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C34F2">
        <w:fldChar w:fldCharType="begin"/>
      </w:r>
      <w:r w:rsidR="002C34F2">
        <w:instrText xml:space="preserve"> DOCPROPERTY  TSG/WGRef  \* MERGEFORMAT </w:instrText>
      </w:r>
      <w:r w:rsidR="002C34F2">
        <w:fldChar w:fldCharType="separate"/>
      </w:r>
      <w:r w:rsidR="003609EF">
        <w:rPr>
          <w:b/>
          <w:noProof/>
          <w:sz w:val="24"/>
        </w:rPr>
        <w:t>CT6</w:t>
      </w:r>
      <w:r w:rsidR="002C34F2">
        <w:rPr>
          <w:b/>
          <w:noProof/>
          <w:sz w:val="24"/>
        </w:rPr>
        <w:fldChar w:fldCharType="end"/>
      </w:r>
      <w:r w:rsidR="00C66BA2">
        <w:rPr>
          <w:b/>
          <w:noProof/>
          <w:sz w:val="24"/>
        </w:rPr>
        <w:t xml:space="preserve"> </w:t>
      </w:r>
      <w:r>
        <w:rPr>
          <w:b/>
          <w:noProof/>
          <w:sz w:val="24"/>
        </w:rPr>
        <w:t>Meeting #</w:t>
      </w:r>
      <w:r w:rsidR="002C34F2">
        <w:fldChar w:fldCharType="begin"/>
      </w:r>
      <w:r w:rsidR="002C34F2">
        <w:instrText xml:space="preserve"> DOCPROPERTY  MtgSeq  \* MERGEFORMAT </w:instrText>
      </w:r>
      <w:r w:rsidR="002C34F2">
        <w:fldChar w:fldCharType="separate"/>
      </w:r>
      <w:r w:rsidR="00EB09B7" w:rsidRPr="00EB09B7">
        <w:rPr>
          <w:b/>
          <w:noProof/>
          <w:sz w:val="24"/>
        </w:rPr>
        <w:t>124</w:t>
      </w:r>
      <w:r w:rsidR="002C34F2">
        <w:rPr>
          <w:b/>
          <w:noProof/>
          <w:sz w:val="24"/>
        </w:rPr>
        <w:fldChar w:fldCharType="end"/>
      </w:r>
      <w:r w:rsidR="002C34F2">
        <w:fldChar w:fldCharType="begin"/>
      </w:r>
      <w:r w:rsidR="002C34F2">
        <w:instrText xml:space="preserve"> DOCPROPERTY  MtgTitle  \* MERGEFORMAT </w:instrText>
      </w:r>
      <w:r w:rsidR="002C34F2">
        <w:fldChar w:fldCharType="separate"/>
      </w:r>
      <w:r w:rsidR="002C34F2">
        <w:fldChar w:fldCharType="end"/>
      </w:r>
      <w:r>
        <w:rPr>
          <w:b/>
          <w:i/>
          <w:noProof/>
          <w:sz w:val="28"/>
        </w:rPr>
        <w:tab/>
      </w:r>
      <w:r w:rsidR="002C34F2">
        <w:fldChar w:fldCharType="begin"/>
      </w:r>
      <w:r w:rsidR="002C34F2">
        <w:instrText xml:space="preserve"> DOCPROPERTY  Tdoc#  \* MERGEFORMAT </w:instrText>
      </w:r>
      <w:r w:rsidR="002C34F2">
        <w:fldChar w:fldCharType="separate"/>
      </w:r>
      <w:r w:rsidR="00E13F3D" w:rsidRPr="00E13F3D">
        <w:rPr>
          <w:b/>
          <w:i/>
          <w:noProof/>
          <w:sz w:val="28"/>
        </w:rPr>
        <w:t>C6-250628</w:t>
      </w:r>
      <w:r w:rsidR="002C34F2">
        <w:rPr>
          <w:b/>
          <w:i/>
          <w:noProof/>
          <w:sz w:val="28"/>
        </w:rPr>
        <w:fldChar w:fldCharType="end"/>
      </w:r>
    </w:p>
    <w:p w14:paraId="7CB45193" w14:textId="77777777" w:rsidR="001E41F3" w:rsidRDefault="002C34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34F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34F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34F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34F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54B1EB" w:rsidR="00F25D98" w:rsidRDefault="00FE5C80"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A59CB" w:rsidR="00F25D98" w:rsidRDefault="00FE5C80"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376EC" w:rsidR="00F25D98" w:rsidRDefault="00FE5C80"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5FBB9" w:rsidR="00F25D98" w:rsidRDefault="00FE5C80"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34F2">
            <w:pPr>
              <w:pStyle w:val="CRCoverPage"/>
              <w:spacing w:after="0"/>
              <w:ind w:left="100"/>
              <w:rPr>
                <w:noProof/>
              </w:rPr>
            </w:pPr>
            <w:r>
              <w:fldChar w:fldCharType="begin"/>
            </w:r>
            <w:r>
              <w:instrText xml:space="preserve"> DOCPROPERTY  CrTitle  \* MERGEFORMAT </w:instrText>
            </w:r>
            <w:r>
              <w:fldChar w:fldCharType="separate"/>
            </w:r>
            <w:r w:rsidR="002640DD">
              <w:t>Correction to the applicability table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34F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0BA4D4" w:rsidR="001E41F3" w:rsidRDefault="00FE5C80" w:rsidP="00547111">
            <w:pPr>
              <w:pStyle w:val="CRCoverPage"/>
              <w:spacing w:after="0"/>
              <w:ind w:left="100"/>
              <w:rPr>
                <w:noProof/>
              </w:rPr>
            </w:pPr>
            <w:r>
              <w:t>CT6</w:t>
            </w:r>
            <w:r w:rsidR="002C34F2">
              <w:fldChar w:fldCharType="begin"/>
            </w:r>
            <w:r w:rsidR="002C34F2">
              <w:instrText xml:space="preserve"> DOCPROPERTY  SourceIfTsg  \* MERGEFORMAT </w:instrText>
            </w:r>
            <w:r w:rsidR="002C34F2">
              <w:fldChar w:fldCharType="separate"/>
            </w:r>
            <w:r w:rsidR="002C34F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34F2">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C34F2">
            <w:pPr>
              <w:pStyle w:val="CRCoverPage"/>
              <w:spacing w:after="0"/>
              <w:ind w:left="100"/>
              <w:rPr>
                <w:noProof/>
              </w:rPr>
            </w:pPr>
            <w:r>
              <w:fldChar w:fldCharType="begin"/>
            </w:r>
            <w:r>
              <w:instrText xml:space="preserve"> DOCPROPERTY  ResDate  \* MERGEFORMAT </w:instrText>
            </w:r>
            <w:r>
              <w:fldChar w:fldCharType="separate"/>
            </w:r>
            <w:r w:rsidR="00D24991">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34F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34F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67B8" w14:paraId="1256F52C" w14:textId="77777777" w:rsidTr="00547111">
        <w:tc>
          <w:tcPr>
            <w:tcW w:w="2694" w:type="dxa"/>
            <w:gridSpan w:val="2"/>
            <w:tcBorders>
              <w:top w:val="single" w:sz="4" w:space="0" w:color="auto"/>
              <w:left w:val="single" w:sz="4" w:space="0" w:color="auto"/>
            </w:tcBorders>
          </w:tcPr>
          <w:p w14:paraId="52C87DB0" w14:textId="77777777" w:rsidR="003E67B8" w:rsidRDefault="003E67B8" w:rsidP="003E67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4C4DA" w14:textId="77777777" w:rsidR="003E67B8" w:rsidRDefault="003E67B8" w:rsidP="003E67B8">
            <w:pPr>
              <w:pStyle w:val="CRCoverPage"/>
              <w:spacing w:after="0"/>
              <w:ind w:left="100"/>
              <w:rPr>
                <w:lang w:eastAsia="zh-CN"/>
              </w:rPr>
            </w:pPr>
            <w:r>
              <w:rPr>
                <w:lang w:eastAsia="zh-CN"/>
              </w:rPr>
              <w:t>There are some errors in the Applicability table:</w:t>
            </w:r>
          </w:p>
          <w:p w14:paraId="3640AB66" w14:textId="7AA97368" w:rsidR="003E67B8" w:rsidRDefault="003E67B8" w:rsidP="003E67B8">
            <w:pPr>
              <w:pStyle w:val="CRCoverPage"/>
              <w:spacing w:after="0"/>
              <w:ind w:left="100" w:firstLineChars="100" w:firstLine="200"/>
              <w:rPr>
                <w:lang w:eastAsia="zh-CN"/>
              </w:rPr>
            </w:pPr>
            <w:r>
              <w:rPr>
                <w:lang w:eastAsia="zh-CN"/>
              </w:rPr>
              <w:t>1) test case titles don`t align with the ones in test sequences.</w:t>
            </w:r>
          </w:p>
          <w:p w14:paraId="69FC377A" w14:textId="2C79701A" w:rsidR="003E67B8" w:rsidRDefault="003E67B8" w:rsidP="003E67B8">
            <w:pPr>
              <w:pStyle w:val="CRCoverPage"/>
              <w:spacing w:after="0"/>
              <w:ind w:left="100" w:firstLineChars="100" w:firstLine="200"/>
              <w:rPr>
                <w:lang w:eastAsia="zh-CN"/>
              </w:rPr>
            </w:pPr>
            <w:r>
              <w:rPr>
                <w:lang w:eastAsia="zh-CN"/>
              </w:rPr>
              <w:t>2) some TC are split into branches A and B, but not included.</w:t>
            </w:r>
          </w:p>
          <w:p w14:paraId="0BE931D8" w14:textId="0E178623" w:rsidR="003E67B8" w:rsidRDefault="003E67B8" w:rsidP="003E67B8">
            <w:pPr>
              <w:pStyle w:val="CRCoverPage"/>
              <w:spacing w:after="0"/>
              <w:ind w:left="100" w:firstLineChars="100" w:firstLine="200"/>
              <w:rPr>
                <w:lang w:eastAsia="zh-CN"/>
              </w:rPr>
            </w:pPr>
            <w:r>
              <w:rPr>
                <w:lang w:eastAsia="zh-CN"/>
              </w:rPr>
              <w:t>3) some sequences are missing.</w:t>
            </w:r>
          </w:p>
          <w:p w14:paraId="708AA7DE" w14:textId="0C29DBE0" w:rsidR="003E67B8" w:rsidRDefault="003E67B8" w:rsidP="003E67B8">
            <w:pPr>
              <w:pStyle w:val="CRCoverPage"/>
              <w:spacing w:after="0"/>
              <w:ind w:left="100" w:firstLineChars="100" w:firstLine="200"/>
              <w:rPr>
                <w:noProof/>
              </w:rPr>
            </w:pPr>
            <w:r>
              <w:rPr>
                <w:noProof/>
                <w:lang w:eastAsia="zh-CN"/>
              </w:rPr>
              <w:t>4) redundant sequences exist.</w:t>
            </w:r>
          </w:p>
        </w:tc>
      </w:tr>
      <w:tr w:rsidR="003E67B8" w14:paraId="4CA74D09" w14:textId="77777777" w:rsidTr="00547111">
        <w:tc>
          <w:tcPr>
            <w:tcW w:w="2694" w:type="dxa"/>
            <w:gridSpan w:val="2"/>
            <w:tcBorders>
              <w:left w:val="single" w:sz="4" w:space="0" w:color="auto"/>
            </w:tcBorders>
          </w:tcPr>
          <w:p w14:paraId="2D0866D6" w14:textId="77777777" w:rsidR="003E67B8" w:rsidRDefault="003E67B8" w:rsidP="003E67B8">
            <w:pPr>
              <w:pStyle w:val="CRCoverPage"/>
              <w:spacing w:after="0"/>
              <w:rPr>
                <w:b/>
                <w:i/>
                <w:noProof/>
                <w:sz w:val="8"/>
                <w:szCs w:val="8"/>
              </w:rPr>
            </w:pPr>
          </w:p>
        </w:tc>
        <w:tc>
          <w:tcPr>
            <w:tcW w:w="6946" w:type="dxa"/>
            <w:gridSpan w:val="9"/>
            <w:tcBorders>
              <w:right w:val="single" w:sz="4" w:space="0" w:color="auto"/>
            </w:tcBorders>
          </w:tcPr>
          <w:p w14:paraId="365DEF04" w14:textId="77777777" w:rsidR="003E67B8" w:rsidRDefault="003E67B8" w:rsidP="003E67B8">
            <w:pPr>
              <w:pStyle w:val="CRCoverPage"/>
              <w:spacing w:after="0"/>
              <w:rPr>
                <w:noProof/>
                <w:sz w:val="8"/>
                <w:szCs w:val="8"/>
              </w:rPr>
            </w:pPr>
          </w:p>
        </w:tc>
      </w:tr>
      <w:tr w:rsidR="003E67B8" w14:paraId="21016551" w14:textId="77777777" w:rsidTr="00547111">
        <w:tc>
          <w:tcPr>
            <w:tcW w:w="2694" w:type="dxa"/>
            <w:gridSpan w:val="2"/>
            <w:tcBorders>
              <w:left w:val="single" w:sz="4" w:space="0" w:color="auto"/>
            </w:tcBorders>
          </w:tcPr>
          <w:p w14:paraId="49433147" w14:textId="77777777" w:rsidR="003E67B8" w:rsidRDefault="003E67B8" w:rsidP="003E67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E4E0E4" w:rsidR="003E67B8" w:rsidRDefault="003E67B8" w:rsidP="003E67B8">
            <w:pPr>
              <w:pStyle w:val="CRCoverPage"/>
              <w:spacing w:after="0"/>
              <w:ind w:left="100"/>
              <w:rPr>
                <w:noProof/>
              </w:rPr>
            </w:pPr>
            <w:r>
              <w:rPr>
                <w:lang w:eastAsia="zh-CN"/>
              </w:rPr>
              <w:t>Applicability table was updated to align with the test cases.</w:t>
            </w:r>
          </w:p>
        </w:tc>
      </w:tr>
      <w:tr w:rsidR="003E67B8" w14:paraId="1F886379" w14:textId="77777777" w:rsidTr="00547111">
        <w:tc>
          <w:tcPr>
            <w:tcW w:w="2694" w:type="dxa"/>
            <w:gridSpan w:val="2"/>
            <w:tcBorders>
              <w:left w:val="single" w:sz="4" w:space="0" w:color="auto"/>
            </w:tcBorders>
          </w:tcPr>
          <w:p w14:paraId="4D989623" w14:textId="77777777" w:rsidR="003E67B8" w:rsidRDefault="003E67B8" w:rsidP="003E67B8">
            <w:pPr>
              <w:pStyle w:val="CRCoverPage"/>
              <w:spacing w:after="0"/>
              <w:rPr>
                <w:b/>
                <w:i/>
                <w:noProof/>
                <w:sz w:val="8"/>
                <w:szCs w:val="8"/>
              </w:rPr>
            </w:pPr>
          </w:p>
        </w:tc>
        <w:tc>
          <w:tcPr>
            <w:tcW w:w="6946" w:type="dxa"/>
            <w:gridSpan w:val="9"/>
            <w:tcBorders>
              <w:right w:val="single" w:sz="4" w:space="0" w:color="auto"/>
            </w:tcBorders>
          </w:tcPr>
          <w:p w14:paraId="71C4A204" w14:textId="77777777" w:rsidR="003E67B8" w:rsidRDefault="003E67B8" w:rsidP="003E67B8">
            <w:pPr>
              <w:pStyle w:val="CRCoverPage"/>
              <w:spacing w:after="0"/>
              <w:rPr>
                <w:noProof/>
                <w:sz w:val="8"/>
                <w:szCs w:val="8"/>
              </w:rPr>
            </w:pPr>
          </w:p>
        </w:tc>
      </w:tr>
      <w:tr w:rsidR="003E67B8" w14:paraId="678D7BF9" w14:textId="77777777" w:rsidTr="00547111">
        <w:tc>
          <w:tcPr>
            <w:tcW w:w="2694" w:type="dxa"/>
            <w:gridSpan w:val="2"/>
            <w:tcBorders>
              <w:left w:val="single" w:sz="4" w:space="0" w:color="auto"/>
              <w:bottom w:val="single" w:sz="4" w:space="0" w:color="auto"/>
            </w:tcBorders>
          </w:tcPr>
          <w:p w14:paraId="4E5CE1B6" w14:textId="77777777" w:rsidR="003E67B8" w:rsidRDefault="003E67B8" w:rsidP="003E67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44D5E" w:rsidR="003E67B8" w:rsidRDefault="003E67B8" w:rsidP="003E67B8">
            <w:pPr>
              <w:pStyle w:val="CRCoverPage"/>
              <w:spacing w:after="0"/>
              <w:ind w:left="100"/>
              <w:rPr>
                <w:noProof/>
              </w:rPr>
            </w:pPr>
            <w:r>
              <w:rPr>
                <w:noProof/>
                <w:lang w:eastAsia="zh-CN"/>
              </w:rPr>
              <w:t>TC list in the table doesn`t align with current test cases.</w:t>
            </w:r>
          </w:p>
        </w:tc>
      </w:tr>
      <w:tr w:rsidR="003E67B8" w14:paraId="034AF533" w14:textId="77777777" w:rsidTr="00547111">
        <w:tc>
          <w:tcPr>
            <w:tcW w:w="2694" w:type="dxa"/>
            <w:gridSpan w:val="2"/>
          </w:tcPr>
          <w:p w14:paraId="39D9EB5B" w14:textId="77777777" w:rsidR="003E67B8" w:rsidRDefault="003E67B8" w:rsidP="003E67B8">
            <w:pPr>
              <w:pStyle w:val="CRCoverPage"/>
              <w:spacing w:after="0"/>
              <w:rPr>
                <w:b/>
                <w:i/>
                <w:noProof/>
                <w:sz w:val="8"/>
                <w:szCs w:val="8"/>
              </w:rPr>
            </w:pPr>
          </w:p>
        </w:tc>
        <w:tc>
          <w:tcPr>
            <w:tcW w:w="6946" w:type="dxa"/>
            <w:gridSpan w:val="9"/>
          </w:tcPr>
          <w:p w14:paraId="7826CB1C" w14:textId="77777777" w:rsidR="003E67B8" w:rsidRDefault="003E67B8" w:rsidP="003E67B8">
            <w:pPr>
              <w:pStyle w:val="CRCoverPage"/>
              <w:spacing w:after="0"/>
              <w:rPr>
                <w:noProof/>
                <w:sz w:val="8"/>
                <w:szCs w:val="8"/>
              </w:rPr>
            </w:pPr>
          </w:p>
        </w:tc>
      </w:tr>
      <w:tr w:rsidR="003E67B8" w14:paraId="6A17D7AC" w14:textId="77777777" w:rsidTr="00547111">
        <w:tc>
          <w:tcPr>
            <w:tcW w:w="2694" w:type="dxa"/>
            <w:gridSpan w:val="2"/>
            <w:tcBorders>
              <w:top w:val="single" w:sz="4" w:space="0" w:color="auto"/>
              <w:left w:val="single" w:sz="4" w:space="0" w:color="auto"/>
            </w:tcBorders>
          </w:tcPr>
          <w:p w14:paraId="6DAD5B19" w14:textId="77777777" w:rsidR="003E67B8" w:rsidRDefault="003E67B8" w:rsidP="003E67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8CE03" w:rsidR="003E67B8" w:rsidRDefault="003E67B8" w:rsidP="003E67B8">
            <w:pPr>
              <w:pStyle w:val="CRCoverPage"/>
              <w:spacing w:after="0"/>
              <w:ind w:left="100"/>
              <w:rPr>
                <w:noProof/>
              </w:rPr>
            </w:pPr>
            <w:r>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F54F3" w:rsidR="001E41F3" w:rsidRDefault="00FE5C8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AB28A" w:rsidR="001E41F3" w:rsidRDefault="00FE5C8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01DD1" w:rsidR="001E41F3" w:rsidRDefault="00FE5C8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92B99D1" w14:textId="77777777" w:rsidR="00213ECE" w:rsidRPr="0041528A" w:rsidRDefault="00213ECE" w:rsidP="00213ECE">
      <w:pPr>
        <w:pStyle w:val="2"/>
      </w:pPr>
      <w:r w:rsidRPr="0041528A">
        <w:t>3.4</w:t>
      </w:r>
      <w:r w:rsidRPr="0041528A">
        <w:tab/>
        <w:t>Applicability table</w:t>
      </w:r>
    </w:p>
    <w:p w14:paraId="18B8F285" w14:textId="77777777" w:rsidR="00213ECE" w:rsidRPr="0041528A" w:rsidRDefault="00213ECE" w:rsidP="00213ECE">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0A3C9B15" w14:textId="77777777" w:rsidR="00213ECE" w:rsidRDefault="00213ECE" w:rsidP="00213ECE">
      <w:pPr>
        <w:pStyle w:val="TH"/>
      </w:pPr>
      <w:r w:rsidRPr="0041528A">
        <w:t>Table B.1: Applicability of tests</w:t>
      </w:r>
    </w:p>
    <w:tbl>
      <w:tblPr>
        <w:tblStyle w:val="4-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Change w:id="1">
          <w:tblGrid>
            <w:gridCol w:w="1020"/>
            <w:gridCol w:w="850"/>
            <w:gridCol w:w="2494"/>
            <w:gridCol w:w="673"/>
            <w:gridCol w:w="708"/>
            <w:gridCol w:w="1020"/>
            <w:gridCol w:w="1020"/>
            <w:gridCol w:w="1077"/>
            <w:gridCol w:w="737"/>
            <w:gridCol w:w="901"/>
          </w:tblGrid>
        </w:tblGridChange>
      </w:tblGrid>
      <w:tr w:rsidR="00213ECE" w:rsidRPr="00C30D6B" w14:paraId="4594356A" w14:textId="77777777" w:rsidTr="00DE36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52162209" w14:textId="77777777" w:rsidR="00213ECE" w:rsidRPr="00C30D6B" w:rsidRDefault="00213ECE" w:rsidP="00DE3680">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36248FF5" w14:textId="77777777" w:rsidR="00213ECE" w:rsidRPr="00C30D6B" w:rsidRDefault="00213ECE"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33B377EE" w14:textId="77777777" w:rsidR="00213ECE" w:rsidRPr="00C30D6B" w:rsidRDefault="00213ECE"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070CBBB5" w14:textId="77777777" w:rsidR="00213ECE" w:rsidRPr="00C30D6B" w:rsidRDefault="00213ECE"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0E89C4DB" w14:textId="77777777" w:rsidR="00213ECE" w:rsidRPr="00C30D6B" w:rsidRDefault="00213ECE"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5651BE94" w14:textId="77777777" w:rsidR="00213ECE" w:rsidRPr="00C30D6B" w:rsidRDefault="00213ECE"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19091660" w14:textId="77777777" w:rsidR="00213ECE" w:rsidRPr="00C30D6B" w:rsidRDefault="00213ECE"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0CAC15DA" w14:textId="77777777" w:rsidR="00213ECE" w:rsidRPr="00C30D6B" w:rsidRDefault="00213ECE"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40CF0FC8" w14:textId="77777777" w:rsidR="00213ECE" w:rsidRPr="00C30D6B" w:rsidRDefault="00213ECE"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629D3F59" w14:textId="77777777" w:rsidR="00213ECE" w:rsidRPr="00C30D6B" w:rsidRDefault="00213ECE" w:rsidP="00DE3680">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213ECE" w:rsidRPr="00C30D6B" w14:paraId="3D42A0F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1D1F58D" w14:textId="77777777" w:rsidR="00213ECE" w:rsidRPr="00C30D6B" w:rsidRDefault="00213ECE" w:rsidP="00DE3680">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EC61E7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18B2820" w14:textId="77777777" w:rsidR="00213ECE" w:rsidRPr="00EC41D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28F213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FB74F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4C3AE3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1FEE5D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AC3767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7A4908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48F74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r>
      <w:tr w:rsidR="00213ECE" w:rsidRPr="0009777B" w14:paraId="470168A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0267647" w14:textId="77777777" w:rsidR="00213ECE" w:rsidRPr="00C30D6B" w:rsidRDefault="00213ECE" w:rsidP="00DE3680">
            <w:pPr>
              <w:pStyle w:val="TAL"/>
            </w:pPr>
          </w:p>
        </w:tc>
        <w:tc>
          <w:tcPr>
            <w:tcW w:w="850" w:type="dxa"/>
            <w:tcBorders>
              <w:top w:val="single" w:sz="4" w:space="0" w:color="auto"/>
              <w:bottom w:val="single" w:sz="4" w:space="0" w:color="auto"/>
            </w:tcBorders>
            <w:shd w:val="clear" w:color="auto" w:fill="auto"/>
            <w:vAlign w:val="center"/>
          </w:tcPr>
          <w:p w14:paraId="1E946B5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3EE7CC5E" w14:textId="77777777" w:rsidR="00213ECE" w:rsidRPr="00F537CF"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5D97F61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29C96059"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2D81F772"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6DFEA455"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5CF33B8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7A3E899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C3276B9"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09777B" w14:paraId="086BBA8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C18B985" w14:textId="77777777" w:rsidR="00213ECE" w:rsidRPr="00C30D6B" w:rsidRDefault="00213ECE" w:rsidP="00DE3680">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B91D78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506BA20" w14:textId="77777777" w:rsidR="00213ECE" w:rsidRPr="00EC41D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0E1F342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E21279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8F8C11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A15800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65DC739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54C324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7321C1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09777B" w14:paraId="2DBDE71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27E08F29" w14:textId="77777777" w:rsidR="00213ECE" w:rsidRPr="00C30D6B" w:rsidRDefault="00213ECE" w:rsidP="00DE3680">
            <w:pPr>
              <w:pStyle w:val="TAL"/>
            </w:pPr>
            <w:r w:rsidRPr="00C30D6B">
              <w:t> </w:t>
            </w:r>
          </w:p>
        </w:tc>
        <w:tc>
          <w:tcPr>
            <w:tcW w:w="850" w:type="dxa"/>
            <w:tcBorders>
              <w:top w:val="single" w:sz="4" w:space="0" w:color="auto"/>
              <w:bottom w:val="single" w:sz="4" w:space="0" w:color="auto"/>
            </w:tcBorders>
            <w:shd w:val="clear" w:color="auto" w:fill="auto"/>
          </w:tcPr>
          <w:p w14:paraId="6CE0ECDC" w14:textId="77777777" w:rsidR="00213ECE" w:rsidRPr="00F537CF"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0BEBB361" w14:textId="77777777" w:rsidR="00213ECE" w:rsidRPr="00F537CF"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6C4D42AA"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6B0356F6"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7A2C0816"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063F236A"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3F3E50E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54B1AA7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EE68D0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06E47F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9564B9E" w14:textId="77777777" w:rsidR="00213ECE" w:rsidRPr="00C30D6B" w:rsidRDefault="00213ECE" w:rsidP="00DE3680">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E9FE17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9854E3" w14:textId="77777777" w:rsidR="00213ECE" w:rsidRPr="00EC41D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5CFD62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FA87C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DB914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05226A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AA22C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A822A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E97CB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AA6875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21CC1345" w14:textId="77777777" w:rsidR="00213ECE" w:rsidRPr="00C30D6B" w:rsidRDefault="00213ECE" w:rsidP="00DE3680">
            <w:pPr>
              <w:pStyle w:val="TAL"/>
            </w:pPr>
            <w:r w:rsidRPr="00C30D6B">
              <w:t> </w:t>
            </w:r>
          </w:p>
        </w:tc>
        <w:tc>
          <w:tcPr>
            <w:tcW w:w="850" w:type="dxa"/>
            <w:tcBorders>
              <w:top w:val="single" w:sz="4" w:space="0" w:color="auto"/>
              <w:bottom w:val="single" w:sz="4" w:space="0" w:color="auto"/>
            </w:tcBorders>
            <w:shd w:val="clear" w:color="auto" w:fill="auto"/>
          </w:tcPr>
          <w:p w14:paraId="2D0C028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t>1</w:t>
            </w:r>
          </w:p>
        </w:tc>
        <w:tc>
          <w:tcPr>
            <w:tcW w:w="2494" w:type="dxa"/>
            <w:tcBorders>
              <w:top w:val="single" w:sz="4" w:space="0" w:color="auto"/>
              <w:bottom w:val="single" w:sz="4" w:space="0" w:color="auto"/>
            </w:tcBorders>
            <w:shd w:val="clear" w:color="auto" w:fill="auto"/>
          </w:tcPr>
          <w:p w14:paraId="40CAC150" w14:textId="77777777" w:rsidR="00213ECE" w:rsidRPr="00F537CF"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F537CF">
              <w:t>Servicing of Proactive UICC Commands</w:t>
            </w:r>
          </w:p>
        </w:tc>
        <w:tc>
          <w:tcPr>
            <w:tcW w:w="673" w:type="dxa"/>
            <w:tcBorders>
              <w:top w:val="single" w:sz="4" w:space="0" w:color="auto"/>
              <w:bottom w:val="single" w:sz="4" w:space="0" w:color="auto"/>
            </w:tcBorders>
            <w:shd w:val="clear" w:color="auto" w:fill="auto"/>
          </w:tcPr>
          <w:p w14:paraId="3D66F3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319227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4F030E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tcPr>
          <w:p w14:paraId="4341E8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5286E7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1C7C04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5CC0C7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B59C35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A37EC2" w14:textId="77777777" w:rsidR="00213ECE" w:rsidRPr="00C30D6B" w:rsidRDefault="00213ECE" w:rsidP="00DE3680">
            <w:pPr>
              <w:pStyle w:val="TAL"/>
            </w:pPr>
            <w:r w:rsidRPr="00C30D6B">
              <w:t>27.22.4.1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842A40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F9A97CD" w14:textId="77777777" w:rsidR="00213ECE" w:rsidRPr="00EC41D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EC41DB">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8BE5A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9D28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D25CA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D09A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6D1E4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3DC8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508D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EC41DB" w14:paraId="62375696" w14:textId="77777777" w:rsidTr="00DE3680">
        <w:trPr>
          <w:trHeight w:val="329"/>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5DA84908" w14:textId="77777777" w:rsidR="00213ECE" w:rsidRPr="00EC41DB" w:rsidRDefault="00213ECE" w:rsidP="00DE3680">
            <w:pPr>
              <w:pStyle w:val="TAC"/>
              <w:jc w:val="left"/>
            </w:pPr>
          </w:p>
        </w:tc>
        <w:tc>
          <w:tcPr>
            <w:tcW w:w="850" w:type="dxa"/>
            <w:tcBorders>
              <w:top w:val="single" w:sz="4" w:space="0" w:color="auto"/>
              <w:left w:val="single" w:sz="4" w:space="0" w:color="auto"/>
            </w:tcBorders>
            <w:shd w:val="clear" w:color="auto" w:fill="auto"/>
          </w:tcPr>
          <w:p w14:paraId="1C06A2FB"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45A74050"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pPr>
            <w:ins w:id="2" w:author="Daiwei Zhou (周代卫)" w:date="2025-10-11T09:07:00Z">
              <w:r>
                <w:t>normal priority, Unpacked 8 bit data for Text String, successful</w:t>
              </w:r>
            </w:ins>
            <w:del w:id="3" w:author="Daiwei Zhou (周代卫)" w:date="2025-10-11T09:07:00Z">
              <w:r w:rsidRPr="0009777B" w:rsidDel="00B407A8">
                <w:delText>Unpacked</w:delText>
              </w:r>
            </w:del>
          </w:p>
        </w:tc>
        <w:tc>
          <w:tcPr>
            <w:tcW w:w="673" w:type="dxa"/>
            <w:tcBorders>
              <w:top w:val="single" w:sz="4" w:space="0" w:color="auto"/>
            </w:tcBorders>
            <w:shd w:val="clear" w:color="auto" w:fill="auto"/>
          </w:tcPr>
          <w:p w14:paraId="3C5B21B1" w14:textId="77777777" w:rsidR="00213ECE" w:rsidRPr="00EC41D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EC41DB">
              <w:t>R99</w:t>
            </w:r>
          </w:p>
        </w:tc>
        <w:tc>
          <w:tcPr>
            <w:tcW w:w="708" w:type="dxa"/>
            <w:tcBorders>
              <w:top w:val="single" w:sz="4" w:space="0" w:color="auto"/>
            </w:tcBorders>
            <w:shd w:val="clear" w:color="auto" w:fill="auto"/>
          </w:tcPr>
          <w:p w14:paraId="0F285AF8" w14:textId="77777777" w:rsidR="00213ECE" w:rsidRPr="00EC41D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1A36A381" w14:textId="77777777" w:rsidR="00213ECE" w:rsidRPr="00EC41D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EC41DB">
              <w:t>C177</w:t>
            </w:r>
          </w:p>
        </w:tc>
        <w:tc>
          <w:tcPr>
            <w:tcW w:w="1020" w:type="dxa"/>
            <w:tcBorders>
              <w:top w:val="single" w:sz="4" w:space="0" w:color="auto"/>
            </w:tcBorders>
            <w:shd w:val="clear" w:color="auto" w:fill="auto"/>
          </w:tcPr>
          <w:p w14:paraId="3D2B4350" w14:textId="77777777" w:rsidR="00213ECE" w:rsidRPr="00EC41D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EC41DB">
              <w:t>E.1/17 AND</w:t>
            </w:r>
          </w:p>
          <w:p w14:paraId="3FC2176C" w14:textId="77777777" w:rsidR="00213ECE" w:rsidRPr="00EC41D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EC41DB">
              <w:t>E.1/110</w:t>
            </w:r>
          </w:p>
        </w:tc>
        <w:tc>
          <w:tcPr>
            <w:tcW w:w="1077" w:type="dxa"/>
            <w:tcBorders>
              <w:top w:val="single" w:sz="4" w:space="0" w:color="auto"/>
            </w:tcBorders>
            <w:shd w:val="clear" w:color="auto" w:fill="auto"/>
          </w:tcPr>
          <w:p w14:paraId="14096F64" w14:textId="77777777" w:rsidR="00213ECE" w:rsidRPr="00EC41D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EC41DB">
              <w:t>No</w:t>
            </w:r>
          </w:p>
        </w:tc>
        <w:tc>
          <w:tcPr>
            <w:tcW w:w="737" w:type="dxa"/>
            <w:tcBorders>
              <w:top w:val="single" w:sz="4" w:space="0" w:color="auto"/>
            </w:tcBorders>
            <w:shd w:val="clear" w:color="auto" w:fill="auto"/>
          </w:tcPr>
          <w:p w14:paraId="49030B0C" w14:textId="77777777" w:rsidR="00213ECE" w:rsidRPr="00EC41D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14CB9C49" w14:textId="77777777" w:rsidR="00213ECE" w:rsidRPr="00EC41D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2C409B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01AFEF"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5BC7057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7D29956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4" w:author="Daiwei Zhou (周代卫)" w:date="2025-10-11T09:08:00Z">
              <w:r>
                <w:t>normal priority, Unpacked 8 bit data for Text String, screen busy</w:t>
              </w:r>
            </w:ins>
            <w:del w:id="5" w:author="Daiwei Zhou (周代卫)" w:date="2025-10-11T09:08:00Z">
              <w:r w:rsidRPr="00C30D6B" w:rsidDel="00B407A8">
                <w:delText>Screen busy</w:delText>
              </w:r>
            </w:del>
          </w:p>
        </w:tc>
        <w:tc>
          <w:tcPr>
            <w:tcW w:w="673" w:type="dxa"/>
            <w:shd w:val="clear" w:color="auto" w:fill="auto"/>
          </w:tcPr>
          <w:p w14:paraId="3F564D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CDD0F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B89B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032D5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392A9D1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D923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2EB5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EB31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DA6450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B6AD11"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0C1A465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670A017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high priority</w:t>
            </w:r>
            <w:ins w:id="6" w:author="Daiwei Zhou (周代卫)" w:date="2025-10-11T09:08:00Z">
              <w:r>
                <w:t>, Unpacked 8 bit data for Text String, successful</w:t>
              </w:r>
            </w:ins>
          </w:p>
        </w:tc>
        <w:tc>
          <w:tcPr>
            <w:tcW w:w="673" w:type="dxa"/>
            <w:shd w:val="clear" w:color="auto" w:fill="auto"/>
          </w:tcPr>
          <w:p w14:paraId="05E6844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76E4A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D2ECF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7CCD8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89EDE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D031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AF80E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4A97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60D7F9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B43C0B"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63706BE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6AE86B2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Packed</w:t>
            </w:r>
            <w:ins w:id="7" w:author="Daiwei Zhou (周代卫)" w:date="2025-10-11T09:09:00Z">
              <w:r>
                <w:t>, SMS default alphabet, successful</w:t>
              </w:r>
            </w:ins>
          </w:p>
        </w:tc>
        <w:tc>
          <w:tcPr>
            <w:tcW w:w="673" w:type="dxa"/>
            <w:shd w:val="clear" w:color="auto" w:fill="auto"/>
          </w:tcPr>
          <w:p w14:paraId="7162FE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DDC67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B7F74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39FB9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18FBF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2ABB4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02691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B3C8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B86A72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E5D0C2"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21864C5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382C53D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 w:author="Daiwei Zhou (周代卫)" w:date="2025-10-11T09:09:00Z">
              <w:r>
                <w:t>Clear message after delay, successful</w:t>
              </w:r>
            </w:ins>
            <w:del w:id="9" w:author="Daiwei Zhou (周代卫)" w:date="2025-10-11T09:09:00Z">
              <w:r w:rsidRPr="00C30D6B" w:rsidDel="00BE6586">
                <w:delText>clear after delay</w:delText>
              </w:r>
            </w:del>
          </w:p>
        </w:tc>
        <w:tc>
          <w:tcPr>
            <w:tcW w:w="673" w:type="dxa"/>
            <w:shd w:val="clear" w:color="auto" w:fill="auto"/>
          </w:tcPr>
          <w:p w14:paraId="179A3B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E76F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A9F7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A8F43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52B994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A510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B6DCC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54EF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8C3157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C67301"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1336DB4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3A8744F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0" w:author="Daiwei Zhou (周代卫)" w:date="2025-10-11T09:47:00Z">
              <w:r>
                <w:t>Text string with 160 bytes, successful</w:t>
              </w:r>
            </w:ins>
            <w:del w:id="11" w:author="Daiwei Zhou (周代卫)" w:date="2025-10-11T09:47:00Z">
              <w:r w:rsidRPr="00C30D6B" w:rsidDel="006836EE">
                <w:delText>long text up to 160 bytes</w:delText>
              </w:r>
            </w:del>
          </w:p>
        </w:tc>
        <w:tc>
          <w:tcPr>
            <w:tcW w:w="673" w:type="dxa"/>
            <w:shd w:val="clear" w:color="auto" w:fill="auto"/>
          </w:tcPr>
          <w:p w14:paraId="726E13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3E61F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60A35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C6652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C7092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B1A8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B9702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3DB1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807849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1A60D3"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4201512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4792F81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Backward</w:t>
            </w:r>
            <w:del w:id="12" w:author="Daiwei Zhou (周代卫)" w:date="2025-10-11T09:48:00Z">
              <w:r w:rsidRPr="00C30D6B" w:rsidDel="006836EE">
                <w:delText>s</w:delText>
              </w:r>
            </w:del>
            <w:r w:rsidRPr="00C30D6B">
              <w:t xml:space="preserve"> move in USIM session</w:t>
            </w:r>
            <w:ins w:id="13" w:author="Daiwei Zhou (周代卫)" w:date="2025-10-11T09:48:00Z">
              <w:r>
                <w:t>, successful</w:t>
              </w:r>
            </w:ins>
          </w:p>
        </w:tc>
        <w:tc>
          <w:tcPr>
            <w:tcW w:w="673" w:type="dxa"/>
            <w:shd w:val="clear" w:color="auto" w:fill="auto"/>
          </w:tcPr>
          <w:p w14:paraId="6C4584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1F9B2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35CD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21B8C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5EC51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5F3BF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30D72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5E399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7819E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9FD0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4DE5DA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375CA61"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48E1AFF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shd w:val="clear" w:color="auto" w:fill="auto"/>
          </w:tcPr>
          <w:p w14:paraId="1527C66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4" w:author="Daiwei Zhou (周代卫)" w:date="2025-10-11T09:49:00Z">
              <w:r w:rsidRPr="00C30D6B" w:rsidDel="006836EE">
                <w:delText>S</w:delText>
              </w:r>
            </w:del>
            <w:ins w:id="15" w:author="Daiwei Zhou (周代卫)" w:date="2025-10-11T09:49:00Z">
              <w:r>
                <w:t>s</w:t>
              </w:r>
            </w:ins>
            <w:r w:rsidRPr="00C30D6B">
              <w:t>ession terminated by user</w:t>
            </w:r>
          </w:p>
        </w:tc>
        <w:tc>
          <w:tcPr>
            <w:tcW w:w="673" w:type="dxa"/>
            <w:shd w:val="clear" w:color="auto" w:fill="auto"/>
          </w:tcPr>
          <w:p w14:paraId="31F368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1F95B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64401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A0C64E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887DB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0F0207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BEF73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C21F1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D2BE4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DA18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F1176F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BC7BD4"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46E766E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3662B10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6" w:author="Daiwei Zhou (周代卫)" w:date="2025-10-11T09:49:00Z">
              <w:r>
                <w:t>icon and text to be displayed, no text string given, not understood by ME</w:t>
              </w:r>
            </w:ins>
            <w:del w:id="17" w:author="Daiwei Zhou (周代卫)" w:date="2025-10-11T09:49:00Z">
              <w:r w:rsidRPr="00C30D6B" w:rsidDel="006D10C1">
                <w:delText>Command not understood by ME</w:delText>
              </w:r>
            </w:del>
          </w:p>
        </w:tc>
        <w:tc>
          <w:tcPr>
            <w:tcW w:w="673" w:type="dxa"/>
            <w:shd w:val="clear" w:color="auto" w:fill="auto"/>
          </w:tcPr>
          <w:p w14:paraId="032E84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A967C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A36F8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9F13E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6F7BE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954BE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30E81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996D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17DBBB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C0EC365"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7D6ABA5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027C058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no response from user</w:t>
            </w:r>
          </w:p>
        </w:tc>
        <w:tc>
          <w:tcPr>
            <w:tcW w:w="673" w:type="dxa"/>
            <w:shd w:val="clear" w:color="auto" w:fill="auto"/>
          </w:tcPr>
          <w:p w14:paraId="6AED0F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37A18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18F7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3EDFD1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B8511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B048DA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8BB8E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E63D7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4A4E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8BAE8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7FC3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0F44F2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97E806"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71AD080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1619797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8" w:author="Daiwei Zhou (周代卫)" w:date="2025-10-11T09:50:00Z">
              <w:r>
                <w:t>display of the extension text</w:t>
              </w:r>
            </w:ins>
            <w:del w:id="19" w:author="Daiwei Zhou (周代卫)" w:date="2025-10-11T09:50:00Z">
              <w:r w:rsidRPr="00C30D6B" w:rsidDel="0003369E">
                <w:delText>Extension Text</w:delText>
              </w:r>
            </w:del>
          </w:p>
        </w:tc>
        <w:tc>
          <w:tcPr>
            <w:tcW w:w="673" w:type="dxa"/>
            <w:shd w:val="clear" w:color="auto" w:fill="auto"/>
          </w:tcPr>
          <w:p w14:paraId="6A5689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4F70B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7EB1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6B6EAE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0178F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E.1/16 AND</w:t>
            </w:r>
          </w:p>
          <w:p w14:paraId="72E7E6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58A67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9BAFB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3C2F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938A47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8E3E60"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16FBB83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4.1</w:t>
            </w:r>
            <w:del w:id="20" w:author="Daiwei Zhou (周代卫)" w:date="2025-10-11T09:51:00Z">
              <w:r w:rsidRPr="00C30D6B" w:rsidDel="00461234">
                <w:delText>, 4.2</w:delText>
              </w:r>
            </w:del>
          </w:p>
        </w:tc>
        <w:tc>
          <w:tcPr>
            <w:tcW w:w="2494" w:type="dxa"/>
            <w:shd w:val="clear" w:color="auto" w:fill="auto"/>
          </w:tcPr>
          <w:p w14:paraId="51D74A4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sustained text</w:t>
            </w:r>
            <w:ins w:id="21" w:author="Daiwei Zhou (周代卫)" w:date="2025-10-11T09:51:00Z">
              <w:r>
                <w:t>, unpacked data 8 bits, successful</w:t>
              </w:r>
            </w:ins>
          </w:p>
        </w:tc>
        <w:tc>
          <w:tcPr>
            <w:tcW w:w="673" w:type="dxa"/>
            <w:shd w:val="clear" w:color="auto" w:fill="auto"/>
          </w:tcPr>
          <w:p w14:paraId="4B48A0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C5024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A01F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EE305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657A6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0B9B0E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7BF5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C923D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4D30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F2CD95E" w14:textId="77777777" w:rsidTr="00DE3680">
        <w:trPr>
          <w:ins w:id="22" w:author="Daiwei Zhou (周代卫)" w:date="2025-10-11T09:5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09F885" w14:textId="77777777" w:rsidR="00213ECE" w:rsidRPr="00C30D6B" w:rsidRDefault="00213ECE" w:rsidP="00DE3680">
            <w:pPr>
              <w:pStyle w:val="TAC"/>
              <w:jc w:val="left"/>
              <w:rPr>
                <w:ins w:id="23" w:author="Daiwei Zhou (周代卫)" w:date="2025-10-11T09:50:00Z"/>
              </w:rPr>
            </w:pPr>
          </w:p>
        </w:tc>
        <w:tc>
          <w:tcPr>
            <w:tcW w:w="850" w:type="dxa"/>
            <w:tcBorders>
              <w:left w:val="single" w:sz="4" w:space="0" w:color="auto"/>
            </w:tcBorders>
            <w:shd w:val="clear" w:color="auto" w:fill="auto"/>
          </w:tcPr>
          <w:p w14:paraId="228FBBE4" w14:textId="77777777" w:rsidR="00213ECE" w:rsidRPr="00461234" w:rsidRDefault="00213ECE" w:rsidP="00DE3680">
            <w:pPr>
              <w:pStyle w:val="TAL"/>
              <w:cnfStyle w:val="000000000000" w:firstRow="0" w:lastRow="0" w:firstColumn="0" w:lastColumn="0" w:oddVBand="0" w:evenVBand="0" w:oddHBand="0" w:evenHBand="0" w:firstRowFirstColumn="0" w:firstRowLastColumn="0" w:lastRowFirstColumn="0" w:lastRowLastColumn="0"/>
              <w:rPr>
                <w:ins w:id="24" w:author="Daiwei Zhou (周代卫)" w:date="2025-10-11T09:50:00Z"/>
                <w:rFonts w:eastAsia="宋体"/>
                <w:lang w:eastAsia="zh-CN"/>
                <w:rPrChange w:id="25" w:author="Daiwei Zhou (周代卫)" w:date="2025-10-11T09:50:00Z">
                  <w:rPr>
                    <w:ins w:id="26" w:author="Daiwei Zhou (周代卫)" w:date="2025-10-11T09:50:00Z"/>
                  </w:rPr>
                </w:rPrChange>
              </w:rPr>
            </w:pPr>
            <w:ins w:id="27" w:author="Daiwei Zhou (周代卫)" w:date="2025-10-11T09:50:00Z">
              <w:r>
                <w:rPr>
                  <w:rFonts w:eastAsia="宋体" w:hint="eastAsia"/>
                  <w:lang w:eastAsia="zh-CN"/>
                </w:rPr>
                <w:t>4</w:t>
              </w:r>
              <w:r>
                <w:rPr>
                  <w:rFonts w:eastAsia="宋体"/>
                  <w:lang w:eastAsia="zh-CN"/>
                </w:rPr>
                <w:t>.2</w:t>
              </w:r>
            </w:ins>
          </w:p>
        </w:tc>
        <w:tc>
          <w:tcPr>
            <w:tcW w:w="2494" w:type="dxa"/>
            <w:shd w:val="clear" w:color="auto" w:fill="auto"/>
          </w:tcPr>
          <w:p w14:paraId="7F27EEC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8" w:author="Daiwei Zhou (周代卫)" w:date="2025-10-11T09:50:00Z"/>
              </w:rPr>
            </w:pPr>
            <w:ins w:id="29" w:author="Daiwei Zhou (周代卫)" w:date="2025-10-11T09:51:00Z">
              <w:r>
                <w:t>sustained text, clear message after delay, successful</w:t>
              </w:r>
            </w:ins>
          </w:p>
        </w:tc>
        <w:tc>
          <w:tcPr>
            <w:tcW w:w="673" w:type="dxa"/>
            <w:shd w:val="clear" w:color="auto" w:fill="auto"/>
          </w:tcPr>
          <w:p w14:paraId="3A00E1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0" w:author="Daiwei Zhou (周代卫)" w:date="2025-10-11T09:50:00Z"/>
              </w:rPr>
            </w:pPr>
            <w:ins w:id="31" w:author="Daiwei Zhou (周代卫)" w:date="2025-10-11T09:50:00Z">
              <w:r>
                <w:t>R99</w:t>
              </w:r>
            </w:ins>
          </w:p>
        </w:tc>
        <w:tc>
          <w:tcPr>
            <w:tcW w:w="708" w:type="dxa"/>
            <w:shd w:val="clear" w:color="auto" w:fill="auto"/>
          </w:tcPr>
          <w:p w14:paraId="4ECC3A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 w:author="Daiwei Zhou (周代卫)" w:date="2025-10-11T09:50:00Z"/>
              </w:rPr>
            </w:pPr>
          </w:p>
        </w:tc>
        <w:tc>
          <w:tcPr>
            <w:tcW w:w="1020" w:type="dxa"/>
            <w:shd w:val="clear" w:color="auto" w:fill="auto"/>
          </w:tcPr>
          <w:p w14:paraId="0BE618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 w:author="Daiwei Zhou (周代卫)" w:date="2025-10-11T09:50:00Z"/>
              </w:rPr>
            </w:pPr>
            <w:ins w:id="34" w:author="Daiwei Zhou (周代卫)" w:date="2025-10-11T09:50:00Z">
              <w:r>
                <w:t>C177</w:t>
              </w:r>
            </w:ins>
          </w:p>
        </w:tc>
        <w:tc>
          <w:tcPr>
            <w:tcW w:w="1020" w:type="dxa"/>
            <w:shd w:val="clear" w:color="auto" w:fill="auto"/>
          </w:tcPr>
          <w:p w14:paraId="154BC53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5" w:author="Daiwei Zhou (周代卫)" w:date="2025-10-11T09:50:00Z"/>
                <w:b/>
                <w:bCs/>
                <w:color w:val="FFFFFF" w:themeColor="background1"/>
              </w:rPr>
            </w:pPr>
            <w:ins w:id="36" w:author="Daiwei Zhou (周代卫)" w:date="2025-10-11T09:50:00Z">
              <w:r>
                <w:t>E.1/17 AND</w:t>
              </w:r>
            </w:ins>
          </w:p>
          <w:p w14:paraId="16D9719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7" w:author="Daiwei Zhou (周代卫)" w:date="2025-10-11T09:50:00Z"/>
                <w:b/>
                <w:bCs/>
                <w:color w:val="FFFFFF" w:themeColor="background1"/>
              </w:rPr>
            </w:pPr>
            <w:ins w:id="38" w:author="Daiwei Zhou (周代卫)" w:date="2025-10-11T09:50:00Z">
              <w:r>
                <w:t>E.1/65 AND</w:t>
              </w:r>
            </w:ins>
          </w:p>
          <w:p w14:paraId="2EE7D1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 w:author="Daiwei Zhou (周代卫)" w:date="2025-10-11T09:50:00Z"/>
              </w:rPr>
            </w:pPr>
            <w:ins w:id="40" w:author="Daiwei Zhou (周代卫)" w:date="2025-10-11T09:50:00Z">
              <w:r>
                <w:t>E.1/110</w:t>
              </w:r>
            </w:ins>
          </w:p>
        </w:tc>
        <w:tc>
          <w:tcPr>
            <w:tcW w:w="1077" w:type="dxa"/>
            <w:shd w:val="clear" w:color="auto" w:fill="auto"/>
          </w:tcPr>
          <w:p w14:paraId="0E544A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1" w:author="Daiwei Zhou (周代卫)" w:date="2025-10-11T09:50:00Z"/>
              </w:rPr>
            </w:pPr>
            <w:ins w:id="42" w:author="Daiwei Zhou (周代卫)" w:date="2025-10-11T09:50:00Z">
              <w:r>
                <w:t>No</w:t>
              </w:r>
            </w:ins>
          </w:p>
        </w:tc>
        <w:tc>
          <w:tcPr>
            <w:tcW w:w="737" w:type="dxa"/>
            <w:shd w:val="clear" w:color="auto" w:fill="auto"/>
          </w:tcPr>
          <w:p w14:paraId="52B4B2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3" w:author="Daiwei Zhou (周代卫)" w:date="2025-10-11T09:50:00Z"/>
              </w:rPr>
            </w:pPr>
          </w:p>
        </w:tc>
        <w:tc>
          <w:tcPr>
            <w:tcW w:w="901" w:type="dxa"/>
            <w:shd w:val="clear" w:color="auto" w:fill="auto"/>
          </w:tcPr>
          <w:p w14:paraId="792799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4" w:author="Daiwei Zhou (周代卫)" w:date="2025-10-11T09:50:00Z"/>
              </w:rPr>
            </w:pPr>
          </w:p>
        </w:tc>
      </w:tr>
      <w:tr w:rsidR="00213ECE" w:rsidRPr="00C30D6B" w14:paraId="4FF9ACF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9BF2FE"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57C5E04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5D38D95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sustained text</w:t>
            </w:r>
            <w:ins w:id="45" w:author="Daiwei Zhou (周代卫)" w:date="2025-10-11T09:51:00Z">
              <w:r>
                <w:t>, wait for user MMI to clear, successful</w:t>
              </w:r>
            </w:ins>
          </w:p>
        </w:tc>
        <w:tc>
          <w:tcPr>
            <w:tcW w:w="673" w:type="dxa"/>
            <w:shd w:val="clear" w:color="auto" w:fill="auto"/>
          </w:tcPr>
          <w:p w14:paraId="68F662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F3932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62BF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53CE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5152B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81FB4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035BBA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11E49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1F75B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96E71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FA78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7BF649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6E2F31" w14:textId="77777777" w:rsidR="00213ECE" w:rsidRPr="00C30D6B" w:rsidRDefault="00213ECE" w:rsidP="00DE3680">
            <w:pPr>
              <w:pStyle w:val="TAC"/>
              <w:jc w:val="left"/>
            </w:pPr>
          </w:p>
        </w:tc>
        <w:tc>
          <w:tcPr>
            <w:tcW w:w="850" w:type="dxa"/>
            <w:vMerge w:val="restart"/>
            <w:tcBorders>
              <w:left w:val="single" w:sz="4" w:space="0" w:color="auto"/>
            </w:tcBorders>
            <w:shd w:val="clear" w:color="auto" w:fill="auto"/>
          </w:tcPr>
          <w:p w14:paraId="7615370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shd w:val="clear" w:color="auto" w:fill="auto"/>
          </w:tcPr>
          <w:p w14:paraId="26EBF0C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sustained text</w:t>
            </w:r>
            <w:ins w:id="46" w:author="Daiwei Zhou (周代卫)" w:date="2025-10-11T09:52:00Z">
              <w:r>
                <w:t>, wait for high priority event to clear, successful</w:t>
              </w:r>
            </w:ins>
          </w:p>
        </w:tc>
        <w:tc>
          <w:tcPr>
            <w:tcW w:w="673" w:type="dxa"/>
            <w:shd w:val="clear" w:color="auto" w:fill="auto"/>
          </w:tcPr>
          <w:p w14:paraId="44813D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22AD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67637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0395F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41F60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2B87A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E.1/65 AND</w:t>
            </w:r>
          </w:p>
          <w:p w14:paraId="0A4DF0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B0ADA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A62D6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CDE5B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64B6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534263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835C88" w14:textId="77777777" w:rsidR="00213ECE" w:rsidRPr="00C30D6B" w:rsidRDefault="00213ECE" w:rsidP="00DE3680">
            <w:pPr>
              <w:pStyle w:val="TAC"/>
              <w:jc w:val="left"/>
            </w:pPr>
          </w:p>
        </w:tc>
        <w:tc>
          <w:tcPr>
            <w:tcW w:w="850" w:type="dxa"/>
            <w:vMerge/>
            <w:tcBorders>
              <w:left w:val="single" w:sz="4" w:space="0" w:color="auto"/>
            </w:tcBorders>
            <w:shd w:val="clear" w:color="auto" w:fill="auto"/>
          </w:tcPr>
          <w:p w14:paraId="4E81BF8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9D43A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3964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2E139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568C5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F74BC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C5DBF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38631A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4E2BF1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E.1/65 AND</w:t>
            </w:r>
          </w:p>
          <w:p w14:paraId="06DE30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F656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67A7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8826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A485D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91CEE8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A9DD40"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6B99A39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5.1</w:t>
            </w:r>
            <w:ins w:id="47" w:author="Daiwei Zhou (周代卫)" w:date="2025-10-11T09:53:00Z">
              <w:r>
                <w:t>A</w:t>
              </w:r>
            </w:ins>
            <w:del w:id="48" w:author="Daiwei Zhou (周代卫)" w:date="2025-10-11T09:53:00Z">
              <w:r w:rsidRPr="00C30D6B" w:rsidDel="00990E5D">
                <w:delText>, 5.3</w:delText>
              </w:r>
            </w:del>
          </w:p>
        </w:tc>
        <w:tc>
          <w:tcPr>
            <w:tcW w:w="2494" w:type="dxa"/>
            <w:shd w:val="clear" w:color="auto" w:fill="auto"/>
          </w:tcPr>
          <w:p w14:paraId="00267CD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49" w:author="Daiwei Zhou (周代卫)" w:date="2025-10-11T09:53:00Z">
              <w:r>
                <w:t>display of basic icon, self-explanatory, successful</w:t>
              </w:r>
            </w:ins>
            <w:del w:id="50" w:author="Daiwei Zhou (周代卫)" w:date="2025-10-11T09:53:00Z">
              <w:r w:rsidRPr="00C30D6B" w:rsidDel="00990E5D">
                <w:delText>Icons – basic icon</w:delText>
              </w:r>
            </w:del>
          </w:p>
        </w:tc>
        <w:tc>
          <w:tcPr>
            <w:tcW w:w="673" w:type="dxa"/>
            <w:shd w:val="clear" w:color="auto" w:fill="auto"/>
          </w:tcPr>
          <w:p w14:paraId="5F8F8C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11C98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24FB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C108 AND</w:t>
            </w:r>
            <w:r w:rsidRPr="00C30D6B">
              <w:br/>
              <w:t>C177</w:t>
            </w:r>
          </w:p>
        </w:tc>
        <w:tc>
          <w:tcPr>
            <w:tcW w:w="1020" w:type="dxa"/>
            <w:shd w:val="clear" w:color="auto" w:fill="auto"/>
          </w:tcPr>
          <w:p w14:paraId="62E23F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CBBCF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C2392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BA8F0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26C3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207C80B" w14:textId="77777777" w:rsidTr="00DE3680">
        <w:trPr>
          <w:cnfStyle w:val="000000100000" w:firstRow="0" w:lastRow="0" w:firstColumn="0" w:lastColumn="0" w:oddVBand="0" w:evenVBand="0" w:oddHBand="1" w:evenHBand="0" w:firstRowFirstColumn="0" w:firstRowLastColumn="0" w:lastRowFirstColumn="0" w:lastRowLastColumn="0"/>
          <w:ins w:id="51" w:author="Daiwei Zhou (周代卫)" w:date="2025-10-11T09:5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F86693" w14:textId="77777777" w:rsidR="00213ECE" w:rsidRPr="00C30D6B" w:rsidRDefault="00213ECE" w:rsidP="00DE3680">
            <w:pPr>
              <w:pStyle w:val="TAC"/>
              <w:jc w:val="left"/>
              <w:rPr>
                <w:ins w:id="52" w:author="Daiwei Zhou (周代卫)" w:date="2025-10-11T09:52:00Z"/>
              </w:rPr>
            </w:pPr>
          </w:p>
        </w:tc>
        <w:tc>
          <w:tcPr>
            <w:tcW w:w="850" w:type="dxa"/>
            <w:tcBorders>
              <w:left w:val="single" w:sz="4" w:space="0" w:color="auto"/>
            </w:tcBorders>
            <w:shd w:val="clear" w:color="auto" w:fill="auto"/>
          </w:tcPr>
          <w:p w14:paraId="7583D696" w14:textId="77777777" w:rsidR="00213ECE" w:rsidRPr="00B9406B" w:rsidRDefault="00213ECE" w:rsidP="00DE3680">
            <w:pPr>
              <w:pStyle w:val="TAL"/>
              <w:cnfStyle w:val="000000100000" w:firstRow="0" w:lastRow="0" w:firstColumn="0" w:lastColumn="0" w:oddVBand="0" w:evenVBand="0" w:oddHBand="1" w:evenHBand="0" w:firstRowFirstColumn="0" w:firstRowLastColumn="0" w:lastRowFirstColumn="0" w:lastRowLastColumn="0"/>
              <w:rPr>
                <w:ins w:id="53" w:author="Daiwei Zhou (周代卫)" w:date="2025-10-11T09:52:00Z"/>
                <w:rFonts w:eastAsia="宋体"/>
                <w:lang w:eastAsia="zh-CN"/>
                <w:rPrChange w:id="54" w:author="Daiwei Zhou (周代卫)" w:date="2025-10-11T09:52:00Z">
                  <w:rPr>
                    <w:ins w:id="55" w:author="Daiwei Zhou (周代卫)" w:date="2025-10-11T09:52:00Z"/>
                  </w:rPr>
                </w:rPrChange>
              </w:rPr>
            </w:pPr>
            <w:ins w:id="56" w:author="Daiwei Zhou (周代卫)" w:date="2025-10-11T09:52:00Z">
              <w:r>
                <w:rPr>
                  <w:rFonts w:eastAsia="宋体" w:hint="eastAsia"/>
                  <w:lang w:eastAsia="zh-CN"/>
                </w:rPr>
                <w:t>5</w:t>
              </w:r>
              <w:r>
                <w:rPr>
                  <w:rFonts w:eastAsia="宋体"/>
                  <w:lang w:eastAsia="zh-CN"/>
                </w:rPr>
                <w:t>.1B</w:t>
              </w:r>
            </w:ins>
          </w:p>
        </w:tc>
        <w:tc>
          <w:tcPr>
            <w:tcW w:w="2494" w:type="dxa"/>
            <w:shd w:val="clear" w:color="auto" w:fill="auto"/>
          </w:tcPr>
          <w:p w14:paraId="5DCC39B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57" w:author="Daiwei Zhou (周代卫)" w:date="2025-10-11T09:52:00Z"/>
              </w:rPr>
            </w:pPr>
            <w:ins w:id="58" w:author="Daiwei Zhou (周代卫)" w:date="2025-10-11T09:53:00Z">
              <w:r>
                <w:t xml:space="preserve">display of basic icon, self-explanatory, </w:t>
              </w:r>
              <w:r>
                <w:rPr>
                  <w:rFonts w:cs="Arial"/>
                </w:rPr>
                <w:t>requested icon could not be displayed</w:t>
              </w:r>
            </w:ins>
          </w:p>
        </w:tc>
        <w:tc>
          <w:tcPr>
            <w:tcW w:w="673" w:type="dxa"/>
            <w:shd w:val="clear" w:color="auto" w:fill="auto"/>
          </w:tcPr>
          <w:p w14:paraId="7ED014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59" w:author="Daiwei Zhou (周代卫)" w:date="2025-10-11T09:52:00Z"/>
              </w:rPr>
            </w:pPr>
            <w:ins w:id="60" w:author="Daiwei Zhou (周代卫)" w:date="2025-10-11T09:52:00Z">
              <w:r>
                <w:t>R99</w:t>
              </w:r>
            </w:ins>
          </w:p>
        </w:tc>
        <w:tc>
          <w:tcPr>
            <w:tcW w:w="708" w:type="dxa"/>
            <w:shd w:val="clear" w:color="auto" w:fill="auto"/>
          </w:tcPr>
          <w:p w14:paraId="0FB324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61" w:author="Daiwei Zhou (周代卫)" w:date="2025-10-11T09:52:00Z"/>
              </w:rPr>
            </w:pPr>
          </w:p>
        </w:tc>
        <w:tc>
          <w:tcPr>
            <w:tcW w:w="1020" w:type="dxa"/>
            <w:shd w:val="clear" w:color="auto" w:fill="auto"/>
          </w:tcPr>
          <w:p w14:paraId="669E33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62" w:author="Daiwei Zhou (周代卫)" w:date="2025-10-11T09:52:00Z"/>
              </w:rPr>
            </w:pPr>
            <w:ins w:id="63" w:author="Daiwei Zhou (周代卫)" w:date="2025-10-11T09:52:00Z">
              <w:r>
                <w:t>C108 AND</w:t>
              </w:r>
              <w:r>
                <w:br/>
                <w:t>C177</w:t>
              </w:r>
            </w:ins>
          </w:p>
        </w:tc>
        <w:tc>
          <w:tcPr>
            <w:tcW w:w="1020" w:type="dxa"/>
            <w:shd w:val="clear" w:color="auto" w:fill="auto"/>
          </w:tcPr>
          <w:p w14:paraId="5E364D6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64" w:author="Daiwei Zhou (周代卫)" w:date="2025-10-11T09:52:00Z"/>
                <w:b/>
                <w:bCs/>
                <w:color w:val="FFFFFF" w:themeColor="background1"/>
              </w:rPr>
            </w:pPr>
            <w:ins w:id="65" w:author="Daiwei Zhou (周代卫)" w:date="2025-10-11T09:52:00Z">
              <w:r>
                <w:t>E.1/17 AND</w:t>
              </w:r>
            </w:ins>
          </w:p>
          <w:p w14:paraId="6443A9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66" w:author="Daiwei Zhou (周代卫)" w:date="2025-10-11T09:52:00Z"/>
              </w:rPr>
            </w:pPr>
            <w:ins w:id="67" w:author="Daiwei Zhou (周代卫)" w:date="2025-10-11T09:52:00Z">
              <w:r>
                <w:t>E.1/110</w:t>
              </w:r>
            </w:ins>
          </w:p>
        </w:tc>
        <w:tc>
          <w:tcPr>
            <w:tcW w:w="1077" w:type="dxa"/>
            <w:shd w:val="clear" w:color="auto" w:fill="auto"/>
          </w:tcPr>
          <w:p w14:paraId="12D7F6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68" w:author="Daiwei Zhou (周代卫)" w:date="2025-10-11T09:52:00Z"/>
              </w:rPr>
            </w:pPr>
            <w:ins w:id="69" w:author="Daiwei Zhou (周代卫)" w:date="2025-10-11T09:52:00Z">
              <w:r>
                <w:t>No</w:t>
              </w:r>
            </w:ins>
          </w:p>
        </w:tc>
        <w:tc>
          <w:tcPr>
            <w:tcW w:w="737" w:type="dxa"/>
            <w:shd w:val="clear" w:color="auto" w:fill="auto"/>
          </w:tcPr>
          <w:p w14:paraId="021FF7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70" w:author="Daiwei Zhou (周代卫)" w:date="2025-10-11T09:52:00Z"/>
              </w:rPr>
            </w:pPr>
          </w:p>
        </w:tc>
        <w:tc>
          <w:tcPr>
            <w:tcW w:w="901" w:type="dxa"/>
            <w:shd w:val="clear" w:color="auto" w:fill="auto"/>
          </w:tcPr>
          <w:p w14:paraId="1F56DA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71" w:author="Daiwei Zhou (周代卫)" w:date="2025-10-11T09:52:00Z"/>
              </w:rPr>
            </w:pPr>
          </w:p>
        </w:tc>
      </w:tr>
      <w:tr w:rsidR="00213ECE" w:rsidRPr="00C30D6B" w14:paraId="3ED9FF2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924368"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0930DED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5.2</w:t>
            </w:r>
            <w:ins w:id="72" w:author="Daiwei Zhou (周代卫)" w:date="2025-10-11T09:54:00Z">
              <w:r>
                <w:t>A</w:t>
              </w:r>
            </w:ins>
          </w:p>
        </w:tc>
        <w:tc>
          <w:tcPr>
            <w:tcW w:w="2494" w:type="dxa"/>
            <w:shd w:val="clear" w:color="auto" w:fill="auto"/>
          </w:tcPr>
          <w:p w14:paraId="32E109AA" w14:textId="77777777" w:rsidR="00213ECE" w:rsidRPr="00127F74" w:rsidRDefault="00213ECE" w:rsidP="00DE3680">
            <w:pPr>
              <w:pStyle w:val="TAL"/>
              <w:cnfStyle w:val="000000000000" w:firstRow="0" w:lastRow="0" w:firstColumn="0" w:lastColumn="0" w:oddVBand="0" w:evenVBand="0" w:oddHBand="0" w:evenHBand="0" w:firstRowFirstColumn="0" w:firstRowLastColumn="0" w:lastRowFirstColumn="0" w:lastRowLastColumn="0"/>
              <w:rPr>
                <w:rFonts w:eastAsia="宋体"/>
                <w:lang w:eastAsia="zh-CN"/>
                <w:rPrChange w:id="73" w:author="Daiwei Zhou (周代卫)" w:date="2025-10-11T09:47:00Z">
                  <w:rPr/>
                </w:rPrChange>
              </w:rPr>
            </w:pPr>
            <w:ins w:id="74" w:author="Daiwei Zhou (周代卫)" w:date="2025-10-11T09:55:00Z">
              <w:r>
                <w:t>display of colour icon, successful</w:t>
              </w:r>
            </w:ins>
            <w:del w:id="75" w:author="Daiwei Zhou (周代卫)" w:date="2025-10-11T09:55:00Z">
              <w:r w:rsidRPr="00C30D6B" w:rsidDel="008D5B0F">
                <w:delText>Icons – colour icon</w:delText>
              </w:r>
            </w:del>
          </w:p>
        </w:tc>
        <w:tc>
          <w:tcPr>
            <w:tcW w:w="673" w:type="dxa"/>
            <w:shd w:val="clear" w:color="auto" w:fill="auto"/>
          </w:tcPr>
          <w:p w14:paraId="7E3C7D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1A386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602B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C171 AND</w:t>
            </w:r>
            <w:r w:rsidRPr="00C30D6B">
              <w:br/>
              <w:t>C177</w:t>
            </w:r>
          </w:p>
        </w:tc>
        <w:tc>
          <w:tcPr>
            <w:tcW w:w="1020" w:type="dxa"/>
            <w:shd w:val="clear" w:color="auto" w:fill="auto"/>
          </w:tcPr>
          <w:p w14:paraId="697BE4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10A59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51571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2B7EE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4CD0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D99E25D" w14:textId="77777777" w:rsidTr="00DE3680">
        <w:trPr>
          <w:cnfStyle w:val="000000100000" w:firstRow="0" w:lastRow="0" w:firstColumn="0" w:lastColumn="0" w:oddVBand="0" w:evenVBand="0" w:oddHBand="1" w:evenHBand="0" w:firstRowFirstColumn="0" w:firstRowLastColumn="0" w:lastRowFirstColumn="0" w:lastRowLastColumn="0"/>
          <w:ins w:id="76" w:author="Daiwei Zhou (周代卫)" w:date="2025-10-11T09:5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C1F0BC2" w14:textId="77777777" w:rsidR="00213ECE" w:rsidRPr="00C30D6B" w:rsidRDefault="00213ECE" w:rsidP="00DE3680">
            <w:pPr>
              <w:pStyle w:val="TAC"/>
              <w:jc w:val="left"/>
              <w:rPr>
                <w:ins w:id="77" w:author="Daiwei Zhou (周代卫)" w:date="2025-10-11T09:54:00Z"/>
              </w:rPr>
            </w:pPr>
          </w:p>
        </w:tc>
        <w:tc>
          <w:tcPr>
            <w:tcW w:w="850" w:type="dxa"/>
            <w:tcBorders>
              <w:left w:val="single" w:sz="4" w:space="0" w:color="auto"/>
            </w:tcBorders>
            <w:shd w:val="clear" w:color="auto" w:fill="auto"/>
          </w:tcPr>
          <w:p w14:paraId="5E12E3F9" w14:textId="77777777" w:rsidR="00213ECE" w:rsidRPr="00DE1372" w:rsidRDefault="00213ECE" w:rsidP="00DE3680">
            <w:pPr>
              <w:pStyle w:val="TAL"/>
              <w:cnfStyle w:val="000000100000" w:firstRow="0" w:lastRow="0" w:firstColumn="0" w:lastColumn="0" w:oddVBand="0" w:evenVBand="0" w:oddHBand="1" w:evenHBand="0" w:firstRowFirstColumn="0" w:firstRowLastColumn="0" w:lastRowFirstColumn="0" w:lastRowLastColumn="0"/>
              <w:rPr>
                <w:ins w:id="78" w:author="Daiwei Zhou (周代卫)" w:date="2025-10-11T09:54:00Z"/>
                <w:rFonts w:eastAsia="宋体"/>
                <w:lang w:eastAsia="zh-CN"/>
                <w:rPrChange w:id="79" w:author="Daiwei Zhou (周代卫)" w:date="2025-10-11T09:54:00Z">
                  <w:rPr>
                    <w:ins w:id="80" w:author="Daiwei Zhou (周代卫)" w:date="2025-10-11T09:54:00Z"/>
                  </w:rPr>
                </w:rPrChange>
              </w:rPr>
            </w:pPr>
            <w:ins w:id="81" w:author="Daiwei Zhou (周代卫)" w:date="2025-10-11T09:54:00Z">
              <w:r>
                <w:rPr>
                  <w:rFonts w:eastAsia="宋体" w:hint="eastAsia"/>
                  <w:lang w:eastAsia="zh-CN"/>
                </w:rPr>
                <w:t>5</w:t>
              </w:r>
              <w:r>
                <w:rPr>
                  <w:rFonts w:eastAsia="宋体"/>
                  <w:lang w:eastAsia="zh-CN"/>
                </w:rPr>
                <w:t>.2B</w:t>
              </w:r>
            </w:ins>
          </w:p>
        </w:tc>
        <w:tc>
          <w:tcPr>
            <w:tcW w:w="2494" w:type="dxa"/>
            <w:shd w:val="clear" w:color="auto" w:fill="auto"/>
          </w:tcPr>
          <w:p w14:paraId="15C0A0C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82" w:author="Daiwei Zhou (周代卫)" w:date="2025-10-11T09:54:00Z"/>
              </w:rPr>
            </w:pPr>
            <w:ins w:id="83" w:author="Daiwei Zhou (周代卫)" w:date="2025-10-11T09:55:00Z">
              <w:r>
                <w:t xml:space="preserve">display of colour icon, </w:t>
              </w:r>
              <w:r>
                <w:rPr>
                  <w:rFonts w:cs="Arial"/>
                </w:rPr>
                <w:t>requested icon could not be displayed</w:t>
              </w:r>
            </w:ins>
          </w:p>
        </w:tc>
        <w:tc>
          <w:tcPr>
            <w:tcW w:w="673" w:type="dxa"/>
            <w:shd w:val="clear" w:color="auto" w:fill="auto"/>
          </w:tcPr>
          <w:p w14:paraId="19E493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4" w:author="Daiwei Zhou (周代卫)" w:date="2025-10-11T09:54:00Z"/>
              </w:rPr>
            </w:pPr>
            <w:ins w:id="85" w:author="Daiwei Zhou (周代卫)" w:date="2025-10-11T09:55:00Z">
              <w:r>
                <w:t>R99</w:t>
              </w:r>
            </w:ins>
          </w:p>
        </w:tc>
        <w:tc>
          <w:tcPr>
            <w:tcW w:w="708" w:type="dxa"/>
            <w:shd w:val="clear" w:color="auto" w:fill="auto"/>
          </w:tcPr>
          <w:p w14:paraId="70EF68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6" w:author="Daiwei Zhou (周代卫)" w:date="2025-10-11T09:54:00Z"/>
              </w:rPr>
            </w:pPr>
          </w:p>
        </w:tc>
        <w:tc>
          <w:tcPr>
            <w:tcW w:w="1020" w:type="dxa"/>
            <w:shd w:val="clear" w:color="auto" w:fill="auto"/>
          </w:tcPr>
          <w:p w14:paraId="2B8190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7" w:author="Daiwei Zhou (周代卫)" w:date="2025-10-11T09:54:00Z"/>
              </w:rPr>
            </w:pPr>
            <w:ins w:id="88" w:author="Daiwei Zhou (周代卫)" w:date="2025-10-11T09:55:00Z">
              <w:r>
                <w:t>C171 AND</w:t>
              </w:r>
              <w:r>
                <w:br/>
                <w:t>C177</w:t>
              </w:r>
            </w:ins>
          </w:p>
        </w:tc>
        <w:tc>
          <w:tcPr>
            <w:tcW w:w="1020" w:type="dxa"/>
            <w:shd w:val="clear" w:color="auto" w:fill="auto"/>
          </w:tcPr>
          <w:p w14:paraId="2497AE3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9" w:author="Daiwei Zhou (周代卫)" w:date="2025-10-11T09:55:00Z"/>
                <w:b/>
                <w:bCs/>
                <w:color w:val="FFFFFF" w:themeColor="background1"/>
              </w:rPr>
            </w:pPr>
            <w:ins w:id="90" w:author="Daiwei Zhou (周代卫)" w:date="2025-10-11T09:55:00Z">
              <w:r>
                <w:t>E.1/17 AND</w:t>
              </w:r>
            </w:ins>
          </w:p>
          <w:p w14:paraId="6A0423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1" w:author="Daiwei Zhou (周代卫)" w:date="2025-10-11T09:54:00Z"/>
              </w:rPr>
            </w:pPr>
            <w:ins w:id="92" w:author="Daiwei Zhou (周代卫)" w:date="2025-10-11T09:55:00Z">
              <w:r>
                <w:t>E.1/110</w:t>
              </w:r>
            </w:ins>
          </w:p>
        </w:tc>
        <w:tc>
          <w:tcPr>
            <w:tcW w:w="1077" w:type="dxa"/>
            <w:shd w:val="clear" w:color="auto" w:fill="auto"/>
          </w:tcPr>
          <w:p w14:paraId="3BE1B1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3" w:author="Daiwei Zhou (周代卫)" w:date="2025-10-11T09:54:00Z"/>
              </w:rPr>
            </w:pPr>
            <w:ins w:id="94" w:author="Daiwei Zhou (周代卫)" w:date="2025-10-11T09:55:00Z">
              <w:r>
                <w:t>No</w:t>
              </w:r>
            </w:ins>
          </w:p>
        </w:tc>
        <w:tc>
          <w:tcPr>
            <w:tcW w:w="737" w:type="dxa"/>
            <w:shd w:val="clear" w:color="auto" w:fill="auto"/>
          </w:tcPr>
          <w:p w14:paraId="5C6272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5" w:author="Daiwei Zhou (周代卫)" w:date="2025-10-11T09:54:00Z"/>
              </w:rPr>
            </w:pPr>
          </w:p>
        </w:tc>
        <w:tc>
          <w:tcPr>
            <w:tcW w:w="901" w:type="dxa"/>
            <w:shd w:val="clear" w:color="auto" w:fill="auto"/>
          </w:tcPr>
          <w:p w14:paraId="47CAE4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6" w:author="Daiwei Zhou (周代卫)" w:date="2025-10-11T09:54:00Z"/>
              </w:rPr>
            </w:pPr>
          </w:p>
        </w:tc>
      </w:tr>
      <w:tr w:rsidR="00213ECE" w:rsidRPr="00C30D6B" w14:paraId="15D5A884" w14:textId="77777777" w:rsidTr="00DE3680">
        <w:trPr>
          <w:ins w:id="97" w:author="Daiwei Zhou (周代卫)" w:date="2025-10-11T09:5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8DE81F" w14:textId="77777777" w:rsidR="00213ECE" w:rsidRPr="00C30D6B" w:rsidRDefault="00213ECE" w:rsidP="00DE3680">
            <w:pPr>
              <w:pStyle w:val="TAC"/>
              <w:jc w:val="left"/>
              <w:rPr>
                <w:ins w:id="98" w:author="Daiwei Zhou (周代卫)" w:date="2025-10-11T09:54:00Z"/>
              </w:rPr>
            </w:pPr>
          </w:p>
        </w:tc>
        <w:tc>
          <w:tcPr>
            <w:tcW w:w="850" w:type="dxa"/>
            <w:tcBorders>
              <w:left w:val="single" w:sz="4" w:space="0" w:color="auto"/>
            </w:tcBorders>
            <w:shd w:val="clear" w:color="auto" w:fill="auto"/>
          </w:tcPr>
          <w:p w14:paraId="160EBB0A" w14:textId="77777777" w:rsidR="00213ECE" w:rsidRPr="00DE1372" w:rsidRDefault="00213ECE" w:rsidP="00DE3680">
            <w:pPr>
              <w:pStyle w:val="TAL"/>
              <w:cnfStyle w:val="000000000000" w:firstRow="0" w:lastRow="0" w:firstColumn="0" w:lastColumn="0" w:oddVBand="0" w:evenVBand="0" w:oddHBand="0" w:evenHBand="0" w:firstRowFirstColumn="0" w:firstRowLastColumn="0" w:lastRowFirstColumn="0" w:lastRowLastColumn="0"/>
              <w:rPr>
                <w:ins w:id="99" w:author="Daiwei Zhou (周代卫)" w:date="2025-10-11T09:54:00Z"/>
                <w:rFonts w:eastAsia="宋体"/>
                <w:lang w:eastAsia="zh-CN"/>
                <w:rPrChange w:id="100" w:author="Daiwei Zhou (周代卫)" w:date="2025-10-11T09:54:00Z">
                  <w:rPr>
                    <w:ins w:id="101" w:author="Daiwei Zhou (周代卫)" w:date="2025-10-11T09:54:00Z"/>
                  </w:rPr>
                </w:rPrChange>
              </w:rPr>
            </w:pPr>
            <w:ins w:id="102" w:author="Daiwei Zhou (周代卫)" w:date="2025-10-11T09:54:00Z">
              <w:r>
                <w:rPr>
                  <w:rFonts w:eastAsia="宋体" w:hint="eastAsia"/>
                  <w:lang w:eastAsia="zh-CN"/>
                </w:rPr>
                <w:t>5</w:t>
              </w:r>
              <w:r>
                <w:rPr>
                  <w:rFonts w:eastAsia="宋体"/>
                  <w:lang w:eastAsia="zh-CN"/>
                </w:rPr>
                <w:t>.3A</w:t>
              </w:r>
            </w:ins>
          </w:p>
        </w:tc>
        <w:tc>
          <w:tcPr>
            <w:tcW w:w="2494" w:type="dxa"/>
            <w:shd w:val="clear" w:color="auto" w:fill="auto"/>
          </w:tcPr>
          <w:p w14:paraId="4E2A36F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03" w:author="Daiwei Zhou (周代卫)" w:date="2025-10-11T09:54:00Z"/>
              </w:rPr>
            </w:pPr>
            <w:ins w:id="104" w:author="Daiwei Zhou (周代卫)" w:date="2025-10-11T09:55:00Z">
              <w:r>
                <w:t>display of basic icon, not self explanatory, successful</w:t>
              </w:r>
            </w:ins>
          </w:p>
        </w:tc>
        <w:tc>
          <w:tcPr>
            <w:tcW w:w="673" w:type="dxa"/>
            <w:shd w:val="clear" w:color="auto" w:fill="auto"/>
          </w:tcPr>
          <w:p w14:paraId="448A79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5" w:author="Daiwei Zhou (周代卫)" w:date="2025-10-11T09:54:00Z"/>
              </w:rPr>
            </w:pPr>
            <w:ins w:id="106" w:author="Daiwei Zhou (周代卫)" w:date="2025-10-11T09:54:00Z">
              <w:r>
                <w:t>R99</w:t>
              </w:r>
            </w:ins>
          </w:p>
        </w:tc>
        <w:tc>
          <w:tcPr>
            <w:tcW w:w="708" w:type="dxa"/>
            <w:shd w:val="clear" w:color="auto" w:fill="auto"/>
          </w:tcPr>
          <w:p w14:paraId="0F72FE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7" w:author="Daiwei Zhou (周代卫)" w:date="2025-10-11T09:54:00Z"/>
              </w:rPr>
            </w:pPr>
          </w:p>
        </w:tc>
        <w:tc>
          <w:tcPr>
            <w:tcW w:w="1020" w:type="dxa"/>
            <w:shd w:val="clear" w:color="auto" w:fill="auto"/>
          </w:tcPr>
          <w:p w14:paraId="4998DE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8" w:author="Daiwei Zhou (周代卫)" w:date="2025-10-11T09:54:00Z"/>
              </w:rPr>
            </w:pPr>
            <w:ins w:id="109" w:author="Daiwei Zhou (周代卫)" w:date="2025-10-11T09:54:00Z">
              <w:r>
                <w:t>C108 AND</w:t>
              </w:r>
              <w:r>
                <w:br/>
                <w:t>C177</w:t>
              </w:r>
            </w:ins>
          </w:p>
        </w:tc>
        <w:tc>
          <w:tcPr>
            <w:tcW w:w="1020" w:type="dxa"/>
            <w:shd w:val="clear" w:color="auto" w:fill="auto"/>
          </w:tcPr>
          <w:p w14:paraId="089D4C2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10" w:author="Daiwei Zhou (周代卫)" w:date="2025-10-11T09:54:00Z"/>
                <w:b/>
                <w:bCs/>
                <w:color w:val="FFFFFF" w:themeColor="background1"/>
              </w:rPr>
            </w:pPr>
            <w:ins w:id="111" w:author="Daiwei Zhou (周代卫)" w:date="2025-10-11T09:54:00Z">
              <w:r>
                <w:t>E.1/17 AND</w:t>
              </w:r>
            </w:ins>
          </w:p>
          <w:p w14:paraId="157EC0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12" w:author="Daiwei Zhou (周代卫)" w:date="2025-10-11T09:54:00Z"/>
              </w:rPr>
            </w:pPr>
            <w:ins w:id="113" w:author="Daiwei Zhou (周代卫)" w:date="2025-10-11T09:54:00Z">
              <w:r>
                <w:t>E.1/110</w:t>
              </w:r>
            </w:ins>
          </w:p>
        </w:tc>
        <w:tc>
          <w:tcPr>
            <w:tcW w:w="1077" w:type="dxa"/>
            <w:shd w:val="clear" w:color="auto" w:fill="auto"/>
          </w:tcPr>
          <w:p w14:paraId="3ABBC7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14" w:author="Daiwei Zhou (周代卫)" w:date="2025-10-11T09:54:00Z"/>
              </w:rPr>
            </w:pPr>
            <w:ins w:id="115" w:author="Daiwei Zhou (周代卫)" w:date="2025-10-11T09:54:00Z">
              <w:r>
                <w:t>No</w:t>
              </w:r>
            </w:ins>
          </w:p>
        </w:tc>
        <w:tc>
          <w:tcPr>
            <w:tcW w:w="737" w:type="dxa"/>
            <w:shd w:val="clear" w:color="auto" w:fill="auto"/>
          </w:tcPr>
          <w:p w14:paraId="50F166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16" w:author="Daiwei Zhou (周代卫)" w:date="2025-10-11T09:54:00Z"/>
              </w:rPr>
            </w:pPr>
          </w:p>
        </w:tc>
        <w:tc>
          <w:tcPr>
            <w:tcW w:w="901" w:type="dxa"/>
            <w:shd w:val="clear" w:color="auto" w:fill="auto"/>
          </w:tcPr>
          <w:p w14:paraId="57EF63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17" w:author="Daiwei Zhou (周代卫)" w:date="2025-10-11T09:54:00Z"/>
              </w:rPr>
            </w:pPr>
          </w:p>
        </w:tc>
      </w:tr>
      <w:tr w:rsidR="00213ECE" w:rsidRPr="00C30D6B" w14:paraId="0573062F" w14:textId="77777777" w:rsidTr="00DE3680">
        <w:trPr>
          <w:cnfStyle w:val="000000100000" w:firstRow="0" w:lastRow="0" w:firstColumn="0" w:lastColumn="0" w:oddVBand="0" w:evenVBand="0" w:oddHBand="1" w:evenHBand="0" w:firstRowFirstColumn="0" w:firstRowLastColumn="0" w:lastRowFirstColumn="0" w:lastRowLastColumn="0"/>
          <w:ins w:id="118" w:author="Daiwei Zhou (周代卫)" w:date="2025-10-11T09:5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0AE8407" w14:textId="77777777" w:rsidR="00213ECE" w:rsidRPr="00C30D6B" w:rsidRDefault="00213ECE" w:rsidP="00DE3680">
            <w:pPr>
              <w:pStyle w:val="TAC"/>
              <w:jc w:val="left"/>
              <w:rPr>
                <w:ins w:id="119" w:author="Daiwei Zhou (周代卫)" w:date="2025-10-11T09:54:00Z"/>
              </w:rPr>
            </w:pPr>
          </w:p>
        </w:tc>
        <w:tc>
          <w:tcPr>
            <w:tcW w:w="850" w:type="dxa"/>
            <w:tcBorders>
              <w:left w:val="single" w:sz="4" w:space="0" w:color="auto"/>
            </w:tcBorders>
            <w:shd w:val="clear" w:color="auto" w:fill="auto"/>
          </w:tcPr>
          <w:p w14:paraId="020BE39A" w14:textId="77777777" w:rsidR="00213ECE" w:rsidRPr="00DE1372" w:rsidRDefault="00213ECE" w:rsidP="00DE3680">
            <w:pPr>
              <w:pStyle w:val="TAL"/>
              <w:cnfStyle w:val="000000100000" w:firstRow="0" w:lastRow="0" w:firstColumn="0" w:lastColumn="0" w:oddVBand="0" w:evenVBand="0" w:oddHBand="1" w:evenHBand="0" w:firstRowFirstColumn="0" w:firstRowLastColumn="0" w:lastRowFirstColumn="0" w:lastRowLastColumn="0"/>
              <w:rPr>
                <w:ins w:id="120" w:author="Daiwei Zhou (周代卫)" w:date="2025-10-11T09:54:00Z"/>
                <w:rFonts w:eastAsia="宋体"/>
                <w:lang w:eastAsia="zh-CN"/>
                <w:rPrChange w:id="121" w:author="Daiwei Zhou (周代卫)" w:date="2025-10-11T09:54:00Z">
                  <w:rPr>
                    <w:ins w:id="122" w:author="Daiwei Zhou (周代卫)" w:date="2025-10-11T09:54:00Z"/>
                  </w:rPr>
                </w:rPrChange>
              </w:rPr>
            </w:pPr>
            <w:ins w:id="123" w:author="Daiwei Zhou (周代卫)" w:date="2025-10-11T09:54:00Z">
              <w:r>
                <w:rPr>
                  <w:rFonts w:eastAsia="宋体" w:hint="eastAsia"/>
                  <w:lang w:eastAsia="zh-CN"/>
                </w:rPr>
                <w:t>5</w:t>
              </w:r>
              <w:r>
                <w:rPr>
                  <w:rFonts w:eastAsia="宋体"/>
                  <w:lang w:eastAsia="zh-CN"/>
                </w:rPr>
                <w:t>.3B</w:t>
              </w:r>
            </w:ins>
          </w:p>
        </w:tc>
        <w:tc>
          <w:tcPr>
            <w:tcW w:w="2494" w:type="dxa"/>
            <w:shd w:val="clear" w:color="auto" w:fill="auto"/>
          </w:tcPr>
          <w:p w14:paraId="1D27435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24" w:author="Daiwei Zhou (周代卫)" w:date="2025-10-11T09:54:00Z"/>
              </w:rPr>
            </w:pPr>
            <w:ins w:id="125" w:author="Daiwei Zhou (周代卫)" w:date="2025-10-11T09:56:00Z">
              <w:r>
                <w:t xml:space="preserve">display of basic icon, not self explanatory, </w:t>
              </w:r>
              <w:r>
                <w:rPr>
                  <w:rFonts w:cs="Arial"/>
                </w:rPr>
                <w:t>requested icon could not be displayed</w:t>
              </w:r>
            </w:ins>
          </w:p>
        </w:tc>
        <w:tc>
          <w:tcPr>
            <w:tcW w:w="673" w:type="dxa"/>
            <w:shd w:val="clear" w:color="auto" w:fill="auto"/>
          </w:tcPr>
          <w:p w14:paraId="06503E6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26" w:author="Daiwei Zhou (周代卫)" w:date="2025-10-11T09:54:00Z"/>
              </w:rPr>
            </w:pPr>
            <w:ins w:id="127" w:author="Daiwei Zhou (周代卫)" w:date="2025-10-11T09:54:00Z">
              <w:r>
                <w:t>R99</w:t>
              </w:r>
            </w:ins>
          </w:p>
        </w:tc>
        <w:tc>
          <w:tcPr>
            <w:tcW w:w="708" w:type="dxa"/>
            <w:shd w:val="clear" w:color="auto" w:fill="auto"/>
          </w:tcPr>
          <w:p w14:paraId="4F75AF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28" w:author="Daiwei Zhou (周代卫)" w:date="2025-10-11T09:54:00Z"/>
              </w:rPr>
            </w:pPr>
          </w:p>
        </w:tc>
        <w:tc>
          <w:tcPr>
            <w:tcW w:w="1020" w:type="dxa"/>
            <w:shd w:val="clear" w:color="auto" w:fill="auto"/>
          </w:tcPr>
          <w:p w14:paraId="70D8F9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29" w:author="Daiwei Zhou (周代卫)" w:date="2025-10-11T09:54:00Z"/>
              </w:rPr>
            </w:pPr>
            <w:ins w:id="130" w:author="Daiwei Zhou (周代卫)" w:date="2025-10-11T09:54:00Z">
              <w:r>
                <w:t>C108 AND</w:t>
              </w:r>
              <w:r>
                <w:br/>
                <w:t>C177</w:t>
              </w:r>
            </w:ins>
          </w:p>
        </w:tc>
        <w:tc>
          <w:tcPr>
            <w:tcW w:w="1020" w:type="dxa"/>
            <w:shd w:val="clear" w:color="auto" w:fill="auto"/>
          </w:tcPr>
          <w:p w14:paraId="4EE43BA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31" w:author="Daiwei Zhou (周代卫)" w:date="2025-10-11T09:54:00Z"/>
                <w:b/>
                <w:bCs/>
                <w:color w:val="FFFFFF" w:themeColor="background1"/>
              </w:rPr>
            </w:pPr>
            <w:ins w:id="132" w:author="Daiwei Zhou (周代卫)" w:date="2025-10-11T09:54:00Z">
              <w:r>
                <w:t>E.1/17 AND</w:t>
              </w:r>
            </w:ins>
          </w:p>
          <w:p w14:paraId="24D17D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33" w:author="Daiwei Zhou (周代卫)" w:date="2025-10-11T09:54:00Z"/>
              </w:rPr>
            </w:pPr>
            <w:ins w:id="134" w:author="Daiwei Zhou (周代卫)" w:date="2025-10-11T09:54:00Z">
              <w:r>
                <w:t>E.1/110</w:t>
              </w:r>
            </w:ins>
          </w:p>
        </w:tc>
        <w:tc>
          <w:tcPr>
            <w:tcW w:w="1077" w:type="dxa"/>
            <w:shd w:val="clear" w:color="auto" w:fill="auto"/>
          </w:tcPr>
          <w:p w14:paraId="13B7B1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35" w:author="Daiwei Zhou (周代卫)" w:date="2025-10-11T09:54:00Z"/>
              </w:rPr>
            </w:pPr>
            <w:ins w:id="136" w:author="Daiwei Zhou (周代卫)" w:date="2025-10-11T09:54:00Z">
              <w:r>
                <w:t>No</w:t>
              </w:r>
            </w:ins>
          </w:p>
        </w:tc>
        <w:tc>
          <w:tcPr>
            <w:tcW w:w="737" w:type="dxa"/>
            <w:shd w:val="clear" w:color="auto" w:fill="auto"/>
          </w:tcPr>
          <w:p w14:paraId="091871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37" w:author="Daiwei Zhou (周代卫)" w:date="2025-10-11T09:54:00Z"/>
              </w:rPr>
            </w:pPr>
          </w:p>
        </w:tc>
        <w:tc>
          <w:tcPr>
            <w:tcW w:w="901" w:type="dxa"/>
            <w:shd w:val="clear" w:color="auto" w:fill="auto"/>
          </w:tcPr>
          <w:p w14:paraId="09C5D4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38" w:author="Daiwei Zhou (周代卫)" w:date="2025-10-11T09:54:00Z"/>
              </w:rPr>
            </w:pPr>
          </w:p>
        </w:tc>
      </w:tr>
      <w:tr w:rsidR="00213ECE" w:rsidRPr="00C30D6B" w14:paraId="1B27FDD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8C0EF79"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0CAFC9D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shd w:val="clear" w:color="auto" w:fill="auto"/>
          </w:tcPr>
          <w:p w14:paraId="4EDF825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ins w:id="139" w:author="Daiwei Zhou (周代卫)" w:date="2025-10-11T09:58:00Z">
              <w:r>
                <w:t>coded</w:t>
              </w:r>
            </w:ins>
            <w:del w:id="140" w:author="Daiwei Zhou (周代卫)" w:date="2025-10-11T09:58:00Z">
              <w:r w:rsidRPr="00C30D6B" w:rsidDel="007B392B">
                <w:delText>display</w:delText>
              </w:r>
            </w:del>
            <w:r w:rsidRPr="00C30D6B">
              <w:t xml:space="preserve"> in Cyrillic</w:t>
            </w:r>
          </w:p>
        </w:tc>
        <w:tc>
          <w:tcPr>
            <w:tcW w:w="673" w:type="dxa"/>
            <w:shd w:val="clear" w:color="auto" w:fill="auto"/>
          </w:tcPr>
          <w:p w14:paraId="6F973A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A2F8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18B1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C118 AND</w:t>
            </w:r>
            <w:r w:rsidRPr="00C30D6B">
              <w:br/>
              <w:t>C177</w:t>
            </w:r>
          </w:p>
        </w:tc>
        <w:tc>
          <w:tcPr>
            <w:tcW w:w="1020" w:type="dxa"/>
            <w:shd w:val="clear" w:color="auto" w:fill="auto"/>
          </w:tcPr>
          <w:p w14:paraId="684CB7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23343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3BB23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D5262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CA53C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174E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5E477E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8411570"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23E053B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6FF847C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41" w:author="Daiwei Zhou (周代卫)" w:date="2025-10-11T09:58:00Z">
              <w:r w:rsidRPr="00C30D6B" w:rsidDel="0031768C">
                <w:delText>V</w:delText>
              </w:r>
            </w:del>
            <w:ins w:id="142" w:author="Daiwei Zhou (周代卫)" w:date="2025-10-11T09:58:00Z">
              <w:r>
                <w:t>v</w:t>
              </w:r>
            </w:ins>
            <w:r w:rsidRPr="00C30D6B">
              <w:t xml:space="preserve">ariable </w:t>
            </w:r>
            <w:del w:id="143" w:author="Daiwei Zhou (周代卫)" w:date="2025-10-11T09:58:00Z">
              <w:r w:rsidRPr="00C30D6B" w:rsidDel="0031768C">
                <w:delText>T</w:delText>
              </w:r>
            </w:del>
            <w:ins w:id="144" w:author="Daiwei Zhou (周代卫)" w:date="2025-10-11T09:58:00Z">
              <w:r>
                <w:t>t</w:t>
              </w:r>
            </w:ins>
            <w:r w:rsidRPr="00C30D6B">
              <w:t>imeout</w:t>
            </w:r>
            <w:ins w:id="145" w:author="Daiwei Zhou (周代卫)" w:date="2025-10-11T09:58:00Z">
              <w:r>
                <w:t xml:space="preserve"> of 10 seconds</w:t>
              </w:r>
            </w:ins>
          </w:p>
        </w:tc>
        <w:tc>
          <w:tcPr>
            <w:tcW w:w="673" w:type="dxa"/>
            <w:shd w:val="clear" w:color="auto" w:fill="auto"/>
          </w:tcPr>
          <w:p w14:paraId="22E695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02F8B1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AF58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C126 AND</w:t>
            </w:r>
          </w:p>
          <w:p w14:paraId="76E27A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988D8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1F997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F3A27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E.1/137 AND</w:t>
            </w:r>
          </w:p>
          <w:p w14:paraId="151854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717E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A1FC0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F35B1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D61B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D7B70A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8D7DC4F"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3C2BC04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757C4E1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46" w:author="Daiwei Zhou (周代卫)" w:date="2025-10-11T09:59:00Z">
              <w:r>
                <w:t>Text Attribute with Left Alignment</w:t>
              </w:r>
            </w:ins>
            <w:del w:id="147" w:author="Daiwei Zhou (周代卫)" w:date="2025-10-11T09:59:00Z">
              <w:r w:rsidRPr="00C30D6B" w:rsidDel="009A73CD">
                <w:delText>Text attribute – left alignment</w:delText>
              </w:r>
            </w:del>
          </w:p>
        </w:tc>
        <w:tc>
          <w:tcPr>
            <w:tcW w:w="673" w:type="dxa"/>
            <w:shd w:val="clear" w:color="auto" w:fill="auto"/>
          </w:tcPr>
          <w:p w14:paraId="3CCDA5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8428B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E1AC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B94B6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33A1B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074C5D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B1C4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19CB83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F7A86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A89E4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01DC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23A3C6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9E6D8C"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3FDD5F6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2AA1366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48" w:author="Daiwei Zhou (周代卫)" w:date="2025-10-11T09:59:00Z">
              <w:r w:rsidRPr="009A73CD">
                <w:rPr>
                  <w:bCs/>
                  <w:rPrChange w:id="149" w:author="Daiwei Zhou (周代卫)" w:date="2025-10-11T10:00:00Z">
                    <w:rPr>
                      <w:b/>
                    </w:rPr>
                  </w:rPrChange>
                </w:rPr>
                <w:t>Text Attribute with Center Alignment</w:t>
              </w:r>
            </w:ins>
            <w:del w:id="150" w:author="Daiwei Zhou (周代卫)" w:date="2025-10-11T09:59:00Z">
              <w:r w:rsidRPr="00C30D6B" w:rsidDel="009A73CD">
                <w:delText>Text attribute – cente</w:delText>
              </w:r>
            </w:del>
            <w:del w:id="151" w:author="Daiwei Zhou (周代卫)" w:date="2025-10-11T10:00:00Z">
              <w:r w:rsidRPr="00C30D6B" w:rsidDel="009A73CD">
                <w:delText>r alignment</w:delText>
              </w:r>
            </w:del>
          </w:p>
        </w:tc>
        <w:tc>
          <w:tcPr>
            <w:tcW w:w="673" w:type="dxa"/>
            <w:shd w:val="clear" w:color="auto" w:fill="auto"/>
          </w:tcPr>
          <w:p w14:paraId="05B0D4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BCD61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1D33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8480C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F17D1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6FC265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FC756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6D529E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58ECA1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1EB5B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2C94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AB5EE6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2C1388"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38F639A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590D743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52" w:author="Daiwei Zhou (周代卫)" w:date="2025-10-11T10:00:00Z">
              <w:r>
                <w:t>Text Attribute with Right Alignment</w:t>
              </w:r>
            </w:ins>
            <w:del w:id="153" w:author="Daiwei Zhou (周代卫)" w:date="2025-10-11T10:00:00Z">
              <w:r w:rsidRPr="00C30D6B" w:rsidDel="009A73CD">
                <w:delText>Text attribute – right alignment</w:delText>
              </w:r>
            </w:del>
          </w:p>
        </w:tc>
        <w:tc>
          <w:tcPr>
            <w:tcW w:w="673" w:type="dxa"/>
            <w:shd w:val="clear" w:color="auto" w:fill="auto"/>
          </w:tcPr>
          <w:p w14:paraId="743001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0ABDE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7418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5CD378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7B7A0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1A9397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B26D7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C19812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97BE0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0605E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C19F4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134EAB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878305"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69BA00A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1FB6E19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54" w:author="Daiwei Zhou (周代卫)" w:date="2025-10-11T10:00:00Z">
              <w:r>
                <w:t>Text Attribute with Large Font Size</w:t>
              </w:r>
            </w:ins>
            <w:del w:id="155" w:author="Daiwei Zhou (周代卫)" w:date="2025-10-11T10:00:00Z">
              <w:r w:rsidRPr="00C30D6B" w:rsidDel="009A73CD">
                <w:delText>Text attribute – large font size</w:delText>
              </w:r>
            </w:del>
          </w:p>
        </w:tc>
        <w:tc>
          <w:tcPr>
            <w:tcW w:w="673" w:type="dxa"/>
            <w:shd w:val="clear" w:color="auto" w:fill="auto"/>
          </w:tcPr>
          <w:p w14:paraId="45F9B0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6EE692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43A5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534C8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4FDDD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A1804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566491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B2733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9E431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25A2C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859BC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5A548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E58BE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A25EBF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1C76F9"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7D0CECC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shd w:val="clear" w:color="auto" w:fill="auto"/>
          </w:tcPr>
          <w:p w14:paraId="73E52CB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56" w:author="Daiwei Zhou (周代卫)" w:date="2025-10-11T10:01:00Z">
              <w:r>
                <w:t>Text Attribute with Small Font Size</w:t>
              </w:r>
            </w:ins>
            <w:del w:id="157" w:author="Daiwei Zhou (周代卫)" w:date="2025-10-11T10:01:00Z">
              <w:r w:rsidRPr="00C30D6B" w:rsidDel="003B0534">
                <w:delText>Text attribute – small font size</w:delText>
              </w:r>
            </w:del>
          </w:p>
        </w:tc>
        <w:tc>
          <w:tcPr>
            <w:tcW w:w="673" w:type="dxa"/>
            <w:shd w:val="clear" w:color="auto" w:fill="auto"/>
          </w:tcPr>
          <w:p w14:paraId="39F25E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229AA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8332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B2542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6F8046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71F832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7EF6AF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8B9AC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61239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43559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DA897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7C563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953B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1EA3A9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D95CE9"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7CCE20E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shd w:val="clear" w:color="auto" w:fill="auto"/>
          </w:tcPr>
          <w:p w14:paraId="0AD0F19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58" w:author="Daiwei Zhou (周代卫)" w:date="2025-10-11T10:01:00Z">
              <w:r>
                <w:t>Text Attribute with Bold On</w:t>
              </w:r>
            </w:ins>
            <w:del w:id="159" w:author="Daiwei Zhou (周代卫)" w:date="2025-10-11T10:01:00Z">
              <w:r w:rsidRPr="00C30D6B" w:rsidDel="003B0534">
                <w:delText>Text attribute – bold on</w:delText>
              </w:r>
            </w:del>
          </w:p>
        </w:tc>
        <w:tc>
          <w:tcPr>
            <w:tcW w:w="673" w:type="dxa"/>
            <w:shd w:val="clear" w:color="auto" w:fill="auto"/>
          </w:tcPr>
          <w:p w14:paraId="0CD221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44DA3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899E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77A42B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02EF2D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426DB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1B6FD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4168F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08908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6429A0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BF8A3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CB7E2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8672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CE114C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D6108B"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5C4550A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shd w:val="clear" w:color="auto" w:fill="auto"/>
          </w:tcPr>
          <w:p w14:paraId="6A3320C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60" w:author="Daiwei Zhou (周代卫)" w:date="2025-10-11T10:01:00Z">
              <w:r>
                <w:t>Text Attribute with Italic On</w:t>
              </w:r>
            </w:ins>
            <w:del w:id="161" w:author="Daiwei Zhou (周代卫)" w:date="2025-10-11T10:01:00Z">
              <w:r w:rsidRPr="00C30D6B" w:rsidDel="003B0534">
                <w:delText>Text attribute – italic on</w:delText>
              </w:r>
            </w:del>
          </w:p>
        </w:tc>
        <w:tc>
          <w:tcPr>
            <w:tcW w:w="673" w:type="dxa"/>
            <w:shd w:val="clear" w:color="auto" w:fill="auto"/>
          </w:tcPr>
          <w:p w14:paraId="467E636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9B7C4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E80C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7623EB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5B209C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0D2878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64B456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57942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7F47E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E.1/227 AND E.1/110</w:t>
            </w:r>
          </w:p>
        </w:tc>
        <w:tc>
          <w:tcPr>
            <w:tcW w:w="1077" w:type="dxa"/>
            <w:shd w:val="clear" w:color="auto" w:fill="auto"/>
          </w:tcPr>
          <w:p w14:paraId="09AE3F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CD51E7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FF58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17AFDC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E70962"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575FCE7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shd w:val="clear" w:color="auto" w:fill="auto"/>
          </w:tcPr>
          <w:p w14:paraId="117F96B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62" w:author="Daiwei Zhou (周代卫)" w:date="2025-10-11T10:01:00Z">
              <w:r>
                <w:t>Text Attribute with Underline On</w:t>
              </w:r>
            </w:ins>
            <w:del w:id="163" w:author="Daiwei Zhou (周代卫)" w:date="2025-10-11T10:01:00Z">
              <w:r w:rsidRPr="00C30D6B" w:rsidDel="00135818">
                <w:delText>Text attribute – underlined on</w:delText>
              </w:r>
            </w:del>
          </w:p>
        </w:tc>
        <w:tc>
          <w:tcPr>
            <w:tcW w:w="673" w:type="dxa"/>
            <w:shd w:val="clear" w:color="auto" w:fill="auto"/>
          </w:tcPr>
          <w:p w14:paraId="66C610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7778B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3B4F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E770F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89F01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6700FB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2BC3F1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1439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DFC3A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E.1/228 AND E.1/110</w:t>
            </w:r>
          </w:p>
        </w:tc>
        <w:tc>
          <w:tcPr>
            <w:tcW w:w="1077" w:type="dxa"/>
            <w:shd w:val="clear" w:color="auto" w:fill="auto"/>
          </w:tcPr>
          <w:p w14:paraId="5050FC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DFA96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7506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AC3F3A3" w14:textId="77777777" w:rsidTr="00DE3680">
        <w:trPr>
          <w:trHeight w:val="731"/>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66D127"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3172836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shd w:val="clear" w:color="auto" w:fill="auto"/>
          </w:tcPr>
          <w:p w14:paraId="112910F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64" w:author="Daiwei Zhou (周代卫)" w:date="2025-10-11T10:02:00Z">
              <w:r>
                <w:t>Text Attribute with Strikethrough On</w:t>
              </w:r>
            </w:ins>
            <w:del w:id="165" w:author="Daiwei Zhou (周代卫)" w:date="2025-10-11T10:02:00Z">
              <w:r w:rsidRPr="00C30D6B" w:rsidDel="00135818">
                <w:delText>Text attribute – strikethrough on</w:delText>
              </w:r>
            </w:del>
          </w:p>
        </w:tc>
        <w:tc>
          <w:tcPr>
            <w:tcW w:w="673" w:type="dxa"/>
            <w:shd w:val="clear" w:color="auto" w:fill="auto"/>
          </w:tcPr>
          <w:p w14:paraId="6F7DA7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2969C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6EC55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539A74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76BF6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33E042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3D721F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E1F39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EF576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9CBEF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FBEA0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F156C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F00A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5C80E9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667507" w14:textId="77777777" w:rsidR="00213ECE" w:rsidRPr="00C30D6B" w:rsidRDefault="00213ECE" w:rsidP="00DE3680">
            <w:pPr>
              <w:pStyle w:val="TAC"/>
              <w:jc w:val="left"/>
            </w:pPr>
          </w:p>
        </w:tc>
        <w:tc>
          <w:tcPr>
            <w:tcW w:w="850" w:type="dxa"/>
            <w:tcBorders>
              <w:left w:val="single" w:sz="4" w:space="0" w:color="auto"/>
            </w:tcBorders>
            <w:shd w:val="clear" w:color="auto" w:fill="auto"/>
          </w:tcPr>
          <w:p w14:paraId="07A46BF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shd w:val="clear" w:color="auto" w:fill="auto"/>
          </w:tcPr>
          <w:p w14:paraId="49CE446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66" w:author="Daiwei Zhou (周代卫)" w:date="2025-10-11T10:02:00Z">
              <w:r>
                <w:t>Text Attribute with Foreground and Background Colours</w:t>
              </w:r>
            </w:ins>
            <w:del w:id="167" w:author="Daiwei Zhou (周代卫)" w:date="2025-10-11T10:02:00Z">
              <w:r w:rsidRPr="00C30D6B" w:rsidDel="00595E3D">
                <w:delText>Text attribute – foreground and background colours</w:delText>
              </w:r>
            </w:del>
          </w:p>
        </w:tc>
        <w:tc>
          <w:tcPr>
            <w:tcW w:w="673" w:type="dxa"/>
            <w:shd w:val="clear" w:color="auto" w:fill="auto"/>
          </w:tcPr>
          <w:p w14:paraId="09224E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41CEC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B875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137594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20BC8A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C101A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10DF3A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EDCB8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49FED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16638A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3D349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BB99D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D984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415F42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6E40B78" w14:textId="77777777" w:rsidR="00213ECE" w:rsidRPr="00C30D6B" w:rsidRDefault="00213ECE" w:rsidP="00DE3680">
            <w:pPr>
              <w:pStyle w:val="TAC"/>
              <w:jc w:val="left"/>
            </w:pPr>
          </w:p>
        </w:tc>
        <w:tc>
          <w:tcPr>
            <w:tcW w:w="850" w:type="dxa"/>
            <w:vMerge w:val="restart"/>
            <w:tcBorders>
              <w:left w:val="single" w:sz="4" w:space="0" w:color="auto"/>
            </w:tcBorders>
            <w:shd w:val="clear" w:color="auto" w:fill="auto"/>
          </w:tcPr>
          <w:p w14:paraId="5598F44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vMerge w:val="restart"/>
            <w:shd w:val="clear" w:color="auto" w:fill="auto"/>
          </w:tcPr>
          <w:p w14:paraId="67E0210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68" w:author="Daiwei Zhou (周代卫)" w:date="2025-10-11T10:03:00Z">
              <w:r>
                <w:t>UCS2 coded – Chinese characters</w:t>
              </w:r>
            </w:ins>
            <w:del w:id="169" w:author="Daiwei Zhou (周代卫)" w:date="2025-10-11T10:03:00Z">
              <w:r w:rsidRPr="00C30D6B" w:rsidDel="00E81C8C">
                <w:delText>UCS2 display in Chinese</w:delText>
              </w:r>
            </w:del>
          </w:p>
        </w:tc>
        <w:tc>
          <w:tcPr>
            <w:tcW w:w="673" w:type="dxa"/>
            <w:shd w:val="clear" w:color="auto" w:fill="auto"/>
          </w:tcPr>
          <w:p w14:paraId="1C6016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D4E3F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2DF7F2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1137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5B77F8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48DEF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3686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ACB6C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91E8D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2BF77B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4554FE" w14:textId="77777777" w:rsidR="00213ECE" w:rsidRPr="00C30D6B" w:rsidRDefault="00213ECE" w:rsidP="00DE3680">
            <w:pPr>
              <w:pStyle w:val="TAC"/>
              <w:jc w:val="left"/>
            </w:pPr>
          </w:p>
        </w:tc>
        <w:tc>
          <w:tcPr>
            <w:tcW w:w="850" w:type="dxa"/>
            <w:vMerge/>
            <w:tcBorders>
              <w:left w:val="single" w:sz="4" w:space="0" w:color="auto"/>
            </w:tcBorders>
            <w:shd w:val="clear" w:color="auto" w:fill="auto"/>
          </w:tcPr>
          <w:p w14:paraId="13DA444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77B285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AC89B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D0839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806F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0D415C1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1F7582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A2B3D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7EA99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E0E9F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20EDA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D4BF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35A062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61434F" w14:textId="77777777" w:rsidR="00213ECE" w:rsidRPr="00C30D6B" w:rsidRDefault="00213ECE" w:rsidP="00DE3680">
            <w:pPr>
              <w:pStyle w:val="TAC"/>
              <w:jc w:val="left"/>
            </w:pPr>
          </w:p>
        </w:tc>
        <w:tc>
          <w:tcPr>
            <w:tcW w:w="850" w:type="dxa"/>
            <w:vMerge w:val="restart"/>
            <w:tcBorders>
              <w:left w:val="single" w:sz="4" w:space="0" w:color="auto"/>
            </w:tcBorders>
            <w:shd w:val="clear" w:color="auto" w:fill="auto"/>
          </w:tcPr>
          <w:p w14:paraId="6C6009A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shd w:val="clear" w:color="auto" w:fill="auto"/>
          </w:tcPr>
          <w:p w14:paraId="3B5E872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70" w:author="Daiwei Zhou (周代卫)" w:date="2025-10-11T10:03:00Z">
              <w:r>
                <w:t>UCS2 coded – Katakana characters</w:t>
              </w:r>
            </w:ins>
            <w:del w:id="171" w:author="Daiwei Zhou (周代卫)" w:date="2025-10-11T10:03:00Z">
              <w:r w:rsidRPr="00C30D6B" w:rsidDel="00E81C8C">
                <w:delText>UCS2 display in Katakana</w:delText>
              </w:r>
            </w:del>
          </w:p>
        </w:tc>
        <w:tc>
          <w:tcPr>
            <w:tcW w:w="673" w:type="dxa"/>
            <w:shd w:val="clear" w:color="auto" w:fill="auto"/>
          </w:tcPr>
          <w:p w14:paraId="3474EF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50DB6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A275E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6039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2D8C97C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5A7D16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21894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413AA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75E8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E8DCE2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AA07C3" w14:textId="77777777" w:rsidR="00213ECE" w:rsidRPr="00C30D6B" w:rsidRDefault="00213ECE" w:rsidP="00DE3680">
            <w:pPr>
              <w:pStyle w:val="TAC"/>
              <w:jc w:val="left"/>
            </w:pPr>
          </w:p>
        </w:tc>
        <w:tc>
          <w:tcPr>
            <w:tcW w:w="850" w:type="dxa"/>
            <w:vMerge/>
            <w:tcBorders>
              <w:left w:val="single" w:sz="4" w:space="0" w:color="auto"/>
            </w:tcBorders>
            <w:shd w:val="clear" w:color="auto" w:fill="auto"/>
          </w:tcPr>
          <w:p w14:paraId="18F8B3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81307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D216C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6465B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35623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0F068DA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9755B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 AND</w:t>
            </w:r>
          </w:p>
          <w:p w14:paraId="7644CF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8EAF7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2A4D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6FC5B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551E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EC41DB" w14:paraId="1FE3176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2AFEFF" w14:textId="77777777" w:rsidR="00213ECE" w:rsidRPr="00EC41DB" w:rsidRDefault="00213ECE" w:rsidP="00DE3680">
            <w:pPr>
              <w:pStyle w:val="TAL"/>
            </w:pPr>
            <w:r w:rsidRPr="00EC41DB">
              <w:t>27.22.4.2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9853908" w14:textId="77777777" w:rsidR="00213ECE" w:rsidRPr="00EC41D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EC41D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6E9AAD1" w14:textId="77777777" w:rsidR="00213ECE" w:rsidRPr="00EC41D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EC41DB">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D4AF5A3" w14:textId="77777777" w:rsidR="00213ECE" w:rsidRPr="00EC41D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FBE1C4D" w14:textId="77777777" w:rsidR="00213ECE" w:rsidRPr="00EC41D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B505E4A" w14:textId="77777777" w:rsidR="00213ECE" w:rsidRPr="00EC41D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53DE5B8" w14:textId="77777777" w:rsidR="00213ECE" w:rsidRPr="00EC41D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2A29D75" w14:textId="77777777" w:rsidR="00213ECE" w:rsidRPr="00EC41D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37F74A2" w14:textId="77777777" w:rsidR="00213ECE" w:rsidRPr="00EC41D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AA509C" w14:textId="77777777" w:rsidR="00213ECE" w:rsidRPr="00EC41D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0DACA23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605ED76" w14:textId="77777777" w:rsidR="00213ECE" w:rsidRPr="00C30D6B" w:rsidRDefault="00213ECE" w:rsidP="00DE3680">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0C73AB4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4C7F5DD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ins w:id="172" w:author="Daiwei Zhou (周代卫)" w:date="2025-10-11T10:04:00Z">
              <w:r>
                <w:t>digits only for character, Unpacked 8 bit data for Text String, successful</w:t>
              </w:r>
            </w:ins>
            <w:del w:id="173" w:author="Daiwei Zhou (周代卫)" w:date="2025-10-11T10:04:00Z">
              <w:r w:rsidRPr="00C30D6B" w:rsidDel="00F55DC5">
                <w:delText>prompt unpacked</w:delText>
              </w:r>
            </w:del>
          </w:p>
        </w:tc>
        <w:tc>
          <w:tcPr>
            <w:tcW w:w="673" w:type="dxa"/>
            <w:tcBorders>
              <w:top w:val="single" w:sz="4" w:space="0" w:color="auto"/>
            </w:tcBorders>
            <w:shd w:val="clear" w:color="auto" w:fill="auto"/>
          </w:tcPr>
          <w:p w14:paraId="4D4116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551BE6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2A56D5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05109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4" w:space="0" w:color="auto"/>
            </w:tcBorders>
            <w:shd w:val="clear" w:color="auto" w:fill="auto"/>
          </w:tcPr>
          <w:p w14:paraId="1FE9F6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DA9C2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49415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004FE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tcBorders>
            <w:shd w:val="clear" w:color="auto" w:fill="auto"/>
            <w:vAlign w:val="center"/>
          </w:tcPr>
          <w:p w14:paraId="3AB6CDBB"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tcBorders>
            <w:shd w:val="clear" w:color="auto" w:fill="auto"/>
            <w:vAlign w:val="center"/>
          </w:tcPr>
          <w:p w14:paraId="11FF6404"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32546E9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D779EF"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F6DA5E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7C81A3B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74" w:author="Daiwei Zhou (周代卫)" w:date="2025-10-11T10:04:00Z">
              <w:r>
                <w:t>digits only for character set, SMS default Alphabet for Text String, successful</w:t>
              </w:r>
            </w:ins>
            <w:del w:id="175" w:author="Daiwei Zhou (周代卫)" w:date="2025-10-11T10:04:00Z">
              <w:r w:rsidRPr="00C30D6B" w:rsidDel="00F55DC5">
                <w:delText>prompt packed</w:delText>
              </w:r>
            </w:del>
          </w:p>
        </w:tc>
        <w:tc>
          <w:tcPr>
            <w:tcW w:w="673" w:type="dxa"/>
            <w:shd w:val="clear" w:color="auto" w:fill="auto"/>
          </w:tcPr>
          <w:p w14:paraId="1471C0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AEA2A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476E2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FCD4E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253CC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3D5A0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584BF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0C534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88A86E2"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56582B6"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6213E33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225A1C"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CE7CF2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64038D2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76" w:author="Daiwei Zhou (周代卫)" w:date="2025-10-11T10:04:00Z">
              <w:r>
                <w:t>backward move</w:t>
              </w:r>
            </w:ins>
            <w:del w:id="177" w:author="Daiwei Zhou (周代卫)" w:date="2025-10-11T10:04:00Z">
              <w:r w:rsidRPr="00C30D6B" w:rsidDel="00F55DC5">
                <w:delText>Backwards move in UICC session</w:delText>
              </w:r>
            </w:del>
          </w:p>
        </w:tc>
        <w:tc>
          <w:tcPr>
            <w:tcW w:w="673" w:type="dxa"/>
            <w:shd w:val="clear" w:color="auto" w:fill="auto"/>
          </w:tcPr>
          <w:p w14:paraId="774AAD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E5E7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00B5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46FB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12395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D1A43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396CA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AF2FF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274A1795"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07776C2"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744D00E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FFAC2A"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E7C872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0A5A7A8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78" w:author="Daiwei Zhou (周代卫)" w:date="2025-10-11T10:04:00Z">
              <w:r>
                <w:t>abort</w:t>
              </w:r>
            </w:ins>
            <w:del w:id="179" w:author="Daiwei Zhou (周代卫)" w:date="2025-10-11T10:04:00Z">
              <w:r w:rsidRPr="00C30D6B" w:rsidDel="00DB467D">
                <w:delText>Session terminated by user</w:delText>
              </w:r>
            </w:del>
          </w:p>
        </w:tc>
        <w:tc>
          <w:tcPr>
            <w:tcW w:w="673" w:type="dxa"/>
            <w:shd w:val="clear" w:color="auto" w:fill="auto"/>
          </w:tcPr>
          <w:p w14:paraId="4C1A60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AEE82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21CD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AD307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CD45E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4A30642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D7E76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7A6E3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86A1D2C"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9EDD68F"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5EE9772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291076"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76957A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2F54AB3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80" w:author="Daiwei Zhou (周代卫)" w:date="2025-10-11T10:04:00Z">
              <w:r>
                <w:t>SMS default alphabet for character set, Unpacked 8 bit data for Text String, successful</w:t>
              </w:r>
            </w:ins>
            <w:del w:id="181" w:author="Daiwei Zhou (周代卫)" w:date="2025-10-11T10:04:00Z">
              <w:r w:rsidRPr="00C30D6B" w:rsidDel="00DB467D">
                <w:delText>SMS alphabet</w:delText>
              </w:r>
            </w:del>
          </w:p>
        </w:tc>
        <w:tc>
          <w:tcPr>
            <w:tcW w:w="673" w:type="dxa"/>
            <w:shd w:val="clear" w:color="auto" w:fill="auto"/>
          </w:tcPr>
          <w:p w14:paraId="5E3A09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38BFC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5AC6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17657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4191F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2DF44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A4905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E5CC5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81BE0E5"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08F9239"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2EC1FA9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8D53A9"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1CF463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37C5CBA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82" w:author="Daiwei Zhou (周代卫)" w:date="2025-10-11T10:04:00Z">
              <w:r>
                <w:t>Max length for the Text String, successful</w:t>
              </w:r>
            </w:ins>
            <w:del w:id="183" w:author="Daiwei Zhou (周代卫)" w:date="2025-10-11T10:04:00Z">
              <w:r w:rsidRPr="00C30D6B" w:rsidDel="00DB467D">
                <w:delText>Long text up to 160 bytes</w:delText>
              </w:r>
            </w:del>
          </w:p>
        </w:tc>
        <w:tc>
          <w:tcPr>
            <w:tcW w:w="673" w:type="dxa"/>
            <w:shd w:val="clear" w:color="auto" w:fill="auto"/>
          </w:tcPr>
          <w:p w14:paraId="3A22A2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DC10A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C54F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98A714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F277C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 E.1/110 AND</w:t>
            </w:r>
          </w:p>
          <w:p w14:paraId="58E38C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C96424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B7925BD"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1A980E1"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60F3974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B6B424"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629A1A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562B053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no response from </w:t>
            </w:r>
            <w:ins w:id="184" w:author="Daiwei Zhou (周代卫)" w:date="2025-10-11T10:05:00Z">
              <w:r>
                <w:t xml:space="preserve">the </w:t>
              </w:r>
            </w:ins>
            <w:r w:rsidRPr="00C30D6B">
              <w:t>user</w:t>
            </w:r>
          </w:p>
        </w:tc>
        <w:tc>
          <w:tcPr>
            <w:tcW w:w="673" w:type="dxa"/>
            <w:shd w:val="clear" w:color="auto" w:fill="auto"/>
          </w:tcPr>
          <w:p w14:paraId="4B74EE3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FE4AE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1090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C120 AND</w:t>
            </w:r>
          </w:p>
          <w:p w14:paraId="0D7BEB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5F91E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11693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 E.1/110 AND</w:t>
            </w:r>
          </w:p>
          <w:p w14:paraId="7A383F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AEED5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77B4532"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F1A59CA"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56C03C8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FFC3ED"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E0C575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5A7F11A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85" w:author="Daiwei Zhou (周代卫)" w:date="2025-10-11T10:05:00Z">
              <w:r>
                <w:t>Text String coding in UCS2 Alphabet in Cyrillic, successful</w:t>
              </w:r>
            </w:ins>
            <w:del w:id="186" w:author="Daiwei Zhou (周代卫)" w:date="2025-10-11T10:05:00Z">
              <w:r w:rsidRPr="00C30D6B" w:rsidDel="00C70894">
                <w:delText>UCS2 display in Cyrillic</w:delText>
              </w:r>
            </w:del>
          </w:p>
        </w:tc>
        <w:tc>
          <w:tcPr>
            <w:tcW w:w="673" w:type="dxa"/>
            <w:shd w:val="clear" w:color="auto" w:fill="auto"/>
          </w:tcPr>
          <w:p w14:paraId="57D4E8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DF665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92DD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6D44DB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5B840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88B21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C87AE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C30EB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C5A0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7A937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1BFBCF7"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3C1394D"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27BE251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DFD78C"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15CE60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shd w:val="clear" w:color="auto" w:fill="auto"/>
          </w:tcPr>
          <w:p w14:paraId="73F1A86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87" w:author="Daiwei Zhou (周代卫)" w:date="2025-10-11T10:05:00Z">
              <w:r>
                <w:t>max length for the Text String coding in UCS2 Alphabet in Cyrillic, successful</w:t>
              </w:r>
            </w:ins>
            <w:del w:id="188" w:author="Daiwei Zhou (周代卫)" w:date="2025-10-11T10:05:00Z">
              <w:r w:rsidRPr="00C30D6B" w:rsidDel="00C70894">
                <w:delText>UCS2 display, Long text up to 70 chars in Cyrillic</w:delText>
              </w:r>
            </w:del>
          </w:p>
        </w:tc>
        <w:tc>
          <w:tcPr>
            <w:tcW w:w="673" w:type="dxa"/>
            <w:shd w:val="clear" w:color="auto" w:fill="auto"/>
          </w:tcPr>
          <w:p w14:paraId="18D58B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35657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787E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538F9A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7320C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621F1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3F27C0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3009D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B0AA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98857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4E89BDC6"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542337E"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0A831FD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4A1C5A9"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D28CA3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70E2C0C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89" w:author="Daiwei Zhou (周代卫)" w:date="2025-10-11T10:08:00Z">
              <w:r>
                <w:t>characters from UCS2 alphabet in Cyrillic, successful</w:t>
              </w:r>
            </w:ins>
            <w:del w:id="190" w:author="Daiwei Zhou (周代卫)" w:date="2025-10-11T10:08:00Z">
              <w:r w:rsidRPr="00C30D6B" w:rsidDel="00F3447D">
                <w:delText>UCS2 entry in Cyrillic</w:delText>
              </w:r>
            </w:del>
          </w:p>
        </w:tc>
        <w:tc>
          <w:tcPr>
            <w:tcW w:w="673" w:type="dxa"/>
            <w:shd w:val="clear" w:color="auto" w:fill="auto"/>
          </w:tcPr>
          <w:p w14:paraId="460A64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7BDF3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2B3C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C105 AND</w:t>
            </w:r>
          </w:p>
          <w:p w14:paraId="2EC05D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4CEC5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B6C17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CC554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694BB4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8546A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98F01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E3900C8"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BDFF9E8"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03C23FC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6A0805"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5C2A47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472D7F9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"Yes/No" </w:t>
            </w:r>
            <w:del w:id="191" w:author="Daiwei Zhou (周代卫)" w:date="2025-10-11T10:09:00Z">
              <w:r w:rsidRPr="00C30D6B" w:rsidDel="00F3447D">
                <w:delText>r</w:delText>
              </w:r>
            </w:del>
            <w:ins w:id="192" w:author="Daiwei Zhou (周代卫)" w:date="2025-10-11T10:09:00Z">
              <w:r>
                <w:t>R</w:t>
              </w:r>
            </w:ins>
            <w:r w:rsidRPr="00C30D6B">
              <w:t>esponse</w:t>
            </w:r>
            <w:ins w:id="193" w:author="Daiwei Zhou (周代卫)" w:date="2025-10-11T10:09:00Z">
              <w:r>
                <w:t xml:space="preserve"> for the input, successful</w:t>
              </w:r>
            </w:ins>
          </w:p>
        </w:tc>
        <w:tc>
          <w:tcPr>
            <w:tcW w:w="673" w:type="dxa"/>
            <w:shd w:val="clear" w:color="auto" w:fill="auto"/>
          </w:tcPr>
          <w:p w14:paraId="3783B9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35D92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B85D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6E135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8C410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4C704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E.1/60 AND</w:t>
            </w:r>
          </w:p>
          <w:p w14:paraId="41FE37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09979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ADE82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53D49A3"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B3ED01B"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4EDB9ED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156FF6"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77512D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6.1</w:t>
            </w:r>
            <w:ins w:id="194" w:author="Daiwei Zhou (周代卫)" w:date="2025-10-11T10:10:00Z">
              <w:r>
                <w:t>A</w:t>
              </w:r>
            </w:ins>
            <w:del w:id="195" w:author="Daiwei Zhou (周代卫)" w:date="2025-10-11T10:10:00Z">
              <w:r w:rsidRPr="00C30D6B" w:rsidDel="00A54F7A">
                <w:delText>, 6.2</w:delText>
              </w:r>
            </w:del>
          </w:p>
        </w:tc>
        <w:tc>
          <w:tcPr>
            <w:tcW w:w="2494" w:type="dxa"/>
            <w:shd w:val="clear" w:color="auto" w:fill="auto"/>
          </w:tcPr>
          <w:p w14:paraId="515FF60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96" w:author="Daiwei Zhou (周代卫)" w:date="2025-10-11T10:11:00Z">
              <w:r>
                <w:t>Basic icon, self-explanatory, successful</w:t>
              </w:r>
            </w:ins>
            <w:del w:id="197" w:author="Daiwei Zhou (周代卫)" w:date="2025-10-11T10:11:00Z">
              <w:r w:rsidRPr="00C30D6B" w:rsidDel="00D54043">
                <w:delText>Icons – basic icon</w:delText>
              </w:r>
            </w:del>
          </w:p>
        </w:tc>
        <w:tc>
          <w:tcPr>
            <w:tcW w:w="673" w:type="dxa"/>
            <w:shd w:val="clear" w:color="auto" w:fill="auto"/>
          </w:tcPr>
          <w:p w14:paraId="696F42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C66DD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5DB6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432B62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26D28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0C7E0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F03C2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5C31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1F0B4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A5C0415"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7157FFB"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592D606F" w14:textId="77777777" w:rsidTr="00DE3680">
        <w:trPr>
          <w:cnfStyle w:val="000000100000" w:firstRow="0" w:lastRow="0" w:firstColumn="0" w:lastColumn="0" w:oddVBand="0" w:evenVBand="0" w:oddHBand="1" w:evenHBand="0" w:firstRowFirstColumn="0" w:firstRowLastColumn="0" w:lastRowFirstColumn="0" w:lastRowLastColumn="0"/>
          <w:ins w:id="198" w:author="Daiwei Zhou (周代卫)" w:date="2025-10-11T10:0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68A193" w14:textId="77777777" w:rsidR="00213ECE" w:rsidRPr="00C30D6B" w:rsidRDefault="00213ECE" w:rsidP="00DE3680">
            <w:pPr>
              <w:keepLines/>
              <w:rPr>
                <w:ins w:id="199" w:author="Daiwei Zhou (周代卫)" w:date="2025-10-11T10:09: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B0B6295" w14:textId="77777777" w:rsidR="00213ECE" w:rsidRPr="00A54F7A" w:rsidRDefault="00213ECE" w:rsidP="00DE3680">
            <w:pPr>
              <w:pStyle w:val="TAL"/>
              <w:cnfStyle w:val="000000100000" w:firstRow="0" w:lastRow="0" w:firstColumn="0" w:lastColumn="0" w:oddVBand="0" w:evenVBand="0" w:oddHBand="1" w:evenHBand="0" w:firstRowFirstColumn="0" w:firstRowLastColumn="0" w:lastRowFirstColumn="0" w:lastRowLastColumn="0"/>
              <w:rPr>
                <w:ins w:id="200" w:author="Daiwei Zhou (周代卫)" w:date="2025-10-11T10:09:00Z"/>
                <w:rFonts w:eastAsia="宋体"/>
                <w:lang w:eastAsia="zh-CN"/>
                <w:rPrChange w:id="201" w:author="Daiwei Zhou (周代卫)" w:date="2025-10-11T10:10:00Z">
                  <w:rPr>
                    <w:ins w:id="202" w:author="Daiwei Zhou (周代卫)" w:date="2025-10-11T10:09:00Z"/>
                  </w:rPr>
                </w:rPrChange>
              </w:rPr>
            </w:pPr>
            <w:ins w:id="203" w:author="Daiwei Zhou (周代卫)" w:date="2025-10-11T10:10:00Z">
              <w:r>
                <w:rPr>
                  <w:rFonts w:eastAsia="宋体" w:hint="eastAsia"/>
                  <w:lang w:eastAsia="zh-CN"/>
                </w:rPr>
                <w:t>6</w:t>
              </w:r>
              <w:r>
                <w:rPr>
                  <w:rFonts w:eastAsia="宋体"/>
                  <w:lang w:eastAsia="zh-CN"/>
                </w:rPr>
                <w:t>.1B</w:t>
              </w:r>
            </w:ins>
          </w:p>
        </w:tc>
        <w:tc>
          <w:tcPr>
            <w:tcW w:w="2494" w:type="dxa"/>
            <w:shd w:val="clear" w:color="auto" w:fill="auto"/>
          </w:tcPr>
          <w:p w14:paraId="7ED1FAB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04" w:author="Daiwei Zhou (周代卫)" w:date="2025-10-11T10:09:00Z"/>
              </w:rPr>
            </w:pPr>
            <w:ins w:id="205" w:author="Daiwei Zhou (周代卫)" w:date="2025-10-11T10:11:00Z">
              <w:r>
                <w:t>Basic icon, self-explanatory, requested icon could not be displayed</w:t>
              </w:r>
            </w:ins>
          </w:p>
        </w:tc>
        <w:tc>
          <w:tcPr>
            <w:tcW w:w="673" w:type="dxa"/>
            <w:shd w:val="clear" w:color="auto" w:fill="auto"/>
          </w:tcPr>
          <w:p w14:paraId="588B4F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06" w:author="Daiwei Zhou (周代卫)" w:date="2025-10-11T10:09:00Z"/>
              </w:rPr>
            </w:pPr>
            <w:ins w:id="207" w:author="Daiwei Zhou (周代卫)" w:date="2025-10-11T10:10:00Z">
              <w:r>
                <w:t>R99</w:t>
              </w:r>
            </w:ins>
          </w:p>
        </w:tc>
        <w:tc>
          <w:tcPr>
            <w:tcW w:w="708" w:type="dxa"/>
            <w:shd w:val="clear" w:color="auto" w:fill="auto"/>
          </w:tcPr>
          <w:p w14:paraId="736AAE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08" w:author="Daiwei Zhou (周代卫)" w:date="2025-10-11T10:09:00Z"/>
              </w:rPr>
            </w:pPr>
          </w:p>
        </w:tc>
        <w:tc>
          <w:tcPr>
            <w:tcW w:w="1020" w:type="dxa"/>
            <w:shd w:val="clear" w:color="auto" w:fill="auto"/>
          </w:tcPr>
          <w:p w14:paraId="5EBADC9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09" w:author="Daiwei Zhou (周代卫)" w:date="2025-10-11T10:10:00Z"/>
                <w:b/>
                <w:bCs/>
                <w:color w:val="FFFFFF" w:themeColor="background1"/>
              </w:rPr>
            </w:pPr>
            <w:ins w:id="210" w:author="Daiwei Zhou (周代卫)" w:date="2025-10-11T10:10:00Z">
              <w:r>
                <w:t>C108 AND</w:t>
              </w:r>
            </w:ins>
          </w:p>
          <w:p w14:paraId="41AD4F0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11" w:author="Daiwei Zhou (周代卫)" w:date="2025-10-11T10:10:00Z"/>
                <w:b/>
                <w:bCs/>
                <w:color w:val="FFFFFF" w:themeColor="background1"/>
              </w:rPr>
            </w:pPr>
            <w:ins w:id="212" w:author="Daiwei Zhou (周代卫)" w:date="2025-10-11T10:10:00Z">
              <w:r>
                <w:t>C177 AND</w:t>
              </w:r>
            </w:ins>
          </w:p>
          <w:p w14:paraId="30BD35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13" w:author="Daiwei Zhou (周代卫)" w:date="2025-10-11T10:09:00Z"/>
              </w:rPr>
            </w:pPr>
            <w:ins w:id="214" w:author="Daiwei Zhou (周代卫)" w:date="2025-10-11T10:10:00Z">
              <w:r>
                <w:t>C178</w:t>
              </w:r>
            </w:ins>
          </w:p>
        </w:tc>
        <w:tc>
          <w:tcPr>
            <w:tcW w:w="1020" w:type="dxa"/>
            <w:shd w:val="clear" w:color="auto" w:fill="auto"/>
          </w:tcPr>
          <w:p w14:paraId="65AEE32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15" w:author="Daiwei Zhou (周代卫)" w:date="2025-10-11T10:10:00Z"/>
                <w:b/>
                <w:bCs/>
                <w:color w:val="FFFFFF" w:themeColor="background1"/>
              </w:rPr>
            </w:pPr>
            <w:ins w:id="216" w:author="Daiwei Zhou (周代卫)" w:date="2025-10-11T10:10:00Z">
              <w:r>
                <w:t>E.1/18 AND</w:t>
              </w:r>
            </w:ins>
          </w:p>
          <w:p w14:paraId="014E4D0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17" w:author="Daiwei Zhou (周代卫)" w:date="2025-10-11T10:10:00Z"/>
                <w:b/>
                <w:bCs/>
                <w:color w:val="FFFFFF" w:themeColor="background1"/>
              </w:rPr>
            </w:pPr>
            <w:ins w:id="218" w:author="Daiwei Zhou (周代卫)" w:date="2025-10-11T10:10:00Z">
              <w:r>
                <w:t>E.1/110 AND</w:t>
              </w:r>
            </w:ins>
          </w:p>
          <w:p w14:paraId="33ECEB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19" w:author="Daiwei Zhou (周代卫)" w:date="2025-10-11T10:09:00Z"/>
              </w:rPr>
            </w:pPr>
            <w:ins w:id="220" w:author="Daiwei Zhou (周代卫)" w:date="2025-10-11T10:10:00Z">
              <w:r>
                <w:t>E.1/111</w:t>
              </w:r>
            </w:ins>
          </w:p>
        </w:tc>
        <w:tc>
          <w:tcPr>
            <w:tcW w:w="1077" w:type="dxa"/>
            <w:shd w:val="clear" w:color="auto" w:fill="auto"/>
          </w:tcPr>
          <w:p w14:paraId="231029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1" w:author="Daiwei Zhou (周代卫)" w:date="2025-10-11T10:09:00Z"/>
              </w:rPr>
            </w:pPr>
            <w:ins w:id="222" w:author="Daiwei Zhou (周代卫)" w:date="2025-10-11T10:10:00Z">
              <w:r>
                <w:t>No</w:t>
              </w:r>
            </w:ins>
          </w:p>
        </w:tc>
        <w:tc>
          <w:tcPr>
            <w:tcW w:w="737" w:type="dxa"/>
            <w:shd w:val="clear" w:color="auto" w:fill="auto"/>
            <w:vAlign w:val="center"/>
          </w:tcPr>
          <w:p w14:paraId="3E0F8A52"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223" w:author="Daiwei Zhou (周代卫)" w:date="2025-10-11T10:09:00Z"/>
                <w:rFonts w:ascii="Arial" w:hAnsi="Arial" w:cs="Arial"/>
                <w:color w:val="000000"/>
                <w:sz w:val="16"/>
                <w:szCs w:val="16"/>
                <w:lang w:val="en-US"/>
              </w:rPr>
            </w:pPr>
          </w:p>
        </w:tc>
        <w:tc>
          <w:tcPr>
            <w:tcW w:w="901" w:type="dxa"/>
            <w:shd w:val="clear" w:color="auto" w:fill="auto"/>
            <w:vAlign w:val="center"/>
          </w:tcPr>
          <w:p w14:paraId="753A5074"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224" w:author="Daiwei Zhou (周代卫)" w:date="2025-10-11T10:09:00Z"/>
                <w:rFonts w:ascii="Arial" w:hAnsi="Arial" w:cs="Arial"/>
                <w:color w:val="000000"/>
                <w:sz w:val="16"/>
                <w:szCs w:val="16"/>
                <w:lang w:val="en-US"/>
              </w:rPr>
            </w:pPr>
          </w:p>
        </w:tc>
      </w:tr>
      <w:tr w:rsidR="00213ECE" w:rsidRPr="00C30D6B" w14:paraId="67D7A45E" w14:textId="77777777" w:rsidTr="00DE3680">
        <w:trPr>
          <w:ins w:id="225" w:author="Daiwei Zhou (周代卫)" w:date="2025-10-11T10:1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D96A8D" w14:textId="77777777" w:rsidR="00213ECE" w:rsidRPr="00C30D6B" w:rsidRDefault="00213ECE" w:rsidP="00DE3680">
            <w:pPr>
              <w:keepLines/>
              <w:rPr>
                <w:ins w:id="226" w:author="Daiwei Zhou (周代卫)" w:date="2025-10-11T10:10: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BD97019" w14:textId="77777777" w:rsidR="00213ECE" w:rsidRPr="00A54F7A" w:rsidRDefault="00213ECE" w:rsidP="00DE3680">
            <w:pPr>
              <w:pStyle w:val="TAL"/>
              <w:cnfStyle w:val="000000000000" w:firstRow="0" w:lastRow="0" w:firstColumn="0" w:lastColumn="0" w:oddVBand="0" w:evenVBand="0" w:oddHBand="0" w:evenHBand="0" w:firstRowFirstColumn="0" w:firstRowLastColumn="0" w:lastRowFirstColumn="0" w:lastRowLastColumn="0"/>
              <w:rPr>
                <w:ins w:id="227" w:author="Daiwei Zhou (周代卫)" w:date="2025-10-11T10:10:00Z"/>
                <w:rFonts w:eastAsia="宋体"/>
                <w:lang w:eastAsia="zh-CN"/>
                <w:rPrChange w:id="228" w:author="Daiwei Zhou (周代卫)" w:date="2025-10-11T10:10:00Z">
                  <w:rPr>
                    <w:ins w:id="229" w:author="Daiwei Zhou (周代卫)" w:date="2025-10-11T10:10:00Z"/>
                  </w:rPr>
                </w:rPrChange>
              </w:rPr>
            </w:pPr>
            <w:ins w:id="230" w:author="Daiwei Zhou (周代卫)" w:date="2025-10-11T10:10:00Z">
              <w:r>
                <w:rPr>
                  <w:rFonts w:eastAsia="宋体" w:hint="eastAsia"/>
                  <w:lang w:eastAsia="zh-CN"/>
                </w:rPr>
                <w:t>6</w:t>
              </w:r>
              <w:r>
                <w:rPr>
                  <w:rFonts w:eastAsia="宋体"/>
                  <w:lang w:eastAsia="zh-CN"/>
                </w:rPr>
                <w:t>.2A</w:t>
              </w:r>
            </w:ins>
          </w:p>
        </w:tc>
        <w:tc>
          <w:tcPr>
            <w:tcW w:w="2494" w:type="dxa"/>
            <w:shd w:val="clear" w:color="auto" w:fill="auto"/>
          </w:tcPr>
          <w:p w14:paraId="5FAE56D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31" w:author="Daiwei Zhou (周代卫)" w:date="2025-10-11T10:10:00Z"/>
              </w:rPr>
            </w:pPr>
            <w:ins w:id="232" w:author="Daiwei Zhou (周代卫)" w:date="2025-10-11T10:11:00Z">
              <w:r>
                <w:t>Basic icon, non self-explanatory, successful</w:t>
              </w:r>
            </w:ins>
          </w:p>
        </w:tc>
        <w:tc>
          <w:tcPr>
            <w:tcW w:w="673" w:type="dxa"/>
            <w:shd w:val="clear" w:color="auto" w:fill="auto"/>
          </w:tcPr>
          <w:p w14:paraId="3E46FF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3" w:author="Daiwei Zhou (周代卫)" w:date="2025-10-11T10:10:00Z"/>
              </w:rPr>
            </w:pPr>
            <w:ins w:id="234" w:author="Daiwei Zhou (周代卫)" w:date="2025-10-11T10:10:00Z">
              <w:r>
                <w:t>R99</w:t>
              </w:r>
            </w:ins>
          </w:p>
        </w:tc>
        <w:tc>
          <w:tcPr>
            <w:tcW w:w="708" w:type="dxa"/>
            <w:shd w:val="clear" w:color="auto" w:fill="auto"/>
          </w:tcPr>
          <w:p w14:paraId="44C1D9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5" w:author="Daiwei Zhou (周代卫)" w:date="2025-10-11T10:10:00Z"/>
              </w:rPr>
            </w:pPr>
          </w:p>
        </w:tc>
        <w:tc>
          <w:tcPr>
            <w:tcW w:w="1020" w:type="dxa"/>
            <w:shd w:val="clear" w:color="auto" w:fill="auto"/>
          </w:tcPr>
          <w:p w14:paraId="5BC9B7D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36" w:author="Daiwei Zhou (周代卫)" w:date="2025-10-11T10:10:00Z"/>
                <w:b/>
                <w:bCs/>
                <w:color w:val="FFFFFF" w:themeColor="background1"/>
              </w:rPr>
            </w:pPr>
            <w:ins w:id="237" w:author="Daiwei Zhou (周代卫)" w:date="2025-10-11T10:10:00Z">
              <w:r>
                <w:t>C108 AND</w:t>
              </w:r>
            </w:ins>
          </w:p>
          <w:p w14:paraId="649D963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38" w:author="Daiwei Zhou (周代卫)" w:date="2025-10-11T10:10:00Z"/>
                <w:b/>
                <w:bCs/>
                <w:color w:val="FFFFFF" w:themeColor="background1"/>
              </w:rPr>
            </w:pPr>
            <w:ins w:id="239" w:author="Daiwei Zhou (周代卫)" w:date="2025-10-11T10:10:00Z">
              <w:r>
                <w:t>C177 AND</w:t>
              </w:r>
            </w:ins>
          </w:p>
          <w:p w14:paraId="0C983B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0" w:author="Daiwei Zhou (周代卫)" w:date="2025-10-11T10:10:00Z"/>
              </w:rPr>
            </w:pPr>
            <w:ins w:id="241" w:author="Daiwei Zhou (周代卫)" w:date="2025-10-11T10:10:00Z">
              <w:r>
                <w:t>C178</w:t>
              </w:r>
            </w:ins>
          </w:p>
        </w:tc>
        <w:tc>
          <w:tcPr>
            <w:tcW w:w="1020" w:type="dxa"/>
            <w:shd w:val="clear" w:color="auto" w:fill="auto"/>
          </w:tcPr>
          <w:p w14:paraId="472DC6E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42" w:author="Daiwei Zhou (周代卫)" w:date="2025-10-11T10:10:00Z"/>
                <w:b/>
                <w:bCs/>
                <w:color w:val="FFFFFF" w:themeColor="background1"/>
              </w:rPr>
            </w:pPr>
            <w:ins w:id="243" w:author="Daiwei Zhou (周代卫)" w:date="2025-10-11T10:10:00Z">
              <w:r>
                <w:t>E.1/18 AND</w:t>
              </w:r>
            </w:ins>
          </w:p>
          <w:p w14:paraId="4235609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44" w:author="Daiwei Zhou (周代卫)" w:date="2025-10-11T10:10:00Z"/>
                <w:b/>
                <w:bCs/>
                <w:color w:val="FFFFFF" w:themeColor="background1"/>
              </w:rPr>
            </w:pPr>
            <w:ins w:id="245" w:author="Daiwei Zhou (周代卫)" w:date="2025-10-11T10:10:00Z">
              <w:r>
                <w:t>E.1/110 AND</w:t>
              </w:r>
            </w:ins>
          </w:p>
          <w:p w14:paraId="14C864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6" w:author="Daiwei Zhou (周代卫)" w:date="2025-10-11T10:10:00Z"/>
              </w:rPr>
            </w:pPr>
            <w:ins w:id="247" w:author="Daiwei Zhou (周代卫)" w:date="2025-10-11T10:10:00Z">
              <w:r>
                <w:t>E.1/111</w:t>
              </w:r>
            </w:ins>
          </w:p>
        </w:tc>
        <w:tc>
          <w:tcPr>
            <w:tcW w:w="1077" w:type="dxa"/>
            <w:shd w:val="clear" w:color="auto" w:fill="auto"/>
          </w:tcPr>
          <w:p w14:paraId="66B786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8" w:author="Daiwei Zhou (周代卫)" w:date="2025-10-11T10:10:00Z"/>
              </w:rPr>
            </w:pPr>
            <w:ins w:id="249" w:author="Daiwei Zhou (周代卫)" w:date="2025-10-11T10:10:00Z">
              <w:r>
                <w:t>No</w:t>
              </w:r>
            </w:ins>
          </w:p>
        </w:tc>
        <w:tc>
          <w:tcPr>
            <w:tcW w:w="737" w:type="dxa"/>
            <w:shd w:val="clear" w:color="auto" w:fill="auto"/>
            <w:vAlign w:val="center"/>
          </w:tcPr>
          <w:p w14:paraId="29A1AF41"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250" w:author="Daiwei Zhou (周代卫)" w:date="2025-10-11T10:10:00Z"/>
                <w:rFonts w:ascii="Arial" w:hAnsi="Arial" w:cs="Arial"/>
                <w:color w:val="000000"/>
                <w:sz w:val="16"/>
                <w:szCs w:val="16"/>
                <w:lang w:val="en-US"/>
              </w:rPr>
            </w:pPr>
          </w:p>
        </w:tc>
        <w:tc>
          <w:tcPr>
            <w:tcW w:w="901" w:type="dxa"/>
            <w:shd w:val="clear" w:color="auto" w:fill="auto"/>
            <w:vAlign w:val="center"/>
          </w:tcPr>
          <w:p w14:paraId="3ACD0F7B"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251" w:author="Daiwei Zhou (周代卫)" w:date="2025-10-11T10:10:00Z"/>
                <w:rFonts w:ascii="Arial" w:hAnsi="Arial" w:cs="Arial"/>
                <w:color w:val="000000"/>
                <w:sz w:val="16"/>
                <w:szCs w:val="16"/>
                <w:lang w:val="en-US"/>
              </w:rPr>
            </w:pPr>
          </w:p>
        </w:tc>
      </w:tr>
      <w:tr w:rsidR="00213ECE" w:rsidRPr="00C30D6B" w14:paraId="35611168" w14:textId="77777777" w:rsidTr="00DE3680">
        <w:trPr>
          <w:cnfStyle w:val="000000100000" w:firstRow="0" w:lastRow="0" w:firstColumn="0" w:lastColumn="0" w:oddVBand="0" w:evenVBand="0" w:oddHBand="1" w:evenHBand="0" w:firstRowFirstColumn="0" w:firstRowLastColumn="0" w:lastRowFirstColumn="0" w:lastRowLastColumn="0"/>
          <w:ins w:id="252" w:author="Daiwei Zhou (周代卫)" w:date="2025-10-11T10:1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C99D50" w14:textId="77777777" w:rsidR="00213ECE" w:rsidRPr="00C30D6B" w:rsidRDefault="00213ECE" w:rsidP="00DE3680">
            <w:pPr>
              <w:keepLines/>
              <w:rPr>
                <w:ins w:id="253" w:author="Daiwei Zhou (周代卫)" w:date="2025-10-11T10:10: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FA4E6E0" w14:textId="77777777" w:rsidR="00213ECE" w:rsidRPr="00A54F7A" w:rsidRDefault="00213ECE" w:rsidP="00DE3680">
            <w:pPr>
              <w:pStyle w:val="TAL"/>
              <w:cnfStyle w:val="000000100000" w:firstRow="0" w:lastRow="0" w:firstColumn="0" w:lastColumn="0" w:oddVBand="0" w:evenVBand="0" w:oddHBand="1" w:evenHBand="0" w:firstRowFirstColumn="0" w:firstRowLastColumn="0" w:lastRowFirstColumn="0" w:lastRowLastColumn="0"/>
              <w:rPr>
                <w:ins w:id="254" w:author="Daiwei Zhou (周代卫)" w:date="2025-10-11T10:10:00Z"/>
                <w:rFonts w:eastAsia="宋体"/>
                <w:lang w:eastAsia="zh-CN"/>
                <w:rPrChange w:id="255" w:author="Daiwei Zhou (周代卫)" w:date="2025-10-11T10:10:00Z">
                  <w:rPr>
                    <w:ins w:id="256" w:author="Daiwei Zhou (周代卫)" w:date="2025-10-11T10:10:00Z"/>
                  </w:rPr>
                </w:rPrChange>
              </w:rPr>
            </w:pPr>
            <w:ins w:id="257" w:author="Daiwei Zhou (周代卫)" w:date="2025-10-11T10:10:00Z">
              <w:r>
                <w:rPr>
                  <w:rFonts w:eastAsia="宋体" w:hint="eastAsia"/>
                  <w:lang w:eastAsia="zh-CN"/>
                </w:rPr>
                <w:t>6</w:t>
              </w:r>
              <w:r>
                <w:rPr>
                  <w:rFonts w:eastAsia="宋体"/>
                  <w:lang w:eastAsia="zh-CN"/>
                </w:rPr>
                <w:t>.2B</w:t>
              </w:r>
            </w:ins>
          </w:p>
        </w:tc>
        <w:tc>
          <w:tcPr>
            <w:tcW w:w="2494" w:type="dxa"/>
            <w:shd w:val="clear" w:color="auto" w:fill="auto"/>
          </w:tcPr>
          <w:p w14:paraId="4439C69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58" w:author="Daiwei Zhou (周代卫)" w:date="2025-10-11T10:10:00Z"/>
              </w:rPr>
            </w:pPr>
            <w:ins w:id="259" w:author="Daiwei Zhou (周代卫)" w:date="2025-10-11T10:11:00Z">
              <w:r>
                <w:t>Basic icon, non self-explanatory, requested icon could not be displayed</w:t>
              </w:r>
            </w:ins>
          </w:p>
        </w:tc>
        <w:tc>
          <w:tcPr>
            <w:tcW w:w="673" w:type="dxa"/>
            <w:shd w:val="clear" w:color="auto" w:fill="auto"/>
          </w:tcPr>
          <w:p w14:paraId="77835C1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0" w:author="Daiwei Zhou (周代卫)" w:date="2025-10-11T10:10:00Z"/>
              </w:rPr>
            </w:pPr>
            <w:ins w:id="261" w:author="Daiwei Zhou (周代卫)" w:date="2025-10-11T10:10:00Z">
              <w:r>
                <w:t>R99</w:t>
              </w:r>
            </w:ins>
          </w:p>
        </w:tc>
        <w:tc>
          <w:tcPr>
            <w:tcW w:w="708" w:type="dxa"/>
            <w:shd w:val="clear" w:color="auto" w:fill="auto"/>
          </w:tcPr>
          <w:p w14:paraId="057035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2" w:author="Daiwei Zhou (周代卫)" w:date="2025-10-11T10:10:00Z"/>
              </w:rPr>
            </w:pPr>
          </w:p>
        </w:tc>
        <w:tc>
          <w:tcPr>
            <w:tcW w:w="1020" w:type="dxa"/>
            <w:shd w:val="clear" w:color="auto" w:fill="auto"/>
          </w:tcPr>
          <w:p w14:paraId="3CD348A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3" w:author="Daiwei Zhou (周代卫)" w:date="2025-10-11T10:10:00Z"/>
                <w:b/>
                <w:bCs/>
                <w:color w:val="FFFFFF" w:themeColor="background1"/>
              </w:rPr>
            </w:pPr>
            <w:ins w:id="264" w:author="Daiwei Zhou (周代卫)" w:date="2025-10-11T10:10:00Z">
              <w:r>
                <w:t>C108 AND</w:t>
              </w:r>
            </w:ins>
          </w:p>
          <w:p w14:paraId="1098100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5" w:author="Daiwei Zhou (周代卫)" w:date="2025-10-11T10:10:00Z"/>
                <w:b/>
                <w:bCs/>
                <w:color w:val="FFFFFF" w:themeColor="background1"/>
              </w:rPr>
            </w:pPr>
            <w:ins w:id="266" w:author="Daiwei Zhou (周代卫)" w:date="2025-10-11T10:10:00Z">
              <w:r>
                <w:t>C177 AND</w:t>
              </w:r>
            </w:ins>
          </w:p>
          <w:p w14:paraId="34ABCE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7" w:author="Daiwei Zhou (周代卫)" w:date="2025-10-11T10:10:00Z"/>
              </w:rPr>
            </w:pPr>
            <w:ins w:id="268" w:author="Daiwei Zhou (周代卫)" w:date="2025-10-11T10:10:00Z">
              <w:r>
                <w:t>C178</w:t>
              </w:r>
            </w:ins>
          </w:p>
        </w:tc>
        <w:tc>
          <w:tcPr>
            <w:tcW w:w="1020" w:type="dxa"/>
            <w:shd w:val="clear" w:color="auto" w:fill="auto"/>
          </w:tcPr>
          <w:p w14:paraId="3E0CF66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9" w:author="Daiwei Zhou (周代卫)" w:date="2025-10-11T10:10:00Z"/>
                <w:b/>
                <w:bCs/>
                <w:color w:val="FFFFFF" w:themeColor="background1"/>
              </w:rPr>
            </w:pPr>
            <w:ins w:id="270" w:author="Daiwei Zhou (周代卫)" w:date="2025-10-11T10:10:00Z">
              <w:r>
                <w:t>E.1/18 AND</w:t>
              </w:r>
            </w:ins>
          </w:p>
          <w:p w14:paraId="1255CF4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71" w:author="Daiwei Zhou (周代卫)" w:date="2025-10-11T10:10:00Z"/>
                <w:b/>
                <w:bCs/>
                <w:color w:val="FFFFFF" w:themeColor="background1"/>
              </w:rPr>
            </w:pPr>
            <w:ins w:id="272" w:author="Daiwei Zhou (周代卫)" w:date="2025-10-11T10:10:00Z">
              <w:r>
                <w:t>E.1/110 AND</w:t>
              </w:r>
            </w:ins>
          </w:p>
          <w:p w14:paraId="00FD5B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3" w:author="Daiwei Zhou (周代卫)" w:date="2025-10-11T10:10:00Z"/>
              </w:rPr>
            </w:pPr>
            <w:ins w:id="274" w:author="Daiwei Zhou (周代卫)" w:date="2025-10-11T10:10:00Z">
              <w:r>
                <w:t>E.1/111</w:t>
              </w:r>
            </w:ins>
          </w:p>
        </w:tc>
        <w:tc>
          <w:tcPr>
            <w:tcW w:w="1077" w:type="dxa"/>
            <w:shd w:val="clear" w:color="auto" w:fill="auto"/>
          </w:tcPr>
          <w:p w14:paraId="12AF7B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5" w:author="Daiwei Zhou (周代卫)" w:date="2025-10-11T10:10:00Z"/>
              </w:rPr>
            </w:pPr>
            <w:ins w:id="276" w:author="Daiwei Zhou (周代卫)" w:date="2025-10-11T10:10:00Z">
              <w:r>
                <w:t>No</w:t>
              </w:r>
            </w:ins>
          </w:p>
        </w:tc>
        <w:tc>
          <w:tcPr>
            <w:tcW w:w="737" w:type="dxa"/>
            <w:shd w:val="clear" w:color="auto" w:fill="auto"/>
            <w:vAlign w:val="center"/>
          </w:tcPr>
          <w:p w14:paraId="711A5C2A"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277" w:author="Daiwei Zhou (周代卫)" w:date="2025-10-11T10:10:00Z"/>
                <w:rFonts w:ascii="Arial" w:hAnsi="Arial" w:cs="Arial"/>
                <w:color w:val="000000"/>
                <w:sz w:val="16"/>
                <w:szCs w:val="16"/>
                <w:lang w:val="en-US"/>
              </w:rPr>
            </w:pPr>
          </w:p>
        </w:tc>
        <w:tc>
          <w:tcPr>
            <w:tcW w:w="901" w:type="dxa"/>
            <w:shd w:val="clear" w:color="auto" w:fill="auto"/>
            <w:vAlign w:val="center"/>
          </w:tcPr>
          <w:p w14:paraId="1B4EB421"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278" w:author="Daiwei Zhou (周代卫)" w:date="2025-10-11T10:10:00Z"/>
                <w:rFonts w:ascii="Arial" w:hAnsi="Arial" w:cs="Arial"/>
                <w:color w:val="000000"/>
                <w:sz w:val="16"/>
                <w:szCs w:val="16"/>
                <w:lang w:val="en-US"/>
              </w:rPr>
            </w:pPr>
          </w:p>
        </w:tc>
      </w:tr>
      <w:tr w:rsidR="00213ECE" w:rsidRPr="00C30D6B" w14:paraId="7469E81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E59E31"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EF2AEB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6.3</w:t>
            </w:r>
            <w:ins w:id="279" w:author="Daiwei Zhou (周代卫)" w:date="2025-10-11T10:12:00Z">
              <w:r>
                <w:t>A</w:t>
              </w:r>
            </w:ins>
            <w:del w:id="280" w:author="Daiwei Zhou (周代卫)" w:date="2025-10-11T10:20:00Z">
              <w:r w:rsidRPr="00C30D6B" w:rsidDel="00F6496D">
                <w:delText>, 6.4</w:delText>
              </w:r>
            </w:del>
          </w:p>
        </w:tc>
        <w:tc>
          <w:tcPr>
            <w:tcW w:w="2494" w:type="dxa"/>
            <w:shd w:val="clear" w:color="auto" w:fill="auto"/>
          </w:tcPr>
          <w:p w14:paraId="6F25986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281" w:author="Daiwei Zhou (周代卫)" w:date="2025-10-11T10:19:00Z">
              <w:r>
                <w:t>Colour icon, self-explanatory, successful</w:t>
              </w:r>
            </w:ins>
            <w:del w:id="282" w:author="Daiwei Zhou (周代卫)" w:date="2025-10-11T10:19:00Z">
              <w:r w:rsidRPr="00C30D6B" w:rsidDel="00F6496D">
                <w:delText>Icons – colour icon</w:delText>
              </w:r>
            </w:del>
          </w:p>
        </w:tc>
        <w:tc>
          <w:tcPr>
            <w:tcW w:w="673" w:type="dxa"/>
            <w:shd w:val="clear" w:color="auto" w:fill="auto"/>
          </w:tcPr>
          <w:p w14:paraId="105517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B6490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F7E8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00AE51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A7245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CEBA3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6E6CA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F05A8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71A00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3B9CED8C"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E51D520"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09066CAC" w14:textId="77777777" w:rsidTr="00DE3680">
        <w:trPr>
          <w:cnfStyle w:val="000000100000" w:firstRow="0" w:lastRow="0" w:firstColumn="0" w:lastColumn="0" w:oddVBand="0" w:evenVBand="0" w:oddHBand="1" w:evenHBand="0" w:firstRowFirstColumn="0" w:firstRowLastColumn="0" w:lastRowFirstColumn="0" w:lastRowLastColumn="0"/>
          <w:ins w:id="283" w:author="Daiwei Zhou (周代卫)" w:date="2025-10-11T10: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FAA948" w14:textId="77777777" w:rsidR="00213ECE" w:rsidRPr="00C30D6B" w:rsidRDefault="00213ECE" w:rsidP="00DE3680">
            <w:pPr>
              <w:keepLines/>
              <w:rPr>
                <w:ins w:id="284" w:author="Daiwei Zhou (周代卫)" w:date="2025-10-11T10:11: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43CF5AA" w14:textId="77777777" w:rsidR="00213ECE" w:rsidRPr="00B75115" w:rsidRDefault="00213ECE" w:rsidP="00DE3680">
            <w:pPr>
              <w:pStyle w:val="TAL"/>
              <w:cnfStyle w:val="000000100000" w:firstRow="0" w:lastRow="0" w:firstColumn="0" w:lastColumn="0" w:oddVBand="0" w:evenVBand="0" w:oddHBand="1" w:evenHBand="0" w:firstRowFirstColumn="0" w:firstRowLastColumn="0" w:lastRowFirstColumn="0" w:lastRowLastColumn="0"/>
              <w:rPr>
                <w:ins w:id="285" w:author="Daiwei Zhou (周代卫)" w:date="2025-10-11T10:11:00Z"/>
                <w:rFonts w:eastAsia="宋体"/>
                <w:lang w:eastAsia="zh-CN"/>
                <w:rPrChange w:id="286" w:author="Daiwei Zhou (周代卫)" w:date="2025-10-11T10:12:00Z">
                  <w:rPr>
                    <w:ins w:id="287" w:author="Daiwei Zhou (周代卫)" w:date="2025-10-11T10:11:00Z"/>
                  </w:rPr>
                </w:rPrChange>
              </w:rPr>
            </w:pPr>
            <w:ins w:id="288" w:author="Daiwei Zhou (周代卫)" w:date="2025-10-11T10:12:00Z">
              <w:r>
                <w:rPr>
                  <w:rFonts w:eastAsia="宋体" w:hint="eastAsia"/>
                  <w:lang w:eastAsia="zh-CN"/>
                </w:rPr>
                <w:t>6</w:t>
              </w:r>
              <w:r>
                <w:rPr>
                  <w:rFonts w:eastAsia="宋体"/>
                  <w:lang w:eastAsia="zh-CN"/>
                </w:rPr>
                <w:t>.3B</w:t>
              </w:r>
            </w:ins>
          </w:p>
        </w:tc>
        <w:tc>
          <w:tcPr>
            <w:tcW w:w="2494" w:type="dxa"/>
            <w:shd w:val="clear" w:color="auto" w:fill="auto"/>
          </w:tcPr>
          <w:p w14:paraId="21A951AD" w14:textId="77777777" w:rsidR="00213ECE" w:rsidRPr="00737F1B" w:rsidRDefault="00213ECE" w:rsidP="00DE3680">
            <w:pPr>
              <w:pStyle w:val="TAL"/>
              <w:cnfStyle w:val="000000100000" w:firstRow="0" w:lastRow="0" w:firstColumn="0" w:lastColumn="0" w:oddVBand="0" w:evenVBand="0" w:oddHBand="1" w:evenHBand="0" w:firstRowFirstColumn="0" w:firstRowLastColumn="0" w:lastRowFirstColumn="0" w:lastRowLastColumn="0"/>
              <w:rPr>
                <w:ins w:id="289" w:author="Daiwei Zhou (周代卫)" w:date="2025-10-11T10:11:00Z"/>
                <w:lang w:val="en-US"/>
                <w:rPrChange w:id="290" w:author="Daiwei Zhou (周代卫)" w:date="2025-10-11T10:19:00Z">
                  <w:rPr>
                    <w:ins w:id="291" w:author="Daiwei Zhou (周代卫)" w:date="2025-10-11T10:11:00Z"/>
                  </w:rPr>
                </w:rPrChange>
              </w:rPr>
            </w:pPr>
            <w:ins w:id="292" w:author="Daiwei Zhou (周代卫)" w:date="2025-10-11T10:20:00Z">
              <w:r>
                <w:t>Colour icon, self-explanatory, requested icon could not be displayed</w:t>
              </w:r>
            </w:ins>
          </w:p>
        </w:tc>
        <w:tc>
          <w:tcPr>
            <w:tcW w:w="673" w:type="dxa"/>
            <w:shd w:val="clear" w:color="auto" w:fill="auto"/>
          </w:tcPr>
          <w:p w14:paraId="77AF28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93" w:author="Daiwei Zhou (周代卫)" w:date="2025-10-11T10:11:00Z"/>
              </w:rPr>
            </w:pPr>
            <w:ins w:id="294" w:author="Daiwei Zhou (周代卫)" w:date="2025-10-11T10:12:00Z">
              <w:r>
                <w:t>R99</w:t>
              </w:r>
            </w:ins>
          </w:p>
        </w:tc>
        <w:tc>
          <w:tcPr>
            <w:tcW w:w="708" w:type="dxa"/>
            <w:shd w:val="clear" w:color="auto" w:fill="auto"/>
          </w:tcPr>
          <w:p w14:paraId="15A9CC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95" w:author="Daiwei Zhou (周代卫)" w:date="2025-10-11T10:11:00Z"/>
              </w:rPr>
            </w:pPr>
          </w:p>
        </w:tc>
        <w:tc>
          <w:tcPr>
            <w:tcW w:w="1020" w:type="dxa"/>
            <w:shd w:val="clear" w:color="auto" w:fill="auto"/>
          </w:tcPr>
          <w:p w14:paraId="2E0E32D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6" w:author="Daiwei Zhou (周代卫)" w:date="2025-10-11T10:12:00Z"/>
                <w:b/>
                <w:bCs/>
                <w:color w:val="FFFFFF" w:themeColor="background1"/>
              </w:rPr>
            </w:pPr>
            <w:ins w:id="297" w:author="Daiwei Zhou (周代卫)" w:date="2025-10-11T10:12:00Z">
              <w:r>
                <w:t>C171 AND</w:t>
              </w:r>
            </w:ins>
          </w:p>
          <w:p w14:paraId="71C0DEF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8" w:author="Daiwei Zhou (周代卫)" w:date="2025-10-11T10:12:00Z"/>
                <w:b/>
                <w:bCs/>
                <w:color w:val="FFFFFF" w:themeColor="background1"/>
              </w:rPr>
            </w:pPr>
            <w:ins w:id="299" w:author="Daiwei Zhou (周代卫)" w:date="2025-10-11T10:12:00Z">
              <w:r>
                <w:t>C177 AND</w:t>
              </w:r>
            </w:ins>
          </w:p>
          <w:p w14:paraId="0F36451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0" w:author="Daiwei Zhou (周代卫)" w:date="2025-10-11T10:11:00Z"/>
              </w:rPr>
            </w:pPr>
            <w:ins w:id="301" w:author="Daiwei Zhou (周代卫)" w:date="2025-10-11T10:12:00Z">
              <w:r>
                <w:t>C178</w:t>
              </w:r>
            </w:ins>
          </w:p>
        </w:tc>
        <w:tc>
          <w:tcPr>
            <w:tcW w:w="1020" w:type="dxa"/>
            <w:shd w:val="clear" w:color="auto" w:fill="auto"/>
          </w:tcPr>
          <w:p w14:paraId="3004F5A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2" w:author="Daiwei Zhou (周代卫)" w:date="2025-10-11T10:12:00Z"/>
                <w:b/>
                <w:bCs/>
                <w:color w:val="FFFFFF" w:themeColor="background1"/>
              </w:rPr>
            </w:pPr>
            <w:ins w:id="303" w:author="Daiwei Zhou (周代卫)" w:date="2025-10-11T10:12:00Z">
              <w:r>
                <w:t>E.1/18 AND</w:t>
              </w:r>
            </w:ins>
          </w:p>
          <w:p w14:paraId="49508B9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4" w:author="Daiwei Zhou (周代卫)" w:date="2025-10-11T10:12:00Z"/>
                <w:b/>
                <w:bCs/>
                <w:color w:val="FFFFFF" w:themeColor="background1"/>
              </w:rPr>
            </w:pPr>
            <w:ins w:id="305" w:author="Daiwei Zhou (周代卫)" w:date="2025-10-11T10:12:00Z">
              <w:r>
                <w:t>E.1/110 AND</w:t>
              </w:r>
            </w:ins>
          </w:p>
          <w:p w14:paraId="3206FE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6" w:author="Daiwei Zhou (周代卫)" w:date="2025-10-11T10:11:00Z"/>
              </w:rPr>
            </w:pPr>
            <w:ins w:id="307" w:author="Daiwei Zhou (周代卫)" w:date="2025-10-11T10:12:00Z">
              <w:r>
                <w:t>E.1/111</w:t>
              </w:r>
            </w:ins>
          </w:p>
        </w:tc>
        <w:tc>
          <w:tcPr>
            <w:tcW w:w="1077" w:type="dxa"/>
            <w:shd w:val="clear" w:color="auto" w:fill="auto"/>
          </w:tcPr>
          <w:p w14:paraId="515425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8" w:author="Daiwei Zhou (周代卫)" w:date="2025-10-11T10:11:00Z"/>
              </w:rPr>
            </w:pPr>
            <w:ins w:id="309" w:author="Daiwei Zhou (周代卫)" w:date="2025-10-11T10:12:00Z">
              <w:r>
                <w:t>No</w:t>
              </w:r>
            </w:ins>
          </w:p>
        </w:tc>
        <w:tc>
          <w:tcPr>
            <w:tcW w:w="737" w:type="dxa"/>
            <w:shd w:val="clear" w:color="auto" w:fill="auto"/>
            <w:vAlign w:val="center"/>
          </w:tcPr>
          <w:p w14:paraId="2429DA91"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310" w:author="Daiwei Zhou (周代卫)" w:date="2025-10-11T10:11:00Z"/>
                <w:rFonts w:ascii="Arial" w:hAnsi="Arial" w:cs="Arial"/>
                <w:color w:val="000000"/>
                <w:sz w:val="16"/>
                <w:szCs w:val="16"/>
                <w:lang w:val="en-US"/>
              </w:rPr>
            </w:pPr>
          </w:p>
        </w:tc>
        <w:tc>
          <w:tcPr>
            <w:tcW w:w="901" w:type="dxa"/>
            <w:shd w:val="clear" w:color="auto" w:fill="auto"/>
            <w:vAlign w:val="center"/>
          </w:tcPr>
          <w:p w14:paraId="74B2C397"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311" w:author="Daiwei Zhou (周代卫)" w:date="2025-10-11T10:11:00Z"/>
                <w:rFonts w:ascii="Arial" w:hAnsi="Arial" w:cs="Arial"/>
                <w:color w:val="000000"/>
                <w:sz w:val="16"/>
                <w:szCs w:val="16"/>
                <w:lang w:val="en-US"/>
              </w:rPr>
            </w:pPr>
          </w:p>
        </w:tc>
      </w:tr>
      <w:tr w:rsidR="00213ECE" w:rsidRPr="00C30D6B" w14:paraId="4D005397" w14:textId="77777777" w:rsidTr="00DE3680">
        <w:trPr>
          <w:ins w:id="312" w:author="Daiwei Zhou (周代卫)" w:date="2025-10-11T10: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83BCDA" w14:textId="77777777" w:rsidR="00213ECE" w:rsidRPr="00C30D6B" w:rsidRDefault="00213ECE" w:rsidP="00DE3680">
            <w:pPr>
              <w:keepLines/>
              <w:rPr>
                <w:ins w:id="313" w:author="Daiwei Zhou (周代卫)" w:date="2025-10-11T10:11: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6F0E425" w14:textId="77777777" w:rsidR="00213ECE" w:rsidRPr="00B75115" w:rsidRDefault="00213ECE" w:rsidP="00DE3680">
            <w:pPr>
              <w:pStyle w:val="TAL"/>
              <w:cnfStyle w:val="000000000000" w:firstRow="0" w:lastRow="0" w:firstColumn="0" w:lastColumn="0" w:oddVBand="0" w:evenVBand="0" w:oddHBand="0" w:evenHBand="0" w:firstRowFirstColumn="0" w:firstRowLastColumn="0" w:lastRowFirstColumn="0" w:lastRowLastColumn="0"/>
              <w:rPr>
                <w:ins w:id="314" w:author="Daiwei Zhou (周代卫)" w:date="2025-10-11T10:11:00Z"/>
                <w:rFonts w:eastAsia="宋体"/>
                <w:lang w:eastAsia="zh-CN"/>
                <w:rPrChange w:id="315" w:author="Daiwei Zhou (周代卫)" w:date="2025-10-11T10:12:00Z">
                  <w:rPr>
                    <w:ins w:id="316" w:author="Daiwei Zhou (周代卫)" w:date="2025-10-11T10:11:00Z"/>
                  </w:rPr>
                </w:rPrChange>
              </w:rPr>
            </w:pPr>
            <w:ins w:id="317" w:author="Daiwei Zhou (周代卫)" w:date="2025-10-11T10:12:00Z">
              <w:r>
                <w:rPr>
                  <w:rFonts w:eastAsia="宋体" w:hint="eastAsia"/>
                  <w:lang w:eastAsia="zh-CN"/>
                </w:rPr>
                <w:t>6</w:t>
              </w:r>
              <w:r>
                <w:rPr>
                  <w:rFonts w:eastAsia="宋体"/>
                  <w:lang w:eastAsia="zh-CN"/>
                </w:rPr>
                <w:t>.4A</w:t>
              </w:r>
            </w:ins>
          </w:p>
        </w:tc>
        <w:tc>
          <w:tcPr>
            <w:tcW w:w="2494" w:type="dxa"/>
            <w:shd w:val="clear" w:color="auto" w:fill="auto"/>
          </w:tcPr>
          <w:p w14:paraId="326D16F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18" w:author="Daiwei Zhou (周代卫)" w:date="2025-10-11T10:11:00Z"/>
              </w:rPr>
            </w:pPr>
            <w:ins w:id="319" w:author="Daiwei Zhou (周代卫)" w:date="2025-10-11T10:20:00Z">
              <w:r>
                <w:t>Colour icon, non self-explanatory, successful</w:t>
              </w:r>
            </w:ins>
          </w:p>
        </w:tc>
        <w:tc>
          <w:tcPr>
            <w:tcW w:w="673" w:type="dxa"/>
            <w:shd w:val="clear" w:color="auto" w:fill="auto"/>
          </w:tcPr>
          <w:p w14:paraId="1E16CC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0" w:author="Daiwei Zhou (周代卫)" w:date="2025-10-11T10:11:00Z"/>
              </w:rPr>
            </w:pPr>
            <w:ins w:id="321" w:author="Daiwei Zhou (周代卫)" w:date="2025-10-11T10:12:00Z">
              <w:r>
                <w:t>R99</w:t>
              </w:r>
            </w:ins>
          </w:p>
        </w:tc>
        <w:tc>
          <w:tcPr>
            <w:tcW w:w="708" w:type="dxa"/>
            <w:shd w:val="clear" w:color="auto" w:fill="auto"/>
          </w:tcPr>
          <w:p w14:paraId="6B9F3C7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2" w:author="Daiwei Zhou (周代卫)" w:date="2025-10-11T10:11:00Z"/>
              </w:rPr>
            </w:pPr>
          </w:p>
        </w:tc>
        <w:tc>
          <w:tcPr>
            <w:tcW w:w="1020" w:type="dxa"/>
            <w:shd w:val="clear" w:color="auto" w:fill="auto"/>
          </w:tcPr>
          <w:p w14:paraId="56E01D2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3" w:author="Daiwei Zhou (周代卫)" w:date="2025-10-11T10:12:00Z"/>
                <w:b/>
                <w:bCs/>
                <w:color w:val="FFFFFF" w:themeColor="background1"/>
              </w:rPr>
            </w:pPr>
            <w:ins w:id="324" w:author="Daiwei Zhou (周代卫)" w:date="2025-10-11T10:12:00Z">
              <w:r>
                <w:t>C171 AND</w:t>
              </w:r>
            </w:ins>
          </w:p>
          <w:p w14:paraId="6ECABBA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5" w:author="Daiwei Zhou (周代卫)" w:date="2025-10-11T10:12:00Z"/>
                <w:b/>
                <w:bCs/>
                <w:color w:val="FFFFFF" w:themeColor="background1"/>
              </w:rPr>
            </w:pPr>
            <w:ins w:id="326" w:author="Daiwei Zhou (周代卫)" w:date="2025-10-11T10:12:00Z">
              <w:r>
                <w:t>C177 AND</w:t>
              </w:r>
            </w:ins>
          </w:p>
          <w:p w14:paraId="728CE9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7" w:author="Daiwei Zhou (周代卫)" w:date="2025-10-11T10:11:00Z"/>
              </w:rPr>
            </w:pPr>
            <w:ins w:id="328" w:author="Daiwei Zhou (周代卫)" w:date="2025-10-11T10:12:00Z">
              <w:r>
                <w:t>C178</w:t>
              </w:r>
            </w:ins>
          </w:p>
        </w:tc>
        <w:tc>
          <w:tcPr>
            <w:tcW w:w="1020" w:type="dxa"/>
            <w:shd w:val="clear" w:color="auto" w:fill="auto"/>
          </w:tcPr>
          <w:p w14:paraId="22DD2D7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9" w:author="Daiwei Zhou (周代卫)" w:date="2025-10-11T10:12:00Z"/>
                <w:b/>
                <w:bCs/>
                <w:color w:val="FFFFFF" w:themeColor="background1"/>
              </w:rPr>
            </w:pPr>
            <w:ins w:id="330" w:author="Daiwei Zhou (周代卫)" w:date="2025-10-11T10:12:00Z">
              <w:r>
                <w:t>E.1/18 AND</w:t>
              </w:r>
            </w:ins>
          </w:p>
          <w:p w14:paraId="1A2619C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31" w:author="Daiwei Zhou (周代卫)" w:date="2025-10-11T10:12:00Z"/>
                <w:b/>
                <w:bCs/>
                <w:color w:val="FFFFFF" w:themeColor="background1"/>
              </w:rPr>
            </w:pPr>
            <w:ins w:id="332" w:author="Daiwei Zhou (周代卫)" w:date="2025-10-11T10:12:00Z">
              <w:r>
                <w:t>E.1/110 AND</w:t>
              </w:r>
            </w:ins>
          </w:p>
          <w:p w14:paraId="42B6CD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3" w:author="Daiwei Zhou (周代卫)" w:date="2025-10-11T10:11:00Z"/>
              </w:rPr>
            </w:pPr>
            <w:ins w:id="334" w:author="Daiwei Zhou (周代卫)" w:date="2025-10-11T10:12:00Z">
              <w:r>
                <w:t>E.1/111</w:t>
              </w:r>
            </w:ins>
          </w:p>
        </w:tc>
        <w:tc>
          <w:tcPr>
            <w:tcW w:w="1077" w:type="dxa"/>
            <w:shd w:val="clear" w:color="auto" w:fill="auto"/>
          </w:tcPr>
          <w:p w14:paraId="79FDCB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5" w:author="Daiwei Zhou (周代卫)" w:date="2025-10-11T10:11:00Z"/>
              </w:rPr>
            </w:pPr>
            <w:ins w:id="336" w:author="Daiwei Zhou (周代卫)" w:date="2025-10-11T10:12:00Z">
              <w:r>
                <w:t>No</w:t>
              </w:r>
            </w:ins>
          </w:p>
        </w:tc>
        <w:tc>
          <w:tcPr>
            <w:tcW w:w="737" w:type="dxa"/>
            <w:shd w:val="clear" w:color="auto" w:fill="auto"/>
            <w:vAlign w:val="center"/>
          </w:tcPr>
          <w:p w14:paraId="186963CF"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337" w:author="Daiwei Zhou (周代卫)" w:date="2025-10-11T10:11:00Z"/>
                <w:rFonts w:ascii="Arial" w:hAnsi="Arial" w:cs="Arial"/>
                <w:color w:val="000000"/>
                <w:sz w:val="16"/>
                <w:szCs w:val="16"/>
                <w:lang w:val="en-US"/>
              </w:rPr>
            </w:pPr>
          </w:p>
        </w:tc>
        <w:tc>
          <w:tcPr>
            <w:tcW w:w="901" w:type="dxa"/>
            <w:shd w:val="clear" w:color="auto" w:fill="auto"/>
            <w:vAlign w:val="center"/>
          </w:tcPr>
          <w:p w14:paraId="1E26AE7A"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338" w:author="Daiwei Zhou (周代卫)" w:date="2025-10-11T10:11:00Z"/>
                <w:rFonts w:ascii="Arial" w:hAnsi="Arial" w:cs="Arial"/>
                <w:color w:val="000000"/>
                <w:sz w:val="16"/>
                <w:szCs w:val="16"/>
                <w:lang w:val="en-US"/>
              </w:rPr>
            </w:pPr>
          </w:p>
        </w:tc>
      </w:tr>
      <w:tr w:rsidR="00213ECE" w:rsidRPr="00C30D6B" w14:paraId="6FA98980" w14:textId="77777777" w:rsidTr="00DE3680">
        <w:trPr>
          <w:cnfStyle w:val="000000100000" w:firstRow="0" w:lastRow="0" w:firstColumn="0" w:lastColumn="0" w:oddVBand="0" w:evenVBand="0" w:oddHBand="1" w:evenHBand="0" w:firstRowFirstColumn="0" w:firstRowLastColumn="0" w:lastRowFirstColumn="0" w:lastRowLastColumn="0"/>
          <w:ins w:id="339" w:author="Daiwei Zhou (周代卫)" w:date="2025-10-11T10:1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939675" w14:textId="77777777" w:rsidR="00213ECE" w:rsidRPr="00C30D6B" w:rsidRDefault="00213ECE" w:rsidP="00DE3680">
            <w:pPr>
              <w:keepLines/>
              <w:rPr>
                <w:ins w:id="340" w:author="Daiwei Zhou (周代卫)" w:date="2025-10-11T10:12: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8FFCEBC" w14:textId="77777777" w:rsidR="00213ECE" w:rsidRPr="00B75115" w:rsidRDefault="00213ECE" w:rsidP="00DE3680">
            <w:pPr>
              <w:pStyle w:val="TAL"/>
              <w:cnfStyle w:val="000000100000" w:firstRow="0" w:lastRow="0" w:firstColumn="0" w:lastColumn="0" w:oddVBand="0" w:evenVBand="0" w:oddHBand="1" w:evenHBand="0" w:firstRowFirstColumn="0" w:firstRowLastColumn="0" w:lastRowFirstColumn="0" w:lastRowLastColumn="0"/>
              <w:rPr>
                <w:ins w:id="341" w:author="Daiwei Zhou (周代卫)" w:date="2025-10-11T10:12:00Z"/>
                <w:rFonts w:eastAsia="宋体"/>
                <w:lang w:eastAsia="zh-CN"/>
                <w:rPrChange w:id="342" w:author="Daiwei Zhou (周代卫)" w:date="2025-10-11T10:12:00Z">
                  <w:rPr>
                    <w:ins w:id="343" w:author="Daiwei Zhou (周代卫)" w:date="2025-10-11T10:12:00Z"/>
                  </w:rPr>
                </w:rPrChange>
              </w:rPr>
            </w:pPr>
            <w:ins w:id="344" w:author="Daiwei Zhou (周代卫)" w:date="2025-10-11T10:12:00Z">
              <w:r>
                <w:rPr>
                  <w:rFonts w:eastAsia="宋体" w:hint="eastAsia"/>
                  <w:lang w:eastAsia="zh-CN"/>
                </w:rPr>
                <w:t>6</w:t>
              </w:r>
              <w:r>
                <w:rPr>
                  <w:rFonts w:eastAsia="宋体"/>
                  <w:lang w:eastAsia="zh-CN"/>
                </w:rPr>
                <w:t>.4B</w:t>
              </w:r>
            </w:ins>
          </w:p>
        </w:tc>
        <w:tc>
          <w:tcPr>
            <w:tcW w:w="2494" w:type="dxa"/>
            <w:shd w:val="clear" w:color="auto" w:fill="auto"/>
          </w:tcPr>
          <w:p w14:paraId="68AAE00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45" w:author="Daiwei Zhou (周代卫)" w:date="2025-10-11T10:12:00Z"/>
              </w:rPr>
            </w:pPr>
            <w:ins w:id="346" w:author="Daiwei Zhou (周代卫)" w:date="2025-10-11T10:20:00Z">
              <w:r>
                <w:t>Colour icon, non self-explanatory, requested icon could not be displayed</w:t>
              </w:r>
            </w:ins>
          </w:p>
        </w:tc>
        <w:tc>
          <w:tcPr>
            <w:tcW w:w="673" w:type="dxa"/>
            <w:shd w:val="clear" w:color="auto" w:fill="auto"/>
          </w:tcPr>
          <w:p w14:paraId="7E6175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7" w:author="Daiwei Zhou (周代卫)" w:date="2025-10-11T10:12:00Z"/>
              </w:rPr>
            </w:pPr>
            <w:ins w:id="348" w:author="Daiwei Zhou (周代卫)" w:date="2025-10-11T10:12:00Z">
              <w:r>
                <w:t>R99</w:t>
              </w:r>
            </w:ins>
          </w:p>
        </w:tc>
        <w:tc>
          <w:tcPr>
            <w:tcW w:w="708" w:type="dxa"/>
            <w:shd w:val="clear" w:color="auto" w:fill="auto"/>
          </w:tcPr>
          <w:p w14:paraId="7BEBBDA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9" w:author="Daiwei Zhou (周代卫)" w:date="2025-10-11T10:12:00Z"/>
              </w:rPr>
            </w:pPr>
          </w:p>
        </w:tc>
        <w:tc>
          <w:tcPr>
            <w:tcW w:w="1020" w:type="dxa"/>
            <w:shd w:val="clear" w:color="auto" w:fill="auto"/>
          </w:tcPr>
          <w:p w14:paraId="1DD82AE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0" w:author="Daiwei Zhou (周代卫)" w:date="2025-10-11T10:12:00Z"/>
                <w:b/>
                <w:bCs/>
                <w:color w:val="FFFFFF" w:themeColor="background1"/>
              </w:rPr>
            </w:pPr>
            <w:ins w:id="351" w:author="Daiwei Zhou (周代卫)" w:date="2025-10-11T10:12:00Z">
              <w:r>
                <w:t>C171 AND</w:t>
              </w:r>
            </w:ins>
          </w:p>
          <w:p w14:paraId="08F2BB6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2" w:author="Daiwei Zhou (周代卫)" w:date="2025-10-11T10:12:00Z"/>
                <w:b/>
                <w:bCs/>
                <w:color w:val="FFFFFF" w:themeColor="background1"/>
              </w:rPr>
            </w:pPr>
            <w:ins w:id="353" w:author="Daiwei Zhou (周代卫)" w:date="2025-10-11T10:12:00Z">
              <w:r>
                <w:t>C177 AND</w:t>
              </w:r>
            </w:ins>
          </w:p>
          <w:p w14:paraId="630C56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4" w:author="Daiwei Zhou (周代卫)" w:date="2025-10-11T10:12:00Z"/>
              </w:rPr>
            </w:pPr>
            <w:ins w:id="355" w:author="Daiwei Zhou (周代卫)" w:date="2025-10-11T10:12:00Z">
              <w:r>
                <w:t>C178</w:t>
              </w:r>
            </w:ins>
          </w:p>
        </w:tc>
        <w:tc>
          <w:tcPr>
            <w:tcW w:w="1020" w:type="dxa"/>
            <w:shd w:val="clear" w:color="auto" w:fill="auto"/>
          </w:tcPr>
          <w:p w14:paraId="6B57B9C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6" w:author="Daiwei Zhou (周代卫)" w:date="2025-10-11T10:12:00Z"/>
                <w:b/>
                <w:bCs/>
                <w:color w:val="FFFFFF" w:themeColor="background1"/>
              </w:rPr>
            </w:pPr>
            <w:ins w:id="357" w:author="Daiwei Zhou (周代卫)" w:date="2025-10-11T10:12:00Z">
              <w:r>
                <w:t>E.1/18 AND</w:t>
              </w:r>
            </w:ins>
          </w:p>
          <w:p w14:paraId="1F7F50D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8" w:author="Daiwei Zhou (周代卫)" w:date="2025-10-11T10:12:00Z"/>
                <w:b/>
                <w:bCs/>
                <w:color w:val="FFFFFF" w:themeColor="background1"/>
              </w:rPr>
            </w:pPr>
            <w:ins w:id="359" w:author="Daiwei Zhou (周代卫)" w:date="2025-10-11T10:12:00Z">
              <w:r>
                <w:t>E.1/110 AND</w:t>
              </w:r>
            </w:ins>
          </w:p>
          <w:p w14:paraId="724D86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60" w:author="Daiwei Zhou (周代卫)" w:date="2025-10-11T10:12:00Z"/>
              </w:rPr>
            </w:pPr>
            <w:ins w:id="361" w:author="Daiwei Zhou (周代卫)" w:date="2025-10-11T10:12:00Z">
              <w:r>
                <w:t>E.1/111</w:t>
              </w:r>
            </w:ins>
          </w:p>
        </w:tc>
        <w:tc>
          <w:tcPr>
            <w:tcW w:w="1077" w:type="dxa"/>
            <w:shd w:val="clear" w:color="auto" w:fill="auto"/>
          </w:tcPr>
          <w:p w14:paraId="2327E5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62" w:author="Daiwei Zhou (周代卫)" w:date="2025-10-11T10:12:00Z"/>
              </w:rPr>
            </w:pPr>
            <w:ins w:id="363" w:author="Daiwei Zhou (周代卫)" w:date="2025-10-11T10:12:00Z">
              <w:r>
                <w:t>No</w:t>
              </w:r>
            </w:ins>
          </w:p>
        </w:tc>
        <w:tc>
          <w:tcPr>
            <w:tcW w:w="737" w:type="dxa"/>
            <w:shd w:val="clear" w:color="auto" w:fill="auto"/>
            <w:vAlign w:val="center"/>
          </w:tcPr>
          <w:p w14:paraId="4C942385"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364" w:author="Daiwei Zhou (周代卫)" w:date="2025-10-11T10:12:00Z"/>
                <w:rFonts w:ascii="Arial" w:hAnsi="Arial" w:cs="Arial"/>
                <w:color w:val="000000"/>
                <w:sz w:val="16"/>
                <w:szCs w:val="16"/>
                <w:lang w:val="en-US"/>
              </w:rPr>
            </w:pPr>
          </w:p>
        </w:tc>
        <w:tc>
          <w:tcPr>
            <w:tcW w:w="901" w:type="dxa"/>
            <w:shd w:val="clear" w:color="auto" w:fill="auto"/>
            <w:vAlign w:val="center"/>
          </w:tcPr>
          <w:p w14:paraId="6A2384C6"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365" w:author="Daiwei Zhou (周代卫)" w:date="2025-10-11T10:12:00Z"/>
                <w:rFonts w:ascii="Arial" w:hAnsi="Arial" w:cs="Arial"/>
                <w:color w:val="000000"/>
                <w:sz w:val="16"/>
                <w:szCs w:val="16"/>
                <w:lang w:val="en-US"/>
              </w:rPr>
            </w:pPr>
          </w:p>
        </w:tc>
      </w:tr>
      <w:tr w:rsidR="00213ECE" w:rsidRPr="00C30D6B" w14:paraId="0207380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0CF114"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989769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39974F0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366" w:author="Daiwei Zhou (周代卫)" w:date="2025-10-11T10:21:00Z">
              <w:r w:rsidRPr="00C30D6B" w:rsidDel="00306811">
                <w:delText>H</w:delText>
              </w:r>
            </w:del>
            <w:ins w:id="367" w:author="Daiwei Zhou (周代卫)" w:date="2025-10-11T10:21:00Z">
              <w:r>
                <w:t>h</w:t>
              </w:r>
            </w:ins>
            <w:r w:rsidRPr="00C30D6B">
              <w:t>elp information</w:t>
            </w:r>
            <w:ins w:id="368" w:author="Daiwei Zhou (周代卫)" w:date="2025-10-11T10:21:00Z">
              <w:r>
                <w:t xml:space="preserve"> available</w:t>
              </w:r>
            </w:ins>
          </w:p>
        </w:tc>
        <w:tc>
          <w:tcPr>
            <w:tcW w:w="673" w:type="dxa"/>
            <w:shd w:val="clear" w:color="auto" w:fill="auto"/>
          </w:tcPr>
          <w:p w14:paraId="7CBFA7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F773E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AE9C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C107 AND</w:t>
            </w:r>
          </w:p>
          <w:p w14:paraId="51C6CF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31013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AB63D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C6012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CBA90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C53F9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C844DF0"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AAEE154"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516F4D9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FBFB5D"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2E714C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7615CA2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69" w:author="Daiwei Zhou (周代卫)" w:date="2025-10-11T10:24:00Z">
              <w:r>
                <w:t>variable time out of 10 seconds</w:t>
              </w:r>
            </w:ins>
            <w:del w:id="370" w:author="Daiwei Zhou (周代卫)" w:date="2025-10-11T10:24:00Z">
              <w:r w:rsidRPr="00C30D6B" w:rsidDel="00C55B18">
                <w:delText>Variable Timeout</w:delText>
              </w:r>
            </w:del>
          </w:p>
        </w:tc>
        <w:tc>
          <w:tcPr>
            <w:tcW w:w="673" w:type="dxa"/>
            <w:shd w:val="clear" w:color="auto" w:fill="auto"/>
          </w:tcPr>
          <w:p w14:paraId="3CF9E1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5953F6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2382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C126 AND</w:t>
            </w:r>
          </w:p>
          <w:p w14:paraId="3E5192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A7044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0077A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9FA83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E.1/140 AND</w:t>
            </w:r>
          </w:p>
          <w:p w14:paraId="7A97D1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3C21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6CC48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601C9F2"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DAD0395"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188DB29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0040E5"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2C65D0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shd w:val="clear" w:color="auto" w:fill="auto"/>
          </w:tcPr>
          <w:p w14:paraId="4EEB5BC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71" w:author="Daiwei Zhou (周代卫)" w:date="2025-10-11T10:25:00Z">
              <w:r>
                <w:t>Text attribute with Left Alignment</w:t>
              </w:r>
            </w:ins>
            <w:del w:id="372" w:author="Daiwei Zhou (周代卫)" w:date="2025-10-11T10:25:00Z">
              <w:r w:rsidRPr="00C30D6B" w:rsidDel="00B65A57">
                <w:delText>Text attribute – left alignment</w:delText>
              </w:r>
            </w:del>
          </w:p>
        </w:tc>
        <w:tc>
          <w:tcPr>
            <w:tcW w:w="673" w:type="dxa"/>
            <w:shd w:val="clear" w:color="auto" w:fill="auto"/>
          </w:tcPr>
          <w:p w14:paraId="362C24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84FC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E496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4A640B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B299F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6CB1C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90EF8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E59DA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8222E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6C8D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978AB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56421C8"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D70B99D"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3466C3E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0872AB"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223C59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9.2</w:t>
            </w:r>
          </w:p>
        </w:tc>
        <w:tc>
          <w:tcPr>
            <w:tcW w:w="2494" w:type="dxa"/>
            <w:shd w:val="clear" w:color="auto" w:fill="auto"/>
          </w:tcPr>
          <w:p w14:paraId="4160FA6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73" w:author="Daiwei Zhou (周代卫)" w:date="2025-10-11T10:26:00Z">
              <w:r>
                <w:t>Text attribute with Center Alignment</w:t>
              </w:r>
            </w:ins>
            <w:del w:id="374" w:author="Daiwei Zhou (周代卫)" w:date="2025-10-11T10:26:00Z">
              <w:r w:rsidRPr="00C30D6B" w:rsidDel="00B65A57">
                <w:delText>Text attribute – center alignment</w:delText>
              </w:r>
            </w:del>
          </w:p>
        </w:tc>
        <w:tc>
          <w:tcPr>
            <w:tcW w:w="673" w:type="dxa"/>
            <w:shd w:val="clear" w:color="auto" w:fill="auto"/>
          </w:tcPr>
          <w:p w14:paraId="4073A1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EFFFD4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A4AC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216ACE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9862C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B6E38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5E8326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85637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E927D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DBC2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DBE1E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61B40E7B"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39C75F9"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57624E5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7529DC"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AD3D3A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9.3</w:t>
            </w:r>
          </w:p>
        </w:tc>
        <w:tc>
          <w:tcPr>
            <w:tcW w:w="2494" w:type="dxa"/>
            <w:shd w:val="clear" w:color="auto" w:fill="auto"/>
          </w:tcPr>
          <w:p w14:paraId="0B6CB69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75" w:author="Daiwei Zhou (周代卫)" w:date="2025-10-11T10:26:00Z">
              <w:r>
                <w:t>Text attribute with Right Alignment</w:t>
              </w:r>
            </w:ins>
            <w:del w:id="376" w:author="Daiwei Zhou (周代卫)" w:date="2025-10-11T10:26:00Z">
              <w:r w:rsidRPr="00C30D6B" w:rsidDel="0032413B">
                <w:delText>Text attribute – right alignment</w:delText>
              </w:r>
            </w:del>
          </w:p>
        </w:tc>
        <w:tc>
          <w:tcPr>
            <w:tcW w:w="673" w:type="dxa"/>
            <w:shd w:val="clear" w:color="auto" w:fill="auto"/>
          </w:tcPr>
          <w:p w14:paraId="64A5AC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2E213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19B5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534E3D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B970C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CD714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242BB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51369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74B841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C2AD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67F0E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635C5928"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8D53BC1"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61A3832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64BA78"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0527D6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9.4</w:t>
            </w:r>
          </w:p>
        </w:tc>
        <w:tc>
          <w:tcPr>
            <w:tcW w:w="2494" w:type="dxa"/>
            <w:shd w:val="clear" w:color="auto" w:fill="auto"/>
          </w:tcPr>
          <w:p w14:paraId="37A1191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77" w:author="Daiwei Zhou (周代卫)" w:date="2025-10-11T10:27:00Z">
              <w:r>
                <w:t>Text attribute with Large Font Size</w:t>
              </w:r>
            </w:ins>
            <w:del w:id="378" w:author="Daiwei Zhou (周代卫)" w:date="2025-10-11T10:27:00Z">
              <w:r w:rsidRPr="00C30D6B" w:rsidDel="0032413B">
                <w:delText>Text attribute – large font size</w:delText>
              </w:r>
            </w:del>
          </w:p>
        </w:tc>
        <w:tc>
          <w:tcPr>
            <w:tcW w:w="673" w:type="dxa"/>
            <w:shd w:val="clear" w:color="auto" w:fill="auto"/>
          </w:tcPr>
          <w:p w14:paraId="3A4CE7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36CC4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AEE8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4717CE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77543F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611B4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053E6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4DACD5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A7B7E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6EA4B2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F62D7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DF491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A7AA0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0D708779"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109D7AB"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202597C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EA51D1"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051AE0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9.5</w:t>
            </w:r>
          </w:p>
        </w:tc>
        <w:tc>
          <w:tcPr>
            <w:tcW w:w="2494" w:type="dxa"/>
            <w:shd w:val="clear" w:color="auto" w:fill="auto"/>
          </w:tcPr>
          <w:p w14:paraId="488EC42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79" w:author="Daiwei Zhou (周代卫)" w:date="2025-10-11T10:27:00Z">
              <w:r>
                <w:t>Text attribute with Small Font Size</w:t>
              </w:r>
            </w:ins>
            <w:del w:id="380" w:author="Daiwei Zhou (周代卫)" w:date="2025-10-11T10:27:00Z">
              <w:r w:rsidRPr="00C30D6B" w:rsidDel="00F15350">
                <w:delText>Text attribute – small font size</w:delText>
              </w:r>
            </w:del>
          </w:p>
        </w:tc>
        <w:tc>
          <w:tcPr>
            <w:tcW w:w="673" w:type="dxa"/>
            <w:shd w:val="clear" w:color="auto" w:fill="auto"/>
          </w:tcPr>
          <w:p w14:paraId="2807AB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95351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57CF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FC08B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8C35F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A2A07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97706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6338D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2C00D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4CC641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CBE4BD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B7116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C85B0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FBF2E1F"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45947D4"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18D9B3E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3CD8F4"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25BE7C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9.6</w:t>
            </w:r>
          </w:p>
        </w:tc>
        <w:tc>
          <w:tcPr>
            <w:tcW w:w="2494" w:type="dxa"/>
            <w:shd w:val="clear" w:color="auto" w:fill="auto"/>
          </w:tcPr>
          <w:p w14:paraId="1AD8712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81" w:author="Daiwei Zhou (周代卫)" w:date="2025-10-11T10:27:00Z">
              <w:r>
                <w:t>Text attribute with Bold On</w:t>
              </w:r>
            </w:ins>
            <w:del w:id="382" w:author="Daiwei Zhou (周代卫)" w:date="2025-10-11T10:27:00Z">
              <w:r w:rsidRPr="00C30D6B" w:rsidDel="00F15350">
                <w:delText>Text attribute – bold on</w:delText>
              </w:r>
            </w:del>
          </w:p>
        </w:tc>
        <w:tc>
          <w:tcPr>
            <w:tcW w:w="673" w:type="dxa"/>
            <w:shd w:val="clear" w:color="auto" w:fill="auto"/>
          </w:tcPr>
          <w:p w14:paraId="7C7A8C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47415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65E5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042C3F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08963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1B752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0E376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3B3E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E.1/221 AND</w:t>
            </w:r>
          </w:p>
          <w:p w14:paraId="58CB2E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5B6C1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F2077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A220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05C33E69"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3DEDD4"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36E1D37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D6C515"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453AA9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9.7</w:t>
            </w:r>
          </w:p>
        </w:tc>
        <w:tc>
          <w:tcPr>
            <w:tcW w:w="2494" w:type="dxa"/>
            <w:shd w:val="clear" w:color="auto" w:fill="auto"/>
          </w:tcPr>
          <w:p w14:paraId="08C5502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83" w:author="Daiwei Zhou (周代卫)" w:date="2025-10-11T10:28:00Z">
              <w:r>
                <w:t>Text attribute with Italic On</w:t>
              </w:r>
            </w:ins>
            <w:del w:id="384" w:author="Daiwei Zhou (周代卫)" w:date="2025-10-11T10:28:00Z">
              <w:r w:rsidRPr="00C30D6B" w:rsidDel="00F15350">
                <w:delText>Text attribute – italic on</w:delText>
              </w:r>
            </w:del>
          </w:p>
        </w:tc>
        <w:tc>
          <w:tcPr>
            <w:tcW w:w="673" w:type="dxa"/>
            <w:shd w:val="clear" w:color="auto" w:fill="auto"/>
          </w:tcPr>
          <w:p w14:paraId="149FEE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9E24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F324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9CA0A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6FF99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6BECD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0DB27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0280E1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254BCB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67BF38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DE470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B74D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6192D7D"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F2E256"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05EFFF16"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07B1883"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D68129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9.8</w:t>
            </w:r>
          </w:p>
        </w:tc>
        <w:tc>
          <w:tcPr>
            <w:tcW w:w="2494" w:type="dxa"/>
            <w:shd w:val="clear" w:color="auto" w:fill="auto"/>
          </w:tcPr>
          <w:p w14:paraId="7C9ECD4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85" w:author="Daiwei Zhou (周代卫)" w:date="2025-10-11T10:28:00Z">
              <w:r>
                <w:t>Text attribute with Underline On</w:t>
              </w:r>
            </w:ins>
            <w:del w:id="386" w:author="Daiwei Zhou (周代卫)" w:date="2025-10-11T10:28:00Z">
              <w:r w:rsidRPr="00C30D6B" w:rsidDel="00F15350">
                <w:delText>Text attribute – underlined on</w:delText>
              </w:r>
            </w:del>
          </w:p>
        </w:tc>
        <w:tc>
          <w:tcPr>
            <w:tcW w:w="673" w:type="dxa"/>
            <w:shd w:val="clear" w:color="auto" w:fill="auto"/>
          </w:tcPr>
          <w:p w14:paraId="7335F8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87CF4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CA9F1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EAF2A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104446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BBFEC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CDE95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21B13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E.1/225 AND</w:t>
            </w:r>
          </w:p>
          <w:p w14:paraId="43D30B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127181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7714C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9A71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FF9E4CC"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0CB650A"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6E68122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19A949"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A803B7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9.9</w:t>
            </w:r>
          </w:p>
        </w:tc>
        <w:tc>
          <w:tcPr>
            <w:tcW w:w="2494" w:type="dxa"/>
            <w:shd w:val="clear" w:color="auto" w:fill="auto"/>
          </w:tcPr>
          <w:p w14:paraId="5477592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87" w:author="Daiwei Zhou (周代卫)" w:date="2025-10-11T10:28:00Z">
              <w:r>
                <w:t>Text attribute with Strikethrough On</w:t>
              </w:r>
            </w:ins>
            <w:del w:id="388" w:author="Daiwei Zhou (周代卫)" w:date="2025-10-11T10:28:00Z">
              <w:r w:rsidRPr="00C30D6B" w:rsidDel="00F15350">
                <w:delText>Text attribute – strikethough on</w:delText>
              </w:r>
            </w:del>
          </w:p>
        </w:tc>
        <w:tc>
          <w:tcPr>
            <w:tcW w:w="673" w:type="dxa"/>
            <w:shd w:val="clear" w:color="auto" w:fill="auto"/>
          </w:tcPr>
          <w:p w14:paraId="01A3AA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ECCC9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5146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60DBF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87D8D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39EFE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59DE7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65CEB3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E.1/225 AND</w:t>
            </w:r>
          </w:p>
          <w:p w14:paraId="45CC81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518FBB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2218D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C4FE3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0FD648EA"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AB7F613"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7E5830E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8DB83D"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CE1D40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9.10</w:t>
            </w:r>
          </w:p>
        </w:tc>
        <w:tc>
          <w:tcPr>
            <w:tcW w:w="2494" w:type="dxa"/>
            <w:shd w:val="clear" w:color="auto" w:fill="auto"/>
          </w:tcPr>
          <w:p w14:paraId="3E90D30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89" w:author="Daiwei Zhou (周代卫)" w:date="2025-10-11T10:28:00Z">
              <w:r>
                <w:t>Text attribute with Foreground and Background Colour</w:t>
              </w:r>
            </w:ins>
            <w:del w:id="390" w:author="Daiwei Zhou (周代卫)" w:date="2025-10-11T10:28:00Z">
              <w:r w:rsidRPr="00C30D6B" w:rsidDel="00826E9A">
                <w:delText>Text attribute – foreground and background colours</w:delText>
              </w:r>
            </w:del>
          </w:p>
        </w:tc>
        <w:tc>
          <w:tcPr>
            <w:tcW w:w="673" w:type="dxa"/>
            <w:shd w:val="clear" w:color="auto" w:fill="auto"/>
          </w:tcPr>
          <w:p w14:paraId="54FCD1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20644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7825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2D3447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9A581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D5BA3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FA400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01A53C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114D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21C51B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1B348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5ED95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693C3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DCB3A8E"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892446F"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31F5426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594BA4"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4B782C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10.1</w:t>
            </w:r>
          </w:p>
        </w:tc>
        <w:tc>
          <w:tcPr>
            <w:tcW w:w="2494" w:type="dxa"/>
            <w:vMerge w:val="restart"/>
            <w:shd w:val="clear" w:color="auto" w:fill="auto"/>
          </w:tcPr>
          <w:p w14:paraId="7F201E7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91" w:author="Daiwei Zhou (周代卫)" w:date="2025-10-11T10:29:00Z">
              <w:r>
                <w:t>Text String coding in UCS2 Alphabet - Chinese characters, successful</w:t>
              </w:r>
            </w:ins>
            <w:del w:id="392" w:author="Daiwei Zhou (周代卫)" w:date="2025-10-11T10:29:00Z">
              <w:r w:rsidRPr="00C30D6B" w:rsidDel="009C5E71">
                <w:delText>UCS2 display in Chinese</w:delText>
              </w:r>
            </w:del>
          </w:p>
        </w:tc>
        <w:tc>
          <w:tcPr>
            <w:tcW w:w="673" w:type="dxa"/>
            <w:shd w:val="clear" w:color="auto" w:fill="auto"/>
          </w:tcPr>
          <w:p w14:paraId="0E3CF0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2EA01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6363D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9EC41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17ABC9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44E7D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2510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30704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F55C899"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8FD8C1E"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3E2D370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0030DF"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75FA63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B795A1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981D5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4E2FC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FC5D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69D37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86F7D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83690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04AA4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A827F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B6304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0A723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771848A6"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9A8074E"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18DF0D3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A576A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1C53CA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10.2</w:t>
            </w:r>
          </w:p>
        </w:tc>
        <w:tc>
          <w:tcPr>
            <w:tcW w:w="2494" w:type="dxa"/>
            <w:vMerge w:val="restart"/>
            <w:shd w:val="clear" w:color="auto" w:fill="auto"/>
          </w:tcPr>
          <w:p w14:paraId="16B4D30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93" w:author="Daiwei Zhou (周代卫)" w:date="2025-10-11T10:29:00Z">
              <w:r>
                <w:t>max length for the Text String coding in UCS2 Alphabet - Chinese characters, successful</w:t>
              </w:r>
            </w:ins>
            <w:del w:id="394" w:author="Daiwei Zhou (周代卫)" w:date="2025-10-11T10:29:00Z">
              <w:r w:rsidRPr="00C30D6B" w:rsidDel="009C5E71">
                <w:delText>UCS2 display in Chinese, Long text up to 70 chars</w:delText>
              </w:r>
            </w:del>
          </w:p>
        </w:tc>
        <w:tc>
          <w:tcPr>
            <w:tcW w:w="673" w:type="dxa"/>
            <w:shd w:val="clear" w:color="auto" w:fill="auto"/>
          </w:tcPr>
          <w:p w14:paraId="321046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56A94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54D932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6DDE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30FD774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6D550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077A4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8F056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472A4C83"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CC62750"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640AFB9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00AD910"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B360BB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36D0BB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967D6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F8CB2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ACA9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71DCED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3A141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C5C49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1B7277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1609C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25F1E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25DB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05658A3F"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3753F52"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24472D6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63932D"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4B11D05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shd w:val="clear" w:color="auto" w:fill="auto"/>
          </w:tcPr>
          <w:p w14:paraId="057316F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95" w:author="Daiwei Zhou (周代卫)" w:date="2025-10-11T10:30:00Z">
              <w:r>
                <w:t>characters from UCS2 alphabet - Chinese characters, successful</w:t>
              </w:r>
            </w:ins>
            <w:del w:id="396" w:author="Daiwei Zhou (周代卫)" w:date="2025-10-11T10:30:00Z">
              <w:r w:rsidRPr="00C30D6B" w:rsidDel="005E2B8D">
                <w:delText>UCS2 entry in Chinese</w:delText>
              </w:r>
            </w:del>
          </w:p>
        </w:tc>
        <w:tc>
          <w:tcPr>
            <w:tcW w:w="673" w:type="dxa"/>
            <w:shd w:val="clear" w:color="auto" w:fill="auto"/>
          </w:tcPr>
          <w:p w14:paraId="2B43D3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24E8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70427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5631B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7632D3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16E79F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ED903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673D3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5496CA26"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7D5E88D"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5D4AD0E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A5D3DC"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49BD7A0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4FF805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8EA5D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20342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28A8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C142 AND</w:t>
            </w:r>
          </w:p>
          <w:p w14:paraId="2CC866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F2205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749BE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30E81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3E8FA7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82BD4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49436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50C1018"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AD23513"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394D37E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3CEDD6"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2E7CDBE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12.1</w:t>
            </w:r>
          </w:p>
        </w:tc>
        <w:tc>
          <w:tcPr>
            <w:tcW w:w="2494" w:type="dxa"/>
            <w:vMerge w:val="restart"/>
            <w:shd w:val="clear" w:color="auto" w:fill="auto"/>
          </w:tcPr>
          <w:p w14:paraId="070CC00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97" w:author="Daiwei Zhou (周代卫)" w:date="2025-10-11T10:30:00Z">
              <w:r>
                <w:t>Text String coding in UCS2 Alphabet - Katakana characters, successful</w:t>
              </w:r>
            </w:ins>
            <w:del w:id="398" w:author="Daiwei Zhou (周代卫)" w:date="2025-10-11T10:30:00Z">
              <w:r w:rsidRPr="00C30D6B" w:rsidDel="005E2B8D">
                <w:delText>UCS2 display in Katakana</w:delText>
              </w:r>
            </w:del>
          </w:p>
        </w:tc>
        <w:tc>
          <w:tcPr>
            <w:tcW w:w="673" w:type="dxa"/>
            <w:shd w:val="clear" w:color="auto" w:fill="auto"/>
          </w:tcPr>
          <w:p w14:paraId="0F2F8C3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E239C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27342D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D4B4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626F6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FDBBF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C49F1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BD253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2ED1D09E"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23D009C"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00CCFF9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65E9C9"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AC6BA8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4EFC11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CCE56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2E50E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6753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5EFC13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77385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5CBFC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DB238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92EA0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CC3CD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E9FD7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55090221"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5A39D0E"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0B8475F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765E6F"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7F11979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vMerge w:val="restart"/>
            <w:shd w:val="clear" w:color="auto" w:fill="auto"/>
          </w:tcPr>
          <w:p w14:paraId="60F1B4A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99" w:author="Daiwei Zhou (周代卫)" w:date="2025-10-11T10:30:00Z">
              <w:r>
                <w:t>max length for the Text String coding in UCS2 Alphabet - Katakana characters, successful</w:t>
              </w:r>
            </w:ins>
            <w:del w:id="400" w:author="Daiwei Zhou (周代卫)" w:date="2025-10-11T10:30:00Z">
              <w:r w:rsidRPr="00C30D6B" w:rsidDel="005E2B8D">
                <w:delText>UCS2 display in Katakana, Long text up to 70 chars</w:delText>
              </w:r>
            </w:del>
          </w:p>
        </w:tc>
        <w:tc>
          <w:tcPr>
            <w:tcW w:w="673" w:type="dxa"/>
            <w:shd w:val="clear" w:color="auto" w:fill="auto"/>
          </w:tcPr>
          <w:p w14:paraId="33AB5B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FE712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6ECABC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B86B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2811D3F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EFE90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6EF58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72CEE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11D7F6BD"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52159F3"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108E454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3AEC239"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25DECB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84EBA1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F45D2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49B2A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FC053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105931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8DD61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FE62D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6C61EC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3AD65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E0EE3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C4377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1341639B"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E96F6FE"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1FB4E22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04171F"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60F7DCC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13.1</w:t>
            </w:r>
          </w:p>
        </w:tc>
        <w:tc>
          <w:tcPr>
            <w:tcW w:w="2494" w:type="dxa"/>
            <w:vMerge w:val="restart"/>
            <w:shd w:val="clear" w:color="auto" w:fill="auto"/>
          </w:tcPr>
          <w:p w14:paraId="1FDE647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401" w:author="Daiwei Zhou (周代卫)" w:date="2025-10-11T10:30:00Z">
              <w:r>
                <w:t>characters from UCS2 alphabet - Katakana characters, successful</w:t>
              </w:r>
            </w:ins>
            <w:del w:id="402" w:author="Daiwei Zhou (周代卫)" w:date="2025-10-11T10:30:00Z">
              <w:r w:rsidRPr="00C30D6B" w:rsidDel="005E2B8D">
                <w:delText>UCS2 entry in Katakana</w:delText>
              </w:r>
            </w:del>
          </w:p>
        </w:tc>
        <w:tc>
          <w:tcPr>
            <w:tcW w:w="673" w:type="dxa"/>
            <w:shd w:val="clear" w:color="auto" w:fill="auto"/>
          </w:tcPr>
          <w:p w14:paraId="31C0E1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F9215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324C1D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095F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 AND</w:t>
            </w:r>
          </w:p>
          <w:p w14:paraId="5BA97A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 AND</w:t>
            </w:r>
          </w:p>
          <w:p w14:paraId="0FC768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00B2F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82A04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vAlign w:val="center"/>
          </w:tcPr>
          <w:p w14:paraId="7EFAF1DE"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C1DD658"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7A41337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55F46C"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718EBAC8"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0BA08C10"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929E9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F37D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2B3F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C144 AND</w:t>
            </w:r>
          </w:p>
          <w:p w14:paraId="0D1DF6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18318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D519D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 AND</w:t>
            </w:r>
          </w:p>
          <w:p w14:paraId="2F0504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 AND</w:t>
            </w:r>
          </w:p>
          <w:p w14:paraId="6E85C2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C826F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2FC6F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vAlign w:val="center"/>
          </w:tcPr>
          <w:p w14:paraId="3956C71A"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1210171"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71FB249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25FB618" w14:textId="77777777" w:rsidR="00213ECE" w:rsidRPr="0009777B" w:rsidRDefault="00213ECE" w:rsidP="00DE3680">
            <w:pPr>
              <w:pStyle w:val="TAL"/>
            </w:pPr>
            <w:r w:rsidRPr="0009777B">
              <w:t>27.22.4.3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CD97F2D"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EF0ADA0"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09777B">
              <w:t>GET INPUT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241A98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C11175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6B9AED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C752B1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603328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3B633B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EAE90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2A9CF7C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AB857CD" w14:textId="77777777" w:rsidR="00213ECE" w:rsidRPr="00C30D6B" w:rsidRDefault="00213ECE" w:rsidP="00DE3680">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1D0D394D" w14:textId="77777777" w:rsidR="00213ECE" w:rsidRPr="0009777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09777B">
              <w:t>1.1</w:t>
            </w:r>
          </w:p>
        </w:tc>
        <w:tc>
          <w:tcPr>
            <w:tcW w:w="2494" w:type="dxa"/>
            <w:tcBorders>
              <w:top w:val="single" w:sz="4" w:space="0" w:color="auto"/>
            </w:tcBorders>
            <w:shd w:val="clear" w:color="auto" w:fill="auto"/>
          </w:tcPr>
          <w:p w14:paraId="1F5C130B" w14:textId="77777777" w:rsidR="00213ECE" w:rsidRPr="0009777B" w:rsidRDefault="00213ECE" w:rsidP="00DE3680">
            <w:pPr>
              <w:pStyle w:val="TAL"/>
              <w:cnfStyle w:val="000000100000" w:firstRow="0" w:lastRow="0" w:firstColumn="0" w:lastColumn="0" w:oddVBand="0" w:evenVBand="0" w:oddHBand="1" w:evenHBand="0" w:firstRowFirstColumn="0" w:firstRowLastColumn="0" w:lastRowFirstColumn="0" w:lastRowLastColumn="0"/>
            </w:pPr>
            <w:ins w:id="403" w:author="Daiwei Zhou (周代卫)" w:date="2025-10-10T20:26:00Z">
              <w:r>
                <w:t>digits only, SMS default alphabet, ME to echo text, ME supporting 8 bit data Message</w:t>
              </w:r>
            </w:ins>
            <w:del w:id="404" w:author="Daiwei Zhou (周代卫)" w:date="2025-10-10T20:26:00Z">
              <w:r w:rsidRPr="0009777B" w:rsidDel="00614AC0">
                <w:delText>input unpacked</w:delText>
              </w:r>
            </w:del>
          </w:p>
        </w:tc>
        <w:tc>
          <w:tcPr>
            <w:tcW w:w="673" w:type="dxa"/>
            <w:tcBorders>
              <w:top w:val="single" w:sz="4" w:space="0" w:color="auto"/>
            </w:tcBorders>
            <w:shd w:val="clear" w:color="auto" w:fill="auto"/>
          </w:tcPr>
          <w:p w14:paraId="2A535F3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tcBorders>
              <w:top w:val="single" w:sz="4" w:space="0" w:color="auto"/>
            </w:tcBorders>
            <w:shd w:val="clear" w:color="auto" w:fill="auto"/>
          </w:tcPr>
          <w:p w14:paraId="5B77BE9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1BD8180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C1F7919"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tcBorders>
              <w:top w:val="single" w:sz="4" w:space="0" w:color="auto"/>
            </w:tcBorders>
            <w:shd w:val="clear" w:color="auto" w:fill="auto"/>
          </w:tcPr>
          <w:p w14:paraId="6E758DC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ECCA8A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C6F636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tcBorders>
              <w:top w:val="single" w:sz="4" w:space="0" w:color="auto"/>
            </w:tcBorders>
            <w:shd w:val="clear" w:color="auto" w:fill="auto"/>
          </w:tcPr>
          <w:p w14:paraId="5844C0C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tcBorders>
              <w:top w:val="single" w:sz="4" w:space="0" w:color="auto"/>
            </w:tcBorders>
            <w:shd w:val="clear" w:color="auto" w:fill="auto"/>
            <w:vAlign w:val="center"/>
          </w:tcPr>
          <w:p w14:paraId="60A571C8"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901" w:type="dxa"/>
            <w:tcBorders>
              <w:top w:val="single" w:sz="4" w:space="0" w:color="auto"/>
            </w:tcBorders>
            <w:shd w:val="clear" w:color="auto" w:fill="auto"/>
            <w:vAlign w:val="center"/>
          </w:tcPr>
          <w:p w14:paraId="460AE26B"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213ECE" w:rsidRPr="00C30D6B" w14:paraId="0729FCE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D9EC53"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D4C08F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4901ADC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405" w:author="Daiwei Zhou (周代卫)" w:date="2025-10-10T20:26:00Z">
              <w:r>
                <w:t>digits only, SMS default alphabet, ME to echo text, packing SMS Point-to-point required by ME</w:t>
              </w:r>
            </w:ins>
            <w:del w:id="406" w:author="Daiwei Zhou (周代卫)" w:date="2025-10-10T20:26:00Z">
              <w:r w:rsidRPr="00C30D6B" w:rsidDel="00614AC0">
                <w:delText>input packed</w:delText>
              </w:r>
            </w:del>
          </w:p>
        </w:tc>
        <w:tc>
          <w:tcPr>
            <w:tcW w:w="673" w:type="dxa"/>
            <w:shd w:val="clear" w:color="auto" w:fill="auto"/>
          </w:tcPr>
          <w:p w14:paraId="607452E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699E51A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B00BD2"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71C27D68"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4D52046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E7ED1F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24A74B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D6D0F0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1BE5C135"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831BCEF"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rsidDel="00614AC0" w14:paraId="73B834F7" w14:textId="77777777" w:rsidTr="00DE3680">
        <w:trPr>
          <w:cnfStyle w:val="000000100000" w:firstRow="0" w:lastRow="0" w:firstColumn="0" w:lastColumn="0" w:oddVBand="0" w:evenVBand="0" w:oddHBand="1" w:evenHBand="0" w:firstRowFirstColumn="0" w:firstRowLastColumn="0" w:lastRowFirstColumn="0" w:lastRowLastColumn="0"/>
          <w:del w:id="407" w:author="Daiwei Zhou (周代卫)" w:date="2025-10-10T20:2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D73EB1" w14:textId="77777777" w:rsidR="00213ECE" w:rsidRPr="00C30D6B" w:rsidDel="00614AC0" w:rsidRDefault="00213ECE" w:rsidP="00DE3680">
            <w:pPr>
              <w:rPr>
                <w:del w:id="408" w:author="Daiwei Zhou (周代卫)" w:date="2025-10-10T20:27: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C8D0F47" w14:textId="77777777" w:rsidR="00213ECE" w:rsidRPr="00C30D6B" w:rsidDel="00614AC0" w:rsidRDefault="00213ECE" w:rsidP="00DE3680">
            <w:pPr>
              <w:pStyle w:val="TAL"/>
              <w:cnfStyle w:val="000000100000" w:firstRow="0" w:lastRow="0" w:firstColumn="0" w:lastColumn="0" w:oddVBand="0" w:evenVBand="0" w:oddHBand="1" w:evenHBand="0" w:firstRowFirstColumn="0" w:firstRowLastColumn="0" w:lastRowFirstColumn="0" w:lastRowLastColumn="0"/>
              <w:rPr>
                <w:del w:id="409" w:author="Daiwei Zhou (周代卫)" w:date="2025-10-10T20:27:00Z"/>
              </w:rPr>
            </w:pPr>
            <w:del w:id="410" w:author="Daiwei Zhou (周代卫)" w:date="2025-10-10T20:27:00Z">
              <w:r w:rsidRPr="00C30D6B" w:rsidDel="00614AC0">
                <w:delText>1.1</w:delText>
              </w:r>
            </w:del>
          </w:p>
        </w:tc>
        <w:tc>
          <w:tcPr>
            <w:tcW w:w="2494" w:type="dxa"/>
            <w:shd w:val="clear" w:color="auto" w:fill="auto"/>
          </w:tcPr>
          <w:p w14:paraId="1A8FDDC1" w14:textId="77777777" w:rsidR="00213ECE" w:rsidRPr="00C30D6B" w:rsidDel="00614AC0" w:rsidRDefault="00213ECE" w:rsidP="00DE3680">
            <w:pPr>
              <w:pStyle w:val="TAL"/>
              <w:cnfStyle w:val="000000100000" w:firstRow="0" w:lastRow="0" w:firstColumn="0" w:lastColumn="0" w:oddVBand="0" w:evenVBand="0" w:oddHBand="1" w:evenHBand="0" w:firstRowFirstColumn="0" w:firstRowLastColumn="0" w:lastRowFirstColumn="0" w:lastRowLastColumn="0"/>
              <w:rPr>
                <w:del w:id="411" w:author="Daiwei Zhou (周代卫)" w:date="2025-10-10T20:27:00Z"/>
              </w:rPr>
            </w:pPr>
            <w:del w:id="412" w:author="Daiwei Zhou (周代卫)" w:date="2025-10-10T20:27:00Z">
              <w:r w:rsidRPr="00C30D6B" w:rsidDel="00614AC0">
                <w:delText>digits only</w:delText>
              </w:r>
            </w:del>
          </w:p>
        </w:tc>
        <w:tc>
          <w:tcPr>
            <w:tcW w:w="673" w:type="dxa"/>
            <w:shd w:val="clear" w:color="auto" w:fill="auto"/>
          </w:tcPr>
          <w:p w14:paraId="1C3AE91E" w14:textId="77777777" w:rsidR="00213ECE" w:rsidRPr="0009777B" w:rsidDel="00614AC0" w:rsidRDefault="00213ECE" w:rsidP="00DE3680">
            <w:pPr>
              <w:pStyle w:val="TAC"/>
              <w:cnfStyle w:val="000000100000" w:firstRow="0" w:lastRow="0" w:firstColumn="0" w:lastColumn="0" w:oddVBand="0" w:evenVBand="0" w:oddHBand="1" w:evenHBand="0" w:firstRowFirstColumn="0" w:firstRowLastColumn="0" w:lastRowFirstColumn="0" w:lastRowLastColumn="0"/>
              <w:rPr>
                <w:del w:id="413" w:author="Daiwei Zhou (周代卫)" w:date="2025-10-10T20:27:00Z"/>
              </w:rPr>
            </w:pPr>
            <w:del w:id="414" w:author="Daiwei Zhou (周代卫)" w:date="2025-10-10T20:27:00Z">
              <w:r w:rsidRPr="0009777B" w:rsidDel="00614AC0">
                <w:delText>R99</w:delText>
              </w:r>
            </w:del>
          </w:p>
        </w:tc>
        <w:tc>
          <w:tcPr>
            <w:tcW w:w="708" w:type="dxa"/>
            <w:shd w:val="clear" w:color="auto" w:fill="auto"/>
          </w:tcPr>
          <w:p w14:paraId="1B0DD9A0" w14:textId="77777777" w:rsidR="00213ECE" w:rsidRPr="0009777B" w:rsidDel="00614AC0" w:rsidRDefault="00213ECE" w:rsidP="00DE3680">
            <w:pPr>
              <w:pStyle w:val="TAC"/>
              <w:cnfStyle w:val="000000100000" w:firstRow="0" w:lastRow="0" w:firstColumn="0" w:lastColumn="0" w:oddVBand="0" w:evenVBand="0" w:oddHBand="1" w:evenHBand="0" w:firstRowFirstColumn="0" w:firstRowLastColumn="0" w:lastRowFirstColumn="0" w:lastRowLastColumn="0"/>
              <w:rPr>
                <w:del w:id="415" w:author="Daiwei Zhou (周代卫)" w:date="2025-10-10T20:27:00Z"/>
              </w:rPr>
            </w:pPr>
          </w:p>
        </w:tc>
        <w:tc>
          <w:tcPr>
            <w:tcW w:w="1020" w:type="dxa"/>
            <w:shd w:val="clear" w:color="auto" w:fill="auto"/>
          </w:tcPr>
          <w:p w14:paraId="7D628BAA" w14:textId="77777777" w:rsidR="00213ECE" w:rsidRPr="0009777B" w:rsidDel="00614AC0" w:rsidRDefault="00213ECE" w:rsidP="00DE3680">
            <w:pPr>
              <w:pStyle w:val="TAC"/>
              <w:cnfStyle w:val="000000100000" w:firstRow="0" w:lastRow="0" w:firstColumn="0" w:lastColumn="0" w:oddVBand="0" w:evenVBand="0" w:oddHBand="1" w:evenHBand="0" w:firstRowFirstColumn="0" w:firstRowLastColumn="0" w:lastRowFirstColumn="0" w:lastRowLastColumn="0"/>
              <w:rPr>
                <w:del w:id="416" w:author="Daiwei Zhou (周代卫)" w:date="2025-10-10T20:27:00Z"/>
              </w:rPr>
            </w:pPr>
            <w:del w:id="417" w:author="Daiwei Zhou (周代卫)" w:date="2025-10-10T20:27:00Z">
              <w:r w:rsidRPr="0009777B" w:rsidDel="00614AC0">
                <w:delText>C177 AND</w:delText>
              </w:r>
            </w:del>
          </w:p>
          <w:p w14:paraId="4894EFF8" w14:textId="77777777" w:rsidR="00213ECE" w:rsidRPr="0009777B" w:rsidDel="00614AC0" w:rsidRDefault="00213ECE" w:rsidP="00DE3680">
            <w:pPr>
              <w:pStyle w:val="TAC"/>
              <w:cnfStyle w:val="000000100000" w:firstRow="0" w:lastRow="0" w:firstColumn="0" w:lastColumn="0" w:oddVBand="0" w:evenVBand="0" w:oddHBand="1" w:evenHBand="0" w:firstRowFirstColumn="0" w:firstRowLastColumn="0" w:lastRowFirstColumn="0" w:lastRowLastColumn="0"/>
              <w:rPr>
                <w:del w:id="418" w:author="Daiwei Zhou (周代卫)" w:date="2025-10-10T20:27:00Z"/>
              </w:rPr>
            </w:pPr>
            <w:del w:id="419" w:author="Daiwei Zhou (周代卫)" w:date="2025-10-10T20:27:00Z">
              <w:r w:rsidRPr="0009777B" w:rsidDel="00614AC0">
                <w:delText>C178</w:delText>
              </w:r>
            </w:del>
          </w:p>
        </w:tc>
        <w:tc>
          <w:tcPr>
            <w:tcW w:w="1020" w:type="dxa"/>
            <w:shd w:val="clear" w:color="auto" w:fill="auto"/>
          </w:tcPr>
          <w:p w14:paraId="14C6D6A3" w14:textId="77777777" w:rsidR="00213ECE" w:rsidRPr="0009777B" w:rsidDel="00614AC0" w:rsidRDefault="00213ECE" w:rsidP="00DE3680">
            <w:pPr>
              <w:pStyle w:val="TAC"/>
              <w:cnfStyle w:val="000000100000" w:firstRow="0" w:lastRow="0" w:firstColumn="0" w:lastColumn="0" w:oddVBand="0" w:evenVBand="0" w:oddHBand="1" w:evenHBand="0" w:firstRowFirstColumn="0" w:firstRowLastColumn="0" w:lastRowFirstColumn="0" w:lastRowLastColumn="0"/>
              <w:rPr>
                <w:del w:id="420" w:author="Daiwei Zhou (周代卫)" w:date="2025-10-10T20:27:00Z"/>
              </w:rPr>
            </w:pPr>
            <w:del w:id="421" w:author="Daiwei Zhou (周代卫)" w:date="2025-10-10T20:27:00Z">
              <w:r w:rsidRPr="0009777B" w:rsidDel="00614AC0">
                <w:delText>E.1/19 AND</w:delText>
              </w:r>
            </w:del>
          </w:p>
          <w:p w14:paraId="2B24E104" w14:textId="77777777" w:rsidR="00213ECE" w:rsidRPr="0009777B" w:rsidDel="00614AC0" w:rsidRDefault="00213ECE" w:rsidP="00DE3680">
            <w:pPr>
              <w:pStyle w:val="TAC"/>
              <w:cnfStyle w:val="000000100000" w:firstRow="0" w:lastRow="0" w:firstColumn="0" w:lastColumn="0" w:oddVBand="0" w:evenVBand="0" w:oddHBand="1" w:evenHBand="0" w:firstRowFirstColumn="0" w:firstRowLastColumn="0" w:lastRowFirstColumn="0" w:lastRowLastColumn="0"/>
              <w:rPr>
                <w:del w:id="422" w:author="Daiwei Zhou (周代卫)" w:date="2025-10-10T20:27:00Z"/>
              </w:rPr>
            </w:pPr>
            <w:del w:id="423" w:author="Daiwei Zhou (周代卫)" w:date="2025-10-10T20:27:00Z">
              <w:r w:rsidRPr="0009777B" w:rsidDel="00614AC0">
                <w:delText>E.1/110 AND</w:delText>
              </w:r>
            </w:del>
          </w:p>
          <w:p w14:paraId="40D919F7" w14:textId="77777777" w:rsidR="00213ECE" w:rsidRPr="0009777B" w:rsidDel="00614AC0" w:rsidRDefault="00213ECE" w:rsidP="00DE3680">
            <w:pPr>
              <w:pStyle w:val="TAC"/>
              <w:cnfStyle w:val="000000100000" w:firstRow="0" w:lastRow="0" w:firstColumn="0" w:lastColumn="0" w:oddVBand="0" w:evenVBand="0" w:oddHBand="1" w:evenHBand="0" w:firstRowFirstColumn="0" w:firstRowLastColumn="0" w:lastRowFirstColumn="0" w:lastRowLastColumn="0"/>
              <w:rPr>
                <w:del w:id="424" w:author="Daiwei Zhou (周代卫)" w:date="2025-10-10T20:27:00Z"/>
              </w:rPr>
            </w:pPr>
            <w:del w:id="425" w:author="Daiwei Zhou (周代卫)" w:date="2025-10-10T20:27:00Z">
              <w:r w:rsidRPr="0009777B" w:rsidDel="00614AC0">
                <w:delText>E.1/111</w:delText>
              </w:r>
            </w:del>
          </w:p>
        </w:tc>
        <w:tc>
          <w:tcPr>
            <w:tcW w:w="1077" w:type="dxa"/>
            <w:shd w:val="clear" w:color="auto" w:fill="auto"/>
          </w:tcPr>
          <w:p w14:paraId="63C5E575" w14:textId="77777777" w:rsidR="00213ECE" w:rsidRPr="0009777B" w:rsidDel="00614AC0" w:rsidRDefault="00213ECE" w:rsidP="00DE3680">
            <w:pPr>
              <w:pStyle w:val="TAC"/>
              <w:cnfStyle w:val="000000100000" w:firstRow="0" w:lastRow="0" w:firstColumn="0" w:lastColumn="0" w:oddVBand="0" w:evenVBand="0" w:oddHBand="1" w:evenHBand="0" w:firstRowFirstColumn="0" w:firstRowLastColumn="0" w:lastRowFirstColumn="0" w:lastRowLastColumn="0"/>
              <w:rPr>
                <w:del w:id="426" w:author="Daiwei Zhou (周代卫)" w:date="2025-10-10T20:27:00Z"/>
              </w:rPr>
            </w:pPr>
            <w:del w:id="427" w:author="Daiwei Zhou (周代卫)" w:date="2025-10-10T20:27:00Z">
              <w:r w:rsidRPr="0009777B" w:rsidDel="00614AC0">
                <w:delText>No</w:delText>
              </w:r>
            </w:del>
          </w:p>
        </w:tc>
        <w:tc>
          <w:tcPr>
            <w:tcW w:w="737" w:type="dxa"/>
            <w:shd w:val="clear" w:color="auto" w:fill="auto"/>
            <w:vAlign w:val="center"/>
          </w:tcPr>
          <w:p w14:paraId="3A009358" w14:textId="77777777" w:rsidR="00213ECE" w:rsidRPr="00C30D6B" w:rsidDel="00614AC0" w:rsidRDefault="00213ECE" w:rsidP="00DE3680">
            <w:pPr>
              <w:jc w:val="center"/>
              <w:cnfStyle w:val="000000100000" w:firstRow="0" w:lastRow="0" w:firstColumn="0" w:lastColumn="0" w:oddVBand="0" w:evenVBand="0" w:oddHBand="1" w:evenHBand="0" w:firstRowFirstColumn="0" w:firstRowLastColumn="0" w:lastRowFirstColumn="0" w:lastRowLastColumn="0"/>
              <w:rPr>
                <w:del w:id="428" w:author="Daiwei Zhou (周代卫)" w:date="2025-10-10T20:27:00Z"/>
                <w:rFonts w:ascii="Arial" w:hAnsi="Arial" w:cs="Arial"/>
                <w:color w:val="000000"/>
                <w:sz w:val="16"/>
                <w:szCs w:val="16"/>
                <w:lang w:val="en-US"/>
              </w:rPr>
            </w:pPr>
          </w:p>
        </w:tc>
        <w:tc>
          <w:tcPr>
            <w:tcW w:w="901" w:type="dxa"/>
            <w:shd w:val="clear" w:color="auto" w:fill="auto"/>
            <w:vAlign w:val="center"/>
          </w:tcPr>
          <w:p w14:paraId="432168A4" w14:textId="77777777" w:rsidR="00213ECE" w:rsidRPr="00C30D6B" w:rsidDel="00614AC0" w:rsidRDefault="00213ECE" w:rsidP="00DE3680">
            <w:pPr>
              <w:jc w:val="center"/>
              <w:cnfStyle w:val="000000100000" w:firstRow="0" w:lastRow="0" w:firstColumn="0" w:lastColumn="0" w:oddVBand="0" w:evenVBand="0" w:oddHBand="1" w:evenHBand="0" w:firstRowFirstColumn="0" w:firstRowLastColumn="0" w:lastRowFirstColumn="0" w:lastRowLastColumn="0"/>
              <w:rPr>
                <w:del w:id="429" w:author="Daiwei Zhou (周代卫)" w:date="2025-10-10T20:27:00Z"/>
                <w:rFonts w:ascii="Arial" w:hAnsi="Arial" w:cs="Arial"/>
                <w:color w:val="000000"/>
                <w:sz w:val="16"/>
                <w:szCs w:val="16"/>
                <w:lang w:val="en-US"/>
              </w:rPr>
            </w:pPr>
          </w:p>
        </w:tc>
      </w:tr>
      <w:tr w:rsidR="00213ECE" w:rsidRPr="00C30D6B" w14:paraId="6AFB321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D4DC51"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D15018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79E8FD8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430" w:author="Daiwei Zhou (周代卫)" w:date="2025-10-10T20:27:00Z">
              <w:r>
                <w:t>character set, SMS Default Alphabet, ME to echo text, ME supporting 8 bit data Message</w:t>
              </w:r>
            </w:ins>
            <w:del w:id="431" w:author="Daiwei Zhou (周代卫)" w:date="2025-10-10T20:27:00Z">
              <w:r w:rsidRPr="00C30D6B" w:rsidDel="00532795">
                <w:delText>SMS alphabet</w:delText>
              </w:r>
            </w:del>
          </w:p>
        </w:tc>
        <w:tc>
          <w:tcPr>
            <w:tcW w:w="673" w:type="dxa"/>
            <w:shd w:val="clear" w:color="auto" w:fill="auto"/>
          </w:tcPr>
          <w:p w14:paraId="7A53CBB5"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BBAD5A9"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A3BEC9"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9DB11B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54446F0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6063500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D0308F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87CE54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A755319"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201D2A8"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619C293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BCE1D6"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630ADF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148F247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432" w:author="Daiwei Zhou (周代卫)" w:date="2025-10-10T20:27:00Z">
              <w:r>
                <w:t>digits only, SMS default alphabet, ME to hide text, ME supporting 8 bit data Message</w:t>
              </w:r>
            </w:ins>
            <w:del w:id="433" w:author="Daiwei Zhou (周代卫)" w:date="2025-10-10T20:27:00Z">
              <w:r w:rsidRPr="00C30D6B" w:rsidDel="00532795">
                <w:delText>hidden input</w:delText>
              </w:r>
            </w:del>
          </w:p>
        </w:tc>
        <w:tc>
          <w:tcPr>
            <w:tcW w:w="673" w:type="dxa"/>
            <w:shd w:val="clear" w:color="auto" w:fill="auto"/>
          </w:tcPr>
          <w:p w14:paraId="5277B2F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551A7D1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3E75E8"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B3E443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3ECB9A1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3E25ED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E5CF75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F8A401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5C89621"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B34548B"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7E8E91E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E52EB1"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93D19B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38112E8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434" w:author="Daiwei Zhou (周代卫)" w:date="2025-10-10T20:27:00Z">
              <w:r>
                <w:t>digits only, SMS default alphabet, ME to echo text, ME supporting 8 bit data Message</w:t>
              </w:r>
            </w:ins>
            <w:del w:id="435" w:author="Daiwei Zhou (周代卫)" w:date="2025-10-10T20:27:00Z">
              <w:r w:rsidRPr="00C30D6B" w:rsidDel="00672F61">
                <w:delText>min / max acceptable length</w:delText>
              </w:r>
            </w:del>
          </w:p>
        </w:tc>
        <w:tc>
          <w:tcPr>
            <w:tcW w:w="673" w:type="dxa"/>
            <w:shd w:val="clear" w:color="auto" w:fill="auto"/>
          </w:tcPr>
          <w:p w14:paraId="06335E0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BAB93C6"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0511396"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4169105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76A407C8"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DCB84C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53B0DF1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436C572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E58DB39"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1DEE1F1"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7D90166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E80ED7E"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323BDD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3D36840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436" w:author="Daiwei Zhou (周代卫)" w:date="2025-10-11T10:31:00Z">
              <w:r w:rsidRPr="00C30D6B" w:rsidDel="00D3344E">
                <w:delText>B</w:delText>
              </w:r>
            </w:del>
            <w:ins w:id="437" w:author="Daiwei Zhou (周代卫)" w:date="2025-10-11T10:31:00Z">
              <w:r>
                <w:t>b</w:t>
              </w:r>
            </w:ins>
            <w:r w:rsidRPr="00C30D6B">
              <w:t>ackwards move</w:t>
            </w:r>
            <w:del w:id="438" w:author="Daiwei Zhou (周代卫)" w:date="2025-10-10T20:28:00Z">
              <w:r w:rsidRPr="00C30D6B" w:rsidDel="00F30C9B">
                <w:delText xml:space="preserve"> in UICC session</w:delText>
              </w:r>
            </w:del>
          </w:p>
        </w:tc>
        <w:tc>
          <w:tcPr>
            <w:tcW w:w="673" w:type="dxa"/>
            <w:shd w:val="clear" w:color="auto" w:fill="auto"/>
          </w:tcPr>
          <w:p w14:paraId="6F73A68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42C88CC4"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2CD21A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29002F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59CDAF24"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42C4DEE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5A73FA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C426C78"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2B482045"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90AC765"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05F04AB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B752EB"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2F4C68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63711BF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439" w:author="Daiwei Zhou (周代卫)" w:date="2025-10-10T20:28:00Z">
              <w:r>
                <w:t>abort</w:t>
              </w:r>
            </w:ins>
            <w:del w:id="440" w:author="Daiwei Zhou (周代卫)" w:date="2025-10-10T20:28:00Z">
              <w:r w:rsidRPr="00C30D6B" w:rsidDel="00F30C9B">
                <w:delText>Session terminated by user</w:delText>
              </w:r>
            </w:del>
          </w:p>
        </w:tc>
        <w:tc>
          <w:tcPr>
            <w:tcW w:w="673" w:type="dxa"/>
            <w:shd w:val="clear" w:color="auto" w:fill="auto"/>
          </w:tcPr>
          <w:p w14:paraId="054B5E74"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37733BB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AC5CDF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717A6BD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008725E5"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BC56422"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E9F510F"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0F5703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2DD9CB4"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AD1993B"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4FC5A4C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6E559E"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9D78F2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shd w:val="clear" w:color="auto" w:fill="auto"/>
          </w:tcPr>
          <w:p w14:paraId="7D9A9AD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441" w:author="Daiwei Zhou (周代卫)" w:date="2025-10-10T20:28:00Z">
              <w:r>
                <w:t>digits only, SMS default alphabet, ME to echo text, ME supporting 8 bit data Message</w:t>
              </w:r>
            </w:ins>
            <w:del w:id="442" w:author="Daiwei Zhou (周代卫)" w:date="2025-10-10T20:28:00Z">
              <w:r w:rsidRPr="00C30D6B" w:rsidDel="00F30C9B">
                <w:delText>Prompt text up to 160 bytes</w:delText>
              </w:r>
            </w:del>
          </w:p>
        </w:tc>
        <w:tc>
          <w:tcPr>
            <w:tcW w:w="673" w:type="dxa"/>
            <w:shd w:val="clear" w:color="auto" w:fill="auto"/>
          </w:tcPr>
          <w:p w14:paraId="2F33DAC4"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35C59F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F3F428"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01EA6898"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18BB3C54"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2062354"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08642E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59C2702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354DA17"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393F62FF"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079DB6B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4F65D2"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D0208F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121F10A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443" w:author="Daiwei Zhou (周代卫)" w:date="2025-10-10T20:29:00Z">
              <w:r>
                <w:t>digits only, SMS default alphabet, ME to echo text, ME supporting 8 bit data Message</w:t>
              </w:r>
            </w:ins>
            <w:del w:id="444" w:author="Daiwei Zhou (周代卫)" w:date="2025-10-10T20:29:00Z">
              <w:r w:rsidRPr="00C30D6B" w:rsidDel="00F30C9B">
                <w:delText>SMS default alphabet, ME to echo text, packing not required</w:delText>
              </w:r>
            </w:del>
          </w:p>
        </w:tc>
        <w:tc>
          <w:tcPr>
            <w:tcW w:w="673" w:type="dxa"/>
            <w:shd w:val="clear" w:color="auto" w:fill="auto"/>
          </w:tcPr>
          <w:p w14:paraId="4CCE822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2962ECF4"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29129F"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69BC50A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786DF56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2D6D0E45"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4BC94568"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378868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1CE3B38"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FC29A14"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2D42696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77BFA8"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50071D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shd w:val="clear" w:color="auto" w:fill="auto"/>
          </w:tcPr>
          <w:p w14:paraId="6D1B13F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445" w:author="Daiwei Zhou (周代卫)" w:date="2025-10-10T20:29:00Z">
              <w:r>
                <w:t>null length for the text string, successful</w:t>
              </w:r>
            </w:ins>
            <w:del w:id="446" w:author="Daiwei Zhou (周代卫)" w:date="2025-10-10T20:30:00Z">
              <w:r w:rsidRPr="00C30D6B" w:rsidDel="00B76607">
                <w:delText>Null length for the text string</w:delText>
              </w:r>
            </w:del>
          </w:p>
        </w:tc>
        <w:tc>
          <w:tcPr>
            <w:tcW w:w="673" w:type="dxa"/>
            <w:shd w:val="clear" w:color="auto" w:fill="auto"/>
          </w:tcPr>
          <w:p w14:paraId="42DA286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464BBA8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3F83B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39ADDA6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5DA16F99"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15431EE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B05EB2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D1AD91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A07EBE0"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F0CF03"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2FFADA8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D1660F"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74533A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64DB5E3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no response from </w:t>
            </w:r>
            <w:ins w:id="447" w:author="Daiwei Zhou (周代卫)" w:date="2025-10-10T20:30:00Z">
              <w:r>
                <w:t xml:space="preserve">the </w:t>
              </w:r>
            </w:ins>
            <w:r w:rsidRPr="00C30D6B">
              <w:t>user</w:t>
            </w:r>
          </w:p>
        </w:tc>
        <w:tc>
          <w:tcPr>
            <w:tcW w:w="673" w:type="dxa"/>
            <w:shd w:val="clear" w:color="auto" w:fill="auto"/>
          </w:tcPr>
          <w:p w14:paraId="4EBA47EF"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5B66818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82F80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C120 AND</w:t>
            </w:r>
          </w:p>
          <w:p w14:paraId="6970CC1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C177 AND</w:t>
            </w:r>
          </w:p>
          <w:p w14:paraId="2751D7F6"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C178</w:t>
            </w:r>
          </w:p>
        </w:tc>
        <w:tc>
          <w:tcPr>
            <w:tcW w:w="1020" w:type="dxa"/>
            <w:shd w:val="clear" w:color="auto" w:fill="auto"/>
          </w:tcPr>
          <w:p w14:paraId="09D6B0C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C49069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88F3E4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A54043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64320865"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E78EBCC"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40FD8E3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9E8320"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D1935C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3.1, 3.2</w:t>
            </w:r>
          </w:p>
        </w:tc>
        <w:tc>
          <w:tcPr>
            <w:tcW w:w="2494" w:type="dxa"/>
            <w:shd w:val="clear" w:color="auto" w:fill="auto"/>
          </w:tcPr>
          <w:p w14:paraId="7B319E6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448" w:author="Daiwei Zhou (周代卫)" w:date="2025-10-11T10:32:00Z">
              <w:r>
                <w:t>text string coding in UCS2 in Cyrillic, successful</w:t>
              </w:r>
            </w:ins>
            <w:del w:id="449" w:author="Daiwei Zhou (周代卫)" w:date="2025-10-11T10:32:00Z">
              <w:r w:rsidRPr="00C30D6B" w:rsidDel="00A17013">
                <w:delText>UCS2 display in Cyrillic</w:delText>
              </w:r>
            </w:del>
          </w:p>
        </w:tc>
        <w:tc>
          <w:tcPr>
            <w:tcW w:w="673" w:type="dxa"/>
            <w:shd w:val="clear" w:color="auto" w:fill="auto"/>
          </w:tcPr>
          <w:p w14:paraId="3997111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73785FD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C00F6C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C118 AND</w:t>
            </w:r>
          </w:p>
          <w:p w14:paraId="7C07CA9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1F3F9C4"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17C1B83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7DC59C1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210193A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489D57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46CF1CB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28E1E5C"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12F5C87"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30831A0F" w14:textId="77777777" w:rsidTr="00DE3680">
        <w:trPr>
          <w:ins w:id="450" w:author="Daiwei Zhou (周代卫)" w:date="2025-10-11T10:3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45D8D4" w14:textId="77777777" w:rsidR="00213ECE" w:rsidRPr="00C30D6B" w:rsidRDefault="00213ECE" w:rsidP="00DE3680">
            <w:pPr>
              <w:keepLines/>
              <w:rPr>
                <w:ins w:id="451" w:author="Daiwei Zhou (周代卫)" w:date="2025-10-11T10:32: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49C18B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52" w:author="Daiwei Zhou (周代卫)" w:date="2025-10-11T10:32:00Z"/>
              </w:rPr>
            </w:pPr>
            <w:ins w:id="453" w:author="Daiwei Zhou (周代卫)" w:date="2025-10-11T10:32:00Z">
              <w:r>
                <w:rPr>
                  <w:rFonts w:hint="eastAsia"/>
                </w:rPr>
                <w:t>3</w:t>
              </w:r>
              <w:r>
                <w:t>.2</w:t>
              </w:r>
            </w:ins>
          </w:p>
        </w:tc>
        <w:tc>
          <w:tcPr>
            <w:tcW w:w="2494" w:type="dxa"/>
            <w:shd w:val="clear" w:color="auto" w:fill="auto"/>
          </w:tcPr>
          <w:p w14:paraId="336D7E0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54" w:author="Daiwei Zhou (周代卫)" w:date="2025-10-11T10:32:00Z"/>
              </w:rPr>
            </w:pPr>
            <w:ins w:id="455" w:author="Daiwei Zhou (周代卫)" w:date="2025-10-11T10:32:00Z">
              <w:r>
                <w:t>max length for the text string coding in UCS2 in Cyrillic, successful</w:t>
              </w:r>
            </w:ins>
          </w:p>
        </w:tc>
        <w:tc>
          <w:tcPr>
            <w:tcW w:w="673" w:type="dxa"/>
            <w:shd w:val="clear" w:color="auto" w:fill="auto"/>
          </w:tcPr>
          <w:p w14:paraId="0A878518"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456" w:author="Daiwei Zhou (周代卫)" w:date="2025-10-11T10:32:00Z"/>
              </w:rPr>
            </w:pPr>
            <w:ins w:id="457" w:author="Daiwei Zhou (周代卫)" w:date="2025-10-11T10:32:00Z">
              <w:r>
                <w:t>R99</w:t>
              </w:r>
            </w:ins>
          </w:p>
        </w:tc>
        <w:tc>
          <w:tcPr>
            <w:tcW w:w="708" w:type="dxa"/>
            <w:shd w:val="clear" w:color="auto" w:fill="auto"/>
          </w:tcPr>
          <w:p w14:paraId="0C099AF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458" w:author="Daiwei Zhou (周代卫)" w:date="2025-10-11T10:32:00Z"/>
              </w:rPr>
            </w:pPr>
          </w:p>
        </w:tc>
        <w:tc>
          <w:tcPr>
            <w:tcW w:w="1020" w:type="dxa"/>
            <w:shd w:val="clear" w:color="auto" w:fill="auto"/>
          </w:tcPr>
          <w:p w14:paraId="678A1CB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59" w:author="Daiwei Zhou (周代卫)" w:date="2025-10-11T10:32:00Z"/>
                <w:b/>
                <w:bCs/>
                <w:color w:val="FFFFFF" w:themeColor="background1"/>
              </w:rPr>
            </w:pPr>
            <w:ins w:id="460" w:author="Daiwei Zhou (周代卫)" w:date="2025-10-11T10:32:00Z">
              <w:r>
                <w:t>C118 AND</w:t>
              </w:r>
            </w:ins>
          </w:p>
          <w:p w14:paraId="387C7A6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61" w:author="Daiwei Zhou (周代卫)" w:date="2025-10-11T10:32:00Z"/>
                <w:b/>
                <w:bCs/>
                <w:color w:val="FFFFFF" w:themeColor="background1"/>
              </w:rPr>
            </w:pPr>
            <w:ins w:id="462" w:author="Daiwei Zhou (周代卫)" w:date="2025-10-11T10:32:00Z">
              <w:r>
                <w:t>C177 AND</w:t>
              </w:r>
            </w:ins>
          </w:p>
          <w:p w14:paraId="1A70F77F"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463" w:author="Daiwei Zhou (周代卫)" w:date="2025-10-11T10:32:00Z"/>
              </w:rPr>
            </w:pPr>
            <w:ins w:id="464" w:author="Daiwei Zhou (周代卫)" w:date="2025-10-11T10:32:00Z">
              <w:r>
                <w:t>C178</w:t>
              </w:r>
            </w:ins>
          </w:p>
        </w:tc>
        <w:tc>
          <w:tcPr>
            <w:tcW w:w="1020" w:type="dxa"/>
            <w:shd w:val="clear" w:color="auto" w:fill="auto"/>
          </w:tcPr>
          <w:p w14:paraId="7AD3857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65" w:author="Daiwei Zhou (周代卫)" w:date="2025-10-11T10:32:00Z"/>
                <w:b/>
                <w:bCs/>
                <w:color w:val="FFFFFF" w:themeColor="background1"/>
              </w:rPr>
            </w:pPr>
            <w:ins w:id="466" w:author="Daiwei Zhou (周代卫)" w:date="2025-10-11T10:32:00Z">
              <w:r>
                <w:t>E.1/19 AND</w:t>
              </w:r>
            </w:ins>
          </w:p>
          <w:p w14:paraId="1FB35D1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67" w:author="Daiwei Zhou (周代卫)" w:date="2025-10-11T10:32:00Z"/>
                <w:b/>
                <w:bCs/>
                <w:color w:val="FFFFFF" w:themeColor="background1"/>
              </w:rPr>
            </w:pPr>
            <w:ins w:id="468" w:author="Daiwei Zhou (周代卫)" w:date="2025-10-11T10:32:00Z">
              <w:r>
                <w:t>E.1/15 AND</w:t>
              </w:r>
            </w:ins>
          </w:p>
          <w:p w14:paraId="3F077D7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69" w:author="Daiwei Zhou (周代卫)" w:date="2025-10-11T10:32:00Z"/>
                <w:b/>
                <w:bCs/>
                <w:color w:val="FFFFFF" w:themeColor="background1"/>
              </w:rPr>
            </w:pPr>
            <w:ins w:id="470" w:author="Daiwei Zhou (周代卫)" w:date="2025-10-11T10:32:00Z">
              <w:r>
                <w:t>E.1/110 AND</w:t>
              </w:r>
            </w:ins>
          </w:p>
          <w:p w14:paraId="1D663CD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471" w:author="Daiwei Zhou (周代卫)" w:date="2025-10-11T10:32:00Z"/>
              </w:rPr>
            </w:pPr>
            <w:ins w:id="472" w:author="Daiwei Zhou (周代卫)" w:date="2025-10-11T10:32:00Z">
              <w:r>
                <w:t>E.1/111</w:t>
              </w:r>
            </w:ins>
          </w:p>
        </w:tc>
        <w:tc>
          <w:tcPr>
            <w:tcW w:w="1077" w:type="dxa"/>
            <w:shd w:val="clear" w:color="auto" w:fill="auto"/>
          </w:tcPr>
          <w:p w14:paraId="7637E2EF"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473" w:author="Daiwei Zhou (周代卫)" w:date="2025-10-11T10:32:00Z"/>
              </w:rPr>
            </w:pPr>
            <w:ins w:id="474" w:author="Daiwei Zhou (周代卫)" w:date="2025-10-11T10:32:00Z">
              <w:r>
                <w:t>No</w:t>
              </w:r>
            </w:ins>
          </w:p>
        </w:tc>
        <w:tc>
          <w:tcPr>
            <w:tcW w:w="737" w:type="dxa"/>
            <w:shd w:val="clear" w:color="auto" w:fill="auto"/>
            <w:vAlign w:val="center"/>
          </w:tcPr>
          <w:p w14:paraId="5909CFD4"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475" w:author="Daiwei Zhou (周代卫)" w:date="2025-10-11T10:32:00Z"/>
                <w:rFonts w:ascii="Arial" w:hAnsi="Arial" w:cs="Arial"/>
                <w:color w:val="000000"/>
                <w:sz w:val="16"/>
                <w:szCs w:val="16"/>
                <w:lang w:val="en-US"/>
              </w:rPr>
            </w:pPr>
          </w:p>
        </w:tc>
        <w:tc>
          <w:tcPr>
            <w:tcW w:w="901" w:type="dxa"/>
            <w:shd w:val="clear" w:color="auto" w:fill="auto"/>
            <w:vAlign w:val="center"/>
          </w:tcPr>
          <w:p w14:paraId="6876CC28"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476" w:author="Daiwei Zhou (周代卫)" w:date="2025-10-11T10:32:00Z"/>
                <w:rFonts w:ascii="Arial" w:hAnsi="Arial" w:cs="Arial"/>
                <w:color w:val="000000"/>
                <w:sz w:val="16"/>
                <w:szCs w:val="16"/>
                <w:lang w:val="en-US"/>
              </w:rPr>
            </w:pPr>
          </w:p>
        </w:tc>
      </w:tr>
      <w:tr w:rsidR="00213ECE" w:rsidRPr="00C30D6B" w14:paraId="3DEF794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8B9122"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54B9D7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4.1</w:t>
            </w:r>
            <w:del w:id="477" w:author="Daiwei Zhou (周代卫)" w:date="2025-10-11T10:33:00Z">
              <w:r w:rsidRPr="00C30D6B" w:rsidDel="00C46B61">
                <w:delText>, 4.2</w:delText>
              </w:r>
            </w:del>
          </w:p>
        </w:tc>
        <w:tc>
          <w:tcPr>
            <w:tcW w:w="2494" w:type="dxa"/>
            <w:shd w:val="clear" w:color="auto" w:fill="auto"/>
          </w:tcPr>
          <w:p w14:paraId="70E4CF7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478" w:author="Daiwei Zhou (周代卫)" w:date="2025-10-11T10:33:00Z">
              <w:r>
                <w:t>character set from UCS2 alphabet in Cyrillic, successful</w:t>
              </w:r>
            </w:ins>
            <w:del w:id="479" w:author="Daiwei Zhou (周代卫)" w:date="2025-10-11T10:33:00Z">
              <w:r w:rsidRPr="00C30D6B" w:rsidDel="00376063">
                <w:delText>UCS2 entry in Cyrillic</w:delText>
              </w:r>
            </w:del>
          </w:p>
        </w:tc>
        <w:tc>
          <w:tcPr>
            <w:tcW w:w="673" w:type="dxa"/>
            <w:shd w:val="clear" w:color="auto" w:fill="auto"/>
          </w:tcPr>
          <w:p w14:paraId="14F733F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6A904AD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93ECF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C105 AND</w:t>
            </w:r>
          </w:p>
          <w:p w14:paraId="11F7089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4D12480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5162EC78"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B1697F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0CD035C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AAAAC84"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0A90C68"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204DE46C"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740D9C6"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4929B31C" w14:textId="77777777" w:rsidTr="00DE3680">
        <w:trPr>
          <w:ins w:id="480" w:author="Daiwei Zhou (周代卫)" w:date="2025-10-11T10:3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0BF49B" w14:textId="77777777" w:rsidR="00213ECE" w:rsidRPr="00C30D6B" w:rsidRDefault="00213ECE" w:rsidP="00DE3680">
            <w:pPr>
              <w:keepLines/>
              <w:rPr>
                <w:ins w:id="481" w:author="Daiwei Zhou (周代卫)" w:date="2025-10-11T10:32: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0B39C0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82" w:author="Daiwei Zhou (周代卫)" w:date="2025-10-11T10:32:00Z"/>
              </w:rPr>
            </w:pPr>
            <w:ins w:id="483" w:author="Daiwei Zhou (周代卫)" w:date="2025-10-11T10:32:00Z">
              <w:r>
                <w:rPr>
                  <w:rFonts w:hint="eastAsia"/>
                </w:rPr>
                <w:t>4</w:t>
              </w:r>
              <w:r>
                <w:t>.2</w:t>
              </w:r>
            </w:ins>
          </w:p>
        </w:tc>
        <w:tc>
          <w:tcPr>
            <w:tcW w:w="2494" w:type="dxa"/>
            <w:shd w:val="clear" w:color="auto" w:fill="auto"/>
          </w:tcPr>
          <w:p w14:paraId="55766BF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84" w:author="Daiwei Zhou (周代卫)" w:date="2025-10-11T10:32:00Z"/>
              </w:rPr>
            </w:pPr>
            <w:ins w:id="485" w:author="Daiwei Zhou (周代卫)" w:date="2025-10-11T10:33:00Z">
              <w:r>
                <w:t>character set from UCS2 alphabet in Cyrillic, Max length for the input, successful</w:t>
              </w:r>
            </w:ins>
          </w:p>
        </w:tc>
        <w:tc>
          <w:tcPr>
            <w:tcW w:w="673" w:type="dxa"/>
            <w:shd w:val="clear" w:color="auto" w:fill="auto"/>
          </w:tcPr>
          <w:p w14:paraId="3B1913B6"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486" w:author="Daiwei Zhou (周代卫)" w:date="2025-10-11T10:32:00Z"/>
              </w:rPr>
            </w:pPr>
            <w:ins w:id="487" w:author="Daiwei Zhou (周代卫)" w:date="2025-10-11T10:32:00Z">
              <w:r>
                <w:t>R99</w:t>
              </w:r>
            </w:ins>
          </w:p>
        </w:tc>
        <w:tc>
          <w:tcPr>
            <w:tcW w:w="708" w:type="dxa"/>
            <w:shd w:val="clear" w:color="auto" w:fill="auto"/>
          </w:tcPr>
          <w:p w14:paraId="4C16084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488" w:author="Daiwei Zhou (周代卫)" w:date="2025-10-11T10:32:00Z"/>
              </w:rPr>
            </w:pPr>
          </w:p>
        </w:tc>
        <w:tc>
          <w:tcPr>
            <w:tcW w:w="1020" w:type="dxa"/>
            <w:shd w:val="clear" w:color="auto" w:fill="auto"/>
          </w:tcPr>
          <w:p w14:paraId="0449745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89" w:author="Daiwei Zhou (周代卫)" w:date="2025-10-11T10:32:00Z"/>
                <w:b/>
                <w:bCs/>
                <w:color w:val="FFFFFF" w:themeColor="background1"/>
              </w:rPr>
            </w:pPr>
            <w:ins w:id="490" w:author="Daiwei Zhou (周代卫)" w:date="2025-10-11T10:32:00Z">
              <w:r>
                <w:t>C105 AND</w:t>
              </w:r>
            </w:ins>
          </w:p>
          <w:p w14:paraId="1101564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91" w:author="Daiwei Zhou (周代卫)" w:date="2025-10-11T10:32:00Z"/>
                <w:b/>
                <w:bCs/>
                <w:color w:val="FFFFFF" w:themeColor="background1"/>
              </w:rPr>
            </w:pPr>
            <w:ins w:id="492" w:author="Daiwei Zhou (周代卫)" w:date="2025-10-11T10:32:00Z">
              <w:r>
                <w:t>C177 AND</w:t>
              </w:r>
            </w:ins>
          </w:p>
          <w:p w14:paraId="7B576A08"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493" w:author="Daiwei Zhou (周代卫)" w:date="2025-10-11T10:32:00Z"/>
              </w:rPr>
            </w:pPr>
            <w:ins w:id="494" w:author="Daiwei Zhou (周代卫)" w:date="2025-10-11T10:32:00Z">
              <w:r>
                <w:t>C178</w:t>
              </w:r>
            </w:ins>
          </w:p>
        </w:tc>
        <w:tc>
          <w:tcPr>
            <w:tcW w:w="1020" w:type="dxa"/>
            <w:shd w:val="clear" w:color="auto" w:fill="auto"/>
          </w:tcPr>
          <w:p w14:paraId="638BB45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95" w:author="Daiwei Zhou (周代卫)" w:date="2025-10-11T10:32:00Z"/>
                <w:b/>
                <w:bCs/>
                <w:color w:val="FFFFFF" w:themeColor="background1"/>
              </w:rPr>
            </w:pPr>
            <w:ins w:id="496" w:author="Daiwei Zhou (周代卫)" w:date="2025-10-11T10:32:00Z">
              <w:r>
                <w:t>E.1/19 AND</w:t>
              </w:r>
            </w:ins>
          </w:p>
          <w:p w14:paraId="0193063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97" w:author="Daiwei Zhou (周代卫)" w:date="2025-10-11T10:32:00Z"/>
                <w:b/>
                <w:bCs/>
                <w:color w:val="FFFFFF" w:themeColor="background1"/>
              </w:rPr>
            </w:pPr>
            <w:ins w:id="498" w:author="Daiwei Zhou (周代卫)" w:date="2025-10-11T10:32:00Z">
              <w:r>
                <w:t>E.1/14 AND</w:t>
              </w:r>
            </w:ins>
          </w:p>
          <w:p w14:paraId="006228D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99" w:author="Daiwei Zhou (周代卫)" w:date="2025-10-11T10:32:00Z"/>
                <w:b/>
                <w:bCs/>
                <w:color w:val="FFFFFF" w:themeColor="background1"/>
              </w:rPr>
            </w:pPr>
            <w:ins w:id="500" w:author="Daiwei Zhou (周代卫)" w:date="2025-10-11T10:32:00Z">
              <w:r>
                <w:t>E.1/110 AND</w:t>
              </w:r>
            </w:ins>
          </w:p>
          <w:p w14:paraId="50C4ED0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01" w:author="Daiwei Zhou (周代卫)" w:date="2025-10-11T10:32:00Z"/>
              </w:rPr>
            </w:pPr>
            <w:ins w:id="502" w:author="Daiwei Zhou (周代卫)" w:date="2025-10-11T10:32:00Z">
              <w:r>
                <w:t>E.1/111</w:t>
              </w:r>
            </w:ins>
          </w:p>
        </w:tc>
        <w:tc>
          <w:tcPr>
            <w:tcW w:w="1077" w:type="dxa"/>
            <w:shd w:val="clear" w:color="auto" w:fill="auto"/>
          </w:tcPr>
          <w:p w14:paraId="2DC56092"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03" w:author="Daiwei Zhou (周代卫)" w:date="2025-10-11T10:32:00Z"/>
              </w:rPr>
            </w:pPr>
            <w:ins w:id="504" w:author="Daiwei Zhou (周代卫)" w:date="2025-10-11T10:32:00Z">
              <w:r>
                <w:t>No</w:t>
              </w:r>
            </w:ins>
          </w:p>
        </w:tc>
        <w:tc>
          <w:tcPr>
            <w:tcW w:w="737" w:type="dxa"/>
            <w:shd w:val="clear" w:color="auto" w:fill="auto"/>
            <w:vAlign w:val="center"/>
          </w:tcPr>
          <w:p w14:paraId="08169244"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505" w:author="Daiwei Zhou (周代卫)" w:date="2025-10-11T10:32:00Z"/>
                <w:rFonts w:ascii="Arial" w:hAnsi="Arial" w:cs="Arial"/>
                <w:color w:val="000000"/>
                <w:sz w:val="16"/>
                <w:szCs w:val="16"/>
                <w:lang w:val="en-US"/>
              </w:rPr>
            </w:pPr>
          </w:p>
        </w:tc>
        <w:tc>
          <w:tcPr>
            <w:tcW w:w="901" w:type="dxa"/>
            <w:shd w:val="clear" w:color="auto" w:fill="auto"/>
            <w:vAlign w:val="center"/>
          </w:tcPr>
          <w:p w14:paraId="64F5EA48"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506" w:author="Daiwei Zhou (周代卫)" w:date="2025-10-11T10:32:00Z"/>
                <w:rFonts w:ascii="Arial" w:hAnsi="Arial" w:cs="Arial"/>
                <w:color w:val="000000"/>
                <w:sz w:val="16"/>
                <w:szCs w:val="16"/>
                <w:lang w:val="en-US"/>
              </w:rPr>
            </w:pPr>
          </w:p>
        </w:tc>
      </w:tr>
      <w:tr w:rsidR="00213ECE" w:rsidRPr="00C30D6B" w14:paraId="570C511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C902AD"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D7887F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5.1</w:t>
            </w:r>
            <w:del w:id="507" w:author="Daiwei Zhou (周代卫)" w:date="2025-10-11T10:34:00Z">
              <w:r w:rsidRPr="00C30D6B" w:rsidDel="00D427CE">
                <w:delText>, 5.2</w:delText>
              </w:r>
            </w:del>
          </w:p>
        </w:tc>
        <w:tc>
          <w:tcPr>
            <w:tcW w:w="2494" w:type="dxa"/>
            <w:shd w:val="clear" w:color="auto" w:fill="auto"/>
          </w:tcPr>
          <w:p w14:paraId="5404851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default text for the input</w:t>
            </w:r>
            <w:ins w:id="508" w:author="Daiwei Zhou (周代卫)" w:date="2025-10-11T10:35:00Z">
              <w:r>
                <w:t>, successful</w:t>
              </w:r>
            </w:ins>
          </w:p>
        </w:tc>
        <w:tc>
          <w:tcPr>
            <w:tcW w:w="673" w:type="dxa"/>
            <w:shd w:val="clear" w:color="auto" w:fill="auto"/>
          </w:tcPr>
          <w:p w14:paraId="4C71A67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3F0BA2B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6DC92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ACBB1D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5373686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D79916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BCB458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03624B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82BDCA0"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15BB8C91"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7E560FC5" w14:textId="77777777" w:rsidTr="00DE3680">
        <w:trPr>
          <w:ins w:id="509" w:author="Daiwei Zhou (周代卫)" w:date="2025-10-11T10:3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90DFD1" w14:textId="77777777" w:rsidR="00213ECE" w:rsidRPr="00C30D6B" w:rsidRDefault="00213ECE" w:rsidP="00DE3680">
            <w:pPr>
              <w:keepLines/>
              <w:rPr>
                <w:ins w:id="510" w:author="Daiwei Zhou (周代卫)" w:date="2025-10-11T10:34: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6E7085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511" w:author="Daiwei Zhou (周代卫)" w:date="2025-10-11T10:34:00Z"/>
              </w:rPr>
            </w:pPr>
            <w:ins w:id="512" w:author="Daiwei Zhou (周代卫)" w:date="2025-10-11T10:34:00Z">
              <w:r>
                <w:rPr>
                  <w:rFonts w:hint="eastAsia"/>
                </w:rPr>
                <w:t>5</w:t>
              </w:r>
              <w:r>
                <w:t>.2</w:t>
              </w:r>
            </w:ins>
          </w:p>
        </w:tc>
        <w:tc>
          <w:tcPr>
            <w:tcW w:w="2494" w:type="dxa"/>
            <w:shd w:val="clear" w:color="auto" w:fill="auto"/>
          </w:tcPr>
          <w:p w14:paraId="4837493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513" w:author="Daiwei Zhou (周代卫)" w:date="2025-10-11T10:34:00Z"/>
              </w:rPr>
            </w:pPr>
            <w:ins w:id="514" w:author="Daiwei Zhou (周代卫)" w:date="2025-10-11T10:35:00Z">
              <w:r>
                <w:t>default text for the input with max length, successful</w:t>
              </w:r>
            </w:ins>
          </w:p>
        </w:tc>
        <w:tc>
          <w:tcPr>
            <w:tcW w:w="673" w:type="dxa"/>
            <w:shd w:val="clear" w:color="auto" w:fill="auto"/>
          </w:tcPr>
          <w:p w14:paraId="0C00C6D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15" w:author="Daiwei Zhou (周代卫)" w:date="2025-10-11T10:34:00Z"/>
              </w:rPr>
            </w:pPr>
            <w:ins w:id="516" w:author="Daiwei Zhou (周代卫)" w:date="2025-10-11T10:34:00Z">
              <w:r>
                <w:t>R99</w:t>
              </w:r>
            </w:ins>
          </w:p>
        </w:tc>
        <w:tc>
          <w:tcPr>
            <w:tcW w:w="708" w:type="dxa"/>
            <w:shd w:val="clear" w:color="auto" w:fill="auto"/>
          </w:tcPr>
          <w:p w14:paraId="14D98D69"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17" w:author="Daiwei Zhou (周代卫)" w:date="2025-10-11T10:34:00Z"/>
              </w:rPr>
            </w:pPr>
          </w:p>
        </w:tc>
        <w:tc>
          <w:tcPr>
            <w:tcW w:w="1020" w:type="dxa"/>
            <w:shd w:val="clear" w:color="auto" w:fill="auto"/>
          </w:tcPr>
          <w:p w14:paraId="7912C46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518" w:author="Daiwei Zhou (周代卫)" w:date="2025-10-11T10:34:00Z"/>
                <w:b/>
                <w:bCs/>
                <w:color w:val="FFFFFF" w:themeColor="background1"/>
              </w:rPr>
            </w:pPr>
            <w:ins w:id="519" w:author="Daiwei Zhou (周代卫)" w:date="2025-10-11T10:34:00Z">
              <w:r>
                <w:t>C177 AND</w:t>
              </w:r>
            </w:ins>
          </w:p>
          <w:p w14:paraId="60061D74"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20" w:author="Daiwei Zhou (周代卫)" w:date="2025-10-11T10:34:00Z"/>
              </w:rPr>
            </w:pPr>
            <w:ins w:id="521" w:author="Daiwei Zhou (周代卫)" w:date="2025-10-11T10:34:00Z">
              <w:r>
                <w:t>C178</w:t>
              </w:r>
            </w:ins>
          </w:p>
        </w:tc>
        <w:tc>
          <w:tcPr>
            <w:tcW w:w="1020" w:type="dxa"/>
            <w:shd w:val="clear" w:color="auto" w:fill="auto"/>
          </w:tcPr>
          <w:p w14:paraId="65A4CA3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522" w:author="Daiwei Zhou (周代卫)" w:date="2025-10-11T10:34:00Z"/>
                <w:b/>
                <w:bCs/>
                <w:color w:val="FFFFFF" w:themeColor="background1"/>
              </w:rPr>
            </w:pPr>
            <w:ins w:id="523" w:author="Daiwei Zhou (周代卫)" w:date="2025-10-11T10:34:00Z">
              <w:r>
                <w:t>E.1/19 AND</w:t>
              </w:r>
            </w:ins>
          </w:p>
          <w:p w14:paraId="7DEED9C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524" w:author="Daiwei Zhou (周代卫)" w:date="2025-10-11T10:34:00Z"/>
                <w:b/>
                <w:bCs/>
                <w:color w:val="FFFFFF" w:themeColor="background1"/>
              </w:rPr>
            </w:pPr>
            <w:ins w:id="525" w:author="Daiwei Zhou (周代卫)" w:date="2025-10-11T10:34:00Z">
              <w:r>
                <w:t>E.1/110 AND</w:t>
              </w:r>
            </w:ins>
          </w:p>
          <w:p w14:paraId="4F26794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26" w:author="Daiwei Zhou (周代卫)" w:date="2025-10-11T10:34:00Z"/>
              </w:rPr>
            </w:pPr>
            <w:ins w:id="527" w:author="Daiwei Zhou (周代卫)" w:date="2025-10-11T10:34:00Z">
              <w:r>
                <w:t>E.1/111</w:t>
              </w:r>
            </w:ins>
          </w:p>
        </w:tc>
        <w:tc>
          <w:tcPr>
            <w:tcW w:w="1077" w:type="dxa"/>
            <w:shd w:val="clear" w:color="auto" w:fill="auto"/>
          </w:tcPr>
          <w:p w14:paraId="12081AC6"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28" w:author="Daiwei Zhou (周代卫)" w:date="2025-10-11T10:34:00Z"/>
              </w:rPr>
            </w:pPr>
            <w:ins w:id="529" w:author="Daiwei Zhou (周代卫)" w:date="2025-10-11T10:34:00Z">
              <w:r>
                <w:t>No</w:t>
              </w:r>
            </w:ins>
          </w:p>
        </w:tc>
        <w:tc>
          <w:tcPr>
            <w:tcW w:w="737" w:type="dxa"/>
            <w:shd w:val="clear" w:color="auto" w:fill="auto"/>
            <w:vAlign w:val="center"/>
          </w:tcPr>
          <w:p w14:paraId="5BF7E051"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530" w:author="Daiwei Zhou (周代卫)" w:date="2025-10-11T10:34:00Z"/>
                <w:rFonts w:ascii="Arial" w:hAnsi="Arial" w:cs="Arial"/>
                <w:color w:val="000000"/>
                <w:sz w:val="16"/>
                <w:szCs w:val="16"/>
                <w:lang w:val="en-US"/>
              </w:rPr>
            </w:pPr>
          </w:p>
        </w:tc>
        <w:tc>
          <w:tcPr>
            <w:tcW w:w="901" w:type="dxa"/>
            <w:shd w:val="clear" w:color="auto" w:fill="auto"/>
            <w:vAlign w:val="center"/>
          </w:tcPr>
          <w:p w14:paraId="4F655AB7"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531" w:author="Daiwei Zhou (周代卫)" w:date="2025-10-11T10:34:00Z"/>
                <w:rFonts w:ascii="Arial" w:hAnsi="Arial" w:cs="Arial"/>
                <w:color w:val="000000"/>
                <w:sz w:val="16"/>
                <w:szCs w:val="16"/>
                <w:lang w:val="en-US"/>
              </w:rPr>
            </w:pPr>
          </w:p>
        </w:tc>
      </w:tr>
      <w:tr w:rsidR="00213ECE" w:rsidRPr="00C30D6B" w14:paraId="3EA20DB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A7EAFB"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2EE871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6.1</w:t>
            </w:r>
            <w:ins w:id="532" w:author="Daiwei Zhou (周代卫)" w:date="2025-10-11T10:35:00Z">
              <w:r>
                <w:t>A</w:t>
              </w:r>
            </w:ins>
            <w:del w:id="533" w:author="Daiwei Zhou (周代卫)" w:date="2025-10-11T10:34:00Z">
              <w:r w:rsidRPr="00C30D6B" w:rsidDel="00D427CE">
                <w:delText>, 6.2</w:delText>
              </w:r>
            </w:del>
          </w:p>
        </w:tc>
        <w:tc>
          <w:tcPr>
            <w:tcW w:w="2494" w:type="dxa"/>
            <w:shd w:val="clear" w:color="auto" w:fill="auto"/>
          </w:tcPr>
          <w:p w14:paraId="03C2148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534" w:author="Daiwei Zhou (周代卫)" w:date="2025-10-11T10:36:00Z">
              <w:r>
                <w:t>Basic icon, self-explanatory, successful</w:t>
              </w:r>
            </w:ins>
            <w:del w:id="535" w:author="Daiwei Zhou (周代卫)" w:date="2025-10-11T10:36:00Z">
              <w:r w:rsidRPr="00C30D6B" w:rsidDel="00244247">
                <w:delText>Icons – basic icon</w:delText>
              </w:r>
            </w:del>
          </w:p>
        </w:tc>
        <w:tc>
          <w:tcPr>
            <w:tcW w:w="673" w:type="dxa"/>
            <w:shd w:val="clear" w:color="auto" w:fill="auto"/>
          </w:tcPr>
          <w:p w14:paraId="479AC408"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175F2ED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94AFF8"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C108 AND</w:t>
            </w:r>
          </w:p>
          <w:p w14:paraId="182F89F9"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2CCD6D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375BF27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D70B33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479725F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0C98FD7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4401ADD"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A537451"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5F4A85FE" w14:textId="77777777" w:rsidTr="00DE3680">
        <w:trPr>
          <w:ins w:id="536" w:author="Daiwei Zhou (周代卫)" w:date="2025-10-11T10:3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F4C120" w14:textId="77777777" w:rsidR="00213ECE" w:rsidRPr="00C30D6B" w:rsidRDefault="00213ECE" w:rsidP="00DE3680">
            <w:pPr>
              <w:keepLines/>
              <w:rPr>
                <w:ins w:id="537" w:author="Daiwei Zhou (周代卫)" w:date="2025-10-11T10:36: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DA1E9C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538" w:author="Daiwei Zhou (周代卫)" w:date="2025-10-11T10:36:00Z"/>
              </w:rPr>
            </w:pPr>
            <w:ins w:id="539" w:author="Daiwei Zhou (周代卫)" w:date="2025-10-11T10:36:00Z">
              <w:r>
                <w:rPr>
                  <w:rFonts w:hint="eastAsia"/>
                </w:rPr>
                <w:t>6</w:t>
              </w:r>
              <w:r>
                <w:t>.1B</w:t>
              </w:r>
            </w:ins>
          </w:p>
        </w:tc>
        <w:tc>
          <w:tcPr>
            <w:tcW w:w="2494" w:type="dxa"/>
            <w:shd w:val="clear" w:color="auto" w:fill="auto"/>
          </w:tcPr>
          <w:p w14:paraId="77933D01" w14:textId="77777777" w:rsidR="00213ECE" w:rsidRDefault="00213ECE" w:rsidP="00DE3680">
            <w:pPr>
              <w:pStyle w:val="TAL"/>
              <w:cnfStyle w:val="000000000000" w:firstRow="0" w:lastRow="0" w:firstColumn="0" w:lastColumn="0" w:oddVBand="0" w:evenVBand="0" w:oddHBand="0" w:evenHBand="0" w:firstRowFirstColumn="0" w:firstRowLastColumn="0" w:lastRowFirstColumn="0" w:lastRowLastColumn="0"/>
              <w:rPr>
                <w:ins w:id="540" w:author="Daiwei Zhou (周代卫)" w:date="2025-10-11T10:36:00Z"/>
              </w:rPr>
            </w:pPr>
            <w:ins w:id="541" w:author="Daiwei Zhou (周代卫)" w:date="2025-10-11T10:36:00Z">
              <w:r>
                <w:t>Basic icon, self-explanatory, requested icon could not be displayed</w:t>
              </w:r>
            </w:ins>
          </w:p>
        </w:tc>
        <w:tc>
          <w:tcPr>
            <w:tcW w:w="673" w:type="dxa"/>
            <w:shd w:val="clear" w:color="auto" w:fill="auto"/>
          </w:tcPr>
          <w:p w14:paraId="66983FFA"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42" w:author="Daiwei Zhou (周代卫)" w:date="2025-10-11T10:36:00Z"/>
              </w:rPr>
            </w:pPr>
            <w:ins w:id="543" w:author="Daiwei Zhou (周代卫)" w:date="2025-10-11T10:36:00Z">
              <w:r>
                <w:t>R99</w:t>
              </w:r>
            </w:ins>
          </w:p>
        </w:tc>
        <w:tc>
          <w:tcPr>
            <w:tcW w:w="708" w:type="dxa"/>
            <w:shd w:val="clear" w:color="auto" w:fill="auto"/>
          </w:tcPr>
          <w:p w14:paraId="79DB5A52"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44" w:author="Daiwei Zhou (周代卫)" w:date="2025-10-11T10:36:00Z"/>
              </w:rPr>
            </w:pPr>
          </w:p>
        </w:tc>
        <w:tc>
          <w:tcPr>
            <w:tcW w:w="1020" w:type="dxa"/>
            <w:shd w:val="clear" w:color="auto" w:fill="auto"/>
          </w:tcPr>
          <w:p w14:paraId="6F24E95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545" w:author="Daiwei Zhou (周代卫)" w:date="2025-10-11T10:36:00Z"/>
                <w:b/>
                <w:bCs/>
                <w:color w:val="FFFFFF" w:themeColor="background1"/>
              </w:rPr>
            </w:pPr>
            <w:ins w:id="546" w:author="Daiwei Zhou (周代卫)" w:date="2025-10-11T10:36:00Z">
              <w:r>
                <w:t>C108 AND</w:t>
              </w:r>
            </w:ins>
          </w:p>
          <w:p w14:paraId="7618514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547" w:author="Daiwei Zhou (周代卫)" w:date="2025-10-11T10:36:00Z"/>
                <w:b/>
                <w:bCs/>
                <w:color w:val="FFFFFF" w:themeColor="background1"/>
              </w:rPr>
            </w:pPr>
            <w:ins w:id="548" w:author="Daiwei Zhou (周代卫)" w:date="2025-10-11T10:36:00Z">
              <w:r>
                <w:t>C177 AND</w:t>
              </w:r>
            </w:ins>
          </w:p>
          <w:p w14:paraId="1DF3AE59"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49" w:author="Daiwei Zhou (周代卫)" w:date="2025-10-11T10:36:00Z"/>
              </w:rPr>
            </w:pPr>
            <w:ins w:id="550" w:author="Daiwei Zhou (周代卫)" w:date="2025-10-11T10:36:00Z">
              <w:r>
                <w:t>C178</w:t>
              </w:r>
            </w:ins>
          </w:p>
        </w:tc>
        <w:tc>
          <w:tcPr>
            <w:tcW w:w="1020" w:type="dxa"/>
            <w:shd w:val="clear" w:color="auto" w:fill="auto"/>
          </w:tcPr>
          <w:p w14:paraId="287448C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551" w:author="Daiwei Zhou (周代卫)" w:date="2025-10-11T10:36:00Z"/>
                <w:b/>
                <w:bCs/>
                <w:color w:val="FFFFFF" w:themeColor="background1"/>
              </w:rPr>
            </w:pPr>
            <w:ins w:id="552" w:author="Daiwei Zhou (周代卫)" w:date="2025-10-11T10:36:00Z">
              <w:r>
                <w:t>E.1/19 AND</w:t>
              </w:r>
            </w:ins>
          </w:p>
          <w:p w14:paraId="1019AA5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553" w:author="Daiwei Zhou (周代卫)" w:date="2025-10-11T10:36:00Z"/>
                <w:b/>
                <w:bCs/>
                <w:color w:val="FFFFFF" w:themeColor="background1"/>
              </w:rPr>
            </w:pPr>
            <w:ins w:id="554" w:author="Daiwei Zhou (周代卫)" w:date="2025-10-11T10:36:00Z">
              <w:r>
                <w:t>E.1/110 AND</w:t>
              </w:r>
            </w:ins>
          </w:p>
          <w:p w14:paraId="43A91C48"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55" w:author="Daiwei Zhou (周代卫)" w:date="2025-10-11T10:36:00Z"/>
              </w:rPr>
            </w:pPr>
            <w:ins w:id="556" w:author="Daiwei Zhou (周代卫)" w:date="2025-10-11T10:36:00Z">
              <w:r>
                <w:t>E.1/111</w:t>
              </w:r>
            </w:ins>
          </w:p>
        </w:tc>
        <w:tc>
          <w:tcPr>
            <w:tcW w:w="1077" w:type="dxa"/>
            <w:shd w:val="clear" w:color="auto" w:fill="auto"/>
          </w:tcPr>
          <w:p w14:paraId="49AECAFA"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57" w:author="Daiwei Zhou (周代卫)" w:date="2025-10-11T10:36:00Z"/>
              </w:rPr>
            </w:pPr>
            <w:ins w:id="558" w:author="Daiwei Zhou (周代卫)" w:date="2025-10-11T10:36:00Z">
              <w:r>
                <w:t>No</w:t>
              </w:r>
            </w:ins>
          </w:p>
        </w:tc>
        <w:tc>
          <w:tcPr>
            <w:tcW w:w="737" w:type="dxa"/>
            <w:shd w:val="clear" w:color="auto" w:fill="auto"/>
            <w:vAlign w:val="center"/>
          </w:tcPr>
          <w:p w14:paraId="51ADA3F9"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559" w:author="Daiwei Zhou (周代卫)" w:date="2025-10-11T10:36:00Z"/>
                <w:rFonts w:ascii="Arial" w:hAnsi="Arial" w:cs="Arial"/>
                <w:color w:val="000000"/>
                <w:sz w:val="16"/>
                <w:szCs w:val="16"/>
                <w:lang w:val="en-US"/>
              </w:rPr>
            </w:pPr>
          </w:p>
        </w:tc>
        <w:tc>
          <w:tcPr>
            <w:tcW w:w="901" w:type="dxa"/>
            <w:shd w:val="clear" w:color="auto" w:fill="auto"/>
            <w:vAlign w:val="center"/>
          </w:tcPr>
          <w:p w14:paraId="0D78686B"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560" w:author="Daiwei Zhou (周代卫)" w:date="2025-10-11T10:36:00Z"/>
                <w:rFonts w:ascii="Arial" w:hAnsi="Arial" w:cs="Arial"/>
                <w:color w:val="000000"/>
                <w:sz w:val="16"/>
                <w:szCs w:val="16"/>
                <w:lang w:val="en-US"/>
              </w:rPr>
            </w:pPr>
          </w:p>
        </w:tc>
      </w:tr>
      <w:tr w:rsidR="00213ECE" w:rsidRPr="00C30D6B" w14:paraId="45324A69" w14:textId="77777777" w:rsidTr="00DE3680">
        <w:trPr>
          <w:cnfStyle w:val="000000100000" w:firstRow="0" w:lastRow="0" w:firstColumn="0" w:lastColumn="0" w:oddVBand="0" w:evenVBand="0" w:oddHBand="1" w:evenHBand="0" w:firstRowFirstColumn="0" w:firstRowLastColumn="0" w:lastRowFirstColumn="0" w:lastRowLastColumn="0"/>
          <w:ins w:id="561" w:author="Daiwei Zhou (周代卫)" w:date="2025-10-11T10:3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035929" w14:textId="77777777" w:rsidR="00213ECE" w:rsidRPr="00C30D6B" w:rsidRDefault="00213ECE" w:rsidP="00DE3680">
            <w:pPr>
              <w:keepLines/>
              <w:rPr>
                <w:ins w:id="562" w:author="Daiwei Zhou (周代卫)" w:date="2025-10-11T10:34: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080455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563" w:author="Daiwei Zhou (周代卫)" w:date="2025-10-11T10:34:00Z"/>
              </w:rPr>
            </w:pPr>
            <w:ins w:id="564" w:author="Daiwei Zhou (周代卫)" w:date="2025-10-11T10:34:00Z">
              <w:r>
                <w:rPr>
                  <w:rFonts w:hint="eastAsia"/>
                </w:rPr>
                <w:t>6</w:t>
              </w:r>
              <w:r>
                <w:t>.2</w:t>
              </w:r>
            </w:ins>
            <w:ins w:id="565" w:author="Daiwei Zhou (周代卫)" w:date="2025-10-11T10:36:00Z">
              <w:r>
                <w:t>A</w:t>
              </w:r>
            </w:ins>
          </w:p>
        </w:tc>
        <w:tc>
          <w:tcPr>
            <w:tcW w:w="2494" w:type="dxa"/>
            <w:shd w:val="clear" w:color="auto" w:fill="auto"/>
          </w:tcPr>
          <w:p w14:paraId="73F13DC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566" w:author="Daiwei Zhou (周代卫)" w:date="2025-10-11T10:34:00Z"/>
              </w:rPr>
            </w:pPr>
            <w:ins w:id="567" w:author="Daiwei Zhou (周代卫)" w:date="2025-10-11T10:37:00Z">
              <w:r>
                <w:t>Basic icon, non self-explanatory, successful</w:t>
              </w:r>
            </w:ins>
          </w:p>
        </w:tc>
        <w:tc>
          <w:tcPr>
            <w:tcW w:w="673" w:type="dxa"/>
            <w:shd w:val="clear" w:color="auto" w:fill="auto"/>
          </w:tcPr>
          <w:p w14:paraId="08DCAC7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568" w:author="Daiwei Zhou (周代卫)" w:date="2025-10-11T10:34:00Z"/>
              </w:rPr>
            </w:pPr>
            <w:ins w:id="569" w:author="Daiwei Zhou (周代卫)" w:date="2025-10-11T10:34:00Z">
              <w:r>
                <w:t>R99</w:t>
              </w:r>
            </w:ins>
          </w:p>
        </w:tc>
        <w:tc>
          <w:tcPr>
            <w:tcW w:w="708" w:type="dxa"/>
            <w:shd w:val="clear" w:color="auto" w:fill="auto"/>
          </w:tcPr>
          <w:p w14:paraId="14D1976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570" w:author="Daiwei Zhou (周代卫)" w:date="2025-10-11T10:34:00Z"/>
              </w:rPr>
            </w:pPr>
          </w:p>
        </w:tc>
        <w:tc>
          <w:tcPr>
            <w:tcW w:w="1020" w:type="dxa"/>
            <w:shd w:val="clear" w:color="auto" w:fill="auto"/>
          </w:tcPr>
          <w:p w14:paraId="47AAA83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571" w:author="Daiwei Zhou (周代卫)" w:date="2025-10-11T10:34:00Z"/>
                <w:b/>
                <w:bCs/>
                <w:color w:val="FFFFFF" w:themeColor="background1"/>
              </w:rPr>
            </w:pPr>
            <w:ins w:id="572" w:author="Daiwei Zhou (周代卫)" w:date="2025-10-11T10:34:00Z">
              <w:r>
                <w:t>C108 AND</w:t>
              </w:r>
            </w:ins>
          </w:p>
          <w:p w14:paraId="7903C5E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573" w:author="Daiwei Zhou (周代卫)" w:date="2025-10-11T10:34:00Z"/>
                <w:b/>
                <w:bCs/>
                <w:color w:val="FFFFFF" w:themeColor="background1"/>
              </w:rPr>
            </w:pPr>
            <w:ins w:id="574" w:author="Daiwei Zhou (周代卫)" w:date="2025-10-11T10:34:00Z">
              <w:r>
                <w:t>C177 AND</w:t>
              </w:r>
            </w:ins>
          </w:p>
          <w:p w14:paraId="20CC282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575" w:author="Daiwei Zhou (周代卫)" w:date="2025-10-11T10:34:00Z"/>
              </w:rPr>
            </w:pPr>
            <w:ins w:id="576" w:author="Daiwei Zhou (周代卫)" w:date="2025-10-11T10:34:00Z">
              <w:r>
                <w:t>C178</w:t>
              </w:r>
            </w:ins>
          </w:p>
        </w:tc>
        <w:tc>
          <w:tcPr>
            <w:tcW w:w="1020" w:type="dxa"/>
            <w:shd w:val="clear" w:color="auto" w:fill="auto"/>
          </w:tcPr>
          <w:p w14:paraId="532D361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577" w:author="Daiwei Zhou (周代卫)" w:date="2025-10-11T10:34:00Z"/>
                <w:b/>
                <w:bCs/>
                <w:color w:val="FFFFFF" w:themeColor="background1"/>
              </w:rPr>
            </w:pPr>
            <w:ins w:id="578" w:author="Daiwei Zhou (周代卫)" w:date="2025-10-11T10:34:00Z">
              <w:r>
                <w:t>E.1/19 AND</w:t>
              </w:r>
            </w:ins>
          </w:p>
          <w:p w14:paraId="0881B72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579" w:author="Daiwei Zhou (周代卫)" w:date="2025-10-11T10:34:00Z"/>
                <w:b/>
                <w:bCs/>
                <w:color w:val="FFFFFF" w:themeColor="background1"/>
              </w:rPr>
            </w:pPr>
            <w:ins w:id="580" w:author="Daiwei Zhou (周代卫)" w:date="2025-10-11T10:34:00Z">
              <w:r>
                <w:t>E.1/110 AND</w:t>
              </w:r>
            </w:ins>
          </w:p>
          <w:p w14:paraId="735B102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581" w:author="Daiwei Zhou (周代卫)" w:date="2025-10-11T10:34:00Z"/>
              </w:rPr>
            </w:pPr>
            <w:ins w:id="582" w:author="Daiwei Zhou (周代卫)" w:date="2025-10-11T10:34:00Z">
              <w:r>
                <w:t>E.1/111</w:t>
              </w:r>
            </w:ins>
          </w:p>
        </w:tc>
        <w:tc>
          <w:tcPr>
            <w:tcW w:w="1077" w:type="dxa"/>
            <w:shd w:val="clear" w:color="auto" w:fill="auto"/>
          </w:tcPr>
          <w:p w14:paraId="0786A319"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583" w:author="Daiwei Zhou (周代卫)" w:date="2025-10-11T10:34:00Z"/>
              </w:rPr>
            </w:pPr>
            <w:ins w:id="584" w:author="Daiwei Zhou (周代卫)" w:date="2025-10-11T10:34:00Z">
              <w:r>
                <w:t>No</w:t>
              </w:r>
            </w:ins>
          </w:p>
        </w:tc>
        <w:tc>
          <w:tcPr>
            <w:tcW w:w="737" w:type="dxa"/>
            <w:shd w:val="clear" w:color="auto" w:fill="auto"/>
            <w:vAlign w:val="center"/>
          </w:tcPr>
          <w:p w14:paraId="532BB924"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585" w:author="Daiwei Zhou (周代卫)" w:date="2025-10-11T10:34:00Z"/>
                <w:rFonts w:ascii="Arial" w:hAnsi="Arial" w:cs="Arial"/>
                <w:color w:val="000000"/>
                <w:sz w:val="16"/>
                <w:szCs w:val="16"/>
                <w:lang w:val="en-US"/>
              </w:rPr>
            </w:pPr>
          </w:p>
        </w:tc>
        <w:tc>
          <w:tcPr>
            <w:tcW w:w="901" w:type="dxa"/>
            <w:shd w:val="clear" w:color="auto" w:fill="auto"/>
            <w:vAlign w:val="center"/>
          </w:tcPr>
          <w:p w14:paraId="4F6A89B8"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586" w:author="Daiwei Zhou (周代卫)" w:date="2025-10-11T10:34:00Z"/>
                <w:rFonts w:ascii="Arial" w:hAnsi="Arial" w:cs="Arial"/>
                <w:color w:val="000000"/>
                <w:sz w:val="16"/>
                <w:szCs w:val="16"/>
                <w:lang w:val="en-US"/>
              </w:rPr>
            </w:pPr>
          </w:p>
        </w:tc>
      </w:tr>
      <w:tr w:rsidR="00213ECE" w:rsidRPr="00C30D6B" w14:paraId="50710CC2" w14:textId="77777777" w:rsidTr="00DE3680">
        <w:trPr>
          <w:ins w:id="587" w:author="Daiwei Zhou (周代卫)" w:date="2025-10-11T10:3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5D6D92" w14:textId="77777777" w:rsidR="00213ECE" w:rsidRPr="00C30D6B" w:rsidRDefault="00213ECE" w:rsidP="00DE3680">
            <w:pPr>
              <w:keepLines/>
              <w:rPr>
                <w:ins w:id="588" w:author="Daiwei Zhou (周代卫)" w:date="2025-10-11T10:36: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C414232" w14:textId="77777777" w:rsidR="00213ECE" w:rsidRDefault="00213ECE" w:rsidP="00DE3680">
            <w:pPr>
              <w:pStyle w:val="TAL"/>
              <w:cnfStyle w:val="000000000000" w:firstRow="0" w:lastRow="0" w:firstColumn="0" w:lastColumn="0" w:oddVBand="0" w:evenVBand="0" w:oddHBand="0" w:evenHBand="0" w:firstRowFirstColumn="0" w:firstRowLastColumn="0" w:lastRowFirstColumn="0" w:lastRowLastColumn="0"/>
              <w:rPr>
                <w:ins w:id="589" w:author="Daiwei Zhou (周代卫)" w:date="2025-10-11T10:36:00Z"/>
              </w:rPr>
            </w:pPr>
            <w:ins w:id="590" w:author="Daiwei Zhou (周代卫)" w:date="2025-10-11T10:36:00Z">
              <w:r>
                <w:rPr>
                  <w:rFonts w:hint="eastAsia"/>
                </w:rPr>
                <w:t>6</w:t>
              </w:r>
              <w:r>
                <w:t>.2B</w:t>
              </w:r>
            </w:ins>
          </w:p>
        </w:tc>
        <w:tc>
          <w:tcPr>
            <w:tcW w:w="2494" w:type="dxa"/>
            <w:shd w:val="clear" w:color="auto" w:fill="auto"/>
          </w:tcPr>
          <w:p w14:paraId="4E954EE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591" w:author="Daiwei Zhou (周代卫)" w:date="2025-10-11T10:36:00Z"/>
              </w:rPr>
            </w:pPr>
            <w:ins w:id="592" w:author="Daiwei Zhou (周代卫)" w:date="2025-10-11T10:37:00Z">
              <w:r>
                <w:t>Basic icon, non self-explanatory, requested icon could not be displayed</w:t>
              </w:r>
            </w:ins>
          </w:p>
        </w:tc>
        <w:tc>
          <w:tcPr>
            <w:tcW w:w="673" w:type="dxa"/>
            <w:shd w:val="clear" w:color="auto" w:fill="auto"/>
          </w:tcPr>
          <w:p w14:paraId="5101E75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593" w:author="Daiwei Zhou (周代卫)" w:date="2025-10-11T10:36:00Z"/>
              </w:rPr>
            </w:pPr>
            <w:ins w:id="594" w:author="Daiwei Zhou (周代卫)" w:date="2025-10-11T10:36:00Z">
              <w:r>
                <w:t>R99</w:t>
              </w:r>
            </w:ins>
          </w:p>
        </w:tc>
        <w:tc>
          <w:tcPr>
            <w:tcW w:w="708" w:type="dxa"/>
            <w:shd w:val="clear" w:color="auto" w:fill="auto"/>
          </w:tcPr>
          <w:p w14:paraId="5114B724"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595" w:author="Daiwei Zhou (周代卫)" w:date="2025-10-11T10:36:00Z"/>
              </w:rPr>
            </w:pPr>
          </w:p>
        </w:tc>
        <w:tc>
          <w:tcPr>
            <w:tcW w:w="1020" w:type="dxa"/>
            <w:shd w:val="clear" w:color="auto" w:fill="auto"/>
          </w:tcPr>
          <w:p w14:paraId="22C2C54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596" w:author="Daiwei Zhou (周代卫)" w:date="2025-10-11T10:36:00Z"/>
                <w:b/>
                <w:bCs/>
                <w:color w:val="FFFFFF" w:themeColor="background1"/>
              </w:rPr>
            </w:pPr>
            <w:ins w:id="597" w:author="Daiwei Zhou (周代卫)" w:date="2025-10-11T10:36:00Z">
              <w:r>
                <w:t>C108 AND</w:t>
              </w:r>
            </w:ins>
          </w:p>
          <w:p w14:paraId="25182A6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598" w:author="Daiwei Zhou (周代卫)" w:date="2025-10-11T10:36:00Z"/>
                <w:b/>
                <w:bCs/>
                <w:color w:val="FFFFFF" w:themeColor="background1"/>
              </w:rPr>
            </w:pPr>
            <w:ins w:id="599" w:author="Daiwei Zhou (周代卫)" w:date="2025-10-11T10:36:00Z">
              <w:r>
                <w:t>C177 AND</w:t>
              </w:r>
            </w:ins>
          </w:p>
          <w:p w14:paraId="2B1EE4C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00" w:author="Daiwei Zhou (周代卫)" w:date="2025-10-11T10:36:00Z"/>
              </w:rPr>
            </w:pPr>
            <w:ins w:id="601" w:author="Daiwei Zhou (周代卫)" w:date="2025-10-11T10:36:00Z">
              <w:r>
                <w:t>C178</w:t>
              </w:r>
            </w:ins>
          </w:p>
        </w:tc>
        <w:tc>
          <w:tcPr>
            <w:tcW w:w="1020" w:type="dxa"/>
            <w:shd w:val="clear" w:color="auto" w:fill="auto"/>
          </w:tcPr>
          <w:p w14:paraId="5B3B140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02" w:author="Daiwei Zhou (周代卫)" w:date="2025-10-11T10:36:00Z"/>
                <w:b/>
                <w:bCs/>
                <w:color w:val="FFFFFF" w:themeColor="background1"/>
              </w:rPr>
            </w:pPr>
            <w:ins w:id="603" w:author="Daiwei Zhou (周代卫)" w:date="2025-10-11T10:36:00Z">
              <w:r>
                <w:t>E.1/19 AND</w:t>
              </w:r>
            </w:ins>
          </w:p>
          <w:p w14:paraId="047B84A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04" w:author="Daiwei Zhou (周代卫)" w:date="2025-10-11T10:36:00Z"/>
                <w:b/>
                <w:bCs/>
                <w:color w:val="FFFFFF" w:themeColor="background1"/>
              </w:rPr>
            </w:pPr>
            <w:ins w:id="605" w:author="Daiwei Zhou (周代卫)" w:date="2025-10-11T10:36:00Z">
              <w:r>
                <w:t>E.1/110 AND</w:t>
              </w:r>
            </w:ins>
          </w:p>
          <w:p w14:paraId="119C615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06" w:author="Daiwei Zhou (周代卫)" w:date="2025-10-11T10:36:00Z"/>
              </w:rPr>
            </w:pPr>
            <w:ins w:id="607" w:author="Daiwei Zhou (周代卫)" w:date="2025-10-11T10:36:00Z">
              <w:r>
                <w:t>E.1/111</w:t>
              </w:r>
            </w:ins>
          </w:p>
        </w:tc>
        <w:tc>
          <w:tcPr>
            <w:tcW w:w="1077" w:type="dxa"/>
            <w:shd w:val="clear" w:color="auto" w:fill="auto"/>
          </w:tcPr>
          <w:p w14:paraId="374F37A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08" w:author="Daiwei Zhou (周代卫)" w:date="2025-10-11T10:36:00Z"/>
              </w:rPr>
            </w:pPr>
            <w:ins w:id="609" w:author="Daiwei Zhou (周代卫)" w:date="2025-10-11T10:36:00Z">
              <w:r>
                <w:t>No</w:t>
              </w:r>
            </w:ins>
          </w:p>
        </w:tc>
        <w:tc>
          <w:tcPr>
            <w:tcW w:w="737" w:type="dxa"/>
            <w:shd w:val="clear" w:color="auto" w:fill="auto"/>
            <w:vAlign w:val="center"/>
          </w:tcPr>
          <w:p w14:paraId="75179EFE"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10" w:author="Daiwei Zhou (周代卫)" w:date="2025-10-11T10:36:00Z"/>
                <w:rFonts w:ascii="Arial" w:hAnsi="Arial" w:cs="Arial"/>
                <w:color w:val="000000"/>
                <w:sz w:val="16"/>
                <w:szCs w:val="16"/>
                <w:lang w:val="en-US"/>
              </w:rPr>
            </w:pPr>
          </w:p>
        </w:tc>
        <w:tc>
          <w:tcPr>
            <w:tcW w:w="901" w:type="dxa"/>
            <w:shd w:val="clear" w:color="auto" w:fill="auto"/>
            <w:vAlign w:val="center"/>
          </w:tcPr>
          <w:p w14:paraId="263B6A7D"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11" w:author="Daiwei Zhou (周代卫)" w:date="2025-10-11T10:36:00Z"/>
                <w:rFonts w:ascii="Arial" w:hAnsi="Arial" w:cs="Arial"/>
                <w:color w:val="000000"/>
                <w:sz w:val="16"/>
                <w:szCs w:val="16"/>
                <w:lang w:val="en-US"/>
              </w:rPr>
            </w:pPr>
          </w:p>
        </w:tc>
      </w:tr>
      <w:tr w:rsidR="00213ECE" w:rsidRPr="00C30D6B" w14:paraId="233D240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C035608"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708256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6.3</w:t>
            </w:r>
            <w:ins w:id="612" w:author="Daiwei Zhou (周代卫)" w:date="2025-10-11T10:38:00Z">
              <w:r>
                <w:t>A</w:t>
              </w:r>
            </w:ins>
            <w:del w:id="613" w:author="Daiwei Zhou (周代卫)" w:date="2025-10-11T10:34:00Z">
              <w:r w:rsidRPr="00C30D6B" w:rsidDel="00D427CE">
                <w:delText>, 6.4</w:delText>
              </w:r>
            </w:del>
          </w:p>
        </w:tc>
        <w:tc>
          <w:tcPr>
            <w:tcW w:w="2494" w:type="dxa"/>
            <w:shd w:val="clear" w:color="auto" w:fill="auto"/>
          </w:tcPr>
          <w:p w14:paraId="1E90D37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614" w:author="Daiwei Zhou (周代卫)" w:date="2025-10-11T10:38:00Z">
              <w:r>
                <w:t>Colour icon, self-explanatory, successful</w:t>
              </w:r>
            </w:ins>
            <w:del w:id="615" w:author="Daiwei Zhou (周代卫)" w:date="2025-10-11T10:38:00Z">
              <w:r w:rsidRPr="00C30D6B" w:rsidDel="0082538B">
                <w:delText>Icons – colour icon</w:delText>
              </w:r>
            </w:del>
          </w:p>
        </w:tc>
        <w:tc>
          <w:tcPr>
            <w:tcW w:w="673" w:type="dxa"/>
            <w:shd w:val="clear" w:color="auto" w:fill="auto"/>
          </w:tcPr>
          <w:p w14:paraId="350D424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58B4E45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A937DF"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C171 AND</w:t>
            </w:r>
          </w:p>
          <w:p w14:paraId="2CD1446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33AB7F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EB0DC5F"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202E76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47336E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630EEEE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4EEFCE5D"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0CC9356"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09153175" w14:textId="77777777" w:rsidTr="00DE3680">
        <w:trPr>
          <w:ins w:id="616" w:author="Daiwei Zhou (周代卫)" w:date="2025-10-11T10:3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9B2B6D" w14:textId="77777777" w:rsidR="00213ECE" w:rsidRPr="00C30D6B" w:rsidRDefault="00213ECE" w:rsidP="00DE3680">
            <w:pPr>
              <w:keepLines/>
              <w:rPr>
                <w:ins w:id="617" w:author="Daiwei Zhou (周代卫)" w:date="2025-10-11T10:37: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ADDF87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618" w:author="Daiwei Zhou (周代卫)" w:date="2025-10-11T10:37:00Z"/>
              </w:rPr>
            </w:pPr>
            <w:ins w:id="619" w:author="Daiwei Zhou (周代卫)" w:date="2025-10-11T10:37:00Z">
              <w:r>
                <w:rPr>
                  <w:rFonts w:hint="eastAsia"/>
                </w:rPr>
                <w:t>6</w:t>
              </w:r>
              <w:r>
                <w:t>.3B</w:t>
              </w:r>
            </w:ins>
          </w:p>
        </w:tc>
        <w:tc>
          <w:tcPr>
            <w:tcW w:w="2494" w:type="dxa"/>
            <w:shd w:val="clear" w:color="auto" w:fill="auto"/>
          </w:tcPr>
          <w:p w14:paraId="009207D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620" w:author="Daiwei Zhou (周代卫)" w:date="2025-10-11T10:37:00Z"/>
              </w:rPr>
            </w:pPr>
            <w:ins w:id="621" w:author="Daiwei Zhou (周代卫)" w:date="2025-10-11T10:38:00Z">
              <w:r>
                <w:t>Colour icon, self-explanatory, requested icon could not be displayed</w:t>
              </w:r>
            </w:ins>
          </w:p>
        </w:tc>
        <w:tc>
          <w:tcPr>
            <w:tcW w:w="673" w:type="dxa"/>
            <w:shd w:val="clear" w:color="auto" w:fill="auto"/>
          </w:tcPr>
          <w:p w14:paraId="7D425F78"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622" w:author="Daiwei Zhou (周代卫)" w:date="2025-10-11T10:37:00Z"/>
              </w:rPr>
            </w:pPr>
            <w:ins w:id="623" w:author="Daiwei Zhou (周代卫)" w:date="2025-10-11T10:37:00Z">
              <w:r>
                <w:t>R99</w:t>
              </w:r>
            </w:ins>
          </w:p>
        </w:tc>
        <w:tc>
          <w:tcPr>
            <w:tcW w:w="708" w:type="dxa"/>
            <w:shd w:val="clear" w:color="auto" w:fill="auto"/>
          </w:tcPr>
          <w:p w14:paraId="7655858A"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624" w:author="Daiwei Zhou (周代卫)" w:date="2025-10-11T10:37:00Z"/>
              </w:rPr>
            </w:pPr>
          </w:p>
        </w:tc>
        <w:tc>
          <w:tcPr>
            <w:tcW w:w="1020" w:type="dxa"/>
            <w:shd w:val="clear" w:color="auto" w:fill="auto"/>
          </w:tcPr>
          <w:p w14:paraId="49F0E9C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25" w:author="Daiwei Zhou (周代卫)" w:date="2025-10-11T10:37:00Z"/>
                <w:b/>
                <w:bCs/>
                <w:color w:val="FFFFFF" w:themeColor="background1"/>
              </w:rPr>
            </w:pPr>
            <w:ins w:id="626" w:author="Daiwei Zhou (周代卫)" w:date="2025-10-11T10:37:00Z">
              <w:r>
                <w:t>C171 AND</w:t>
              </w:r>
            </w:ins>
          </w:p>
          <w:p w14:paraId="3A447D3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27" w:author="Daiwei Zhou (周代卫)" w:date="2025-10-11T10:37:00Z"/>
                <w:b/>
                <w:bCs/>
                <w:color w:val="FFFFFF" w:themeColor="background1"/>
              </w:rPr>
            </w:pPr>
            <w:ins w:id="628" w:author="Daiwei Zhou (周代卫)" w:date="2025-10-11T10:37:00Z">
              <w:r>
                <w:t>C177 AND</w:t>
              </w:r>
            </w:ins>
          </w:p>
          <w:p w14:paraId="708544C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629" w:author="Daiwei Zhou (周代卫)" w:date="2025-10-11T10:37:00Z"/>
              </w:rPr>
            </w:pPr>
            <w:ins w:id="630" w:author="Daiwei Zhou (周代卫)" w:date="2025-10-11T10:37:00Z">
              <w:r>
                <w:t>C178</w:t>
              </w:r>
            </w:ins>
          </w:p>
        </w:tc>
        <w:tc>
          <w:tcPr>
            <w:tcW w:w="1020" w:type="dxa"/>
            <w:shd w:val="clear" w:color="auto" w:fill="auto"/>
          </w:tcPr>
          <w:p w14:paraId="43AB97C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31" w:author="Daiwei Zhou (周代卫)" w:date="2025-10-11T10:37:00Z"/>
                <w:b/>
                <w:bCs/>
                <w:color w:val="FFFFFF" w:themeColor="background1"/>
              </w:rPr>
            </w:pPr>
            <w:ins w:id="632" w:author="Daiwei Zhou (周代卫)" w:date="2025-10-11T10:37:00Z">
              <w:r>
                <w:t>E.1/19 AND</w:t>
              </w:r>
            </w:ins>
          </w:p>
          <w:p w14:paraId="28EA63E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33" w:author="Daiwei Zhou (周代卫)" w:date="2025-10-11T10:37:00Z"/>
                <w:b/>
                <w:bCs/>
                <w:color w:val="FFFFFF" w:themeColor="background1"/>
              </w:rPr>
            </w:pPr>
            <w:ins w:id="634" w:author="Daiwei Zhou (周代卫)" w:date="2025-10-11T10:37:00Z">
              <w:r>
                <w:t>E.1/110 AND</w:t>
              </w:r>
            </w:ins>
          </w:p>
          <w:p w14:paraId="4307F1CF"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635" w:author="Daiwei Zhou (周代卫)" w:date="2025-10-11T10:37:00Z"/>
              </w:rPr>
            </w:pPr>
            <w:ins w:id="636" w:author="Daiwei Zhou (周代卫)" w:date="2025-10-11T10:37:00Z">
              <w:r>
                <w:t>E.1/111</w:t>
              </w:r>
            </w:ins>
          </w:p>
        </w:tc>
        <w:tc>
          <w:tcPr>
            <w:tcW w:w="1077" w:type="dxa"/>
            <w:shd w:val="clear" w:color="auto" w:fill="auto"/>
          </w:tcPr>
          <w:p w14:paraId="22D457F6"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637" w:author="Daiwei Zhou (周代卫)" w:date="2025-10-11T10:37:00Z"/>
              </w:rPr>
            </w:pPr>
            <w:ins w:id="638" w:author="Daiwei Zhou (周代卫)" w:date="2025-10-11T10:37:00Z">
              <w:r>
                <w:t>No</w:t>
              </w:r>
            </w:ins>
          </w:p>
        </w:tc>
        <w:tc>
          <w:tcPr>
            <w:tcW w:w="737" w:type="dxa"/>
            <w:shd w:val="clear" w:color="auto" w:fill="auto"/>
            <w:vAlign w:val="center"/>
          </w:tcPr>
          <w:p w14:paraId="473F2FF7"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39" w:author="Daiwei Zhou (周代卫)" w:date="2025-10-11T10:37:00Z"/>
                <w:rFonts w:ascii="Arial" w:hAnsi="Arial" w:cs="Arial"/>
                <w:color w:val="000000"/>
                <w:sz w:val="16"/>
                <w:szCs w:val="16"/>
                <w:lang w:val="en-US"/>
              </w:rPr>
            </w:pPr>
          </w:p>
        </w:tc>
        <w:tc>
          <w:tcPr>
            <w:tcW w:w="901" w:type="dxa"/>
            <w:shd w:val="clear" w:color="auto" w:fill="auto"/>
            <w:vAlign w:val="center"/>
          </w:tcPr>
          <w:p w14:paraId="5E1FE807"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40" w:author="Daiwei Zhou (周代卫)" w:date="2025-10-11T10:37:00Z"/>
                <w:rFonts w:ascii="Arial" w:hAnsi="Arial" w:cs="Arial"/>
                <w:color w:val="000000"/>
                <w:sz w:val="16"/>
                <w:szCs w:val="16"/>
                <w:lang w:val="en-US"/>
              </w:rPr>
            </w:pPr>
          </w:p>
        </w:tc>
      </w:tr>
      <w:tr w:rsidR="00213ECE" w:rsidRPr="00C30D6B" w14:paraId="42FB8C9E" w14:textId="77777777" w:rsidTr="00DE3680">
        <w:trPr>
          <w:cnfStyle w:val="000000100000" w:firstRow="0" w:lastRow="0" w:firstColumn="0" w:lastColumn="0" w:oddVBand="0" w:evenVBand="0" w:oddHBand="1" w:evenHBand="0" w:firstRowFirstColumn="0" w:firstRowLastColumn="0" w:lastRowFirstColumn="0" w:lastRowLastColumn="0"/>
          <w:ins w:id="641" w:author="Daiwei Zhou (周代卫)" w:date="2025-10-11T10:3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1711F9" w14:textId="77777777" w:rsidR="00213ECE" w:rsidRPr="00C30D6B" w:rsidRDefault="00213ECE" w:rsidP="00DE3680">
            <w:pPr>
              <w:keepLines/>
              <w:rPr>
                <w:ins w:id="642" w:author="Daiwei Zhou (周代卫)" w:date="2025-10-11T10:34: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919475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643" w:author="Daiwei Zhou (周代卫)" w:date="2025-10-11T10:34:00Z"/>
              </w:rPr>
            </w:pPr>
            <w:ins w:id="644" w:author="Daiwei Zhou (周代卫)" w:date="2025-10-11T10:34:00Z">
              <w:r>
                <w:rPr>
                  <w:rFonts w:hint="eastAsia"/>
                </w:rPr>
                <w:t>6</w:t>
              </w:r>
              <w:r>
                <w:t>.4</w:t>
              </w:r>
            </w:ins>
            <w:ins w:id="645" w:author="Daiwei Zhou (周代卫)" w:date="2025-10-11T10:37:00Z">
              <w:r>
                <w:t>A</w:t>
              </w:r>
            </w:ins>
          </w:p>
        </w:tc>
        <w:tc>
          <w:tcPr>
            <w:tcW w:w="2494" w:type="dxa"/>
            <w:shd w:val="clear" w:color="auto" w:fill="auto"/>
          </w:tcPr>
          <w:p w14:paraId="69D28BD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646" w:author="Daiwei Zhou (周代卫)" w:date="2025-10-11T10:34:00Z"/>
              </w:rPr>
            </w:pPr>
            <w:ins w:id="647" w:author="Daiwei Zhou (周代卫)" w:date="2025-10-11T10:38:00Z">
              <w:r>
                <w:t>Colour icon, non self-explanatory, successful</w:t>
              </w:r>
            </w:ins>
          </w:p>
        </w:tc>
        <w:tc>
          <w:tcPr>
            <w:tcW w:w="673" w:type="dxa"/>
            <w:shd w:val="clear" w:color="auto" w:fill="auto"/>
          </w:tcPr>
          <w:p w14:paraId="4D4B18D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648" w:author="Daiwei Zhou (周代卫)" w:date="2025-10-11T10:34:00Z"/>
              </w:rPr>
            </w:pPr>
            <w:ins w:id="649" w:author="Daiwei Zhou (周代卫)" w:date="2025-10-11T10:34:00Z">
              <w:r>
                <w:t>R99</w:t>
              </w:r>
            </w:ins>
          </w:p>
        </w:tc>
        <w:tc>
          <w:tcPr>
            <w:tcW w:w="708" w:type="dxa"/>
            <w:shd w:val="clear" w:color="auto" w:fill="auto"/>
          </w:tcPr>
          <w:p w14:paraId="550494E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650" w:author="Daiwei Zhou (周代卫)" w:date="2025-10-11T10:34:00Z"/>
              </w:rPr>
            </w:pPr>
          </w:p>
        </w:tc>
        <w:tc>
          <w:tcPr>
            <w:tcW w:w="1020" w:type="dxa"/>
            <w:shd w:val="clear" w:color="auto" w:fill="auto"/>
          </w:tcPr>
          <w:p w14:paraId="2BD0F62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651" w:author="Daiwei Zhou (周代卫)" w:date="2025-10-11T10:34:00Z"/>
                <w:b/>
                <w:bCs/>
                <w:color w:val="FFFFFF" w:themeColor="background1"/>
              </w:rPr>
            </w:pPr>
            <w:ins w:id="652" w:author="Daiwei Zhou (周代卫)" w:date="2025-10-11T10:34:00Z">
              <w:r>
                <w:t>C171 AND</w:t>
              </w:r>
            </w:ins>
          </w:p>
          <w:p w14:paraId="0A7FEB4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653" w:author="Daiwei Zhou (周代卫)" w:date="2025-10-11T10:34:00Z"/>
                <w:b/>
                <w:bCs/>
                <w:color w:val="FFFFFF" w:themeColor="background1"/>
              </w:rPr>
            </w:pPr>
            <w:ins w:id="654" w:author="Daiwei Zhou (周代卫)" w:date="2025-10-11T10:34:00Z">
              <w:r>
                <w:t>C177 AND</w:t>
              </w:r>
            </w:ins>
          </w:p>
          <w:p w14:paraId="68726DC4"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655" w:author="Daiwei Zhou (周代卫)" w:date="2025-10-11T10:34:00Z"/>
              </w:rPr>
            </w:pPr>
            <w:ins w:id="656" w:author="Daiwei Zhou (周代卫)" w:date="2025-10-11T10:34:00Z">
              <w:r>
                <w:t>C178</w:t>
              </w:r>
            </w:ins>
          </w:p>
        </w:tc>
        <w:tc>
          <w:tcPr>
            <w:tcW w:w="1020" w:type="dxa"/>
            <w:shd w:val="clear" w:color="auto" w:fill="auto"/>
          </w:tcPr>
          <w:p w14:paraId="08E9EA0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657" w:author="Daiwei Zhou (周代卫)" w:date="2025-10-11T10:34:00Z"/>
                <w:b/>
                <w:bCs/>
                <w:color w:val="FFFFFF" w:themeColor="background1"/>
              </w:rPr>
            </w:pPr>
            <w:ins w:id="658" w:author="Daiwei Zhou (周代卫)" w:date="2025-10-11T10:34:00Z">
              <w:r>
                <w:t>E.1/19 AND</w:t>
              </w:r>
            </w:ins>
          </w:p>
          <w:p w14:paraId="10C3984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659" w:author="Daiwei Zhou (周代卫)" w:date="2025-10-11T10:34:00Z"/>
                <w:b/>
                <w:bCs/>
                <w:color w:val="FFFFFF" w:themeColor="background1"/>
              </w:rPr>
            </w:pPr>
            <w:ins w:id="660" w:author="Daiwei Zhou (周代卫)" w:date="2025-10-11T10:34:00Z">
              <w:r>
                <w:t>E.1/110 AND</w:t>
              </w:r>
            </w:ins>
          </w:p>
          <w:p w14:paraId="3AB5F38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661" w:author="Daiwei Zhou (周代卫)" w:date="2025-10-11T10:34:00Z"/>
              </w:rPr>
            </w:pPr>
            <w:ins w:id="662" w:author="Daiwei Zhou (周代卫)" w:date="2025-10-11T10:34:00Z">
              <w:r>
                <w:t>E.1/111</w:t>
              </w:r>
            </w:ins>
          </w:p>
        </w:tc>
        <w:tc>
          <w:tcPr>
            <w:tcW w:w="1077" w:type="dxa"/>
            <w:shd w:val="clear" w:color="auto" w:fill="auto"/>
          </w:tcPr>
          <w:p w14:paraId="714C2EB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663" w:author="Daiwei Zhou (周代卫)" w:date="2025-10-11T10:34:00Z"/>
              </w:rPr>
            </w:pPr>
            <w:ins w:id="664" w:author="Daiwei Zhou (周代卫)" w:date="2025-10-11T10:34:00Z">
              <w:r>
                <w:t>No</w:t>
              </w:r>
            </w:ins>
          </w:p>
        </w:tc>
        <w:tc>
          <w:tcPr>
            <w:tcW w:w="737" w:type="dxa"/>
            <w:shd w:val="clear" w:color="auto" w:fill="auto"/>
            <w:vAlign w:val="center"/>
          </w:tcPr>
          <w:p w14:paraId="12A86CC3"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65" w:author="Daiwei Zhou (周代卫)" w:date="2025-10-11T10:34:00Z"/>
                <w:rFonts w:ascii="Arial" w:hAnsi="Arial" w:cs="Arial"/>
                <w:color w:val="000000"/>
                <w:sz w:val="16"/>
                <w:szCs w:val="16"/>
                <w:lang w:val="en-US"/>
              </w:rPr>
            </w:pPr>
          </w:p>
        </w:tc>
        <w:tc>
          <w:tcPr>
            <w:tcW w:w="901" w:type="dxa"/>
            <w:shd w:val="clear" w:color="auto" w:fill="auto"/>
            <w:vAlign w:val="center"/>
          </w:tcPr>
          <w:p w14:paraId="62611F53"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66" w:author="Daiwei Zhou (周代卫)" w:date="2025-10-11T10:34:00Z"/>
                <w:rFonts w:ascii="Arial" w:hAnsi="Arial" w:cs="Arial"/>
                <w:color w:val="000000"/>
                <w:sz w:val="16"/>
                <w:szCs w:val="16"/>
                <w:lang w:val="en-US"/>
              </w:rPr>
            </w:pPr>
          </w:p>
        </w:tc>
      </w:tr>
      <w:tr w:rsidR="00213ECE" w:rsidRPr="00C30D6B" w14:paraId="4A000322" w14:textId="77777777" w:rsidTr="00DE3680">
        <w:trPr>
          <w:ins w:id="667" w:author="Daiwei Zhou (周代卫)" w:date="2025-10-11T10:3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4E5E97" w14:textId="77777777" w:rsidR="00213ECE" w:rsidRPr="00C30D6B" w:rsidRDefault="00213ECE" w:rsidP="00DE3680">
            <w:pPr>
              <w:keepLines/>
              <w:rPr>
                <w:ins w:id="668" w:author="Daiwei Zhou (周代卫)" w:date="2025-10-11T10:37: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48FB4DA" w14:textId="77777777" w:rsidR="00213ECE" w:rsidRDefault="00213ECE" w:rsidP="00DE3680">
            <w:pPr>
              <w:pStyle w:val="TAL"/>
              <w:cnfStyle w:val="000000000000" w:firstRow="0" w:lastRow="0" w:firstColumn="0" w:lastColumn="0" w:oddVBand="0" w:evenVBand="0" w:oddHBand="0" w:evenHBand="0" w:firstRowFirstColumn="0" w:firstRowLastColumn="0" w:lastRowFirstColumn="0" w:lastRowLastColumn="0"/>
              <w:rPr>
                <w:ins w:id="669" w:author="Daiwei Zhou (周代卫)" w:date="2025-10-11T10:37:00Z"/>
              </w:rPr>
            </w:pPr>
            <w:ins w:id="670" w:author="Daiwei Zhou (周代卫)" w:date="2025-10-11T10:37:00Z">
              <w:r>
                <w:rPr>
                  <w:rFonts w:hint="eastAsia"/>
                </w:rPr>
                <w:t>6</w:t>
              </w:r>
              <w:r>
                <w:t>.4B</w:t>
              </w:r>
            </w:ins>
          </w:p>
        </w:tc>
        <w:tc>
          <w:tcPr>
            <w:tcW w:w="2494" w:type="dxa"/>
            <w:shd w:val="clear" w:color="auto" w:fill="auto"/>
          </w:tcPr>
          <w:p w14:paraId="3819DB8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671" w:author="Daiwei Zhou (周代卫)" w:date="2025-10-11T10:37:00Z"/>
              </w:rPr>
            </w:pPr>
            <w:ins w:id="672" w:author="Daiwei Zhou (周代卫)" w:date="2025-10-11T10:38:00Z">
              <w:r>
                <w:t>Colour icon, non self-explanatory, requested icon could not be displayed</w:t>
              </w:r>
            </w:ins>
          </w:p>
        </w:tc>
        <w:tc>
          <w:tcPr>
            <w:tcW w:w="673" w:type="dxa"/>
            <w:shd w:val="clear" w:color="auto" w:fill="auto"/>
          </w:tcPr>
          <w:p w14:paraId="5308673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73" w:author="Daiwei Zhou (周代卫)" w:date="2025-10-11T10:37:00Z"/>
              </w:rPr>
            </w:pPr>
            <w:ins w:id="674" w:author="Daiwei Zhou (周代卫)" w:date="2025-10-11T10:37:00Z">
              <w:r>
                <w:t>R99</w:t>
              </w:r>
            </w:ins>
          </w:p>
        </w:tc>
        <w:tc>
          <w:tcPr>
            <w:tcW w:w="708" w:type="dxa"/>
            <w:shd w:val="clear" w:color="auto" w:fill="auto"/>
          </w:tcPr>
          <w:p w14:paraId="046CB5A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675" w:author="Daiwei Zhou (周代卫)" w:date="2025-10-11T10:37:00Z"/>
              </w:rPr>
            </w:pPr>
          </w:p>
        </w:tc>
        <w:tc>
          <w:tcPr>
            <w:tcW w:w="1020" w:type="dxa"/>
            <w:shd w:val="clear" w:color="auto" w:fill="auto"/>
          </w:tcPr>
          <w:p w14:paraId="59806C4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76" w:author="Daiwei Zhou (周代卫)" w:date="2025-10-11T10:37:00Z"/>
                <w:b/>
                <w:bCs/>
                <w:color w:val="FFFFFF" w:themeColor="background1"/>
              </w:rPr>
            </w:pPr>
            <w:ins w:id="677" w:author="Daiwei Zhou (周代卫)" w:date="2025-10-11T10:37:00Z">
              <w:r>
                <w:t>C171 AND</w:t>
              </w:r>
            </w:ins>
          </w:p>
          <w:p w14:paraId="2EC6BFA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78" w:author="Daiwei Zhou (周代卫)" w:date="2025-10-11T10:37:00Z"/>
                <w:b/>
                <w:bCs/>
                <w:color w:val="FFFFFF" w:themeColor="background1"/>
              </w:rPr>
            </w:pPr>
            <w:ins w:id="679" w:author="Daiwei Zhou (周代卫)" w:date="2025-10-11T10:37:00Z">
              <w:r>
                <w:t>C177 AND</w:t>
              </w:r>
            </w:ins>
          </w:p>
          <w:p w14:paraId="19B2432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80" w:author="Daiwei Zhou (周代卫)" w:date="2025-10-11T10:37:00Z"/>
              </w:rPr>
            </w:pPr>
            <w:ins w:id="681" w:author="Daiwei Zhou (周代卫)" w:date="2025-10-11T10:37:00Z">
              <w:r>
                <w:t>C178</w:t>
              </w:r>
            </w:ins>
          </w:p>
        </w:tc>
        <w:tc>
          <w:tcPr>
            <w:tcW w:w="1020" w:type="dxa"/>
            <w:shd w:val="clear" w:color="auto" w:fill="auto"/>
          </w:tcPr>
          <w:p w14:paraId="66C7FE5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82" w:author="Daiwei Zhou (周代卫)" w:date="2025-10-11T10:37:00Z"/>
                <w:b/>
                <w:bCs/>
                <w:color w:val="FFFFFF" w:themeColor="background1"/>
              </w:rPr>
            </w:pPr>
            <w:ins w:id="683" w:author="Daiwei Zhou (周代卫)" w:date="2025-10-11T10:37:00Z">
              <w:r>
                <w:t>E.1/19 AND</w:t>
              </w:r>
            </w:ins>
          </w:p>
          <w:p w14:paraId="21747BF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84" w:author="Daiwei Zhou (周代卫)" w:date="2025-10-11T10:37:00Z"/>
                <w:b/>
                <w:bCs/>
                <w:color w:val="FFFFFF" w:themeColor="background1"/>
              </w:rPr>
            </w:pPr>
            <w:ins w:id="685" w:author="Daiwei Zhou (周代卫)" w:date="2025-10-11T10:37:00Z">
              <w:r>
                <w:t>E.1/110 AND</w:t>
              </w:r>
            </w:ins>
          </w:p>
          <w:p w14:paraId="0CC5577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86" w:author="Daiwei Zhou (周代卫)" w:date="2025-10-11T10:37:00Z"/>
              </w:rPr>
            </w:pPr>
            <w:ins w:id="687" w:author="Daiwei Zhou (周代卫)" w:date="2025-10-11T10:37:00Z">
              <w:r>
                <w:t>E.1/111</w:t>
              </w:r>
            </w:ins>
          </w:p>
        </w:tc>
        <w:tc>
          <w:tcPr>
            <w:tcW w:w="1077" w:type="dxa"/>
            <w:shd w:val="clear" w:color="auto" w:fill="auto"/>
          </w:tcPr>
          <w:p w14:paraId="09B9B08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688" w:author="Daiwei Zhou (周代卫)" w:date="2025-10-11T10:37:00Z"/>
              </w:rPr>
            </w:pPr>
            <w:ins w:id="689" w:author="Daiwei Zhou (周代卫)" w:date="2025-10-11T10:37:00Z">
              <w:r>
                <w:t>No</w:t>
              </w:r>
            </w:ins>
          </w:p>
        </w:tc>
        <w:tc>
          <w:tcPr>
            <w:tcW w:w="737" w:type="dxa"/>
            <w:shd w:val="clear" w:color="auto" w:fill="auto"/>
            <w:vAlign w:val="center"/>
          </w:tcPr>
          <w:p w14:paraId="33B4D56C"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90" w:author="Daiwei Zhou (周代卫)" w:date="2025-10-11T10:37:00Z"/>
                <w:rFonts w:ascii="Arial" w:hAnsi="Arial" w:cs="Arial"/>
                <w:color w:val="000000"/>
                <w:sz w:val="16"/>
                <w:szCs w:val="16"/>
                <w:lang w:val="en-US"/>
              </w:rPr>
            </w:pPr>
          </w:p>
        </w:tc>
        <w:tc>
          <w:tcPr>
            <w:tcW w:w="901" w:type="dxa"/>
            <w:shd w:val="clear" w:color="auto" w:fill="auto"/>
            <w:vAlign w:val="center"/>
          </w:tcPr>
          <w:p w14:paraId="3B6C6F8B"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91" w:author="Daiwei Zhou (周代卫)" w:date="2025-10-11T10:37:00Z"/>
                <w:rFonts w:ascii="Arial" w:hAnsi="Arial" w:cs="Arial"/>
                <w:color w:val="000000"/>
                <w:sz w:val="16"/>
                <w:szCs w:val="16"/>
                <w:lang w:val="en-US"/>
              </w:rPr>
            </w:pPr>
          </w:p>
        </w:tc>
      </w:tr>
      <w:tr w:rsidR="00213ECE" w:rsidRPr="00C30D6B" w14:paraId="0EA664A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850ECF"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49604C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3A41F73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692" w:author="Daiwei Zhou (周代卫)" w:date="2025-10-10T20:35:00Z">
              <w:r>
                <w:t>digits only, ME to echo text, ME supporting 8 bit data Message, help information available</w:t>
              </w:r>
            </w:ins>
            <w:del w:id="693" w:author="Daiwei Zhou (周代卫)" w:date="2025-10-10T20:35:00Z">
              <w:r w:rsidRPr="00C30D6B" w:rsidDel="008C0AA2">
                <w:delText>help information</w:delText>
              </w:r>
            </w:del>
          </w:p>
        </w:tc>
        <w:tc>
          <w:tcPr>
            <w:tcW w:w="673" w:type="dxa"/>
            <w:shd w:val="clear" w:color="auto" w:fill="auto"/>
          </w:tcPr>
          <w:p w14:paraId="0FB610B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R99</w:t>
            </w:r>
          </w:p>
        </w:tc>
        <w:tc>
          <w:tcPr>
            <w:tcW w:w="708" w:type="dxa"/>
            <w:shd w:val="clear" w:color="auto" w:fill="auto"/>
          </w:tcPr>
          <w:p w14:paraId="56ABE92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1BC77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C107 AND</w:t>
            </w:r>
          </w:p>
          <w:p w14:paraId="70BF312F"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1CED0E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6323A3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6FF01E4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69C682E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F97B99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7AB7DD79"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AB86277"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3352A6C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6FD9B2"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DFF4DA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shd w:val="clear" w:color="auto" w:fill="auto"/>
          </w:tcPr>
          <w:p w14:paraId="46526D7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w:t>
            </w:r>
            <w:del w:id="694" w:author="Daiwei Zhou (周代卫)" w:date="2025-10-10T20:36:00Z">
              <w:r w:rsidRPr="00C30D6B" w:rsidDel="00D04334">
                <w:delText>l</w:delText>
              </w:r>
            </w:del>
            <w:ins w:id="695" w:author="Daiwei Zhou (周代卫)" w:date="2025-10-10T20:36:00Z">
              <w:r>
                <w:t>L</w:t>
              </w:r>
            </w:ins>
            <w:r w:rsidRPr="00C30D6B">
              <w:t xml:space="preserve">eft </w:t>
            </w:r>
            <w:del w:id="696" w:author="Daiwei Zhou (周代卫)" w:date="2025-10-10T20:36:00Z">
              <w:r w:rsidRPr="00C30D6B" w:rsidDel="00D04334">
                <w:delText>a</w:delText>
              </w:r>
            </w:del>
            <w:ins w:id="697" w:author="Daiwei Zhou (周代卫)" w:date="2025-10-10T20:36:00Z">
              <w:r>
                <w:t>A</w:t>
              </w:r>
            </w:ins>
            <w:r w:rsidRPr="00C30D6B">
              <w:t>lignment</w:t>
            </w:r>
          </w:p>
        </w:tc>
        <w:tc>
          <w:tcPr>
            <w:tcW w:w="673" w:type="dxa"/>
            <w:shd w:val="clear" w:color="auto" w:fill="auto"/>
          </w:tcPr>
          <w:p w14:paraId="633E1C76"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60D6B77A"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49B0A4"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0A5DF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5EC2C2A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0B1CA1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E.1/217 AND</w:t>
            </w:r>
          </w:p>
          <w:p w14:paraId="6FA3D81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BA683B5"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3E17B95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F2EA29D"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B21309C"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2AC6218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D47BBB"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69B763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shd w:val="clear" w:color="auto" w:fill="auto"/>
          </w:tcPr>
          <w:p w14:paraId="75123E0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del w:id="698" w:author="Daiwei Zhou (周代卫)" w:date="2025-10-10T20:36:00Z">
              <w:r w:rsidRPr="00C30D6B" w:rsidDel="00D04334">
                <w:delText>c</w:delText>
              </w:r>
            </w:del>
            <w:ins w:id="699" w:author="Daiwei Zhou (周代卫)" w:date="2025-10-10T20:36:00Z">
              <w:r>
                <w:t>C</w:t>
              </w:r>
            </w:ins>
            <w:r w:rsidRPr="00C30D6B">
              <w:t xml:space="preserve">enter </w:t>
            </w:r>
            <w:del w:id="700" w:author="Daiwei Zhou (周代卫)" w:date="2025-10-10T20:36:00Z">
              <w:r w:rsidRPr="00C30D6B" w:rsidDel="00D04334">
                <w:delText>a</w:delText>
              </w:r>
            </w:del>
            <w:ins w:id="701" w:author="Daiwei Zhou (周代卫)" w:date="2025-10-10T20:36:00Z">
              <w:r>
                <w:t>A</w:t>
              </w:r>
            </w:ins>
            <w:r w:rsidRPr="00C30D6B">
              <w:t>lignment</w:t>
            </w:r>
          </w:p>
        </w:tc>
        <w:tc>
          <w:tcPr>
            <w:tcW w:w="673" w:type="dxa"/>
            <w:shd w:val="clear" w:color="auto" w:fill="auto"/>
          </w:tcPr>
          <w:p w14:paraId="57E2283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1A2CF30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74773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0D3AE4"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A98F71F"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394D463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E.1/218 AND</w:t>
            </w:r>
          </w:p>
          <w:p w14:paraId="648C742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B515F9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BCC6EF4"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CC97DD9"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8EDEDBD"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166A4F5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014F40"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34A12D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shd w:val="clear" w:color="auto" w:fill="auto"/>
          </w:tcPr>
          <w:p w14:paraId="2BC235C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del w:id="702" w:author="Daiwei Zhou (周代卫)" w:date="2025-10-10T20:37:00Z">
              <w:r w:rsidRPr="00C30D6B" w:rsidDel="00D04334">
                <w:delText>r</w:delText>
              </w:r>
            </w:del>
            <w:ins w:id="703" w:author="Daiwei Zhou (周代卫)" w:date="2025-10-10T20:37:00Z">
              <w:r>
                <w:t>R</w:t>
              </w:r>
            </w:ins>
            <w:r w:rsidRPr="00C30D6B">
              <w:t xml:space="preserve">ight </w:t>
            </w:r>
            <w:del w:id="704" w:author="Daiwei Zhou (周代卫)" w:date="2025-10-10T20:37:00Z">
              <w:r w:rsidRPr="00C30D6B" w:rsidDel="00D04334">
                <w:delText>a</w:delText>
              </w:r>
            </w:del>
            <w:ins w:id="705" w:author="Daiwei Zhou (周代卫)" w:date="2025-10-10T20:37:00Z">
              <w:r>
                <w:t>A</w:t>
              </w:r>
            </w:ins>
            <w:r w:rsidRPr="00C30D6B">
              <w:t>lignment</w:t>
            </w:r>
          </w:p>
        </w:tc>
        <w:tc>
          <w:tcPr>
            <w:tcW w:w="673" w:type="dxa"/>
            <w:shd w:val="clear" w:color="auto" w:fill="auto"/>
          </w:tcPr>
          <w:p w14:paraId="5495BB14"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0F36D96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3F879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4225D2"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AB19AF8"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2A92DFF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E.1/219 AND</w:t>
            </w:r>
          </w:p>
          <w:p w14:paraId="5FA7696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482E69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1CD3F5D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0A8BC0B5"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E6C93AE"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6F8F24F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72308C"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2BD14F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shd w:val="clear" w:color="auto" w:fill="auto"/>
          </w:tcPr>
          <w:p w14:paraId="6ADA4B1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attribute – </w:t>
            </w:r>
            <w:del w:id="706" w:author="Daiwei Zhou (周代卫)" w:date="2025-10-10T20:37:00Z">
              <w:r w:rsidRPr="00C30D6B" w:rsidDel="00D04334">
                <w:rPr>
                  <w:lang w:val="fr-FR"/>
                </w:rPr>
                <w:delText>l</w:delText>
              </w:r>
            </w:del>
            <w:ins w:id="707" w:author="Daiwei Zhou (周代卫)" w:date="2025-10-10T20:37:00Z">
              <w:r>
                <w:rPr>
                  <w:lang w:val="fr-FR"/>
                </w:rPr>
                <w:t>L</w:t>
              </w:r>
            </w:ins>
            <w:r w:rsidRPr="00C30D6B">
              <w:rPr>
                <w:lang w:val="fr-FR"/>
              </w:rPr>
              <w:t xml:space="preserve">arge </w:t>
            </w:r>
            <w:del w:id="708" w:author="Daiwei Zhou (周代卫)" w:date="2025-10-10T20:37:00Z">
              <w:r w:rsidRPr="00C30D6B" w:rsidDel="00D04334">
                <w:rPr>
                  <w:lang w:val="fr-FR"/>
                </w:rPr>
                <w:delText>f</w:delText>
              </w:r>
            </w:del>
            <w:ins w:id="709" w:author="Daiwei Zhou (周代卫)" w:date="2025-10-10T20:37:00Z">
              <w:r>
                <w:rPr>
                  <w:lang w:val="fr-FR"/>
                </w:rPr>
                <w:t>F</w:t>
              </w:r>
            </w:ins>
            <w:r w:rsidRPr="00C30D6B">
              <w:rPr>
                <w:lang w:val="fr-FR"/>
              </w:rPr>
              <w:t xml:space="preserve">ont </w:t>
            </w:r>
            <w:del w:id="710" w:author="Daiwei Zhou (周代卫)" w:date="2025-10-10T20:37:00Z">
              <w:r w:rsidRPr="00C30D6B" w:rsidDel="00D04334">
                <w:rPr>
                  <w:lang w:val="fr-FR"/>
                </w:rPr>
                <w:delText>s</w:delText>
              </w:r>
            </w:del>
            <w:ins w:id="711" w:author="Daiwei Zhou (周代卫)" w:date="2025-10-10T20:37:00Z">
              <w:r>
                <w:rPr>
                  <w:lang w:val="fr-FR"/>
                </w:rPr>
                <w:t>S</w:t>
              </w:r>
            </w:ins>
            <w:r w:rsidRPr="00C30D6B">
              <w:rPr>
                <w:lang w:val="fr-FR"/>
              </w:rPr>
              <w:t>ize</w:t>
            </w:r>
          </w:p>
        </w:tc>
        <w:tc>
          <w:tcPr>
            <w:tcW w:w="673" w:type="dxa"/>
            <w:shd w:val="clear" w:color="auto" w:fill="auto"/>
          </w:tcPr>
          <w:p w14:paraId="537F281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030D9EF"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2583C8"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33D875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A7D0B6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A2BA4F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E.1/221 AND</w:t>
            </w:r>
          </w:p>
          <w:p w14:paraId="77639DA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E.1/220 AND</w:t>
            </w:r>
          </w:p>
          <w:p w14:paraId="43A4AD8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1FA19FA9"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676CFC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70E5777"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C3E5D54"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619F04C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8A4CE8"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1B5423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shd w:val="clear" w:color="auto" w:fill="auto"/>
          </w:tcPr>
          <w:p w14:paraId="71B9FAF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attribute – </w:t>
            </w:r>
            <w:del w:id="712" w:author="Daiwei Zhou (周代卫)" w:date="2025-10-10T20:37:00Z">
              <w:r w:rsidRPr="00C30D6B" w:rsidDel="005D336B">
                <w:delText>s</w:delText>
              </w:r>
            </w:del>
            <w:ins w:id="713" w:author="Daiwei Zhou (周代卫)" w:date="2025-10-10T20:37:00Z">
              <w:r>
                <w:t>S</w:t>
              </w:r>
            </w:ins>
            <w:r w:rsidRPr="00C30D6B">
              <w:t xml:space="preserve">mall </w:t>
            </w:r>
            <w:del w:id="714" w:author="Daiwei Zhou (周代卫)" w:date="2025-10-10T20:37:00Z">
              <w:r w:rsidRPr="00C30D6B" w:rsidDel="005D336B">
                <w:delText>f</w:delText>
              </w:r>
            </w:del>
            <w:ins w:id="715" w:author="Daiwei Zhou (周代卫)" w:date="2025-10-10T20:37:00Z">
              <w:r>
                <w:t>F</w:t>
              </w:r>
            </w:ins>
            <w:r w:rsidRPr="00C30D6B">
              <w:t xml:space="preserve">ont </w:t>
            </w:r>
            <w:del w:id="716" w:author="Daiwei Zhou (周代卫)" w:date="2025-10-10T20:37:00Z">
              <w:r w:rsidRPr="00C30D6B" w:rsidDel="005D336B">
                <w:delText>s</w:delText>
              </w:r>
            </w:del>
            <w:ins w:id="717" w:author="Daiwei Zhou (周代卫)" w:date="2025-10-10T20:37:00Z">
              <w:r>
                <w:t>S</w:t>
              </w:r>
            </w:ins>
            <w:r w:rsidRPr="00C30D6B">
              <w:t>ize</w:t>
            </w:r>
          </w:p>
        </w:tc>
        <w:tc>
          <w:tcPr>
            <w:tcW w:w="673" w:type="dxa"/>
            <w:shd w:val="clear" w:color="auto" w:fill="auto"/>
          </w:tcPr>
          <w:p w14:paraId="06DDBE69"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03DE6C2F"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E8F6B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4E2B7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BE74627"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727B4E0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E.1/222 AND</w:t>
            </w:r>
          </w:p>
          <w:p w14:paraId="7F6CAF1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E.1/220 AND</w:t>
            </w:r>
          </w:p>
          <w:p w14:paraId="0785014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48E11FA"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295464D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5AE18E0"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2FD11C2"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6650DE79"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876D89"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281E46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shd w:val="clear" w:color="auto" w:fill="auto"/>
          </w:tcPr>
          <w:p w14:paraId="2C252AA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del w:id="718" w:author="Daiwei Zhou (周代卫)" w:date="2025-10-10T20:38:00Z">
              <w:r w:rsidRPr="00C30D6B" w:rsidDel="00062A28">
                <w:delText>b</w:delText>
              </w:r>
            </w:del>
            <w:ins w:id="719" w:author="Daiwei Zhou (周代卫)" w:date="2025-10-10T20:38:00Z">
              <w:r>
                <w:t>B</w:t>
              </w:r>
            </w:ins>
            <w:r w:rsidRPr="00C30D6B">
              <w:t xml:space="preserve">old </w:t>
            </w:r>
            <w:del w:id="720" w:author="Daiwei Zhou (周代卫)" w:date="2025-10-10T20:37:00Z">
              <w:r w:rsidRPr="00C30D6B" w:rsidDel="00062A28">
                <w:delText>o</w:delText>
              </w:r>
            </w:del>
            <w:ins w:id="721" w:author="Daiwei Zhou (周代卫)" w:date="2025-10-10T20:37:00Z">
              <w:r>
                <w:t>O</w:t>
              </w:r>
            </w:ins>
            <w:r w:rsidRPr="00C30D6B">
              <w:t>n</w:t>
            </w:r>
          </w:p>
        </w:tc>
        <w:tc>
          <w:tcPr>
            <w:tcW w:w="673" w:type="dxa"/>
            <w:shd w:val="clear" w:color="auto" w:fill="auto"/>
          </w:tcPr>
          <w:p w14:paraId="28E10DB9"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5CD844A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CDA6D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862B1F"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193113E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0AD5AEB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429C2028"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E.1/226 AND</w:t>
            </w:r>
          </w:p>
          <w:p w14:paraId="7A8A868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2F57EDB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5B485FDF"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292E3A7"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83437E3"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51660D9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73C516"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F5CC3D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8.7</w:t>
            </w:r>
          </w:p>
        </w:tc>
        <w:tc>
          <w:tcPr>
            <w:tcW w:w="2494" w:type="dxa"/>
            <w:shd w:val="clear" w:color="auto" w:fill="auto"/>
          </w:tcPr>
          <w:p w14:paraId="64D3048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del w:id="722" w:author="Daiwei Zhou (周代卫)" w:date="2025-10-10T20:38:00Z">
              <w:r w:rsidRPr="00C30D6B" w:rsidDel="00062A28">
                <w:delText>i</w:delText>
              </w:r>
            </w:del>
            <w:ins w:id="723" w:author="Daiwei Zhou (周代卫)" w:date="2025-10-10T20:38:00Z">
              <w:r>
                <w:t>I</w:t>
              </w:r>
            </w:ins>
            <w:r w:rsidRPr="00C30D6B">
              <w:t xml:space="preserve">talic </w:t>
            </w:r>
            <w:del w:id="724" w:author="Daiwei Zhou (周代卫)" w:date="2025-10-10T20:38:00Z">
              <w:r w:rsidRPr="00C30D6B" w:rsidDel="00062A28">
                <w:delText>o</w:delText>
              </w:r>
            </w:del>
            <w:ins w:id="725" w:author="Daiwei Zhou (周代卫)" w:date="2025-10-10T20:38:00Z">
              <w:r>
                <w:t>O</w:t>
              </w:r>
            </w:ins>
            <w:r w:rsidRPr="00C30D6B">
              <w:t>n</w:t>
            </w:r>
          </w:p>
        </w:tc>
        <w:tc>
          <w:tcPr>
            <w:tcW w:w="673" w:type="dxa"/>
            <w:shd w:val="clear" w:color="auto" w:fill="auto"/>
          </w:tcPr>
          <w:p w14:paraId="0E625417"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6D40B90A"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707A7C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BBD1DF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1346DC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2364DA64"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6F1AF967"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E.1/227 AND</w:t>
            </w:r>
          </w:p>
          <w:p w14:paraId="78DEE4C4"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9FB394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5D0247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2D12D4E0"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67D5656"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46FE768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24265B"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CE05C5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8.8</w:t>
            </w:r>
          </w:p>
        </w:tc>
        <w:tc>
          <w:tcPr>
            <w:tcW w:w="2494" w:type="dxa"/>
            <w:shd w:val="clear" w:color="auto" w:fill="auto"/>
          </w:tcPr>
          <w:p w14:paraId="3643ED1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del w:id="726" w:author="Daiwei Zhou (周代卫)" w:date="2025-10-10T20:38:00Z">
              <w:r w:rsidRPr="00C30D6B" w:rsidDel="00C756F6">
                <w:delText>u</w:delText>
              </w:r>
            </w:del>
            <w:ins w:id="727" w:author="Daiwei Zhou (周代卫)" w:date="2025-10-10T20:38:00Z">
              <w:r>
                <w:t>U</w:t>
              </w:r>
            </w:ins>
            <w:r w:rsidRPr="00C30D6B">
              <w:t>nderline</w:t>
            </w:r>
            <w:del w:id="728" w:author="Daiwei Zhou (周代卫)" w:date="2025-10-10T20:39:00Z">
              <w:r w:rsidRPr="00C30D6B" w:rsidDel="00CD0CD3">
                <w:delText>d</w:delText>
              </w:r>
            </w:del>
            <w:r w:rsidRPr="00C30D6B">
              <w:t xml:space="preserve"> </w:t>
            </w:r>
            <w:del w:id="729" w:author="Daiwei Zhou (周代卫)" w:date="2025-10-10T20:38:00Z">
              <w:r w:rsidRPr="00C30D6B" w:rsidDel="00C756F6">
                <w:delText>o</w:delText>
              </w:r>
            </w:del>
            <w:ins w:id="730" w:author="Daiwei Zhou (周代卫)" w:date="2025-10-10T20:38:00Z">
              <w:r>
                <w:t>O</w:t>
              </w:r>
            </w:ins>
            <w:r w:rsidRPr="00C30D6B">
              <w:t>n</w:t>
            </w:r>
          </w:p>
        </w:tc>
        <w:tc>
          <w:tcPr>
            <w:tcW w:w="673" w:type="dxa"/>
            <w:shd w:val="clear" w:color="auto" w:fill="auto"/>
          </w:tcPr>
          <w:p w14:paraId="66EB89F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519615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B8037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369192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1F61CB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59B7AF5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E.1/225 AND</w:t>
            </w:r>
          </w:p>
          <w:p w14:paraId="76CF15F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E.1/228 AND</w:t>
            </w:r>
          </w:p>
          <w:p w14:paraId="018AA8C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F78D00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8D257B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87B05DA"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29C7343"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1248060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15104E"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21F37D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8.9</w:t>
            </w:r>
          </w:p>
        </w:tc>
        <w:tc>
          <w:tcPr>
            <w:tcW w:w="2494" w:type="dxa"/>
            <w:shd w:val="clear" w:color="auto" w:fill="auto"/>
          </w:tcPr>
          <w:p w14:paraId="62AEBD4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attribute – </w:t>
            </w:r>
            <w:del w:id="731" w:author="Daiwei Zhou (周代卫)" w:date="2025-10-10T20:39:00Z">
              <w:r w:rsidRPr="00C30D6B" w:rsidDel="00CD0CD3">
                <w:delText>s</w:delText>
              </w:r>
            </w:del>
            <w:ins w:id="732" w:author="Daiwei Zhou (周代卫)" w:date="2025-10-10T20:39:00Z">
              <w:r>
                <w:t>S</w:t>
              </w:r>
            </w:ins>
            <w:r w:rsidRPr="00C30D6B">
              <w:t xml:space="preserve">trikethrough </w:t>
            </w:r>
            <w:del w:id="733" w:author="Daiwei Zhou (周代卫)" w:date="2025-10-10T20:39:00Z">
              <w:r w:rsidRPr="00C30D6B" w:rsidDel="00CD0CD3">
                <w:delText>o</w:delText>
              </w:r>
            </w:del>
            <w:ins w:id="734" w:author="Daiwei Zhou (周代卫)" w:date="2025-10-10T20:39:00Z">
              <w:r>
                <w:t>O</w:t>
              </w:r>
            </w:ins>
            <w:r w:rsidRPr="00C30D6B">
              <w:t>n</w:t>
            </w:r>
          </w:p>
        </w:tc>
        <w:tc>
          <w:tcPr>
            <w:tcW w:w="673" w:type="dxa"/>
            <w:shd w:val="clear" w:color="auto" w:fill="auto"/>
          </w:tcPr>
          <w:p w14:paraId="649F2148"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Rel-5</w:t>
            </w:r>
          </w:p>
        </w:tc>
        <w:tc>
          <w:tcPr>
            <w:tcW w:w="708" w:type="dxa"/>
            <w:shd w:val="clear" w:color="auto" w:fill="auto"/>
          </w:tcPr>
          <w:p w14:paraId="47CCA99D"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93B97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3DC98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3C689FE6"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E.1/124 AND</w:t>
            </w:r>
          </w:p>
          <w:p w14:paraId="14CB1765"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E.1/225 AND</w:t>
            </w:r>
          </w:p>
          <w:p w14:paraId="4E4D333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E.1/229 AND</w:t>
            </w:r>
          </w:p>
          <w:p w14:paraId="02B1ACC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53F11A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F963EE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11F88DC6"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7639496"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77968CF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1CE61B"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FB47B4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8.10</w:t>
            </w:r>
          </w:p>
        </w:tc>
        <w:tc>
          <w:tcPr>
            <w:tcW w:w="2494" w:type="dxa"/>
            <w:shd w:val="clear" w:color="auto" w:fill="auto"/>
          </w:tcPr>
          <w:p w14:paraId="69EAABD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attribute – </w:t>
            </w:r>
            <w:del w:id="735" w:author="Daiwei Zhou (周代卫)" w:date="2025-10-10T20:39:00Z">
              <w:r w:rsidRPr="00C30D6B" w:rsidDel="00CD0CD3">
                <w:delText>f</w:delText>
              </w:r>
            </w:del>
            <w:ins w:id="736" w:author="Daiwei Zhou (周代卫)" w:date="2025-10-10T20:39:00Z">
              <w:r>
                <w:t>F</w:t>
              </w:r>
            </w:ins>
            <w:r w:rsidRPr="00C30D6B">
              <w:t xml:space="preserve">oreground and </w:t>
            </w:r>
            <w:del w:id="737" w:author="Daiwei Zhou (周代卫)" w:date="2025-10-10T20:39:00Z">
              <w:r w:rsidRPr="00C30D6B" w:rsidDel="00CD0CD3">
                <w:delText>b</w:delText>
              </w:r>
            </w:del>
            <w:ins w:id="738" w:author="Daiwei Zhou (周代卫)" w:date="2025-10-10T20:39:00Z">
              <w:r>
                <w:t>B</w:t>
              </w:r>
            </w:ins>
            <w:r w:rsidRPr="00C30D6B">
              <w:t xml:space="preserve">ackground </w:t>
            </w:r>
            <w:del w:id="739" w:author="Daiwei Zhou (周代卫)" w:date="2025-10-10T20:39:00Z">
              <w:r w:rsidRPr="00C30D6B" w:rsidDel="00CD0CD3">
                <w:delText>c</w:delText>
              </w:r>
            </w:del>
            <w:ins w:id="740" w:author="Daiwei Zhou (周代卫)" w:date="2025-10-10T20:39:00Z">
              <w:r>
                <w:t>C</w:t>
              </w:r>
            </w:ins>
            <w:r w:rsidRPr="00C30D6B">
              <w:t>olour</w:t>
            </w:r>
            <w:del w:id="741" w:author="Daiwei Zhou (周代卫)" w:date="2025-10-10T20:39:00Z">
              <w:r w:rsidRPr="00C30D6B" w:rsidDel="00CD0CD3">
                <w:delText>s</w:delText>
              </w:r>
            </w:del>
          </w:p>
        </w:tc>
        <w:tc>
          <w:tcPr>
            <w:tcW w:w="673" w:type="dxa"/>
            <w:shd w:val="clear" w:color="auto" w:fill="auto"/>
          </w:tcPr>
          <w:p w14:paraId="6ACFF8E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478D8C6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50A324"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8F4D6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0098700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E.1/124 AND</w:t>
            </w:r>
          </w:p>
          <w:p w14:paraId="730DDA89"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E.1/230 AND</w:t>
            </w:r>
          </w:p>
          <w:p w14:paraId="7585A37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E.1/231 AND</w:t>
            </w:r>
          </w:p>
          <w:p w14:paraId="22DE098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B20DB3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686658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1CF2E89B"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DD24B11"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044A1D1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AAA5A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EA14A2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9.1</w:t>
            </w:r>
            <w:del w:id="742" w:author="Daiwei Zhou (周代卫)" w:date="2025-10-11T10:40:00Z">
              <w:r w:rsidRPr="00C30D6B" w:rsidDel="00EE66D3">
                <w:delText>, 9.2</w:delText>
              </w:r>
            </w:del>
          </w:p>
        </w:tc>
        <w:tc>
          <w:tcPr>
            <w:tcW w:w="2494" w:type="dxa"/>
            <w:vMerge w:val="restart"/>
            <w:shd w:val="clear" w:color="auto" w:fill="auto"/>
          </w:tcPr>
          <w:p w14:paraId="6CA7E37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743" w:author="Daiwei Zhou (周代卫)" w:date="2025-10-11T10:40:00Z">
              <w:r>
                <w:t>text string coding in UCS2 - Chinese characters, successful</w:t>
              </w:r>
            </w:ins>
            <w:del w:id="744" w:author="Daiwei Zhou (周代卫)" w:date="2025-10-11T10:40:00Z">
              <w:r w:rsidRPr="00C30D6B" w:rsidDel="00EE66D3">
                <w:delText>UCS2 display in Chinese</w:delText>
              </w:r>
            </w:del>
          </w:p>
        </w:tc>
        <w:tc>
          <w:tcPr>
            <w:tcW w:w="673" w:type="dxa"/>
            <w:shd w:val="clear" w:color="auto" w:fill="auto"/>
          </w:tcPr>
          <w:p w14:paraId="7FCDFF67"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1CCC1505"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5C4F2B5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3FAB15"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9934115"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2134B785"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7E712A9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567B519F"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53F7234B"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4B11C89D"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06D2D22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4B6821"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29E6933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AAFEB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3FAD33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78853D1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A868FD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C143 AND</w:t>
            </w:r>
          </w:p>
          <w:p w14:paraId="07486919"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7FF4969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541BC4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5E1BEA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605BB6A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397A0D8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A6632D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DB81A92"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AE0380A"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6C679ACD" w14:textId="77777777" w:rsidTr="00DE3680">
        <w:trPr>
          <w:ins w:id="745" w:author="Daiwei Zhou (周代卫)" w:date="2025-10-11T10:4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D48851" w14:textId="77777777" w:rsidR="00213ECE" w:rsidRPr="00C30D6B" w:rsidRDefault="00213ECE" w:rsidP="00DE3680">
            <w:pPr>
              <w:keepLines/>
              <w:rPr>
                <w:ins w:id="746" w:author="Daiwei Zhou (周代卫)" w:date="2025-10-11T10:40:00Z"/>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47E721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747" w:author="Daiwei Zhou (周代卫)" w:date="2025-10-11T10:40:00Z"/>
              </w:rPr>
            </w:pPr>
            <w:ins w:id="748" w:author="Daiwei Zhou (周代卫)" w:date="2025-10-11T10:40:00Z">
              <w:r>
                <w:rPr>
                  <w:rFonts w:hint="eastAsia"/>
                </w:rPr>
                <w:t>9</w:t>
              </w:r>
              <w:r>
                <w:t>.2</w:t>
              </w:r>
            </w:ins>
          </w:p>
        </w:tc>
        <w:tc>
          <w:tcPr>
            <w:tcW w:w="2494" w:type="dxa"/>
            <w:vMerge w:val="restart"/>
            <w:shd w:val="clear" w:color="auto" w:fill="auto"/>
          </w:tcPr>
          <w:p w14:paraId="11EB3D4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749" w:author="Daiwei Zhou (周代卫)" w:date="2025-10-11T10:40:00Z"/>
              </w:rPr>
            </w:pPr>
            <w:ins w:id="750" w:author="Daiwei Zhou (周代卫)" w:date="2025-10-11T10:40:00Z">
              <w:r>
                <w:t>max length for the text string coding in UCS2 - Chinese characters, successful</w:t>
              </w:r>
            </w:ins>
          </w:p>
        </w:tc>
        <w:tc>
          <w:tcPr>
            <w:tcW w:w="673" w:type="dxa"/>
            <w:shd w:val="clear" w:color="auto" w:fill="auto"/>
          </w:tcPr>
          <w:p w14:paraId="0899FE92"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751" w:author="Daiwei Zhou (周代卫)" w:date="2025-10-11T10:40:00Z"/>
              </w:rPr>
            </w:pPr>
            <w:ins w:id="752" w:author="Daiwei Zhou (周代卫)" w:date="2025-10-11T10:40:00Z">
              <w:r>
                <w:t>R99</w:t>
              </w:r>
            </w:ins>
          </w:p>
        </w:tc>
        <w:tc>
          <w:tcPr>
            <w:tcW w:w="708" w:type="dxa"/>
            <w:shd w:val="clear" w:color="auto" w:fill="auto"/>
          </w:tcPr>
          <w:p w14:paraId="16C7E89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753" w:author="Daiwei Zhou (周代卫)" w:date="2025-10-11T10:40:00Z"/>
              </w:rPr>
            </w:pPr>
            <w:ins w:id="754" w:author="Daiwei Zhou (周代卫)" w:date="2025-10-11T10:40:00Z">
              <w:r>
                <w:t>Rel-4</w:t>
              </w:r>
            </w:ins>
          </w:p>
        </w:tc>
        <w:tc>
          <w:tcPr>
            <w:tcW w:w="1020" w:type="dxa"/>
            <w:shd w:val="clear" w:color="auto" w:fill="auto"/>
          </w:tcPr>
          <w:p w14:paraId="0E33335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755" w:author="Daiwei Zhou (周代卫)" w:date="2025-10-11T10:40:00Z"/>
              </w:rPr>
            </w:pPr>
          </w:p>
        </w:tc>
        <w:tc>
          <w:tcPr>
            <w:tcW w:w="1020" w:type="dxa"/>
            <w:shd w:val="clear" w:color="auto" w:fill="auto"/>
          </w:tcPr>
          <w:p w14:paraId="5D4455F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756" w:author="Daiwei Zhou (周代卫)" w:date="2025-10-11T10:40:00Z"/>
                <w:b/>
                <w:bCs/>
                <w:color w:val="FFFFFF" w:themeColor="background1"/>
              </w:rPr>
            </w:pPr>
            <w:ins w:id="757" w:author="Daiwei Zhou (周代卫)" w:date="2025-10-11T10:40:00Z">
              <w:r>
                <w:t>E.1/19 AND</w:t>
              </w:r>
            </w:ins>
          </w:p>
          <w:p w14:paraId="21A2864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758" w:author="Daiwei Zhou (周代卫)" w:date="2025-10-11T10:40:00Z"/>
                <w:b/>
                <w:bCs/>
                <w:color w:val="FFFFFF" w:themeColor="background1"/>
              </w:rPr>
            </w:pPr>
            <w:ins w:id="759" w:author="Daiwei Zhou (周代卫)" w:date="2025-10-11T10:40:00Z">
              <w:r>
                <w:t>E.1/15 AND</w:t>
              </w:r>
            </w:ins>
          </w:p>
          <w:p w14:paraId="7306F9D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760" w:author="Daiwei Zhou (周代卫)" w:date="2025-10-11T10:40:00Z"/>
                <w:b/>
                <w:bCs/>
                <w:color w:val="FFFFFF" w:themeColor="background1"/>
              </w:rPr>
            </w:pPr>
            <w:ins w:id="761" w:author="Daiwei Zhou (周代卫)" w:date="2025-10-11T10:40:00Z">
              <w:r>
                <w:t>E.1/110 AND</w:t>
              </w:r>
            </w:ins>
          </w:p>
          <w:p w14:paraId="6DAB539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762" w:author="Daiwei Zhou (周代卫)" w:date="2025-10-11T10:40:00Z"/>
              </w:rPr>
            </w:pPr>
            <w:ins w:id="763" w:author="Daiwei Zhou (周代卫)" w:date="2025-10-11T10:40:00Z">
              <w:r>
                <w:t>E.1/111</w:t>
              </w:r>
            </w:ins>
          </w:p>
        </w:tc>
        <w:tc>
          <w:tcPr>
            <w:tcW w:w="1077" w:type="dxa"/>
            <w:shd w:val="clear" w:color="auto" w:fill="auto"/>
          </w:tcPr>
          <w:p w14:paraId="60B3BC5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764" w:author="Daiwei Zhou (周代卫)" w:date="2025-10-11T10:40:00Z"/>
              </w:rPr>
            </w:pPr>
            <w:ins w:id="765" w:author="Daiwei Zhou (周代卫)" w:date="2025-10-11T10:40:00Z">
              <w:r>
                <w:t>No</w:t>
              </w:r>
            </w:ins>
          </w:p>
        </w:tc>
        <w:tc>
          <w:tcPr>
            <w:tcW w:w="737" w:type="dxa"/>
            <w:shd w:val="clear" w:color="auto" w:fill="auto"/>
            <w:vAlign w:val="center"/>
          </w:tcPr>
          <w:p w14:paraId="6A4C9397"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766" w:author="Daiwei Zhou (周代卫)" w:date="2025-10-11T10:40:00Z"/>
                <w:rFonts w:ascii="Arial" w:hAnsi="Arial" w:cs="Arial"/>
                <w:color w:val="000000"/>
                <w:sz w:val="16"/>
                <w:szCs w:val="16"/>
                <w:lang w:val="en-US"/>
              </w:rPr>
            </w:pPr>
          </w:p>
        </w:tc>
        <w:tc>
          <w:tcPr>
            <w:tcW w:w="901" w:type="dxa"/>
            <w:shd w:val="clear" w:color="auto" w:fill="auto"/>
            <w:vAlign w:val="center"/>
          </w:tcPr>
          <w:p w14:paraId="16C70716"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767" w:author="Daiwei Zhou (周代卫)" w:date="2025-10-11T10:40:00Z"/>
                <w:rFonts w:ascii="Arial" w:hAnsi="Arial" w:cs="Arial"/>
                <w:color w:val="000000"/>
                <w:sz w:val="16"/>
                <w:szCs w:val="16"/>
                <w:lang w:val="en-US"/>
              </w:rPr>
            </w:pPr>
          </w:p>
        </w:tc>
      </w:tr>
      <w:tr w:rsidR="00213ECE" w:rsidRPr="00C30D6B" w14:paraId="3A2F5EA6" w14:textId="77777777" w:rsidTr="00DE3680">
        <w:trPr>
          <w:cnfStyle w:val="000000100000" w:firstRow="0" w:lastRow="0" w:firstColumn="0" w:lastColumn="0" w:oddVBand="0" w:evenVBand="0" w:oddHBand="1" w:evenHBand="0" w:firstRowFirstColumn="0" w:firstRowLastColumn="0" w:lastRowFirstColumn="0" w:lastRowLastColumn="0"/>
          <w:ins w:id="768" w:author="Daiwei Zhou (周代卫)" w:date="2025-10-11T10:4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AA9312" w14:textId="77777777" w:rsidR="00213ECE" w:rsidRPr="00C30D6B" w:rsidRDefault="00213ECE" w:rsidP="00DE3680">
            <w:pPr>
              <w:keepLines/>
              <w:rPr>
                <w:ins w:id="769" w:author="Daiwei Zhou (周代卫)" w:date="2025-10-11T10:40:00Z"/>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73D9094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770" w:author="Daiwei Zhou (周代卫)" w:date="2025-10-11T10:40:00Z"/>
              </w:rPr>
            </w:pPr>
          </w:p>
        </w:tc>
        <w:tc>
          <w:tcPr>
            <w:tcW w:w="2494" w:type="dxa"/>
            <w:vMerge/>
            <w:shd w:val="clear" w:color="auto" w:fill="auto"/>
          </w:tcPr>
          <w:p w14:paraId="6844FC2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771" w:author="Daiwei Zhou (周代卫)" w:date="2025-10-11T10:40:00Z"/>
              </w:rPr>
            </w:pPr>
          </w:p>
        </w:tc>
        <w:tc>
          <w:tcPr>
            <w:tcW w:w="673" w:type="dxa"/>
            <w:shd w:val="clear" w:color="auto" w:fill="auto"/>
          </w:tcPr>
          <w:p w14:paraId="398A094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772" w:author="Daiwei Zhou (周代卫)" w:date="2025-10-11T10:40:00Z"/>
              </w:rPr>
            </w:pPr>
            <w:ins w:id="773" w:author="Daiwei Zhou (周代卫)" w:date="2025-10-11T10:40:00Z">
              <w:r>
                <w:t>Rel-5</w:t>
              </w:r>
            </w:ins>
          </w:p>
        </w:tc>
        <w:tc>
          <w:tcPr>
            <w:tcW w:w="708" w:type="dxa"/>
            <w:shd w:val="clear" w:color="auto" w:fill="auto"/>
          </w:tcPr>
          <w:p w14:paraId="7F91FF7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774" w:author="Daiwei Zhou (周代卫)" w:date="2025-10-11T10:40:00Z"/>
              </w:rPr>
            </w:pPr>
          </w:p>
        </w:tc>
        <w:tc>
          <w:tcPr>
            <w:tcW w:w="1020" w:type="dxa"/>
            <w:shd w:val="clear" w:color="auto" w:fill="auto"/>
          </w:tcPr>
          <w:p w14:paraId="1F01836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75" w:author="Daiwei Zhou (周代卫)" w:date="2025-10-11T10:40:00Z"/>
              </w:rPr>
            </w:pPr>
            <w:ins w:id="776" w:author="Daiwei Zhou (周代卫)" w:date="2025-10-11T10:40:00Z">
              <w:r>
                <w:t>C143 AND</w:t>
              </w:r>
            </w:ins>
          </w:p>
          <w:p w14:paraId="181B72F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77" w:author="Daiwei Zhou (周代卫)" w:date="2025-10-11T10:40:00Z"/>
              </w:rPr>
            </w:pPr>
            <w:ins w:id="778" w:author="Daiwei Zhou (周代卫)" w:date="2025-10-11T10:40:00Z">
              <w:r>
                <w:t>C177 AND</w:t>
              </w:r>
            </w:ins>
          </w:p>
          <w:p w14:paraId="7016586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779" w:author="Daiwei Zhou (周代卫)" w:date="2025-10-11T10:40:00Z"/>
              </w:rPr>
            </w:pPr>
            <w:ins w:id="780" w:author="Daiwei Zhou (周代卫)" w:date="2025-10-11T10:40:00Z">
              <w:r>
                <w:t>C178</w:t>
              </w:r>
            </w:ins>
          </w:p>
        </w:tc>
        <w:tc>
          <w:tcPr>
            <w:tcW w:w="1020" w:type="dxa"/>
            <w:shd w:val="clear" w:color="auto" w:fill="auto"/>
          </w:tcPr>
          <w:p w14:paraId="244B409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1" w:author="Daiwei Zhou (周代卫)" w:date="2025-10-11T10:40:00Z"/>
              </w:rPr>
            </w:pPr>
            <w:ins w:id="782" w:author="Daiwei Zhou (周代卫)" w:date="2025-10-11T10:40:00Z">
              <w:r>
                <w:t>E.1/19 AND</w:t>
              </w:r>
            </w:ins>
          </w:p>
          <w:p w14:paraId="75FA99F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3" w:author="Daiwei Zhou (周代卫)" w:date="2025-10-11T10:40:00Z"/>
              </w:rPr>
            </w:pPr>
            <w:ins w:id="784" w:author="Daiwei Zhou (周代卫)" w:date="2025-10-11T10:40:00Z">
              <w:r>
                <w:t>E.1/15 AND</w:t>
              </w:r>
            </w:ins>
          </w:p>
          <w:p w14:paraId="29F20EF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5" w:author="Daiwei Zhou (周代卫)" w:date="2025-10-11T10:40:00Z"/>
              </w:rPr>
            </w:pPr>
            <w:ins w:id="786" w:author="Daiwei Zhou (周代卫)" w:date="2025-10-11T10:40:00Z">
              <w:r>
                <w:t>E.1/110 AND</w:t>
              </w:r>
            </w:ins>
          </w:p>
          <w:p w14:paraId="46342EF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787" w:author="Daiwei Zhou (周代卫)" w:date="2025-10-11T10:40:00Z"/>
              </w:rPr>
            </w:pPr>
            <w:ins w:id="788" w:author="Daiwei Zhou (周代卫)" w:date="2025-10-11T10:40:00Z">
              <w:r>
                <w:t>E.1/111</w:t>
              </w:r>
            </w:ins>
          </w:p>
        </w:tc>
        <w:tc>
          <w:tcPr>
            <w:tcW w:w="1077" w:type="dxa"/>
            <w:shd w:val="clear" w:color="auto" w:fill="auto"/>
          </w:tcPr>
          <w:p w14:paraId="5AFA4D1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789" w:author="Daiwei Zhou (周代卫)" w:date="2025-10-11T10:40:00Z"/>
              </w:rPr>
            </w:pPr>
            <w:ins w:id="790" w:author="Daiwei Zhou (周代卫)" w:date="2025-10-11T10:40:00Z">
              <w:r>
                <w:t>No</w:t>
              </w:r>
            </w:ins>
          </w:p>
        </w:tc>
        <w:tc>
          <w:tcPr>
            <w:tcW w:w="737" w:type="dxa"/>
            <w:shd w:val="clear" w:color="auto" w:fill="auto"/>
            <w:vAlign w:val="center"/>
          </w:tcPr>
          <w:p w14:paraId="4F6B3368"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791" w:author="Daiwei Zhou (周代卫)" w:date="2025-10-11T10:40:00Z"/>
                <w:rFonts w:ascii="Arial" w:hAnsi="Arial" w:cs="Arial"/>
                <w:color w:val="000000"/>
                <w:sz w:val="16"/>
                <w:szCs w:val="16"/>
                <w:lang w:val="en-US"/>
              </w:rPr>
            </w:pPr>
          </w:p>
        </w:tc>
        <w:tc>
          <w:tcPr>
            <w:tcW w:w="901" w:type="dxa"/>
            <w:shd w:val="clear" w:color="auto" w:fill="auto"/>
            <w:vAlign w:val="center"/>
          </w:tcPr>
          <w:p w14:paraId="5E9FF964"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792" w:author="Daiwei Zhou (周代卫)" w:date="2025-10-11T10:40:00Z"/>
                <w:rFonts w:ascii="Arial" w:hAnsi="Arial" w:cs="Arial"/>
                <w:color w:val="000000"/>
                <w:sz w:val="16"/>
                <w:szCs w:val="16"/>
                <w:lang w:val="en-US"/>
              </w:rPr>
            </w:pPr>
          </w:p>
        </w:tc>
      </w:tr>
      <w:tr w:rsidR="00213ECE" w:rsidRPr="00C30D6B" w14:paraId="2FAC0BA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4EE0AB"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B0DDC3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10.1</w:t>
            </w:r>
            <w:del w:id="793" w:author="Daiwei Zhou (周代卫)" w:date="2025-10-11T10:42:00Z">
              <w:r w:rsidRPr="00C30D6B" w:rsidDel="00030554">
                <w:delText>, 10.2</w:delText>
              </w:r>
            </w:del>
          </w:p>
        </w:tc>
        <w:tc>
          <w:tcPr>
            <w:tcW w:w="2494" w:type="dxa"/>
            <w:vMerge w:val="restart"/>
            <w:shd w:val="clear" w:color="auto" w:fill="auto"/>
          </w:tcPr>
          <w:p w14:paraId="3DC5C02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794" w:author="Daiwei Zhou (周代卫)" w:date="2025-10-11T10:42:00Z">
              <w:r>
                <w:t>character set from UCS2 alphabet - Chinese characters, successful</w:t>
              </w:r>
            </w:ins>
            <w:del w:id="795" w:author="Daiwei Zhou (周代卫)" w:date="2025-10-11T10:42:00Z">
              <w:r w:rsidRPr="00C30D6B" w:rsidDel="00C40E68">
                <w:delText>UCS2 entry in Chinese</w:delText>
              </w:r>
            </w:del>
          </w:p>
        </w:tc>
        <w:tc>
          <w:tcPr>
            <w:tcW w:w="673" w:type="dxa"/>
            <w:shd w:val="clear" w:color="auto" w:fill="auto"/>
          </w:tcPr>
          <w:p w14:paraId="6669B5BD"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006E137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19EE779B"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6F3CF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0281C169"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46E5788A"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6C4E2418"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0CCB9506"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7920B4A8"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76BF9B0C"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3CD4912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48D079"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272AFF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4D6447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0D74F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1E4D7C4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A67BE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C142 AND</w:t>
            </w:r>
          </w:p>
          <w:p w14:paraId="16EB1B6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54877F9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6D365B4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5959B9E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623E4C8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0B09CC6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11F44A1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63CB1BAF"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1F205C9"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05DA034D" w14:textId="77777777" w:rsidTr="00DE3680">
        <w:trPr>
          <w:ins w:id="796" w:author="Daiwei Zhou (周代卫)" w:date="2025-10-11T10:4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D0D07F" w14:textId="77777777" w:rsidR="00213ECE" w:rsidRPr="00C30D6B" w:rsidRDefault="00213ECE" w:rsidP="00DE3680">
            <w:pPr>
              <w:keepLines/>
              <w:rPr>
                <w:ins w:id="797" w:author="Daiwei Zhou (周代卫)" w:date="2025-10-11T10:41:00Z"/>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2DB6E6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798" w:author="Daiwei Zhou (周代卫)" w:date="2025-10-11T10:41:00Z"/>
              </w:rPr>
            </w:pPr>
            <w:ins w:id="799" w:author="Daiwei Zhou (周代卫)" w:date="2025-10-11T10:42:00Z">
              <w:r>
                <w:rPr>
                  <w:rFonts w:hint="eastAsia"/>
                </w:rPr>
                <w:t>1</w:t>
              </w:r>
              <w:r>
                <w:t>0.2</w:t>
              </w:r>
            </w:ins>
          </w:p>
        </w:tc>
        <w:tc>
          <w:tcPr>
            <w:tcW w:w="2494" w:type="dxa"/>
            <w:vMerge w:val="restart"/>
            <w:shd w:val="clear" w:color="auto" w:fill="auto"/>
          </w:tcPr>
          <w:p w14:paraId="37265BB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800" w:author="Daiwei Zhou (周代卫)" w:date="2025-10-11T10:41:00Z"/>
              </w:rPr>
            </w:pPr>
            <w:ins w:id="801" w:author="Daiwei Zhou (周代卫)" w:date="2025-10-11T10:42:00Z">
              <w:r>
                <w:t>character set from UCS2 alphabet - Chinese characters, Max length for the input, successful</w:t>
              </w:r>
            </w:ins>
          </w:p>
        </w:tc>
        <w:tc>
          <w:tcPr>
            <w:tcW w:w="673" w:type="dxa"/>
            <w:shd w:val="clear" w:color="auto" w:fill="auto"/>
          </w:tcPr>
          <w:p w14:paraId="5598C16A"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802" w:author="Daiwei Zhou (周代卫)" w:date="2025-10-11T10:41:00Z"/>
              </w:rPr>
            </w:pPr>
            <w:ins w:id="803" w:author="Daiwei Zhou (周代卫)" w:date="2025-10-11T10:42:00Z">
              <w:r>
                <w:t>R99</w:t>
              </w:r>
            </w:ins>
          </w:p>
        </w:tc>
        <w:tc>
          <w:tcPr>
            <w:tcW w:w="708" w:type="dxa"/>
            <w:shd w:val="clear" w:color="auto" w:fill="auto"/>
          </w:tcPr>
          <w:p w14:paraId="6040D2C0"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804" w:author="Daiwei Zhou (周代卫)" w:date="2025-10-11T10:41:00Z"/>
              </w:rPr>
            </w:pPr>
            <w:ins w:id="805" w:author="Daiwei Zhou (周代卫)" w:date="2025-10-11T10:42:00Z">
              <w:r>
                <w:t>Rel-4</w:t>
              </w:r>
            </w:ins>
          </w:p>
        </w:tc>
        <w:tc>
          <w:tcPr>
            <w:tcW w:w="1020" w:type="dxa"/>
            <w:shd w:val="clear" w:color="auto" w:fill="auto"/>
          </w:tcPr>
          <w:p w14:paraId="31E2086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806" w:author="Daiwei Zhou (周代卫)" w:date="2025-10-11T10:41:00Z"/>
              </w:rPr>
            </w:pPr>
          </w:p>
        </w:tc>
        <w:tc>
          <w:tcPr>
            <w:tcW w:w="1020" w:type="dxa"/>
            <w:shd w:val="clear" w:color="auto" w:fill="auto"/>
          </w:tcPr>
          <w:p w14:paraId="4768826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07" w:author="Daiwei Zhou (周代卫)" w:date="2025-10-11T10:42:00Z"/>
                <w:b/>
                <w:bCs/>
                <w:color w:val="FFFFFF" w:themeColor="background1"/>
              </w:rPr>
            </w:pPr>
            <w:ins w:id="808" w:author="Daiwei Zhou (周代卫)" w:date="2025-10-11T10:42:00Z">
              <w:r>
                <w:t>E.1/19 AND</w:t>
              </w:r>
            </w:ins>
          </w:p>
          <w:p w14:paraId="0F5E708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09" w:author="Daiwei Zhou (周代卫)" w:date="2025-10-11T10:42:00Z"/>
                <w:b/>
                <w:bCs/>
                <w:color w:val="FFFFFF" w:themeColor="background1"/>
              </w:rPr>
            </w:pPr>
            <w:ins w:id="810" w:author="Daiwei Zhou (周代卫)" w:date="2025-10-11T10:42:00Z">
              <w:r>
                <w:t>E.1/14 AND</w:t>
              </w:r>
            </w:ins>
          </w:p>
          <w:p w14:paraId="350E86E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11" w:author="Daiwei Zhou (周代卫)" w:date="2025-10-11T10:42:00Z"/>
                <w:b/>
                <w:bCs/>
                <w:color w:val="FFFFFF" w:themeColor="background1"/>
              </w:rPr>
            </w:pPr>
            <w:ins w:id="812" w:author="Daiwei Zhou (周代卫)" w:date="2025-10-11T10:42:00Z">
              <w:r>
                <w:t>E.1/110 AND</w:t>
              </w:r>
            </w:ins>
          </w:p>
          <w:p w14:paraId="095988A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813" w:author="Daiwei Zhou (周代卫)" w:date="2025-10-11T10:41:00Z"/>
              </w:rPr>
            </w:pPr>
            <w:ins w:id="814" w:author="Daiwei Zhou (周代卫)" w:date="2025-10-11T10:42:00Z">
              <w:r>
                <w:t>E.1/111</w:t>
              </w:r>
            </w:ins>
          </w:p>
        </w:tc>
        <w:tc>
          <w:tcPr>
            <w:tcW w:w="1077" w:type="dxa"/>
            <w:shd w:val="clear" w:color="auto" w:fill="auto"/>
          </w:tcPr>
          <w:p w14:paraId="4ADB8458"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815" w:author="Daiwei Zhou (周代卫)" w:date="2025-10-11T10:41:00Z"/>
              </w:rPr>
            </w:pPr>
            <w:ins w:id="816" w:author="Daiwei Zhou (周代卫)" w:date="2025-10-11T10:42:00Z">
              <w:r>
                <w:t>No</w:t>
              </w:r>
            </w:ins>
          </w:p>
        </w:tc>
        <w:tc>
          <w:tcPr>
            <w:tcW w:w="737" w:type="dxa"/>
            <w:shd w:val="clear" w:color="auto" w:fill="auto"/>
            <w:vAlign w:val="center"/>
          </w:tcPr>
          <w:p w14:paraId="62710779"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817" w:author="Daiwei Zhou (周代卫)" w:date="2025-10-11T10:41:00Z"/>
                <w:rFonts w:ascii="Arial" w:hAnsi="Arial" w:cs="Arial"/>
                <w:color w:val="000000"/>
                <w:sz w:val="16"/>
                <w:szCs w:val="16"/>
                <w:lang w:val="en-US"/>
              </w:rPr>
            </w:pPr>
          </w:p>
        </w:tc>
        <w:tc>
          <w:tcPr>
            <w:tcW w:w="901" w:type="dxa"/>
            <w:shd w:val="clear" w:color="auto" w:fill="auto"/>
            <w:vAlign w:val="center"/>
          </w:tcPr>
          <w:p w14:paraId="25388F31"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818" w:author="Daiwei Zhou (周代卫)" w:date="2025-10-11T10:41:00Z"/>
                <w:rFonts w:ascii="Arial" w:hAnsi="Arial" w:cs="Arial"/>
                <w:color w:val="000000"/>
                <w:sz w:val="16"/>
                <w:szCs w:val="16"/>
                <w:lang w:val="en-US"/>
              </w:rPr>
            </w:pPr>
          </w:p>
        </w:tc>
      </w:tr>
      <w:tr w:rsidR="00213ECE" w:rsidRPr="00C30D6B" w14:paraId="2075F9A9" w14:textId="77777777" w:rsidTr="00DE3680">
        <w:trPr>
          <w:cnfStyle w:val="000000100000" w:firstRow="0" w:lastRow="0" w:firstColumn="0" w:lastColumn="0" w:oddVBand="0" w:evenVBand="0" w:oddHBand="1" w:evenHBand="0" w:firstRowFirstColumn="0" w:firstRowLastColumn="0" w:lastRowFirstColumn="0" w:lastRowLastColumn="0"/>
          <w:ins w:id="819" w:author="Daiwei Zhou (周代卫)" w:date="2025-10-11T10:4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BD52CE" w14:textId="77777777" w:rsidR="00213ECE" w:rsidRPr="00C30D6B" w:rsidRDefault="00213ECE" w:rsidP="00DE3680">
            <w:pPr>
              <w:keepLines/>
              <w:rPr>
                <w:ins w:id="820" w:author="Daiwei Zhou (周代卫)" w:date="2025-10-11T10:41:00Z"/>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551E544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821" w:author="Daiwei Zhou (周代卫)" w:date="2025-10-11T10:41:00Z"/>
              </w:rPr>
            </w:pPr>
          </w:p>
        </w:tc>
        <w:tc>
          <w:tcPr>
            <w:tcW w:w="2494" w:type="dxa"/>
            <w:vMerge/>
            <w:shd w:val="clear" w:color="auto" w:fill="auto"/>
          </w:tcPr>
          <w:p w14:paraId="0794A89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822" w:author="Daiwei Zhou (周代卫)" w:date="2025-10-11T10:41:00Z"/>
              </w:rPr>
            </w:pPr>
          </w:p>
        </w:tc>
        <w:tc>
          <w:tcPr>
            <w:tcW w:w="673" w:type="dxa"/>
            <w:shd w:val="clear" w:color="auto" w:fill="auto"/>
          </w:tcPr>
          <w:p w14:paraId="6D13D56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823" w:author="Daiwei Zhou (周代卫)" w:date="2025-10-11T10:41:00Z"/>
              </w:rPr>
            </w:pPr>
            <w:ins w:id="824" w:author="Daiwei Zhou (周代卫)" w:date="2025-10-11T10:42:00Z">
              <w:r>
                <w:t>Rel-5</w:t>
              </w:r>
            </w:ins>
          </w:p>
        </w:tc>
        <w:tc>
          <w:tcPr>
            <w:tcW w:w="708" w:type="dxa"/>
            <w:shd w:val="clear" w:color="auto" w:fill="auto"/>
          </w:tcPr>
          <w:p w14:paraId="2CEE0378"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825" w:author="Daiwei Zhou (周代卫)" w:date="2025-10-11T10:41:00Z"/>
              </w:rPr>
            </w:pPr>
          </w:p>
        </w:tc>
        <w:tc>
          <w:tcPr>
            <w:tcW w:w="1020" w:type="dxa"/>
            <w:shd w:val="clear" w:color="auto" w:fill="auto"/>
          </w:tcPr>
          <w:p w14:paraId="4207D79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26" w:author="Daiwei Zhou (周代卫)" w:date="2025-10-11T10:42:00Z"/>
              </w:rPr>
            </w:pPr>
            <w:ins w:id="827" w:author="Daiwei Zhou (周代卫)" w:date="2025-10-11T10:42:00Z">
              <w:r>
                <w:t>C142 AND</w:t>
              </w:r>
            </w:ins>
          </w:p>
          <w:p w14:paraId="41E713F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28" w:author="Daiwei Zhou (周代卫)" w:date="2025-10-11T10:42:00Z"/>
              </w:rPr>
            </w:pPr>
            <w:ins w:id="829" w:author="Daiwei Zhou (周代卫)" w:date="2025-10-11T10:42:00Z">
              <w:r>
                <w:t>C177 AND</w:t>
              </w:r>
            </w:ins>
          </w:p>
          <w:p w14:paraId="58F5256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830" w:author="Daiwei Zhou (周代卫)" w:date="2025-10-11T10:41:00Z"/>
              </w:rPr>
            </w:pPr>
            <w:ins w:id="831" w:author="Daiwei Zhou (周代卫)" w:date="2025-10-11T10:42:00Z">
              <w:r>
                <w:t>C178</w:t>
              </w:r>
            </w:ins>
          </w:p>
        </w:tc>
        <w:tc>
          <w:tcPr>
            <w:tcW w:w="1020" w:type="dxa"/>
            <w:shd w:val="clear" w:color="auto" w:fill="auto"/>
          </w:tcPr>
          <w:p w14:paraId="4FA9796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32" w:author="Daiwei Zhou (周代卫)" w:date="2025-10-11T10:42:00Z"/>
              </w:rPr>
            </w:pPr>
            <w:ins w:id="833" w:author="Daiwei Zhou (周代卫)" w:date="2025-10-11T10:42:00Z">
              <w:r>
                <w:t>E.1/19 AND</w:t>
              </w:r>
            </w:ins>
          </w:p>
          <w:p w14:paraId="33A31DB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34" w:author="Daiwei Zhou (周代卫)" w:date="2025-10-11T10:42:00Z"/>
              </w:rPr>
            </w:pPr>
            <w:ins w:id="835" w:author="Daiwei Zhou (周代卫)" w:date="2025-10-11T10:42:00Z">
              <w:r>
                <w:t>E.1/14 AND</w:t>
              </w:r>
            </w:ins>
          </w:p>
          <w:p w14:paraId="13B8B3C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36" w:author="Daiwei Zhou (周代卫)" w:date="2025-10-11T10:42:00Z"/>
              </w:rPr>
            </w:pPr>
            <w:ins w:id="837" w:author="Daiwei Zhou (周代卫)" w:date="2025-10-11T10:42:00Z">
              <w:r>
                <w:t>E.1/110 AND</w:t>
              </w:r>
            </w:ins>
          </w:p>
          <w:p w14:paraId="2FD5A42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838" w:author="Daiwei Zhou (周代卫)" w:date="2025-10-11T10:41:00Z"/>
              </w:rPr>
            </w:pPr>
            <w:ins w:id="839" w:author="Daiwei Zhou (周代卫)" w:date="2025-10-11T10:42:00Z">
              <w:r>
                <w:t>E.1/111</w:t>
              </w:r>
            </w:ins>
          </w:p>
        </w:tc>
        <w:tc>
          <w:tcPr>
            <w:tcW w:w="1077" w:type="dxa"/>
            <w:shd w:val="clear" w:color="auto" w:fill="auto"/>
          </w:tcPr>
          <w:p w14:paraId="32070AE4"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840" w:author="Daiwei Zhou (周代卫)" w:date="2025-10-11T10:41:00Z"/>
              </w:rPr>
            </w:pPr>
            <w:ins w:id="841" w:author="Daiwei Zhou (周代卫)" w:date="2025-10-11T10:42:00Z">
              <w:r>
                <w:t>No</w:t>
              </w:r>
            </w:ins>
          </w:p>
        </w:tc>
        <w:tc>
          <w:tcPr>
            <w:tcW w:w="737" w:type="dxa"/>
            <w:shd w:val="clear" w:color="auto" w:fill="auto"/>
            <w:vAlign w:val="center"/>
          </w:tcPr>
          <w:p w14:paraId="53399270"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842" w:author="Daiwei Zhou (周代卫)" w:date="2025-10-11T10:41:00Z"/>
                <w:rFonts w:ascii="Arial" w:hAnsi="Arial" w:cs="Arial"/>
                <w:color w:val="000000"/>
                <w:sz w:val="16"/>
                <w:szCs w:val="16"/>
                <w:lang w:val="en-US"/>
              </w:rPr>
            </w:pPr>
          </w:p>
        </w:tc>
        <w:tc>
          <w:tcPr>
            <w:tcW w:w="901" w:type="dxa"/>
            <w:shd w:val="clear" w:color="auto" w:fill="auto"/>
            <w:vAlign w:val="center"/>
          </w:tcPr>
          <w:p w14:paraId="62B3A2B6"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843" w:author="Daiwei Zhou (周代卫)" w:date="2025-10-11T10:41:00Z"/>
                <w:rFonts w:ascii="Arial" w:hAnsi="Arial" w:cs="Arial"/>
                <w:color w:val="000000"/>
                <w:sz w:val="16"/>
                <w:szCs w:val="16"/>
                <w:lang w:val="en-US"/>
              </w:rPr>
            </w:pPr>
          </w:p>
        </w:tc>
      </w:tr>
      <w:tr w:rsidR="00213ECE" w:rsidRPr="00C30D6B" w14:paraId="1F4B9E2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8F77E31"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79B107A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11.1</w:t>
            </w:r>
            <w:del w:id="844" w:author="Daiwei Zhou (周代卫)" w:date="2025-10-11T10:42:00Z">
              <w:r w:rsidRPr="00C30D6B" w:rsidDel="00C40E68">
                <w:delText>, 11.2</w:delText>
              </w:r>
            </w:del>
          </w:p>
        </w:tc>
        <w:tc>
          <w:tcPr>
            <w:tcW w:w="2494" w:type="dxa"/>
            <w:vMerge w:val="restart"/>
            <w:shd w:val="clear" w:color="auto" w:fill="auto"/>
          </w:tcPr>
          <w:p w14:paraId="1780449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45" w:author="Daiwei Zhou (周代卫)" w:date="2025-10-11T10:43:00Z">
              <w:r>
                <w:t>text string coding in UCS2 in Katakana, successful</w:t>
              </w:r>
            </w:ins>
            <w:del w:id="846" w:author="Daiwei Zhou (周代卫)" w:date="2025-10-11T10:43:00Z">
              <w:r w:rsidRPr="00C30D6B" w:rsidDel="00960B1F">
                <w:delText>UCS2 display in Katakana</w:delText>
              </w:r>
            </w:del>
          </w:p>
        </w:tc>
        <w:tc>
          <w:tcPr>
            <w:tcW w:w="673" w:type="dxa"/>
            <w:shd w:val="clear" w:color="auto" w:fill="auto"/>
          </w:tcPr>
          <w:p w14:paraId="2ED3953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06113D3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5E65808D"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0195CF"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12DD185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E.1/15 AND</w:t>
            </w:r>
          </w:p>
          <w:p w14:paraId="46FAA77A"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18F7DB2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779FF76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4EE2409E"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58D5DB51"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449FC87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FFDF7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D2CBE2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886F96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D1A3F67"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02FF369A"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DE5FC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C145 AND</w:t>
            </w:r>
          </w:p>
          <w:p w14:paraId="550E1B9B"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1945FBE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2CDC8FC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248573A1"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E.1/15 AND</w:t>
            </w:r>
          </w:p>
          <w:p w14:paraId="2EB1BE4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73DCAA7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7385664F"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5FB2C9ED"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68F97238"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66CFBF93" w14:textId="77777777" w:rsidTr="00DE3680">
        <w:trPr>
          <w:ins w:id="847" w:author="Daiwei Zhou (周代卫)" w:date="2025-10-11T10:4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0DACD02" w14:textId="77777777" w:rsidR="00213ECE" w:rsidRPr="00C30D6B" w:rsidRDefault="00213ECE" w:rsidP="00DE3680">
            <w:pPr>
              <w:keepLines/>
              <w:rPr>
                <w:ins w:id="848" w:author="Daiwei Zhou (周代卫)" w:date="2025-10-11T10:41:00Z"/>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24F793A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849" w:author="Daiwei Zhou (周代卫)" w:date="2025-10-11T10:41:00Z"/>
              </w:rPr>
            </w:pPr>
            <w:ins w:id="850" w:author="Daiwei Zhou (周代卫)" w:date="2025-10-11T10:42:00Z">
              <w:r>
                <w:rPr>
                  <w:rFonts w:hint="eastAsia"/>
                </w:rPr>
                <w:t>1</w:t>
              </w:r>
              <w:r>
                <w:t>1.2</w:t>
              </w:r>
            </w:ins>
          </w:p>
        </w:tc>
        <w:tc>
          <w:tcPr>
            <w:tcW w:w="2494" w:type="dxa"/>
            <w:vMerge w:val="restart"/>
            <w:shd w:val="clear" w:color="auto" w:fill="auto"/>
          </w:tcPr>
          <w:p w14:paraId="48E843E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851" w:author="Daiwei Zhou (周代卫)" w:date="2025-10-11T10:41:00Z"/>
              </w:rPr>
            </w:pPr>
            <w:ins w:id="852" w:author="Daiwei Zhou (周代卫)" w:date="2025-10-11T10:43:00Z">
              <w:r>
                <w:t>max length for the text string coding in UCS2 in Katakana, successful</w:t>
              </w:r>
            </w:ins>
          </w:p>
        </w:tc>
        <w:tc>
          <w:tcPr>
            <w:tcW w:w="673" w:type="dxa"/>
            <w:shd w:val="clear" w:color="auto" w:fill="auto"/>
          </w:tcPr>
          <w:p w14:paraId="11821E1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853" w:author="Daiwei Zhou (周代卫)" w:date="2025-10-11T10:41:00Z"/>
              </w:rPr>
            </w:pPr>
            <w:ins w:id="854" w:author="Daiwei Zhou (周代卫)" w:date="2025-10-11T10:43:00Z">
              <w:r>
                <w:t>R99</w:t>
              </w:r>
            </w:ins>
          </w:p>
        </w:tc>
        <w:tc>
          <w:tcPr>
            <w:tcW w:w="708" w:type="dxa"/>
            <w:shd w:val="clear" w:color="auto" w:fill="auto"/>
          </w:tcPr>
          <w:p w14:paraId="47C9D13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855" w:author="Daiwei Zhou (周代卫)" w:date="2025-10-11T10:41:00Z"/>
              </w:rPr>
            </w:pPr>
            <w:ins w:id="856" w:author="Daiwei Zhou (周代卫)" w:date="2025-10-11T10:43:00Z">
              <w:r>
                <w:t>Rel-4</w:t>
              </w:r>
            </w:ins>
          </w:p>
        </w:tc>
        <w:tc>
          <w:tcPr>
            <w:tcW w:w="1020" w:type="dxa"/>
            <w:shd w:val="clear" w:color="auto" w:fill="auto"/>
          </w:tcPr>
          <w:p w14:paraId="246B2769"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857" w:author="Daiwei Zhou (周代卫)" w:date="2025-10-11T10:41:00Z"/>
              </w:rPr>
            </w:pPr>
          </w:p>
        </w:tc>
        <w:tc>
          <w:tcPr>
            <w:tcW w:w="1020" w:type="dxa"/>
            <w:shd w:val="clear" w:color="auto" w:fill="auto"/>
          </w:tcPr>
          <w:p w14:paraId="3DD39C1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58" w:author="Daiwei Zhou (周代卫)" w:date="2025-10-11T10:43:00Z"/>
                <w:b/>
                <w:bCs/>
                <w:color w:val="FFFFFF" w:themeColor="background1"/>
              </w:rPr>
            </w:pPr>
            <w:ins w:id="859" w:author="Daiwei Zhou (周代卫)" w:date="2025-10-11T10:43:00Z">
              <w:r>
                <w:t>E.1/19 AND</w:t>
              </w:r>
            </w:ins>
          </w:p>
          <w:p w14:paraId="7A1914D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60" w:author="Daiwei Zhou (周代卫)" w:date="2025-10-11T10:43:00Z"/>
                <w:b/>
                <w:bCs/>
                <w:color w:val="FFFFFF" w:themeColor="background1"/>
              </w:rPr>
            </w:pPr>
            <w:ins w:id="861" w:author="Daiwei Zhou (周代卫)" w:date="2025-10-11T10:43:00Z">
              <w:r>
                <w:t>E.1/15 AND</w:t>
              </w:r>
            </w:ins>
          </w:p>
          <w:p w14:paraId="2F419C8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62" w:author="Daiwei Zhou (周代卫)" w:date="2025-10-11T10:43:00Z"/>
                <w:b/>
                <w:bCs/>
                <w:color w:val="FFFFFF" w:themeColor="background1"/>
              </w:rPr>
            </w:pPr>
            <w:ins w:id="863" w:author="Daiwei Zhou (周代卫)" w:date="2025-10-11T10:43:00Z">
              <w:r>
                <w:t>E.1/110 AND</w:t>
              </w:r>
            </w:ins>
          </w:p>
          <w:p w14:paraId="031EBCD7"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864" w:author="Daiwei Zhou (周代卫)" w:date="2025-10-11T10:41:00Z"/>
              </w:rPr>
            </w:pPr>
            <w:ins w:id="865" w:author="Daiwei Zhou (周代卫)" w:date="2025-10-11T10:43:00Z">
              <w:r>
                <w:t>E.1/111</w:t>
              </w:r>
            </w:ins>
          </w:p>
        </w:tc>
        <w:tc>
          <w:tcPr>
            <w:tcW w:w="1077" w:type="dxa"/>
            <w:shd w:val="clear" w:color="auto" w:fill="auto"/>
          </w:tcPr>
          <w:p w14:paraId="4D3F36C2"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866" w:author="Daiwei Zhou (周代卫)" w:date="2025-10-11T10:41:00Z"/>
              </w:rPr>
            </w:pPr>
            <w:ins w:id="867" w:author="Daiwei Zhou (周代卫)" w:date="2025-10-11T10:43:00Z">
              <w:r>
                <w:t>No</w:t>
              </w:r>
            </w:ins>
          </w:p>
        </w:tc>
        <w:tc>
          <w:tcPr>
            <w:tcW w:w="737" w:type="dxa"/>
            <w:shd w:val="clear" w:color="auto" w:fill="auto"/>
            <w:vAlign w:val="center"/>
          </w:tcPr>
          <w:p w14:paraId="0D24823B"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868" w:author="Daiwei Zhou (周代卫)" w:date="2025-10-11T10:41:00Z"/>
                <w:rFonts w:ascii="Arial" w:hAnsi="Arial" w:cs="Arial"/>
                <w:color w:val="000000"/>
                <w:sz w:val="16"/>
                <w:szCs w:val="16"/>
                <w:lang w:val="en-US"/>
              </w:rPr>
            </w:pPr>
          </w:p>
        </w:tc>
        <w:tc>
          <w:tcPr>
            <w:tcW w:w="901" w:type="dxa"/>
            <w:shd w:val="clear" w:color="auto" w:fill="auto"/>
            <w:vAlign w:val="center"/>
          </w:tcPr>
          <w:p w14:paraId="4CA4BC11"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869" w:author="Daiwei Zhou (周代卫)" w:date="2025-10-11T10:41:00Z"/>
                <w:rFonts w:ascii="Arial" w:hAnsi="Arial" w:cs="Arial"/>
                <w:color w:val="000000"/>
                <w:sz w:val="16"/>
                <w:szCs w:val="16"/>
                <w:lang w:val="en-US"/>
              </w:rPr>
            </w:pPr>
          </w:p>
        </w:tc>
      </w:tr>
      <w:tr w:rsidR="00213ECE" w:rsidRPr="00C30D6B" w14:paraId="35240273" w14:textId="77777777" w:rsidTr="00DE3680">
        <w:trPr>
          <w:cnfStyle w:val="000000100000" w:firstRow="0" w:lastRow="0" w:firstColumn="0" w:lastColumn="0" w:oddVBand="0" w:evenVBand="0" w:oddHBand="1" w:evenHBand="0" w:firstRowFirstColumn="0" w:firstRowLastColumn="0" w:lastRowFirstColumn="0" w:lastRowLastColumn="0"/>
          <w:ins w:id="870" w:author="Daiwei Zhou (周代卫)" w:date="2025-10-11T10:4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F55DB7" w14:textId="77777777" w:rsidR="00213ECE" w:rsidRPr="00C30D6B" w:rsidRDefault="00213ECE" w:rsidP="00DE3680">
            <w:pPr>
              <w:keepLines/>
              <w:rPr>
                <w:ins w:id="871" w:author="Daiwei Zhou (周代卫)" w:date="2025-10-11T10:41:00Z"/>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4219243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872" w:author="Daiwei Zhou (周代卫)" w:date="2025-10-11T10:41:00Z"/>
              </w:rPr>
            </w:pPr>
          </w:p>
        </w:tc>
        <w:tc>
          <w:tcPr>
            <w:tcW w:w="2494" w:type="dxa"/>
            <w:vMerge/>
            <w:shd w:val="clear" w:color="auto" w:fill="auto"/>
          </w:tcPr>
          <w:p w14:paraId="598F8A6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873" w:author="Daiwei Zhou (周代卫)" w:date="2025-10-11T10:41:00Z"/>
              </w:rPr>
            </w:pPr>
          </w:p>
        </w:tc>
        <w:tc>
          <w:tcPr>
            <w:tcW w:w="673" w:type="dxa"/>
            <w:shd w:val="clear" w:color="auto" w:fill="auto"/>
          </w:tcPr>
          <w:p w14:paraId="72BC85C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874" w:author="Daiwei Zhou (周代卫)" w:date="2025-10-11T10:41:00Z"/>
              </w:rPr>
            </w:pPr>
            <w:ins w:id="875" w:author="Daiwei Zhou (周代卫)" w:date="2025-10-11T10:43:00Z">
              <w:r>
                <w:t>Rel-5</w:t>
              </w:r>
            </w:ins>
          </w:p>
        </w:tc>
        <w:tc>
          <w:tcPr>
            <w:tcW w:w="708" w:type="dxa"/>
            <w:shd w:val="clear" w:color="auto" w:fill="auto"/>
          </w:tcPr>
          <w:p w14:paraId="456400C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876" w:author="Daiwei Zhou (周代卫)" w:date="2025-10-11T10:41:00Z"/>
              </w:rPr>
            </w:pPr>
          </w:p>
        </w:tc>
        <w:tc>
          <w:tcPr>
            <w:tcW w:w="1020" w:type="dxa"/>
            <w:shd w:val="clear" w:color="auto" w:fill="auto"/>
          </w:tcPr>
          <w:p w14:paraId="287E86A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77" w:author="Daiwei Zhou (周代卫)" w:date="2025-10-11T10:43:00Z"/>
              </w:rPr>
            </w:pPr>
            <w:ins w:id="878" w:author="Daiwei Zhou (周代卫)" w:date="2025-10-11T10:43:00Z">
              <w:r>
                <w:t>C145 AND</w:t>
              </w:r>
            </w:ins>
          </w:p>
          <w:p w14:paraId="190126B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79" w:author="Daiwei Zhou (周代卫)" w:date="2025-10-11T10:43:00Z"/>
              </w:rPr>
            </w:pPr>
            <w:ins w:id="880" w:author="Daiwei Zhou (周代卫)" w:date="2025-10-11T10:43:00Z">
              <w:r>
                <w:t>C177 AND</w:t>
              </w:r>
            </w:ins>
          </w:p>
          <w:p w14:paraId="5C35FC3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881" w:author="Daiwei Zhou (周代卫)" w:date="2025-10-11T10:41:00Z"/>
              </w:rPr>
            </w:pPr>
            <w:ins w:id="882" w:author="Daiwei Zhou (周代卫)" w:date="2025-10-11T10:43:00Z">
              <w:r>
                <w:t>C178</w:t>
              </w:r>
            </w:ins>
          </w:p>
        </w:tc>
        <w:tc>
          <w:tcPr>
            <w:tcW w:w="1020" w:type="dxa"/>
            <w:shd w:val="clear" w:color="auto" w:fill="auto"/>
          </w:tcPr>
          <w:p w14:paraId="1E1A82E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83" w:author="Daiwei Zhou (周代卫)" w:date="2025-10-11T10:43:00Z"/>
              </w:rPr>
            </w:pPr>
            <w:ins w:id="884" w:author="Daiwei Zhou (周代卫)" w:date="2025-10-11T10:43:00Z">
              <w:r>
                <w:t>E.1/19 AND</w:t>
              </w:r>
            </w:ins>
          </w:p>
          <w:p w14:paraId="7A1BDFF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85" w:author="Daiwei Zhou (周代卫)" w:date="2025-10-11T10:43:00Z"/>
              </w:rPr>
            </w:pPr>
            <w:ins w:id="886" w:author="Daiwei Zhou (周代卫)" w:date="2025-10-11T10:43:00Z">
              <w:r>
                <w:t>E.1/15 AND</w:t>
              </w:r>
            </w:ins>
          </w:p>
          <w:p w14:paraId="1A6B9B4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87" w:author="Daiwei Zhou (周代卫)" w:date="2025-10-11T10:43:00Z"/>
              </w:rPr>
            </w:pPr>
            <w:ins w:id="888" w:author="Daiwei Zhou (周代卫)" w:date="2025-10-11T10:43:00Z">
              <w:r>
                <w:t>E.1/110 AND</w:t>
              </w:r>
            </w:ins>
          </w:p>
          <w:p w14:paraId="2D302A7D"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889" w:author="Daiwei Zhou (周代卫)" w:date="2025-10-11T10:41:00Z"/>
              </w:rPr>
            </w:pPr>
            <w:ins w:id="890" w:author="Daiwei Zhou (周代卫)" w:date="2025-10-11T10:43:00Z">
              <w:r>
                <w:t>E.1/111</w:t>
              </w:r>
            </w:ins>
          </w:p>
        </w:tc>
        <w:tc>
          <w:tcPr>
            <w:tcW w:w="1077" w:type="dxa"/>
            <w:shd w:val="clear" w:color="auto" w:fill="auto"/>
          </w:tcPr>
          <w:p w14:paraId="2BDACC6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891" w:author="Daiwei Zhou (周代卫)" w:date="2025-10-11T10:41:00Z"/>
              </w:rPr>
            </w:pPr>
            <w:ins w:id="892" w:author="Daiwei Zhou (周代卫)" w:date="2025-10-11T10:43:00Z">
              <w:r>
                <w:t>No</w:t>
              </w:r>
            </w:ins>
          </w:p>
        </w:tc>
        <w:tc>
          <w:tcPr>
            <w:tcW w:w="737" w:type="dxa"/>
            <w:shd w:val="clear" w:color="auto" w:fill="auto"/>
            <w:vAlign w:val="center"/>
          </w:tcPr>
          <w:p w14:paraId="03DFB6AE"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893" w:author="Daiwei Zhou (周代卫)" w:date="2025-10-11T10:41:00Z"/>
                <w:rFonts w:ascii="Arial" w:hAnsi="Arial" w:cs="Arial"/>
                <w:color w:val="000000"/>
                <w:sz w:val="16"/>
                <w:szCs w:val="16"/>
                <w:lang w:val="en-US"/>
              </w:rPr>
            </w:pPr>
          </w:p>
        </w:tc>
        <w:tc>
          <w:tcPr>
            <w:tcW w:w="901" w:type="dxa"/>
            <w:shd w:val="clear" w:color="auto" w:fill="auto"/>
            <w:vAlign w:val="center"/>
          </w:tcPr>
          <w:p w14:paraId="386FD3FA"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894" w:author="Daiwei Zhou (周代卫)" w:date="2025-10-11T10:41:00Z"/>
                <w:rFonts w:ascii="Arial" w:hAnsi="Arial" w:cs="Arial"/>
                <w:color w:val="000000"/>
                <w:sz w:val="16"/>
                <w:szCs w:val="16"/>
                <w:lang w:val="en-US"/>
              </w:rPr>
            </w:pPr>
          </w:p>
        </w:tc>
      </w:tr>
      <w:tr w:rsidR="00213ECE" w:rsidRPr="00C30D6B" w14:paraId="7326343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7ECD72"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389C55D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12.1</w:t>
            </w:r>
            <w:del w:id="895" w:author="Daiwei Zhou (周代卫)" w:date="2025-10-11T10:44:00Z">
              <w:r w:rsidRPr="00C30D6B" w:rsidDel="000A35E0">
                <w:delText>, 12.2</w:delText>
              </w:r>
            </w:del>
          </w:p>
        </w:tc>
        <w:tc>
          <w:tcPr>
            <w:tcW w:w="2494" w:type="dxa"/>
            <w:vMerge w:val="restart"/>
            <w:shd w:val="clear" w:color="auto" w:fill="auto"/>
          </w:tcPr>
          <w:p w14:paraId="6095371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96" w:author="Daiwei Zhou (周代卫)" w:date="2025-10-11T10:44:00Z">
              <w:r>
                <w:t>character set from UCS2 alphabet in Katakana, successful</w:t>
              </w:r>
            </w:ins>
            <w:del w:id="897" w:author="Daiwei Zhou (周代卫)" w:date="2025-10-11T10:44:00Z">
              <w:r w:rsidRPr="00C30D6B" w:rsidDel="000A35E0">
                <w:delText>UCS2 entry in Katakana</w:delText>
              </w:r>
            </w:del>
          </w:p>
        </w:tc>
        <w:tc>
          <w:tcPr>
            <w:tcW w:w="673" w:type="dxa"/>
            <w:shd w:val="clear" w:color="auto" w:fill="auto"/>
          </w:tcPr>
          <w:p w14:paraId="576FA3C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shd w:val="clear" w:color="auto" w:fill="auto"/>
          </w:tcPr>
          <w:p w14:paraId="70EBFAFD"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Rel-4</w:t>
            </w:r>
          </w:p>
        </w:tc>
        <w:tc>
          <w:tcPr>
            <w:tcW w:w="1020" w:type="dxa"/>
            <w:shd w:val="clear" w:color="auto" w:fill="auto"/>
          </w:tcPr>
          <w:p w14:paraId="28089DFE"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A1EA45"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E.1/19 AND</w:t>
            </w:r>
          </w:p>
          <w:p w14:paraId="77A54077"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E.1/14 AND</w:t>
            </w:r>
          </w:p>
          <w:p w14:paraId="19A7088C"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E.1/110 AND</w:t>
            </w:r>
          </w:p>
          <w:p w14:paraId="37FFAB51"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E.1/111</w:t>
            </w:r>
          </w:p>
        </w:tc>
        <w:tc>
          <w:tcPr>
            <w:tcW w:w="1077" w:type="dxa"/>
            <w:shd w:val="clear" w:color="auto" w:fill="auto"/>
          </w:tcPr>
          <w:p w14:paraId="665C0EB3"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shd w:val="clear" w:color="auto" w:fill="auto"/>
            <w:vAlign w:val="center"/>
          </w:tcPr>
          <w:p w14:paraId="74ACE5C8"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27F8140E"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19AEEA0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AE786E"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0F4EC20C"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B76EEAB"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CAF0BA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Rel-5</w:t>
            </w:r>
          </w:p>
        </w:tc>
        <w:tc>
          <w:tcPr>
            <w:tcW w:w="708" w:type="dxa"/>
            <w:shd w:val="clear" w:color="auto" w:fill="auto"/>
          </w:tcPr>
          <w:p w14:paraId="6260123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A69E92"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C144 AND</w:t>
            </w:r>
          </w:p>
          <w:p w14:paraId="051E066F"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C177 AND</w:t>
            </w:r>
          </w:p>
          <w:p w14:paraId="6BE9770F"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C178</w:t>
            </w:r>
          </w:p>
        </w:tc>
        <w:tc>
          <w:tcPr>
            <w:tcW w:w="1020" w:type="dxa"/>
            <w:shd w:val="clear" w:color="auto" w:fill="auto"/>
          </w:tcPr>
          <w:p w14:paraId="76897720"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E.1/19 AND</w:t>
            </w:r>
          </w:p>
          <w:p w14:paraId="12AC106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E.1/14 AND</w:t>
            </w:r>
          </w:p>
          <w:p w14:paraId="6DFEB435"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E.1/110 AND</w:t>
            </w:r>
          </w:p>
          <w:p w14:paraId="5F543F3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E.1/111</w:t>
            </w:r>
          </w:p>
        </w:tc>
        <w:tc>
          <w:tcPr>
            <w:tcW w:w="1077" w:type="dxa"/>
            <w:shd w:val="clear" w:color="auto" w:fill="auto"/>
          </w:tcPr>
          <w:p w14:paraId="3E0981B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9777B">
              <w:t>No</w:t>
            </w:r>
          </w:p>
        </w:tc>
        <w:tc>
          <w:tcPr>
            <w:tcW w:w="737" w:type="dxa"/>
            <w:shd w:val="clear" w:color="auto" w:fill="auto"/>
            <w:vAlign w:val="center"/>
          </w:tcPr>
          <w:p w14:paraId="0DC2ECF4"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shd w:val="clear" w:color="auto" w:fill="auto"/>
            <w:vAlign w:val="center"/>
          </w:tcPr>
          <w:p w14:paraId="0A091673"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6288CBB4" w14:textId="77777777" w:rsidTr="00DE3680">
        <w:trPr>
          <w:ins w:id="898" w:author="Daiwei Zhou (周代卫)" w:date="2025-10-11T10:41:00Z"/>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66550DD8" w14:textId="77777777" w:rsidR="00213ECE" w:rsidRPr="00C30D6B" w:rsidRDefault="00213ECE" w:rsidP="00DE3680">
            <w:pPr>
              <w:keepLines/>
              <w:rPr>
                <w:ins w:id="899" w:author="Daiwei Zhou (周代卫)" w:date="2025-10-11T10:41:00Z"/>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6801089C" w14:textId="77777777" w:rsidR="00213ECE" w:rsidRPr="000A35E0" w:rsidRDefault="00213ECE" w:rsidP="00DE3680">
            <w:pPr>
              <w:pStyle w:val="TAL"/>
              <w:cnfStyle w:val="000000000000" w:firstRow="0" w:lastRow="0" w:firstColumn="0" w:lastColumn="0" w:oddVBand="0" w:evenVBand="0" w:oddHBand="0" w:evenHBand="0" w:firstRowFirstColumn="0" w:firstRowLastColumn="0" w:lastRowFirstColumn="0" w:lastRowLastColumn="0"/>
              <w:rPr>
                <w:ins w:id="900" w:author="Daiwei Zhou (周代卫)" w:date="2025-10-11T10:41:00Z"/>
                <w:rPrChange w:id="901" w:author="Daiwei Zhou (周代卫)" w:date="2025-10-11T10:44:00Z">
                  <w:rPr>
                    <w:ins w:id="902" w:author="Daiwei Zhou (周代卫)" w:date="2025-10-11T10:41:00Z"/>
                    <w:rFonts w:ascii="Arial" w:hAnsi="Arial" w:cs="Arial"/>
                    <w:color w:val="000000"/>
                    <w:sz w:val="16"/>
                    <w:szCs w:val="16"/>
                    <w:lang w:val="en-US"/>
                  </w:rPr>
                </w:rPrChange>
              </w:rPr>
              <w:pPrChange w:id="903" w:author="Daiwei Zhou (周代卫)" w:date="2025-10-11T10:44:00Z">
                <w:pPr>
                  <w:keepLines/>
                  <w:cnfStyle w:val="000000000000" w:firstRow="0" w:lastRow="0" w:firstColumn="0" w:lastColumn="0" w:oddVBand="0" w:evenVBand="0" w:oddHBand="0" w:evenHBand="0" w:firstRowFirstColumn="0" w:firstRowLastColumn="0" w:lastRowFirstColumn="0" w:lastRowLastColumn="0"/>
                </w:pPr>
              </w:pPrChange>
            </w:pPr>
            <w:ins w:id="904" w:author="Daiwei Zhou (周代卫)" w:date="2025-10-11T10:42:00Z">
              <w:r w:rsidRPr="000A35E0">
                <w:rPr>
                  <w:rFonts w:cs="Times New Roman"/>
                  <w:szCs w:val="20"/>
                  <w:rPrChange w:id="905" w:author="Daiwei Zhou (周代卫)" w:date="2025-10-11T10:44:00Z">
                    <w:rPr>
                      <w:rFonts w:cs="Arial"/>
                      <w:color w:val="000000"/>
                      <w:sz w:val="16"/>
                      <w:szCs w:val="16"/>
                      <w:lang w:val="en-US"/>
                    </w:rPr>
                  </w:rPrChange>
                </w:rPr>
                <w:t>12.2</w:t>
              </w:r>
            </w:ins>
          </w:p>
        </w:tc>
        <w:tc>
          <w:tcPr>
            <w:tcW w:w="0" w:type="dxa"/>
            <w:vMerge w:val="restart"/>
            <w:shd w:val="clear" w:color="auto" w:fill="auto"/>
          </w:tcPr>
          <w:p w14:paraId="0AB42D27" w14:textId="77777777" w:rsidR="00213ECE" w:rsidRPr="000A35E0" w:rsidRDefault="00213ECE" w:rsidP="00DE3680">
            <w:pPr>
              <w:pStyle w:val="TAL"/>
              <w:cnfStyle w:val="000000000000" w:firstRow="0" w:lastRow="0" w:firstColumn="0" w:lastColumn="0" w:oddVBand="0" w:evenVBand="0" w:oddHBand="0" w:evenHBand="0" w:firstRowFirstColumn="0" w:firstRowLastColumn="0" w:lastRowFirstColumn="0" w:lastRowLastColumn="0"/>
              <w:rPr>
                <w:ins w:id="906" w:author="Daiwei Zhou (周代卫)" w:date="2025-10-11T10:41:00Z"/>
                <w:rPrChange w:id="907" w:author="Daiwei Zhou (周代卫)" w:date="2025-10-11T10:44:00Z">
                  <w:rPr>
                    <w:ins w:id="908" w:author="Daiwei Zhou (周代卫)" w:date="2025-10-11T10:41:00Z"/>
                    <w:rFonts w:ascii="Arial" w:hAnsi="Arial" w:cs="Arial"/>
                    <w:color w:val="000000"/>
                    <w:sz w:val="16"/>
                    <w:szCs w:val="16"/>
                    <w:lang w:val="en-US"/>
                  </w:rPr>
                </w:rPrChange>
              </w:rPr>
              <w:pPrChange w:id="909" w:author="Daiwei Zhou (周代卫)" w:date="2025-10-11T10:44:00Z">
                <w:pPr>
                  <w:keepLines/>
                  <w:cnfStyle w:val="000000000000" w:firstRow="0" w:lastRow="0" w:firstColumn="0" w:lastColumn="0" w:oddVBand="0" w:evenVBand="0" w:oddHBand="0" w:evenHBand="0" w:firstRowFirstColumn="0" w:firstRowLastColumn="0" w:lastRowFirstColumn="0" w:lastRowLastColumn="0"/>
                </w:pPr>
              </w:pPrChange>
            </w:pPr>
            <w:ins w:id="910" w:author="Daiwei Zhou (周代卫)" w:date="2025-10-11T10:43:00Z">
              <w:r>
                <w:t>character set from UCS2 alphabet in Katakana, Max length for the input, successful</w:t>
              </w:r>
            </w:ins>
          </w:p>
        </w:tc>
        <w:tc>
          <w:tcPr>
            <w:tcW w:w="0" w:type="dxa"/>
            <w:shd w:val="clear" w:color="auto" w:fill="auto"/>
          </w:tcPr>
          <w:p w14:paraId="3D34FAE6"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911" w:author="Daiwei Zhou (周代卫)" w:date="2025-10-11T10:41:00Z"/>
              </w:rPr>
            </w:pPr>
            <w:ins w:id="912" w:author="Daiwei Zhou (周代卫)" w:date="2025-10-11T10:43:00Z">
              <w:r>
                <w:t>R99</w:t>
              </w:r>
            </w:ins>
          </w:p>
        </w:tc>
        <w:tc>
          <w:tcPr>
            <w:tcW w:w="0" w:type="dxa"/>
            <w:shd w:val="clear" w:color="auto" w:fill="auto"/>
          </w:tcPr>
          <w:p w14:paraId="348A1934"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913" w:author="Daiwei Zhou (周代卫)" w:date="2025-10-11T10:41:00Z"/>
              </w:rPr>
            </w:pPr>
            <w:ins w:id="914" w:author="Daiwei Zhou (周代卫)" w:date="2025-10-11T10:43:00Z">
              <w:r>
                <w:t>Rel-4</w:t>
              </w:r>
            </w:ins>
          </w:p>
        </w:tc>
        <w:tc>
          <w:tcPr>
            <w:tcW w:w="0" w:type="dxa"/>
            <w:shd w:val="clear" w:color="auto" w:fill="auto"/>
          </w:tcPr>
          <w:p w14:paraId="30F5BCF4"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915" w:author="Daiwei Zhou (周代卫)" w:date="2025-10-11T10:41:00Z"/>
              </w:rPr>
            </w:pPr>
          </w:p>
        </w:tc>
        <w:tc>
          <w:tcPr>
            <w:tcW w:w="0" w:type="dxa"/>
            <w:shd w:val="clear" w:color="auto" w:fill="auto"/>
          </w:tcPr>
          <w:p w14:paraId="5E5EA70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16" w:author="Daiwei Zhou (周代卫)" w:date="2025-10-11T10:43:00Z"/>
                <w:b/>
                <w:bCs/>
                <w:color w:val="FFFFFF" w:themeColor="background1"/>
              </w:rPr>
            </w:pPr>
            <w:ins w:id="917" w:author="Daiwei Zhou (周代卫)" w:date="2025-10-11T10:43:00Z">
              <w:r>
                <w:t>E.1/19 AND</w:t>
              </w:r>
            </w:ins>
          </w:p>
          <w:p w14:paraId="703B38F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18" w:author="Daiwei Zhou (周代卫)" w:date="2025-10-11T10:43:00Z"/>
                <w:b/>
                <w:bCs/>
                <w:color w:val="FFFFFF" w:themeColor="background1"/>
              </w:rPr>
            </w:pPr>
            <w:ins w:id="919" w:author="Daiwei Zhou (周代卫)" w:date="2025-10-11T10:43:00Z">
              <w:r>
                <w:t>E.1/14 AND</w:t>
              </w:r>
            </w:ins>
          </w:p>
          <w:p w14:paraId="2B066CF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0" w:author="Daiwei Zhou (周代卫)" w:date="2025-10-11T10:43:00Z"/>
                <w:b/>
                <w:bCs/>
                <w:color w:val="FFFFFF" w:themeColor="background1"/>
              </w:rPr>
            </w:pPr>
            <w:ins w:id="921" w:author="Daiwei Zhou (周代卫)" w:date="2025-10-11T10:43:00Z">
              <w:r>
                <w:t>E.1/110 AND</w:t>
              </w:r>
            </w:ins>
          </w:p>
          <w:p w14:paraId="308F5A4F"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922" w:author="Daiwei Zhou (周代卫)" w:date="2025-10-11T10:41:00Z"/>
              </w:rPr>
            </w:pPr>
            <w:ins w:id="923" w:author="Daiwei Zhou (周代卫)" w:date="2025-10-11T10:43:00Z">
              <w:r>
                <w:t>E.1/111</w:t>
              </w:r>
            </w:ins>
          </w:p>
        </w:tc>
        <w:tc>
          <w:tcPr>
            <w:tcW w:w="0" w:type="dxa"/>
            <w:shd w:val="clear" w:color="auto" w:fill="auto"/>
          </w:tcPr>
          <w:p w14:paraId="068857FA" w14:textId="77777777" w:rsidR="00213ECE" w:rsidRPr="0009777B" w:rsidRDefault="00213ECE" w:rsidP="00DE3680">
            <w:pPr>
              <w:pStyle w:val="TAC"/>
              <w:cnfStyle w:val="000000000000" w:firstRow="0" w:lastRow="0" w:firstColumn="0" w:lastColumn="0" w:oddVBand="0" w:evenVBand="0" w:oddHBand="0" w:evenHBand="0" w:firstRowFirstColumn="0" w:firstRowLastColumn="0" w:lastRowFirstColumn="0" w:lastRowLastColumn="0"/>
              <w:rPr>
                <w:ins w:id="924" w:author="Daiwei Zhou (周代卫)" w:date="2025-10-11T10:41:00Z"/>
              </w:rPr>
            </w:pPr>
            <w:ins w:id="925" w:author="Daiwei Zhou (周代卫)" w:date="2025-10-11T10:43:00Z">
              <w:r>
                <w:t>No</w:t>
              </w:r>
            </w:ins>
          </w:p>
        </w:tc>
        <w:tc>
          <w:tcPr>
            <w:tcW w:w="0" w:type="dxa"/>
            <w:shd w:val="clear" w:color="auto" w:fill="auto"/>
            <w:vAlign w:val="center"/>
          </w:tcPr>
          <w:p w14:paraId="37A3CC0A"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926" w:author="Daiwei Zhou (周代卫)" w:date="2025-10-11T10:41:00Z"/>
                <w:rFonts w:ascii="Arial" w:hAnsi="Arial" w:cs="Arial"/>
                <w:color w:val="000000"/>
                <w:sz w:val="16"/>
                <w:szCs w:val="16"/>
                <w:lang w:val="en-US"/>
              </w:rPr>
            </w:pPr>
          </w:p>
        </w:tc>
        <w:tc>
          <w:tcPr>
            <w:tcW w:w="0" w:type="dxa"/>
            <w:shd w:val="clear" w:color="auto" w:fill="auto"/>
            <w:vAlign w:val="center"/>
          </w:tcPr>
          <w:p w14:paraId="21D77AA5"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927" w:author="Daiwei Zhou (周代卫)" w:date="2025-10-11T10:41:00Z"/>
                <w:rFonts w:ascii="Arial" w:hAnsi="Arial" w:cs="Arial"/>
                <w:color w:val="000000"/>
                <w:sz w:val="16"/>
                <w:szCs w:val="16"/>
                <w:lang w:val="en-US"/>
              </w:rPr>
            </w:pPr>
          </w:p>
        </w:tc>
      </w:tr>
      <w:tr w:rsidR="00213ECE" w:rsidRPr="00C30D6B" w14:paraId="3291FE80" w14:textId="77777777" w:rsidTr="00DE3680">
        <w:trPr>
          <w:cnfStyle w:val="000000100000" w:firstRow="0" w:lastRow="0" w:firstColumn="0" w:lastColumn="0" w:oddVBand="0" w:evenVBand="0" w:oddHBand="1" w:evenHBand="0" w:firstRowFirstColumn="0" w:firstRowLastColumn="0" w:lastRowFirstColumn="0" w:lastRowLastColumn="0"/>
          <w:ins w:id="928" w:author="Daiwei Zhou (周代卫)" w:date="2025-10-11T10:4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FBA856" w14:textId="77777777" w:rsidR="00213ECE" w:rsidRPr="00C30D6B" w:rsidRDefault="00213ECE" w:rsidP="00DE3680">
            <w:pPr>
              <w:keepLines/>
              <w:rPr>
                <w:ins w:id="929" w:author="Daiwei Zhou (周代卫)" w:date="2025-10-11T10:41:00Z"/>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575ACF5"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ins w:id="930" w:author="Daiwei Zhou (周代卫)" w:date="2025-10-11T10:41:00Z"/>
                <w:rFonts w:ascii="Arial" w:hAnsi="Arial" w:cs="Arial"/>
                <w:color w:val="000000"/>
                <w:sz w:val="16"/>
                <w:szCs w:val="16"/>
                <w:lang w:val="en-US"/>
              </w:rPr>
            </w:pPr>
          </w:p>
        </w:tc>
        <w:tc>
          <w:tcPr>
            <w:tcW w:w="2494" w:type="dxa"/>
            <w:vMerge/>
            <w:shd w:val="clear" w:color="auto" w:fill="auto"/>
            <w:vAlign w:val="center"/>
          </w:tcPr>
          <w:p w14:paraId="7E78F1F1"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ins w:id="931" w:author="Daiwei Zhou (周代卫)" w:date="2025-10-11T10:41:00Z"/>
                <w:rFonts w:ascii="Arial" w:hAnsi="Arial" w:cs="Arial"/>
                <w:color w:val="000000"/>
                <w:sz w:val="16"/>
                <w:szCs w:val="16"/>
                <w:lang w:val="en-US"/>
              </w:rPr>
            </w:pPr>
          </w:p>
        </w:tc>
        <w:tc>
          <w:tcPr>
            <w:tcW w:w="673" w:type="dxa"/>
            <w:shd w:val="clear" w:color="auto" w:fill="auto"/>
          </w:tcPr>
          <w:p w14:paraId="00E69A93"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932" w:author="Daiwei Zhou (周代卫)" w:date="2025-10-11T10:41:00Z"/>
              </w:rPr>
            </w:pPr>
            <w:ins w:id="933" w:author="Daiwei Zhou (周代卫)" w:date="2025-10-11T10:43:00Z">
              <w:r>
                <w:t>Rel-5</w:t>
              </w:r>
            </w:ins>
          </w:p>
        </w:tc>
        <w:tc>
          <w:tcPr>
            <w:tcW w:w="708" w:type="dxa"/>
            <w:shd w:val="clear" w:color="auto" w:fill="auto"/>
          </w:tcPr>
          <w:p w14:paraId="29C49BCC"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934" w:author="Daiwei Zhou (周代卫)" w:date="2025-10-11T10:41:00Z"/>
              </w:rPr>
            </w:pPr>
          </w:p>
        </w:tc>
        <w:tc>
          <w:tcPr>
            <w:tcW w:w="1020" w:type="dxa"/>
            <w:shd w:val="clear" w:color="auto" w:fill="auto"/>
          </w:tcPr>
          <w:p w14:paraId="7699A2E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5" w:author="Daiwei Zhou (周代卫)" w:date="2025-10-11T10:43:00Z"/>
              </w:rPr>
            </w:pPr>
            <w:ins w:id="936" w:author="Daiwei Zhou (周代卫)" w:date="2025-10-11T10:43:00Z">
              <w:r>
                <w:t>C144 AND</w:t>
              </w:r>
            </w:ins>
          </w:p>
          <w:p w14:paraId="7F0B22F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7" w:author="Daiwei Zhou (周代卫)" w:date="2025-10-11T10:43:00Z"/>
              </w:rPr>
            </w:pPr>
            <w:ins w:id="938" w:author="Daiwei Zhou (周代卫)" w:date="2025-10-11T10:43:00Z">
              <w:r>
                <w:t>C177 AND</w:t>
              </w:r>
            </w:ins>
          </w:p>
          <w:p w14:paraId="6949320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939" w:author="Daiwei Zhou (周代卫)" w:date="2025-10-11T10:41:00Z"/>
              </w:rPr>
            </w:pPr>
            <w:ins w:id="940" w:author="Daiwei Zhou (周代卫)" w:date="2025-10-11T10:43:00Z">
              <w:r>
                <w:t>C178</w:t>
              </w:r>
            </w:ins>
          </w:p>
        </w:tc>
        <w:tc>
          <w:tcPr>
            <w:tcW w:w="1020" w:type="dxa"/>
            <w:shd w:val="clear" w:color="auto" w:fill="auto"/>
          </w:tcPr>
          <w:p w14:paraId="3810F75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1" w:author="Daiwei Zhou (周代卫)" w:date="2025-10-11T10:43:00Z"/>
              </w:rPr>
            </w:pPr>
            <w:ins w:id="942" w:author="Daiwei Zhou (周代卫)" w:date="2025-10-11T10:43:00Z">
              <w:r>
                <w:t>E.1/19 AND</w:t>
              </w:r>
            </w:ins>
          </w:p>
          <w:p w14:paraId="7DEE3C7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3" w:author="Daiwei Zhou (周代卫)" w:date="2025-10-11T10:43:00Z"/>
              </w:rPr>
            </w:pPr>
            <w:ins w:id="944" w:author="Daiwei Zhou (周代卫)" w:date="2025-10-11T10:43:00Z">
              <w:r>
                <w:t>E.1/14 AND</w:t>
              </w:r>
            </w:ins>
          </w:p>
          <w:p w14:paraId="37929C5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5" w:author="Daiwei Zhou (周代卫)" w:date="2025-10-11T10:43:00Z"/>
              </w:rPr>
            </w:pPr>
            <w:ins w:id="946" w:author="Daiwei Zhou (周代卫)" w:date="2025-10-11T10:43:00Z">
              <w:r>
                <w:t>E.1/110 AND</w:t>
              </w:r>
            </w:ins>
          </w:p>
          <w:p w14:paraId="0E8479DE"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947" w:author="Daiwei Zhou (周代卫)" w:date="2025-10-11T10:41:00Z"/>
              </w:rPr>
            </w:pPr>
            <w:ins w:id="948" w:author="Daiwei Zhou (周代卫)" w:date="2025-10-11T10:43:00Z">
              <w:r>
                <w:t>E.1/111</w:t>
              </w:r>
            </w:ins>
          </w:p>
        </w:tc>
        <w:tc>
          <w:tcPr>
            <w:tcW w:w="1077" w:type="dxa"/>
            <w:shd w:val="clear" w:color="auto" w:fill="auto"/>
          </w:tcPr>
          <w:p w14:paraId="0B43FF56" w14:textId="77777777" w:rsidR="00213ECE" w:rsidRPr="0009777B" w:rsidRDefault="00213ECE" w:rsidP="00DE3680">
            <w:pPr>
              <w:pStyle w:val="TAC"/>
              <w:cnfStyle w:val="000000100000" w:firstRow="0" w:lastRow="0" w:firstColumn="0" w:lastColumn="0" w:oddVBand="0" w:evenVBand="0" w:oddHBand="1" w:evenHBand="0" w:firstRowFirstColumn="0" w:firstRowLastColumn="0" w:lastRowFirstColumn="0" w:lastRowLastColumn="0"/>
              <w:rPr>
                <w:ins w:id="949" w:author="Daiwei Zhou (周代卫)" w:date="2025-10-11T10:41:00Z"/>
              </w:rPr>
            </w:pPr>
            <w:ins w:id="950" w:author="Daiwei Zhou (周代卫)" w:date="2025-10-11T10:43:00Z">
              <w:r>
                <w:t>No</w:t>
              </w:r>
            </w:ins>
          </w:p>
        </w:tc>
        <w:tc>
          <w:tcPr>
            <w:tcW w:w="737" w:type="dxa"/>
            <w:shd w:val="clear" w:color="auto" w:fill="auto"/>
            <w:vAlign w:val="center"/>
          </w:tcPr>
          <w:p w14:paraId="4AA736DF"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951" w:author="Daiwei Zhou (周代卫)" w:date="2025-10-11T10:41:00Z"/>
                <w:rFonts w:ascii="Arial" w:hAnsi="Arial" w:cs="Arial"/>
                <w:color w:val="000000"/>
                <w:sz w:val="16"/>
                <w:szCs w:val="16"/>
                <w:lang w:val="en-US"/>
              </w:rPr>
            </w:pPr>
          </w:p>
        </w:tc>
        <w:tc>
          <w:tcPr>
            <w:tcW w:w="901" w:type="dxa"/>
            <w:shd w:val="clear" w:color="auto" w:fill="auto"/>
            <w:vAlign w:val="center"/>
          </w:tcPr>
          <w:p w14:paraId="0BF0DE6F"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952" w:author="Daiwei Zhou (周代卫)" w:date="2025-10-11T10:41:00Z"/>
                <w:rFonts w:ascii="Arial" w:hAnsi="Arial" w:cs="Arial"/>
                <w:color w:val="000000"/>
                <w:sz w:val="16"/>
                <w:szCs w:val="16"/>
                <w:lang w:val="en-US"/>
              </w:rPr>
            </w:pPr>
          </w:p>
        </w:tc>
      </w:tr>
      <w:tr w:rsidR="00213ECE" w:rsidRPr="00C30D6B" w14:paraId="514ECEB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5DD347E" w14:textId="77777777" w:rsidR="00213ECE" w:rsidRPr="0009777B" w:rsidRDefault="00213ECE" w:rsidP="00DE3680">
            <w:pPr>
              <w:pStyle w:val="TAL"/>
            </w:pPr>
            <w:r w:rsidRPr="0009777B">
              <w:lastRenderedPageBreak/>
              <w:t>27.22.4.4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2337DE5"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C7195E6"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90A55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424067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51A14B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498D35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5F0B94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F00984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4DDF00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65BC9A6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575CC121" w14:textId="77777777" w:rsidR="00213ECE" w:rsidRPr="00C30D6B" w:rsidRDefault="00213ECE" w:rsidP="00DE3680">
            <w:pPr>
              <w:pStyle w:val="TAC"/>
              <w:jc w:val="left"/>
            </w:pPr>
          </w:p>
        </w:tc>
        <w:tc>
          <w:tcPr>
            <w:tcW w:w="850" w:type="dxa"/>
            <w:tcBorders>
              <w:top w:val="single" w:sz="4" w:space="0" w:color="auto"/>
              <w:bottom w:val="single" w:sz="4" w:space="0" w:color="auto"/>
            </w:tcBorders>
            <w:shd w:val="clear" w:color="auto" w:fill="auto"/>
            <w:vAlign w:val="center"/>
          </w:tcPr>
          <w:p w14:paraId="1C6A04D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2A48EE52" w14:textId="77777777" w:rsidR="00213ECE" w:rsidRPr="0009777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09777B">
              <w:t>MORE TIME</w:t>
            </w:r>
          </w:p>
        </w:tc>
        <w:tc>
          <w:tcPr>
            <w:tcW w:w="673" w:type="dxa"/>
            <w:tcBorders>
              <w:top w:val="single" w:sz="4" w:space="0" w:color="auto"/>
              <w:bottom w:val="single" w:sz="4" w:space="0" w:color="auto"/>
            </w:tcBorders>
            <w:shd w:val="clear" w:color="auto" w:fill="auto"/>
            <w:vAlign w:val="center"/>
          </w:tcPr>
          <w:p w14:paraId="4AEB92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4A5D93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02F353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4BE1F0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top w:val="single" w:sz="4" w:space="0" w:color="auto"/>
              <w:bottom w:val="single" w:sz="4" w:space="0" w:color="auto"/>
            </w:tcBorders>
            <w:shd w:val="clear" w:color="auto" w:fill="auto"/>
            <w:vAlign w:val="center"/>
          </w:tcPr>
          <w:p w14:paraId="35CBBE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64606B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61F742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13522F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F7D3C57" w14:textId="77777777" w:rsidR="00213ECE" w:rsidRPr="0009777B" w:rsidRDefault="00213ECE" w:rsidP="00DE3680">
            <w:pPr>
              <w:pStyle w:val="TAL"/>
            </w:pPr>
            <w:r w:rsidRPr="0009777B">
              <w:t>27.22.4.5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28088EE"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811FC90"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512DB9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F7EB09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49FD1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37FC3A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780FAF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A298D4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1DE70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54575E5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E8BC170" w14:textId="77777777" w:rsidR="00213ECE" w:rsidRPr="00C30D6B" w:rsidRDefault="00213ECE" w:rsidP="00DE3680">
            <w:pPr>
              <w:pStyle w:val="TAL"/>
            </w:pPr>
          </w:p>
        </w:tc>
        <w:tc>
          <w:tcPr>
            <w:tcW w:w="850" w:type="dxa"/>
            <w:vMerge w:val="restart"/>
            <w:tcBorders>
              <w:top w:val="single" w:sz="4" w:space="0" w:color="auto"/>
              <w:left w:val="single" w:sz="4" w:space="0" w:color="auto"/>
            </w:tcBorders>
            <w:shd w:val="clear" w:color="auto" w:fill="auto"/>
          </w:tcPr>
          <w:p w14:paraId="6288BFC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33310F5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ins w:id="953" w:author="Daiwei Zhou (周代卫)" w:date="2025-10-10T20:42:00Z">
              <w:r>
                <w:t>PLAY TONE</w:t>
              </w:r>
            </w:ins>
            <w:del w:id="954" w:author="Daiwei Zhou (周代卫)" w:date="2025-10-10T20:42:00Z">
              <w:r w:rsidRPr="00C30D6B" w:rsidDel="00CD0CD3">
                <w:delText>play all tones, display alpha, user termination, superimpose</w:delText>
              </w:r>
            </w:del>
          </w:p>
        </w:tc>
        <w:tc>
          <w:tcPr>
            <w:tcW w:w="673" w:type="dxa"/>
            <w:tcBorders>
              <w:top w:val="single" w:sz="4" w:space="0" w:color="auto"/>
            </w:tcBorders>
            <w:shd w:val="clear" w:color="auto" w:fill="auto"/>
          </w:tcPr>
          <w:p w14:paraId="7C25D6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52A461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074A83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09411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5B7316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693DE3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064BA9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FA2A9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3E5DC9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0377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33155D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55C07B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213ECE" w:rsidRPr="00C30D6B" w14:paraId="254567E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CC2726" w14:textId="77777777" w:rsidR="00213ECE" w:rsidRPr="00C30D6B" w:rsidRDefault="00213ECE" w:rsidP="00DE3680">
            <w:pPr>
              <w:pStyle w:val="TAL"/>
            </w:pPr>
          </w:p>
        </w:tc>
        <w:tc>
          <w:tcPr>
            <w:tcW w:w="850" w:type="dxa"/>
            <w:vMerge/>
            <w:tcBorders>
              <w:left w:val="single" w:sz="4" w:space="0" w:color="auto"/>
            </w:tcBorders>
            <w:shd w:val="clear" w:color="auto" w:fill="auto"/>
          </w:tcPr>
          <w:p w14:paraId="51069EF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60D527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220F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DCBB4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AE1F5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99FA1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7BFCBD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A06600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19FE5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7E3FFF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2D5E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F8B75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23BE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A416C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F2F2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6728D9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B10301" w14:textId="77777777" w:rsidR="00213ECE" w:rsidRPr="00C30D6B" w:rsidRDefault="00213ECE" w:rsidP="00DE3680">
            <w:pPr>
              <w:pStyle w:val="TAL"/>
            </w:pPr>
          </w:p>
        </w:tc>
        <w:tc>
          <w:tcPr>
            <w:tcW w:w="850" w:type="dxa"/>
            <w:tcBorders>
              <w:left w:val="single" w:sz="4" w:space="0" w:color="auto"/>
            </w:tcBorders>
            <w:shd w:val="clear" w:color="auto" w:fill="auto"/>
          </w:tcPr>
          <w:p w14:paraId="0BCD2CA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Pr>
                <w:rFonts w:eastAsia="宋体" w:hint="eastAsia"/>
                <w:lang w:val="en-US" w:eastAsia="zh-CN"/>
              </w:rPr>
              <w:t>1.</w:t>
            </w:r>
            <w:r>
              <w:rPr>
                <w:rFonts w:eastAsia="宋体"/>
                <w:lang w:val="en-US" w:eastAsia="zh-CN"/>
              </w:rPr>
              <w:t>2</w:t>
            </w:r>
          </w:p>
        </w:tc>
        <w:tc>
          <w:tcPr>
            <w:tcW w:w="2494" w:type="dxa"/>
            <w:shd w:val="clear" w:color="auto" w:fill="auto"/>
          </w:tcPr>
          <w:p w14:paraId="593612A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t xml:space="preserve">PLAY TONE, </w:t>
            </w:r>
            <w:r>
              <w:rPr>
                <w:rFonts w:eastAsia="宋体" w:hint="eastAsia"/>
                <w:lang w:val="en-US" w:eastAsia="zh-CN"/>
              </w:rPr>
              <w:t>NG-RAN</w:t>
            </w:r>
          </w:p>
        </w:tc>
        <w:tc>
          <w:tcPr>
            <w:tcW w:w="673" w:type="dxa"/>
            <w:shd w:val="clear" w:color="auto" w:fill="auto"/>
          </w:tcPr>
          <w:p w14:paraId="0A7655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Rel-15</w:t>
            </w:r>
          </w:p>
        </w:tc>
        <w:tc>
          <w:tcPr>
            <w:tcW w:w="708" w:type="dxa"/>
            <w:shd w:val="clear" w:color="auto" w:fill="auto"/>
          </w:tcPr>
          <w:p w14:paraId="78B353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9717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C231</w:t>
            </w:r>
          </w:p>
        </w:tc>
        <w:tc>
          <w:tcPr>
            <w:tcW w:w="1020" w:type="dxa"/>
            <w:shd w:val="clear" w:color="auto" w:fill="auto"/>
          </w:tcPr>
          <w:p w14:paraId="497C36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 xml:space="preserve">E.1/21 </w:t>
            </w:r>
          </w:p>
        </w:tc>
        <w:tc>
          <w:tcPr>
            <w:tcW w:w="1077" w:type="dxa"/>
            <w:shd w:val="clear" w:color="auto" w:fill="auto"/>
          </w:tcPr>
          <w:p w14:paraId="3D533B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NG-SS only</w:t>
            </w:r>
          </w:p>
        </w:tc>
        <w:tc>
          <w:tcPr>
            <w:tcW w:w="737" w:type="dxa"/>
            <w:shd w:val="clear" w:color="auto" w:fill="auto"/>
          </w:tcPr>
          <w:p w14:paraId="3D10E4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1F43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DFBAC3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ADED35" w14:textId="77777777" w:rsidR="00213ECE" w:rsidRPr="00C30D6B" w:rsidRDefault="00213ECE" w:rsidP="00DE3680">
            <w:pPr>
              <w:pStyle w:val="TAL"/>
            </w:pPr>
          </w:p>
        </w:tc>
        <w:tc>
          <w:tcPr>
            <w:tcW w:w="850" w:type="dxa"/>
            <w:tcBorders>
              <w:left w:val="single" w:sz="4" w:space="0" w:color="auto"/>
            </w:tcBorders>
            <w:shd w:val="clear" w:color="auto" w:fill="auto"/>
          </w:tcPr>
          <w:p w14:paraId="5271FBE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shd w:val="clear" w:color="auto" w:fill="auto"/>
          </w:tcPr>
          <w:p w14:paraId="79DA554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955" w:author="Daiwei Zhou (周代卫)" w:date="2025-10-11T10:45:00Z">
              <w:r>
                <w:t>character set from UCS2 alphabet in Russian, successful</w:t>
              </w:r>
            </w:ins>
            <w:del w:id="956" w:author="Daiwei Zhou (周代卫)" w:date="2025-10-11T10:45:00Z">
              <w:r w:rsidRPr="00C30D6B" w:rsidDel="001726C2">
                <w:delText>UCS2 display in Cyrillic</w:delText>
              </w:r>
            </w:del>
          </w:p>
        </w:tc>
        <w:tc>
          <w:tcPr>
            <w:tcW w:w="673" w:type="dxa"/>
            <w:shd w:val="clear" w:color="auto" w:fill="auto"/>
          </w:tcPr>
          <w:p w14:paraId="4805E4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52D10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E395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51EB45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C179</w:t>
            </w:r>
          </w:p>
        </w:tc>
        <w:tc>
          <w:tcPr>
            <w:tcW w:w="1020" w:type="dxa"/>
            <w:shd w:val="clear" w:color="auto" w:fill="auto"/>
          </w:tcPr>
          <w:p w14:paraId="49D0CF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6AC4F0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432E2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C4DB3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BFA9D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714F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C85A104"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099343" w14:textId="77777777" w:rsidR="00213ECE" w:rsidRPr="00C30D6B" w:rsidRDefault="00213ECE" w:rsidP="00DE3680">
            <w:pPr>
              <w:pStyle w:val="TAL"/>
            </w:pPr>
          </w:p>
        </w:tc>
        <w:tc>
          <w:tcPr>
            <w:tcW w:w="850" w:type="dxa"/>
            <w:tcBorders>
              <w:left w:val="single" w:sz="4" w:space="0" w:color="auto"/>
            </w:tcBorders>
            <w:shd w:val="clear" w:color="auto" w:fill="auto"/>
          </w:tcPr>
          <w:p w14:paraId="69636BD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3.1</w:t>
            </w:r>
            <w:ins w:id="957" w:author="Daiwei Zhou (周代卫)" w:date="2025-10-11T10:47:00Z">
              <w:r>
                <w:t>A</w:t>
              </w:r>
            </w:ins>
            <w:del w:id="958" w:author="Daiwei Zhou (周代卫)" w:date="2025-10-11T10:47:00Z">
              <w:r w:rsidRPr="00C30D6B" w:rsidDel="00EF3569">
                <w:delText>, 3.2</w:delText>
              </w:r>
            </w:del>
          </w:p>
        </w:tc>
        <w:tc>
          <w:tcPr>
            <w:tcW w:w="2494" w:type="dxa"/>
            <w:shd w:val="clear" w:color="auto" w:fill="auto"/>
          </w:tcPr>
          <w:p w14:paraId="262D3D1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959" w:author="Daiwei Zhou (周代卫)" w:date="2025-10-11T10:48:00Z">
              <w:r>
                <w:t>Basic icon, self-explanatory, successful</w:t>
              </w:r>
            </w:ins>
            <w:del w:id="960" w:author="Daiwei Zhou (周代卫)" w:date="2025-10-11T10:48:00Z">
              <w:r w:rsidRPr="00C30D6B" w:rsidDel="00BB058C">
                <w:delText>Icons – basic icon</w:delText>
              </w:r>
            </w:del>
          </w:p>
        </w:tc>
        <w:tc>
          <w:tcPr>
            <w:tcW w:w="673" w:type="dxa"/>
            <w:shd w:val="clear" w:color="auto" w:fill="auto"/>
          </w:tcPr>
          <w:p w14:paraId="308CC2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302A5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79F4E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758D21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423E45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6A0FCC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B36A8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AF952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F1CE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441793E" w14:textId="77777777" w:rsidTr="00DE3680">
        <w:trPr>
          <w:cantSplit/>
          <w:ins w:id="961" w:author="Daiwei Zhou (周代卫)" w:date="2025-10-11T10:4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7F0640" w14:textId="77777777" w:rsidR="00213ECE" w:rsidRPr="00C30D6B" w:rsidRDefault="00213ECE" w:rsidP="00DE3680">
            <w:pPr>
              <w:pStyle w:val="TAL"/>
              <w:rPr>
                <w:ins w:id="962" w:author="Daiwei Zhou (周代卫)" w:date="2025-10-11T10:46:00Z"/>
              </w:rPr>
            </w:pPr>
          </w:p>
        </w:tc>
        <w:tc>
          <w:tcPr>
            <w:tcW w:w="850" w:type="dxa"/>
            <w:tcBorders>
              <w:left w:val="single" w:sz="4" w:space="0" w:color="auto"/>
            </w:tcBorders>
            <w:shd w:val="clear" w:color="auto" w:fill="auto"/>
          </w:tcPr>
          <w:p w14:paraId="5D1F790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963" w:author="Daiwei Zhou (周代卫)" w:date="2025-10-11T10:46:00Z"/>
              </w:rPr>
            </w:pPr>
            <w:ins w:id="964" w:author="Daiwei Zhou (周代卫)" w:date="2025-10-11T10:46:00Z">
              <w:r>
                <w:rPr>
                  <w:rFonts w:hint="eastAsia"/>
                </w:rPr>
                <w:t>3</w:t>
              </w:r>
              <w:r>
                <w:t>.1B</w:t>
              </w:r>
            </w:ins>
          </w:p>
        </w:tc>
        <w:tc>
          <w:tcPr>
            <w:tcW w:w="2494" w:type="dxa"/>
            <w:shd w:val="clear" w:color="auto" w:fill="auto"/>
          </w:tcPr>
          <w:p w14:paraId="1B72C8B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965" w:author="Daiwei Zhou (周代卫)" w:date="2025-10-11T10:46:00Z"/>
              </w:rPr>
            </w:pPr>
            <w:ins w:id="966" w:author="Daiwei Zhou (周代卫)" w:date="2025-10-11T10:48:00Z">
              <w:r>
                <w:t>Basic icon, self-explanatory, requested icon could not be displayed</w:t>
              </w:r>
            </w:ins>
          </w:p>
        </w:tc>
        <w:tc>
          <w:tcPr>
            <w:tcW w:w="673" w:type="dxa"/>
            <w:shd w:val="clear" w:color="auto" w:fill="auto"/>
          </w:tcPr>
          <w:p w14:paraId="1D8B50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67" w:author="Daiwei Zhou (周代卫)" w:date="2025-10-11T10:46:00Z"/>
              </w:rPr>
            </w:pPr>
            <w:ins w:id="968" w:author="Daiwei Zhou (周代卫)" w:date="2025-10-11T10:47:00Z">
              <w:r>
                <w:t>R99</w:t>
              </w:r>
            </w:ins>
          </w:p>
        </w:tc>
        <w:tc>
          <w:tcPr>
            <w:tcW w:w="708" w:type="dxa"/>
            <w:shd w:val="clear" w:color="auto" w:fill="auto"/>
          </w:tcPr>
          <w:p w14:paraId="049B28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69" w:author="Daiwei Zhou (周代卫)" w:date="2025-10-11T10:46:00Z"/>
              </w:rPr>
            </w:pPr>
          </w:p>
        </w:tc>
        <w:tc>
          <w:tcPr>
            <w:tcW w:w="1020" w:type="dxa"/>
            <w:shd w:val="clear" w:color="auto" w:fill="auto"/>
          </w:tcPr>
          <w:p w14:paraId="4F5C120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0" w:author="Daiwei Zhou (周代卫)" w:date="2025-10-11T10:47:00Z"/>
                <w:b/>
                <w:bCs/>
                <w:color w:val="FFFFFF" w:themeColor="background1"/>
              </w:rPr>
            </w:pPr>
            <w:ins w:id="971" w:author="Daiwei Zhou (周代卫)" w:date="2025-10-11T10:47:00Z">
              <w:r>
                <w:t>C108 AND</w:t>
              </w:r>
            </w:ins>
          </w:p>
          <w:p w14:paraId="1A2C5C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72" w:author="Daiwei Zhou (周代卫)" w:date="2025-10-11T10:46:00Z"/>
              </w:rPr>
            </w:pPr>
            <w:ins w:id="973" w:author="Daiwei Zhou (周代卫)" w:date="2025-10-11T10:47:00Z">
              <w:r>
                <w:t>C179</w:t>
              </w:r>
            </w:ins>
          </w:p>
        </w:tc>
        <w:tc>
          <w:tcPr>
            <w:tcW w:w="1020" w:type="dxa"/>
            <w:shd w:val="clear" w:color="auto" w:fill="auto"/>
          </w:tcPr>
          <w:p w14:paraId="32F1F30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4" w:author="Daiwei Zhou (周代卫)" w:date="2025-10-11T10:47:00Z"/>
                <w:b/>
                <w:bCs/>
                <w:color w:val="FFFFFF" w:themeColor="background1"/>
              </w:rPr>
            </w:pPr>
            <w:ins w:id="975" w:author="Daiwei Zhou (周代卫)" w:date="2025-10-11T10:47:00Z">
              <w:r>
                <w:t>E.1/21 AND</w:t>
              </w:r>
            </w:ins>
          </w:p>
          <w:p w14:paraId="07052E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76" w:author="Daiwei Zhou (周代卫)" w:date="2025-10-11T10:46:00Z"/>
              </w:rPr>
            </w:pPr>
            <w:ins w:id="977" w:author="Daiwei Zhou (周代卫)" w:date="2025-10-11T10:47:00Z">
              <w:r>
                <w:t>E.1/110</w:t>
              </w:r>
            </w:ins>
          </w:p>
        </w:tc>
        <w:tc>
          <w:tcPr>
            <w:tcW w:w="1077" w:type="dxa"/>
            <w:shd w:val="clear" w:color="auto" w:fill="auto"/>
          </w:tcPr>
          <w:p w14:paraId="6CD038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78" w:author="Daiwei Zhou (周代卫)" w:date="2025-10-11T10:46:00Z"/>
              </w:rPr>
            </w:pPr>
            <w:ins w:id="979" w:author="Daiwei Zhou (周代卫)" w:date="2025-10-11T10:47:00Z">
              <w:r>
                <w:t>No</w:t>
              </w:r>
            </w:ins>
          </w:p>
        </w:tc>
        <w:tc>
          <w:tcPr>
            <w:tcW w:w="737" w:type="dxa"/>
            <w:shd w:val="clear" w:color="auto" w:fill="auto"/>
          </w:tcPr>
          <w:p w14:paraId="0B17E9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80" w:author="Daiwei Zhou (周代卫)" w:date="2025-10-11T10:46:00Z"/>
              </w:rPr>
            </w:pPr>
          </w:p>
        </w:tc>
        <w:tc>
          <w:tcPr>
            <w:tcW w:w="901" w:type="dxa"/>
            <w:shd w:val="clear" w:color="auto" w:fill="auto"/>
          </w:tcPr>
          <w:p w14:paraId="2F61C1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81" w:author="Daiwei Zhou (周代卫)" w:date="2025-10-11T10:46:00Z"/>
              </w:rPr>
            </w:pPr>
            <w:ins w:id="982" w:author="Daiwei Zhou (周代卫)" w:date="2025-10-11T10:47:00Z">
              <w:r>
                <w:t>TCEP001</w:t>
              </w:r>
            </w:ins>
          </w:p>
        </w:tc>
      </w:tr>
      <w:tr w:rsidR="00213ECE" w:rsidRPr="00C30D6B" w14:paraId="133CC091" w14:textId="77777777" w:rsidTr="00DE3680">
        <w:trPr>
          <w:cnfStyle w:val="000000100000" w:firstRow="0" w:lastRow="0" w:firstColumn="0" w:lastColumn="0" w:oddVBand="0" w:evenVBand="0" w:oddHBand="1" w:evenHBand="0" w:firstRowFirstColumn="0" w:firstRowLastColumn="0" w:lastRowFirstColumn="0" w:lastRowLastColumn="0"/>
          <w:cantSplit/>
          <w:ins w:id="983" w:author="Daiwei Zhou (周代卫)" w:date="2025-10-11T10:4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D52A4B" w14:textId="77777777" w:rsidR="00213ECE" w:rsidRPr="00C30D6B" w:rsidRDefault="00213ECE" w:rsidP="00DE3680">
            <w:pPr>
              <w:pStyle w:val="TAL"/>
              <w:rPr>
                <w:ins w:id="984" w:author="Daiwei Zhou (周代卫)" w:date="2025-10-11T10:46:00Z"/>
              </w:rPr>
            </w:pPr>
          </w:p>
        </w:tc>
        <w:tc>
          <w:tcPr>
            <w:tcW w:w="850" w:type="dxa"/>
            <w:tcBorders>
              <w:left w:val="single" w:sz="4" w:space="0" w:color="auto"/>
            </w:tcBorders>
            <w:shd w:val="clear" w:color="auto" w:fill="auto"/>
          </w:tcPr>
          <w:p w14:paraId="02C4793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985" w:author="Daiwei Zhou (周代卫)" w:date="2025-10-11T10:46:00Z"/>
              </w:rPr>
            </w:pPr>
            <w:ins w:id="986" w:author="Daiwei Zhou (周代卫)" w:date="2025-10-11T10:46:00Z">
              <w:r>
                <w:rPr>
                  <w:rFonts w:hint="eastAsia"/>
                </w:rPr>
                <w:t>3</w:t>
              </w:r>
              <w:r>
                <w:t>.2A</w:t>
              </w:r>
            </w:ins>
          </w:p>
        </w:tc>
        <w:tc>
          <w:tcPr>
            <w:tcW w:w="2494" w:type="dxa"/>
            <w:shd w:val="clear" w:color="auto" w:fill="auto"/>
          </w:tcPr>
          <w:p w14:paraId="466B9B2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987" w:author="Daiwei Zhou (周代卫)" w:date="2025-10-11T10:46:00Z"/>
              </w:rPr>
            </w:pPr>
            <w:ins w:id="988" w:author="Daiwei Zhou (周代卫)" w:date="2025-10-11T10:48:00Z">
              <w:r>
                <w:t>Basic icon, non self-explanatory, successful</w:t>
              </w:r>
            </w:ins>
          </w:p>
        </w:tc>
        <w:tc>
          <w:tcPr>
            <w:tcW w:w="673" w:type="dxa"/>
            <w:shd w:val="clear" w:color="auto" w:fill="auto"/>
          </w:tcPr>
          <w:p w14:paraId="292D30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89" w:author="Daiwei Zhou (周代卫)" w:date="2025-10-11T10:46:00Z"/>
              </w:rPr>
            </w:pPr>
            <w:ins w:id="990" w:author="Daiwei Zhou (周代卫)" w:date="2025-10-11T10:47:00Z">
              <w:r>
                <w:t>R99</w:t>
              </w:r>
            </w:ins>
          </w:p>
        </w:tc>
        <w:tc>
          <w:tcPr>
            <w:tcW w:w="708" w:type="dxa"/>
            <w:shd w:val="clear" w:color="auto" w:fill="auto"/>
          </w:tcPr>
          <w:p w14:paraId="45A0A7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1" w:author="Daiwei Zhou (周代卫)" w:date="2025-10-11T10:46:00Z"/>
              </w:rPr>
            </w:pPr>
          </w:p>
        </w:tc>
        <w:tc>
          <w:tcPr>
            <w:tcW w:w="1020" w:type="dxa"/>
            <w:shd w:val="clear" w:color="auto" w:fill="auto"/>
          </w:tcPr>
          <w:p w14:paraId="3F34454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92" w:author="Daiwei Zhou (周代卫)" w:date="2025-10-11T10:47:00Z"/>
                <w:b/>
                <w:bCs/>
                <w:color w:val="FFFFFF" w:themeColor="background1"/>
              </w:rPr>
            </w:pPr>
            <w:ins w:id="993" w:author="Daiwei Zhou (周代卫)" w:date="2025-10-11T10:47:00Z">
              <w:r>
                <w:t>C108 AND</w:t>
              </w:r>
            </w:ins>
          </w:p>
          <w:p w14:paraId="5351B1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4" w:author="Daiwei Zhou (周代卫)" w:date="2025-10-11T10:46:00Z"/>
              </w:rPr>
            </w:pPr>
            <w:ins w:id="995" w:author="Daiwei Zhou (周代卫)" w:date="2025-10-11T10:47:00Z">
              <w:r>
                <w:t>C179</w:t>
              </w:r>
            </w:ins>
          </w:p>
        </w:tc>
        <w:tc>
          <w:tcPr>
            <w:tcW w:w="1020" w:type="dxa"/>
            <w:shd w:val="clear" w:color="auto" w:fill="auto"/>
          </w:tcPr>
          <w:p w14:paraId="0019CBE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96" w:author="Daiwei Zhou (周代卫)" w:date="2025-10-11T10:47:00Z"/>
                <w:b/>
                <w:bCs/>
                <w:color w:val="FFFFFF" w:themeColor="background1"/>
              </w:rPr>
            </w:pPr>
            <w:ins w:id="997" w:author="Daiwei Zhou (周代卫)" w:date="2025-10-11T10:47:00Z">
              <w:r>
                <w:t>E.1/21 AND</w:t>
              </w:r>
            </w:ins>
          </w:p>
          <w:p w14:paraId="78B054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8" w:author="Daiwei Zhou (周代卫)" w:date="2025-10-11T10:46:00Z"/>
              </w:rPr>
            </w:pPr>
            <w:ins w:id="999" w:author="Daiwei Zhou (周代卫)" w:date="2025-10-11T10:47:00Z">
              <w:r>
                <w:t>E.1/110</w:t>
              </w:r>
            </w:ins>
          </w:p>
        </w:tc>
        <w:tc>
          <w:tcPr>
            <w:tcW w:w="1077" w:type="dxa"/>
            <w:shd w:val="clear" w:color="auto" w:fill="auto"/>
          </w:tcPr>
          <w:p w14:paraId="1FA6AE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0" w:author="Daiwei Zhou (周代卫)" w:date="2025-10-11T10:46:00Z"/>
              </w:rPr>
            </w:pPr>
            <w:ins w:id="1001" w:author="Daiwei Zhou (周代卫)" w:date="2025-10-11T10:47:00Z">
              <w:r>
                <w:t>No</w:t>
              </w:r>
            </w:ins>
          </w:p>
        </w:tc>
        <w:tc>
          <w:tcPr>
            <w:tcW w:w="737" w:type="dxa"/>
            <w:shd w:val="clear" w:color="auto" w:fill="auto"/>
          </w:tcPr>
          <w:p w14:paraId="588D09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2" w:author="Daiwei Zhou (周代卫)" w:date="2025-10-11T10:46:00Z"/>
              </w:rPr>
            </w:pPr>
          </w:p>
        </w:tc>
        <w:tc>
          <w:tcPr>
            <w:tcW w:w="901" w:type="dxa"/>
            <w:shd w:val="clear" w:color="auto" w:fill="auto"/>
          </w:tcPr>
          <w:p w14:paraId="35B246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3" w:author="Daiwei Zhou (周代卫)" w:date="2025-10-11T10:46:00Z"/>
              </w:rPr>
            </w:pPr>
            <w:ins w:id="1004" w:author="Daiwei Zhou (周代卫)" w:date="2025-10-11T10:47:00Z">
              <w:r>
                <w:t>TCEP001</w:t>
              </w:r>
            </w:ins>
          </w:p>
        </w:tc>
      </w:tr>
      <w:tr w:rsidR="00213ECE" w:rsidRPr="00C30D6B" w14:paraId="5B16E26E" w14:textId="77777777" w:rsidTr="00DE3680">
        <w:trPr>
          <w:cantSplit/>
          <w:ins w:id="1005" w:author="Daiwei Zhou (周代卫)" w:date="2025-10-11T10:4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CB43592" w14:textId="77777777" w:rsidR="00213ECE" w:rsidRPr="00C30D6B" w:rsidRDefault="00213ECE" w:rsidP="00DE3680">
            <w:pPr>
              <w:pStyle w:val="TAL"/>
              <w:rPr>
                <w:ins w:id="1006" w:author="Daiwei Zhou (周代卫)" w:date="2025-10-11T10:46:00Z"/>
              </w:rPr>
            </w:pPr>
          </w:p>
        </w:tc>
        <w:tc>
          <w:tcPr>
            <w:tcW w:w="850" w:type="dxa"/>
            <w:tcBorders>
              <w:left w:val="single" w:sz="4" w:space="0" w:color="auto"/>
            </w:tcBorders>
            <w:shd w:val="clear" w:color="auto" w:fill="auto"/>
          </w:tcPr>
          <w:p w14:paraId="4877F30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007" w:author="Daiwei Zhou (周代卫)" w:date="2025-10-11T10:46:00Z"/>
              </w:rPr>
            </w:pPr>
            <w:ins w:id="1008" w:author="Daiwei Zhou (周代卫)" w:date="2025-10-11T10:46:00Z">
              <w:r>
                <w:rPr>
                  <w:rFonts w:hint="eastAsia"/>
                </w:rPr>
                <w:t>3</w:t>
              </w:r>
              <w:r>
                <w:t>.2B</w:t>
              </w:r>
            </w:ins>
          </w:p>
        </w:tc>
        <w:tc>
          <w:tcPr>
            <w:tcW w:w="2494" w:type="dxa"/>
            <w:shd w:val="clear" w:color="auto" w:fill="auto"/>
          </w:tcPr>
          <w:p w14:paraId="3CB387A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009" w:author="Daiwei Zhou (周代卫)" w:date="2025-10-11T10:46:00Z"/>
              </w:rPr>
            </w:pPr>
            <w:ins w:id="1010" w:author="Daiwei Zhou (周代卫)" w:date="2025-10-11T10:48:00Z">
              <w:r>
                <w:t>Basic icon, non self-explanatory, requested icon could not be displayed</w:t>
              </w:r>
            </w:ins>
          </w:p>
        </w:tc>
        <w:tc>
          <w:tcPr>
            <w:tcW w:w="673" w:type="dxa"/>
            <w:shd w:val="clear" w:color="auto" w:fill="auto"/>
          </w:tcPr>
          <w:p w14:paraId="4E689E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1" w:author="Daiwei Zhou (周代卫)" w:date="2025-10-11T10:46:00Z"/>
              </w:rPr>
            </w:pPr>
            <w:ins w:id="1012" w:author="Daiwei Zhou (周代卫)" w:date="2025-10-11T10:47:00Z">
              <w:r>
                <w:t>R99</w:t>
              </w:r>
            </w:ins>
          </w:p>
        </w:tc>
        <w:tc>
          <w:tcPr>
            <w:tcW w:w="708" w:type="dxa"/>
            <w:shd w:val="clear" w:color="auto" w:fill="auto"/>
          </w:tcPr>
          <w:p w14:paraId="1E92F7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3" w:author="Daiwei Zhou (周代卫)" w:date="2025-10-11T10:46:00Z"/>
              </w:rPr>
            </w:pPr>
          </w:p>
        </w:tc>
        <w:tc>
          <w:tcPr>
            <w:tcW w:w="1020" w:type="dxa"/>
            <w:shd w:val="clear" w:color="auto" w:fill="auto"/>
          </w:tcPr>
          <w:p w14:paraId="071D32D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4" w:author="Daiwei Zhou (周代卫)" w:date="2025-10-11T10:47:00Z"/>
                <w:b/>
                <w:bCs/>
                <w:color w:val="FFFFFF" w:themeColor="background1"/>
              </w:rPr>
            </w:pPr>
            <w:ins w:id="1015" w:author="Daiwei Zhou (周代卫)" w:date="2025-10-11T10:47:00Z">
              <w:r>
                <w:t>C108 AND</w:t>
              </w:r>
            </w:ins>
          </w:p>
          <w:p w14:paraId="063489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6" w:author="Daiwei Zhou (周代卫)" w:date="2025-10-11T10:46:00Z"/>
              </w:rPr>
            </w:pPr>
            <w:ins w:id="1017" w:author="Daiwei Zhou (周代卫)" w:date="2025-10-11T10:47:00Z">
              <w:r>
                <w:t>C179</w:t>
              </w:r>
            </w:ins>
          </w:p>
        </w:tc>
        <w:tc>
          <w:tcPr>
            <w:tcW w:w="1020" w:type="dxa"/>
            <w:shd w:val="clear" w:color="auto" w:fill="auto"/>
          </w:tcPr>
          <w:p w14:paraId="2885DEF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8" w:author="Daiwei Zhou (周代卫)" w:date="2025-10-11T10:47:00Z"/>
                <w:b/>
                <w:bCs/>
                <w:color w:val="FFFFFF" w:themeColor="background1"/>
              </w:rPr>
            </w:pPr>
            <w:ins w:id="1019" w:author="Daiwei Zhou (周代卫)" w:date="2025-10-11T10:47:00Z">
              <w:r>
                <w:t>E.1/21 AND</w:t>
              </w:r>
            </w:ins>
          </w:p>
          <w:p w14:paraId="32C890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0" w:author="Daiwei Zhou (周代卫)" w:date="2025-10-11T10:46:00Z"/>
              </w:rPr>
            </w:pPr>
            <w:ins w:id="1021" w:author="Daiwei Zhou (周代卫)" w:date="2025-10-11T10:47:00Z">
              <w:r>
                <w:t>E.1/110</w:t>
              </w:r>
            </w:ins>
          </w:p>
        </w:tc>
        <w:tc>
          <w:tcPr>
            <w:tcW w:w="1077" w:type="dxa"/>
            <w:shd w:val="clear" w:color="auto" w:fill="auto"/>
          </w:tcPr>
          <w:p w14:paraId="536D18C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2" w:author="Daiwei Zhou (周代卫)" w:date="2025-10-11T10:46:00Z"/>
              </w:rPr>
            </w:pPr>
            <w:ins w:id="1023" w:author="Daiwei Zhou (周代卫)" w:date="2025-10-11T10:47:00Z">
              <w:r>
                <w:t>No</w:t>
              </w:r>
            </w:ins>
          </w:p>
        </w:tc>
        <w:tc>
          <w:tcPr>
            <w:tcW w:w="737" w:type="dxa"/>
            <w:shd w:val="clear" w:color="auto" w:fill="auto"/>
          </w:tcPr>
          <w:p w14:paraId="1B5CA9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4" w:author="Daiwei Zhou (周代卫)" w:date="2025-10-11T10:46:00Z"/>
              </w:rPr>
            </w:pPr>
          </w:p>
        </w:tc>
        <w:tc>
          <w:tcPr>
            <w:tcW w:w="901" w:type="dxa"/>
            <w:shd w:val="clear" w:color="auto" w:fill="auto"/>
          </w:tcPr>
          <w:p w14:paraId="4CDD26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5" w:author="Daiwei Zhou (周代卫)" w:date="2025-10-11T10:46:00Z"/>
              </w:rPr>
            </w:pPr>
            <w:ins w:id="1026" w:author="Daiwei Zhou (周代卫)" w:date="2025-10-11T10:47:00Z">
              <w:r>
                <w:t>TCEP001</w:t>
              </w:r>
            </w:ins>
          </w:p>
        </w:tc>
      </w:tr>
      <w:tr w:rsidR="00213ECE" w:rsidRPr="00C30D6B" w14:paraId="108794E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F98BD3" w14:textId="77777777" w:rsidR="00213ECE" w:rsidRPr="00C30D6B" w:rsidRDefault="00213ECE" w:rsidP="00DE3680">
            <w:pPr>
              <w:pStyle w:val="TAL"/>
            </w:pPr>
          </w:p>
        </w:tc>
        <w:tc>
          <w:tcPr>
            <w:tcW w:w="850" w:type="dxa"/>
            <w:tcBorders>
              <w:left w:val="single" w:sz="4" w:space="0" w:color="auto"/>
            </w:tcBorders>
            <w:shd w:val="clear" w:color="auto" w:fill="auto"/>
          </w:tcPr>
          <w:p w14:paraId="5B75ECC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3.3</w:t>
            </w:r>
            <w:ins w:id="1027" w:author="Daiwei Zhou (周代卫)" w:date="2025-10-11T10:47:00Z">
              <w:r>
                <w:t>A</w:t>
              </w:r>
            </w:ins>
            <w:del w:id="1028" w:author="Daiwei Zhou (周代卫)" w:date="2025-10-11T10:47:00Z">
              <w:r w:rsidRPr="00C30D6B" w:rsidDel="00EF3569">
                <w:delText>, 3.4</w:delText>
              </w:r>
            </w:del>
          </w:p>
        </w:tc>
        <w:tc>
          <w:tcPr>
            <w:tcW w:w="2494" w:type="dxa"/>
            <w:shd w:val="clear" w:color="auto" w:fill="auto"/>
          </w:tcPr>
          <w:p w14:paraId="560960F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029" w:author="Daiwei Zhou (周代卫)" w:date="2025-10-11T10:48:00Z">
              <w:r>
                <w:t>Colour icon, self-explanatory, successful</w:t>
              </w:r>
            </w:ins>
            <w:del w:id="1030" w:author="Daiwei Zhou (周代卫)" w:date="2025-10-11T10:48:00Z">
              <w:r w:rsidRPr="00C30D6B" w:rsidDel="00BB058C">
                <w:delText>Icons – colour icon</w:delText>
              </w:r>
            </w:del>
          </w:p>
        </w:tc>
        <w:tc>
          <w:tcPr>
            <w:tcW w:w="673" w:type="dxa"/>
            <w:shd w:val="clear" w:color="auto" w:fill="auto"/>
          </w:tcPr>
          <w:p w14:paraId="40D8BE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60EB4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1EC0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6FD73D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C179</w:t>
            </w:r>
          </w:p>
        </w:tc>
        <w:tc>
          <w:tcPr>
            <w:tcW w:w="1020" w:type="dxa"/>
            <w:shd w:val="clear" w:color="auto" w:fill="auto"/>
          </w:tcPr>
          <w:p w14:paraId="2F4D3D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13BC4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FD1D5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55A990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AC50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4DF3991A" w14:textId="77777777" w:rsidTr="00DE3680">
        <w:trPr>
          <w:ins w:id="1031" w:author="Daiwei Zhou (周代卫)" w:date="2025-10-11T10:4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694DB2" w14:textId="77777777" w:rsidR="00213ECE" w:rsidRPr="00C30D6B" w:rsidRDefault="00213ECE" w:rsidP="00DE3680">
            <w:pPr>
              <w:pStyle w:val="TAL"/>
              <w:rPr>
                <w:ins w:id="1032" w:author="Daiwei Zhou (周代卫)" w:date="2025-10-11T10:46:00Z"/>
              </w:rPr>
            </w:pPr>
          </w:p>
        </w:tc>
        <w:tc>
          <w:tcPr>
            <w:tcW w:w="850" w:type="dxa"/>
            <w:tcBorders>
              <w:left w:val="single" w:sz="4" w:space="0" w:color="auto"/>
            </w:tcBorders>
            <w:shd w:val="clear" w:color="auto" w:fill="auto"/>
          </w:tcPr>
          <w:p w14:paraId="2ED67A5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033" w:author="Daiwei Zhou (周代卫)" w:date="2025-10-11T10:46:00Z"/>
              </w:rPr>
            </w:pPr>
            <w:ins w:id="1034" w:author="Daiwei Zhou (周代卫)" w:date="2025-10-11T10:47:00Z">
              <w:r>
                <w:rPr>
                  <w:rFonts w:hint="eastAsia"/>
                </w:rPr>
                <w:t>3</w:t>
              </w:r>
              <w:r>
                <w:t>.3B</w:t>
              </w:r>
            </w:ins>
          </w:p>
        </w:tc>
        <w:tc>
          <w:tcPr>
            <w:tcW w:w="2494" w:type="dxa"/>
            <w:shd w:val="clear" w:color="auto" w:fill="auto"/>
          </w:tcPr>
          <w:p w14:paraId="751FF27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035" w:author="Daiwei Zhou (周代卫)" w:date="2025-10-11T10:46:00Z"/>
              </w:rPr>
            </w:pPr>
            <w:ins w:id="1036" w:author="Daiwei Zhou (周代卫)" w:date="2025-10-11T10:48:00Z">
              <w:r>
                <w:t>Colour icon, self-explanatory, requested icon could not be displayed</w:t>
              </w:r>
            </w:ins>
          </w:p>
        </w:tc>
        <w:tc>
          <w:tcPr>
            <w:tcW w:w="673" w:type="dxa"/>
            <w:shd w:val="clear" w:color="auto" w:fill="auto"/>
          </w:tcPr>
          <w:p w14:paraId="65A55B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37" w:author="Daiwei Zhou (周代卫)" w:date="2025-10-11T10:46:00Z"/>
              </w:rPr>
            </w:pPr>
            <w:ins w:id="1038" w:author="Daiwei Zhou (周代卫)" w:date="2025-10-11T10:47:00Z">
              <w:r>
                <w:t>R99</w:t>
              </w:r>
            </w:ins>
          </w:p>
        </w:tc>
        <w:tc>
          <w:tcPr>
            <w:tcW w:w="708" w:type="dxa"/>
            <w:shd w:val="clear" w:color="auto" w:fill="auto"/>
          </w:tcPr>
          <w:p w14:paraId="13BBE3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39" w:author="Daiwei Zhou (周代卫)" w:date="2025-10-11T10:46:00Z"/>
              </w:rPr>
            </w:pPr>
          </w:p>
        </w:tc>
        <w:tc>
          <w:tcPr>
            <w:tcW w:w="1020" w:type="dxa"/>
            <w:shd w:val="clear" w:color="auto" w:fill="auto"/>
          </w:tcPr>
          <w:p w14:paraId="2A05418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40" w:author="Daiwei Zhou (周代卫)" w:date="2025-10-11T10:47:00Z"/>
                <w:b/>
                <w:bCs/>
                <w:color w:val="FFFFFF" w:themeColor="background1"/>
              </w:rPr>
            </w:pPr>
            <w:ins w:id="1041" w:author="Daiwei Zhou (周代卫)" w:date="2025-10-11T10:47:00Z">
              <w:r>
                <w:t>C171 AND</w:t>
              </w:r>
            </w:ins>
          </w:p>
          <w:p w14:paraId="26B0B2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42" w:author="Daiwei Zhou (周代卫)" w:date="2025-10-11T10:46:00Z"/>
              </w:rPr>
            </w:pPr>
            <w:ins w:id="1043" w:author="Daiwei Zhou (周代卫)" w:date="2025-10-11T10:47:00Z">
              <w:r>
                <w:t>C179</w:t>
              </w:r>
            </w:ins>
          </w:p>
        </w:tc>
        <w:tc>
          <w:tcPr>
            <w:tcW w:w="1020" w:type="dxa"/>
            <w:shd w:val="clear" w:color="auto" w:fill="auto"/>
          </w:tcPr>
          <w:p w14:paraId="63CB812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44" w:author="Daiwei Zhou (周代卫)" w:date="2025-10-11T10:47:00Z"/>
                <w:b/>
                <w:bCs/>
                <w:color w:val="FFFFFF" w:themeColor="background1"/>
              </w:rPr>
            </w:pPr>
            <w:ins w:id="1045" w:author="Daiwei Zhou (周代卫)" w:date="2025-10-11T10:47:00Z">
              <w:r>
                <w:t>E.1/21 AND</w:t>
              </w:r>
            </w:ins>
          </w:p>
          <w:p w14:paraId="1127D6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46" w:author="Daiwei Zhou (周代卫)" w:date="2025-10-11T10:46:00Z"/>
              </w:rPr>
            </w:pPr>
            <w:ins w:id="1047" w:author="Daiwei Zhou (周代卫)" w:date="2025-10-11T10:47:00Z">
              <w:r>
                <w:t>E.1/110</w:t>
              </w:r>
            </w:ins>
          </w:p>
        </w:tc>
        <w:tc>
          <w:tcPr>
            <w:tcW w:w="1077" w:type="dxa"/>
            <w:shd w:val="clear" w:color="auto" w:fill="auto"/>
          </w:tcPr>
          <w:p w14:paraId="4054DC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48" w:author="Daiwei Zhou (周代卫)" w:date="2025-10-11T10:46:00Z"/>
              </w:rPr>
            </w:pPr>
            <w:ins w:id="1049" w:author="Daiwei Zhou (周代卫)" w:date="2025-10-11T10:47:00Z">
              <w:r>
                <w:t>No</w:t>
              </w:r>
            </w:ins>
          </w:p>
        </w:tc>
        <w:tc>
          <w:tcPr>
            <w:tcW w:w="737" w:type="dxa"/>
            <w:shd w:val="clear" w:color="auto" w:fill="auto"/>
          </w:tcPr>
          <w:p w14:paraId="129C11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50" w:author="Daiwei Zhou (周代卫)" w:date="2025-10-11T10:46:00Z"/>
              </w:rPr>
            </w:pPr>
          </w:p>
        </w:tc>
        <w:tc>
          <w:tcPr>
            <w:tcW w:w="901" w:type="dxa"/>
            <w:shd w:val="clear" w:color="auto" w:fill="auto"/>
          </w:tcPr>
          <w:p w14:paraId="08660C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51" w:author="Daiwei Zhou (周代卫)" w:date="2025-10-11T10:46:00Z"/>
              </w:rPr>
            </w:pPr>
            <w:ins w:id="1052" w:author="Daiwei Zhou (周代卫)" w:date="2025-10-11T10:47:00Z">
              <w:r>
                <w:t>TCEP001</w:t>
              </w:r>
            </w:ins>
          </w:p>
        </w:tc>
      </w:tr>
      <w:tr w:rsidR="00213ECE" w:rsidRPr="00C30D6B" w14:paraId="4D392603" w14:textId="77777777" w:rsidTr="00DE3680">
        <w:trPr>
          <w:cnfStyle w:val="000000100000" w:firstRow="0" w:lastRow="0" w:firstColumn="0" w:lastColumn="0" w:oddVBand="0" w:evenVBand="0" w:oddHBand="1" w:evenHBand="0" w:firstRowFirstColumn="0" w:firstRowLastColumn="0" w:lastRowFirstColumn="0" w:lastRowLastColumn="0"/>
          <w:ins w:id="1053" w:author="Daiwei Zhou (周代卫)" w:date="2025-10-11T10:4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456931" w14:textId="77777777" w:rsidR="00213ECE" w:rsidRPr="00C30D6B" w:rsidRDefault="00213ECE" w:rsidP="00DE3680">
            <w:pPr>
              <w:pStyle w:val="TAL"/>
              <w:rPr>
                <w:ins w:id="1054" w:author="Daiwei Zhou (周代卫)" w:date="2025-10-11T10:47:00Z"/>
              </w:rPr>
            </w:pPr>
          </w:p>
        </w:tc>
        <w:tc>
          <w:tcPr>
            <w:tcW w:w="850" w:type="dxa"/>
            <w:tcBorders>
              <w:left w:val="single" w:sz="4" w:space="0" w:color="auto"/>
            </w:tcBorders>
            <w:shd w:val="clear" w:color="auto" w:fill="auto"/>
          </w:tcPr>
          <w:p w14:paraId="22E1421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055" w:author="Daiwei Zhou (周代卫)" w:date="2025-10-11T10:47:00Z"/>
              </w:rPr>
            </w:pPr>
            <w:ins w:id="1056" w:author="Daiwei Zhou (周代卫)" w:date="2025-10-11T10:47:00Z">
              <w:r>
                <w:rPr>
                  <w:rFonts w:hint="eastAsia"/>
                </w:rPr>
                <w:t>3</w:t>
              </w:r>
              <w:r>
                <w:t>.4A</w:t>
              </w:r>
            </w:ins>
          </w:p>
        </w:tc>
        <w:tc>
          <w:tcPr>
            <w:tcW w:w="2494" w:type="dxa"/>
            <w:shd w:val="clear" w:color="auto" w:fill="auto"/>
          </w:tcPr>
          <w:p w14:paraId="36B206B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057" w:author="Daiwei Zhou (周代卫)" w:date="2025-10-11T10:47:00Z"/>
              </w:rPr>
            </w:pPr>
            <w:ins w:id="1058" w:author="Daiwei Zhou (周代卫)" w:date="2025-10-11T10:48:00Z">
              <w:r>
                <w:t>Colour icon, non self-explanatory, successful</w:t>
              </w:r>
            </w:ins>
          </w:p>
        </w:tc>
        <w:tc>
          <w:tcPr>
            <w:tcW w:w="673" w:type="dxa"/>
            <w:shd w:val="clear" w:color="auto" w:fill="auto"/>
          </w:tcPr>
          <w:p w14:paraId="66B751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59" w:author="Daiwei Zhou (周代卫)" w:date="2025-10-11T10:47:00Z"/>
              </w:rPr>
            </w:pPr>
            <w:ins w:id="1060" w:author="Daiwei Zhou (周代卫)" w:date="2025-10-11T10:47:00Z">
              <w:r>
                <w:t>R99</w:t>
              </w:r>
            </w:ins>
          </w:p>
        </w:tc>
        <w:tc>
          <w:tcPr>
            <w:tcW w:w="708" w:type="dxa"/>
            <w:shd w:val="clear" w:color="auto" w:fill="auto"/>
          </w:tcPr>
          <w:p w14:paraId="21C235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61" w:author="Daiwei Zhou (周代卫)" w:date="2025-10-11T10:47:00Z"/>
              </w:rPr>
            </w:pPr>
          </w:p>
        </w:tc>
        <w:tc>
          <w:tcPr>
            <w:tcW w:w="1020" w:type="dxa"/>
            <w:shd w:val="clear" w:color="auto" w:fill="auto"/>
          </w:tcPr>
          <w:p w14:paraId="3281837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62" w:author="Daiwei Zhou (周代卫)" w:date="2025-10-11T10:47:00Z"/>
                <w:b/>
                <w:bCs/>
                <w:color w:val="FFFFFF" w:themeColor="background1"/>
              </w:rPr>
            </w:pPr>
            <w:ins w:id="1063" w:author="Daiwei Zhou (周代卫)" w:date="2025-10-11T10:47:00Z">
              <w:r>
                <w:t>C171 AND</w:t>
              </w:r>
            </w:ins>
          </w:p>
          <w:p w14:paraId="2D9DFE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64" w:author="Daiwei Zhou (周代卫)" w:date="2025-10-11T10:47:00Z"/>
              </w:rPr>
            </w:pPr>
            <w:ins w:id="1065" w:author="Daiwei Zhou (周代卫)" w:date="2025-10-11T10:47:00Z">
              <w:r>
                <w:t>C179</w:t>
              </w:r>
            </w:ins>
          </w:p>
        </w:tc>
        <w:tc>
          <w:tcPr>
            <w:tcW w:w="1020" w:type="dxa"/>
            <w:shd w:val="clear" w:color="auto" w:fill="auto"/>
          </w:tcPr>
          <w:p w14:paraId="213813F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66" w:author="Daiwei Zhou (周代卫)" w:date="2025-10-11T10:47:00Z"/>
                <w:b/>
                <w:bCs/>
                <w:color w:val="FFFFFF" w:themeColor="background1"/>
              </w:rPr>
            </w:pPr>
            <w:ins w:id="1067" w:author="Daiwei Zhou (周代卫)" w:date="2025-10-11T10:47:00Z">
              <w:r>
                <w:t>E.1/21 AND</w:t>
              </w:r>
            </w:ins>
          </w:p>
          <w:p w14:paraId="7F61CF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68" w:author="Daiwei Zhou (周代卫)" w:date="2025-10-11T10:47:00Z"/>
              </w:rPr>
            </w:pPr>
            <w:ins w:id="1069" w:author="Daiwei Zhou (周代卫)" w:date="2025-10-11T10:47:00Z">
              <w:r>
                <w:t>E.1/110</w:t>
              </w:r>
            </w:ins>
          </w:p>
        </w:tc>
        <w:tc>
          <w:tcPr>
            <w:tcW w:w="1077" w:type="dxa"/>
            <w:shd w:val="clear" w:color="auto" w:fill="auto"/>
          </w:tcPr>
          <w:p w14:paraId="6672AC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70" w:author="Daiwei Zhou (周代卫)" w:date="2025-10-11T10:47:00Z"/>
              </w:rPr>
            </w:pPr>
            <w:ins w:id="1071" w:author="Daiwei Zhou (周代卫)" w:date="2025-10-11T10:47:00Z">
              <w:r>
                <w:t>No</w:t>
              </w:r>
            </w:ins>
          </w:p>
        </w:tc>
        <w:tc>
          <w:tcPr>
            <w:tcW w:w="737" w:type="dxa"/>
            <w:shd w:val="clear" w:color="auto" w:fill="auto"/>
          </w:tcPr>
          <w:p w14:paraId="586228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72" w:author="Daiwei Zhou (周代卫)" w:date="2025-10-11T10:47:00Z"/>
              </w:rPr>
            </w:pPr>
          </w:p>
        </w:tc>
        <w:tc>
          <w:tcPr>
            <w:tcW w:w="901" w:type="dxa"/>
            <w:shd w:val="clear" w:color="auto" w:fill="auto"/>
          </w:tcPr>
          <w:p w14:paraId="48BB1C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73" w:author="Daiwei Zhou (周代卫)" w:date="2025-10-11T10:47:00Z"/>
              </w:rPr>
            </w:pPr>
            <w:ins w:id="1074" w:author="Daiwei Zhou (周代卫)" w:date="2025-10-11T10:47:00Z">
              <w:r>
                <w:t>TCEP001</w:t>
              </w:r>
            </w:ins>
          </w:p>
        </w:tc>
      </w:tr>
      <w:tr w:rsidR="00213ECE" w:rsidRPr="00C30D6B" w14:paraId="0DC929E9" w14:textId="77777777" w:rsidTr="00DE3680">
        <w:trPr>
          <w:ins w:id="1075" w:author="Daiwei Zhou (周代卫)" w:date="2025-10-11T10:4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47426D8" w14:textId="77777777" w:rsidR="00213ECE" w:rsidRPr="00C30D6B" w:rsidRDefault="00213ECE" w:rsidP="00DE3680">
            <w:pPr>
              <w:pStyle w:val="TAL"/>
              <w:rPr>
                <w:ins w:id="1076" w:author="Daiwei Zhou (周代卫)" w:date="2025-10-11T10:47:00Z"/>
              </w:rPr>
            </w:pPr>
          </w:p>
        </w:tc>
        <w:tc>
          <w:tcPr>
            <w:tcW w:w="850" w:type="dxa"/>
            <w:tcBorders>
              <w:left w:val="single" w:sz="4" w:space="0" w:color="auto"/>
            </w:tcBorders>
            <w:shd w:val="clear" w:color="auto" w:fill="auto"/>
          </w:tcPr>
          <w:p w14:paraId="1702F99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077" w:author="Daiwei Zhou (周代卫)" w:date="2025-10-11T10:47:00Z"/>
              </w:rPr>
            </w:pPr>
            <w:ins w:id="1078" w:author="Daiwei Zhou (周代卫)" w:date="2025-10-11T10:47:00Z">
              <w:r>
                <w:rPr>
                  <w:rFonts w:hint="eastAsia"/>
                </w:rPr>
                <w:t>3</w:t>
              </w:r>
              <w:r>
                <w:t>.4B</w:t>
              </w:r>
            </w:ins>
          </w:p>
        </w:tc>
        <w:tc>
          <w:tcPr>
            <w:tcW w:w="2494" w:type="dxa"/>
            <w:shd w:val="clear" w:color="auto" w:fill="auto"/>
          </w:tcPr>
          <w:p w14:paraId="682D2C5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079" w:author="Daiwei Zhou (周代卫)" w:date="2025-10-11T10:47:00Z"/>
              </w:rPr>
            </w:pPr>
            <w:ins w:id="1080" w:author="Daiwei Zhou (周代卫)" w:date="2025-10-11T10:48:00Z">
              <w:r>
                <w:t>Colour icon, non self-explanatory, requested icon could not be displayed</w:t>
              </w:r>
            </w:ins>
          </w:p>
        </w:tc>
        <w:tc>
          <w:tcPr>
            <w:tcW w:w="673" w:type="dxa"/>
            <w:shd w:val="clear" w:color="auto" w:fill="auto"/>
          </w:tcPr>
          <w:p w14:paraId="280B82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81" w:author="Daiwei Zhou (周代卫)" w:date="2025-10-11T10:47:00Z"/>
              </w:rPr>
            </w:pPr>
            <w:ins w:id="1082" w:author="Daiwei Zhou (周代卫)" w:date="2025-10-11T10:47:00Z">
              <w:r>
                <w:t>R99</w:t>
              </w:r>
            </w:ins>
          </w:p>
        </w:tc>
        <w:tc>
          <w:tcPr>
            <w:tcW w:w="708" w:type="dxa"/>
            <w:shd w:val="clear" w:color="auto" w:fill="auto"/>
          </w:tcPr>
          <w:p w14:paraId="5C99D0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83" w:author="Daiwei Zhou (周代卫)" w:date="2025-10-11T10:47:00Z"/>
              </w:rPr>
            </w:pPr>
          </w:p>
        </w:tc>
        <w:tc>
          <w:tcPr>
            <w:tcW w:w="1020" w:type="dxa"/>
            <w:shd w:val="clear" w:color="auto" w:fill="auto"/>
          </w:tcPr>
          <w:p w14:paraId="13E7397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84" w:author="Daiwei Zhou (周代卫)" w:date="2025-10-11T10:47:00Z"/>
                <w:b/>
                <w:bCs/>
                <w:color w:val="FFFFFF" w:themeColor="background1"/>
              </w:rPr>
            </w:pPr>
            <w:ins w:id="1085" w:author="Daiwei Zhou (周代卫)" w:date="2025-10-11T10:47:00Z">
              <w:r>
                <w:t>C171 AND</w:t>
              </w:r>
            </w:ins>
          </w:p>
          <w:p w14:paraId="289462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86" w:author="Daiwei Zhou (周代卫)" w:date="2025-10-11T10:47:00Z"/>
              </w:rPr>
            </w:pPr>
            <w:ins w:id="1087" w:author="Daiwei Zhou (周代卫)" w:date="2025-10-11T10:47:00Z">
              <w:r>
                <w:t>C179</w:t>
              </w:r>
            </w:ins>
          </w:p>
        </w:tc>
        <w:tc>
          <w:tcPr>
            <w:tcW w:w="1020" w:type="dxa"/>
            <w:shd w:val="clear" w:color="auto" w:fill="auto"/>
          </w:tcPr>
          <w:p w14:paraId="5F823BB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88" w:author="Daiwei Zhou (周代卫)" w:date="2025-10-11T10:47:00Z"/>
                <w:b/>
                <w:bCs/>
                <w:color w:val="FFFFFF" w:themeColor="background1"/>
              </w:rPr>
            </w:pPr>
            <w:ins w:id="1089" w:author="Daiwei Zhou (周代卫)" w:date="2025-10-11T10:47:00Z">
              <w:r>
                <w:t>E.1/21 AND</w:t>
              </w:r>
            </w:ins>
          </w:p>
          <w:p w14:paraId="22393D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90" w:author="Daiwei Zhou (周代卫)" w:date="2025-10-11T10:47:00Z"/>
              </w:rPr>
            </w:pPr>
            <w:ins w:id="1091" w:author="Daiwei Zhou (周代卫)" w:date="2025-10-11T10:47:00Z">
              <w:r>
                <w:t>E.1/110</w:t>
              </w:r>
            </w:ins>
          </w:p>
        </w:tc>
        <w:tc>
          <w:tcPr>
            <w:tcW w:w="1077" w:type="dxa"/>
            <w:shd w:val="clear" w:color="auto" w:fill="auto"/>
          </w:tcPr>
          <w:p w14:paraId="090ACA7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92" w:author="Daiwei Zhou (周代卫)" w:date="2025-10-11T10:47:00Z"/>
              </w:rPr>
            </w:pPr>
            <w:ins w:id="1093" w:author="Daiwei Zhou (周代卫)" w:date="2025-10-11T10:47:00Z">
              <w:r>
                <w:t>No</w:t>
              </w:r>
            </w:ins>
          </w:p>
        </w:tc>
        <w:tc>
          <w:tcPr>
            <w:tcW w:w="737" w:type="dxa"/>
            <w:shd w:val="clear" w:color="auto" w:fill="auto"/>
          </w:tcPr>
          <w:p w14:paraId="7E0688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94" w:author="Daiwei Zhou (周代卫)" w:date="2025-10-11T10:47:00Z"/>
              </w:rPr>
            </w:pPr>
          </w:p>
        </w:tc>
        <w:tc>
          <w:tcPr>
            <w:tcW w:w="901" w:type="dxa"/>
            <w:shd w:val="clear" w:color="auto" w:fill="auto"/>
          </w:tcPr>
          <w:p w14:paraId="5BACC3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95" w:author="Daiwei Zhou (周代卫)" w:date="2025-10-11T10:47:00Z"/>
              </w:rPr>
            </w:pPr>
            <w:ins w:id="1096" w:author="Daiwei Zhou (周代卫)" w:date="2025-10-11T10:47:00Z">
              <w:r>
                <w:t>TCEP001</w:t>
              </w:r>
            </w:ins>
          </w:p>
        </w:tc>
      </w:tr>
      <w:tr w:rsidR="00213ECE" w:rsidRPr="00C30D6B" w14:paraId="57D4A10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5993D3" w14:textId="77777777" w:rsidR="00213ECE" w:rsidRPr="00C30D6B" w:rsidRDefault="00213ECE" w:rsidP="00DE3680">
            <w:pPr>
              <w:pStyle w:val="TAL"/>
            </w:pPr>
          </w:p>
        </w:tc>
        <w:tc>
          <w:tcPr>
            <w:tcW w:w="850" w:type="dxa"/>
            <w:tcBorders>
              <w:left w:val="single" w:sz="4" w:space="0" w:color="auto"/>
            </w:tcBorders>
            <w:shd w:val="clear" w:color="auto" w:fill="auto"/>
          </w:tcPr>
          <w:p w14:paraId="7C89111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3161A0E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097" w:author="Daiwei Zhou (周代卫)" w:date="2025-10-10T20:48:00Z">
              <w:r w:rsidRPr="00C30D6B" w:rsidDel="00CC2A9E">
                <w:delText>a</w:delText>
              </w:r>
            </w:del>
            <w:ins w:id="1098" w:author="Daiwei Zhou (周代卫)" w:date="2025-10-10T20:48:00Z">
              <w:r>
                <w:t>A</w:t>
              </w:r>
            </w:ins>
            <w:r w:rsidRPr="00C30D6B">
              <w:t xml:space="preserve">ttribute – </w:t>
            </w:r>
            <w:del w:id="1099" w:author="Daiwei Zhou (周代卫)" w:date="2025-10-10T20:44:00Z">
              <w:r w:rsidRPr="00C30D6B" w:rsidDel="002E41A2">
                <w:delText>l</w:delText>
              </w:r>
            </w:del>
            <w:ins w:id="1100" w:author="Daiwei Zhou (周代卫)" w:date="2025-10-10T20:44:00Z">
              <w:r>
                <w:t>L</w:t>
              </w:r>
            </w:ins>
            <w:r w:rsidRPr="00C30D6B">
              <w:t xml:space="preserve">eft </w:t>
            </w:r>
            <w:del w:id="1101" w:author="Daiwei Zhou (周代卫)" w:date="2025-10-10T20:44:00Z">
              <w:r w:rsidRPr="00C30D6B" w:rsidDel="002E41A2">
                <w:delText>a</w:delText>
              </w:r>
            </w:del>
            <w:ins w:id="1102" w:author="Daiwei Zhou (周代卫)" w:date="2025-10-10T20:44:00Z">
              <w:r>
                <w:t>A</w:t>
              </w:r>
            </w:ins>
            <w:r w:rsidRPr="00C30D6B">
              <w:t>lignment</w:t>
            </w:r>
          </w:p>
        </w:tc>
        <w:tc>
          <w:tcPr>
            <w:tcW w:w="673" w:type="dxa"/>
            <w:shd w:val="clear" w:color="auto" w:fill="auto"/>
          </w:tcPr>
          <w:p w14:paraId="0966C0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5EEB9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3E1E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3590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5ED3C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92C52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46B21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CF83B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9FE1A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44F0D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EA1504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330C33" w14:textId="77777777" w:rsidR="00213ECE" w:rsidRPr="00C30D6B" w:rsidRDefault="00213ECE" w:rsidP="00DE3680">
            <w:pPr>
              <w:pStyle w:val="TAL"/>
            </w:pPr>
          </w:p>
        </w:tc>
        <w:tc>
          <w:tcPr>
            <w:tcW w:w="850" w:type="dxa"/>
            <w:tcBorders>
              <w:left w:val="single" w:sz="4" w:space="0" w:color="auto"/>
            </w:tcBorders>
            <w:shd w:val="clear" w:color="auto" w:fill="auto"/>
          </w:tcPr>
          <w:p w14:paraId="2867B4E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shd w:val="clear" w:color="auto" w:fill="auto"/>
          </w:tcPr>
          <w:p w14:paraId="2D93DA7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103" w:author="Daiwei Zhou (周代卫)" w:date="2025-10-10T20:48:00Z">
              <w:r w:rsidRPr="00C30D6B" w:rsidDel="00CC2A9E">
                <w:delText>a</w:delText>
              </w:r>
            </w:del>
            <w:ins w:id="1104" w:author="Daiwei Zhou (周代卫)" w:date="2025-10-10T20:48:00Z">
              <w:r>
                <w:t>A</w:t>
              </w:r>
            </w:ins>
            <w:r w:rsidRPr="00C30D6B">
              <w:t xml:space="preserve">ttribute – </w:t>
            </w:r>
            <w:del w:id="1105" w:author="Daiwei Zhou (周代卫)" w:date="2025-10-10T20:44:00Z">
              <w:r w:rsidRPr="00C30D6B" w:rsidDel="002E41A2">
                <w:delText>c</w:delText>
              </w:r>
            </w:del>
            <w:ins w:id="1106" w:author="Daiwei Zhou (周代卫)" w:date="2025-10-10T20:44:00Z">
              <w:r>
                <w:t>C</w:t>
              </w:r>
            </w:ins>
            <w:r w:rsidRPr="00C30D6B">
              <w:t xml:space="preserve">enter </w:t>
            </w:r>
            <w:del w:id="1107" w:author="Daiwei Zhou (周代卫)" w:date="2025-10-10T20:44:00Z">
              <w:r w:rsidRPr="00C30D6B" w:rsidDel="002E41A2">
                <w:delText>a</w:delText>
              </w:r>
            </w:del>
            <w:ins w:id="1108" w:author="Daiwei Zhou (周代卫)" w:date="2025-10-10T20:44:00Z">
              <w:r>
                <w:t>A</w:t>
              </w:r>
            </w:ins>
            <w:r w:rsidRPr="00C30D6B">
              <w:t>lignment</w:t>
            </w:r>
          </w:p>
        </w:tc>
        <w:tc>
          <w:tcPr>
            <w:tcW w:w="673" w:type="dxa"/>
            <w:shd w:val="clear" w:color="auto" w:fill="auto"/>
          </w:tcPr>
          <w:p w14:paraId="1C3195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53B4A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E94C2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0778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75B26E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3A5B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EDA76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E03B0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E9BF8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95D1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E86779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91555C" w14:textId="77777777" w:rsidR="00213ECE" w:rsidRPr="00C30D6B" w:rsidRDefault="00213ECE" w:rsidP="00DE3680">
            <w:pPr>
              <w:pStyle w:val="TAL"/>
            </w:pPr>
          </w:p>
        </w:tc>
        <w:tc>
          <w:tcPr>
            <w:tcW w:w="850" w:type="dxa"/>
            <w:tcBorders>
              <w:left w:val="single" w:sz="4" w:space="0" w:color="auto"/>
            </w:tcBorders>
            <w:shd w:val="clear" w:color="auto" w:fill="auto"/>
          </w:tcPr>
          <w:p w14:paraId="2B849E2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shd w:val="clear" w:color="auto" w:fill="auto"/>
          </w:tcPr>
          <w:p w14:paraId="19B3F35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109" w:author="Daiwei Zhou (周代卫)" w:date="2025-10-10T20:48:00Z">
              <w:r w:rsidRPr="00C30D6B" w:rsidDel="00CC2A9E">
                <w:delText>a</w:delText>
              </w:r>
            </w:del>
            <w:ins w:id="1110" w:author="Daiwei Zhou (周代卫)" w:date="2025-10-10T20:48:00Z">
              <w:r>
                <w:t>A</w:t>
              </w:r>
            </w:ins>
            <w:r w:rsidRPr="00C30D6B">
              <w:t xml:space="preserve">ttribute – </w:t>
            </w:r>
            <w:del w:id="1111" w:author="Daiwei Zhou (周代卫)" w:date="2025-10-10T20:44:00Z">
              <w:r w:rsidRPr="00C30D6B" w:rsidDel="002E41A2">
                <w:delText>r</w:delText>
              </w:r>
            </w:del>
            <w:ins w:id="1112" w:author="Daiwei Zhou (周代卫)" w:date="2025-10-10T20:44:00Z">
              <w:r>
                <w:t>R</w:t>
              </w:r>
            </w:ins>
            <w:r w:rsidRPr="00C30D6B">
              <w:t xml:space="preserve">ight </w:t>
            </w:r>
            <w:del w:id="1113" w:author="Daiwei Zhou (周代卫)" w:date="2025-10-10T20:44:00Z">
              <w:r w:rsidRPr="00C30D6B" w:rsidDel="002E41A2">
                <w:delText>a</w:delText>
              </w:r>
            </w:del>
            <w:ins w:id="1114" w:author="Daiwei Zhou (周代卫)" w:date="2025-10-10T20:44:00Z">
              <w:r>
                <w:t>A</w:t>
              </w:r>
            </w:ins>
            <w:r w:rsidRPr="00C30D6B">
              <w:t>lignment</w:t>
            </w:r>
          </w:p>
        </w:tc>
        <w:tc>
          <w:tcPr>
            <w:tcW w:w="673" w:type="dxa"/>
            <w:shd w:val="clear" w:color="auto" w:fill="auto"/>
          </w:tcPr>
          <w:p w14:paraId="278C35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8F29B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5410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A0952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72BDD9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851F4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B2D74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9CE9A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60E892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AF4F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61031A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A6ACC7" w14:textId="77777777" w:rsidR="00213ECE" w:rsidRPr="00C30D6B" w:rsidRDefault="00213ECE" w:rsidP="00DE3680">
            <w:pPr>
              <w:pStyle w:val="TAL"/>
            </w:pPr>
          </w:p>
        </w:tc>
        <w:tc>
          <w:tcPr>
            <w:tcW w:w="850" w:type="dxa"/>
            <w:tcBorders>
              <w:left w:val="single" w:sz="4" w:space="0" w:color="auto"/>
            </w:tcBorders>
            <w:shd w:val="clear" w:color="auto" w:fill="auto"/>
          </w:tcPr>
          <w:p w14:paraId="003F2EB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shd w:val="clear" w:color="auto" w:fill="auto"/>
          </w:tcPr>
          <w:p w14:paraId="12F066A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 xml:space="preserve">Text </w:t>
            </w:r>
            <w:del w:id="1115" w:author="Daiwei Zhou (周代卫)" w:date="2025-10-10T20:48:00Z">
              <w:r w:rsidRPr="00C30D6B" w:rsidDel="00CC2A9E">
                <w:rPr>
                  <w:lang w:val="fr-FR"/>
                </w:rPr>
                <w:delText>a</w:delText>
              </w:r>
            </w:del>
            <w:ins w:id="1116" w:author="Daiwei Zhou (周代卫)" w:date="2025-10-10T20:48:00Z">
              <w:r>
                <w:rPr>
                  <w:lang w:val="fr-FR"/>
                </w:rPr>
                <w:t>A</w:t>
              </w:r>
            </w:ins>
            <w:r w:rsidRPr="00C30D6B">
              <w:rPr>
                <w:lang w:val="fr-FR"/>
              </w:rPr>
              <w:t xml:space="preserve">ttribute – </w:t>
            </w:r>
            <w:del w:id="1117" w:author="Daiwei Zhou (周代卫)" w:date="2025-10-10T20:44:00Z">
              <w:r w:rsidRPr="00C30D6B" w:rsidDel="002E41A2">
                <w:rPr>
                  <w:lang w:val="fr-FR"/>
                </w:rPr>
                <w:delText>l</w:delText>
              </w:r>
            </w:del>
            <w:ins w:id="1118" w:author="Daiwei Zhou (周代卫)" w:date="2025-10-10T20:44:00Z">
              <w:r>
                <w:rPr>
                  <w:lang w:val="fr-FR"/>
                </w:rPr>
                <w:t>L</w:t>
              </w:r>
            </w:ins>
            <w:r w:rsidRPr="00C30D6B">
              <w:rPr>
                <w:lang w:val="fr-FR"/>
              </w:rPr>
              <w:t xml:space="preserve">arge </w:t>
            </w:r>
            <w:del w:id="1119" w:author="Daiwei Zhou (周代卫)" w:date="2025-10-10T20:44:00Z">
              <w:r w:rsidRPr="00C30D6B" w:rsidDel="002E41A2">
                <w:rPr>
                  <w:lang w:val="fr-FR"/>
                </w:rPr>
                <w:delText>f</w:delText>
              </w:r>
            </w:del>
            <w:ins w:id="1120" w:author="Daiwei Zhou (周代卫)" w:date="2025-10-10T20:44:00Z">
              <w:r>
                <w:rPr>
                  <w:lang w:val="fr-FR"/>
                </w:rPr>
                <w:t>F</w:t>
              </w:r>
            </w:ins>
            <w:r w:rsidRPr="00C30D6B">
              <w:rPr>
                <w:lang w:val="fr-FR"/>
              </w:rPr>
              <w:t xml:space="preserve">ont </w:t>
            </w:r>
            <w:del w:id="1121" w:author="Daiwei Zhou (周代卫)" w:date="2025-10-10T20:44:00Z">
              <w:r w:rsidRPr="00C30D6B" w:rsidDel="002E41A2">
                <w:rPr>
                  <w:lang w:val="fr-FR"/>
                </w:rPr>
                <w:delText>s</w:delText>
              </w:r>
            </w:del>
            <w:ins w:id="1122" w:author="Daiwei Zhou (周代卫)" w:date="2025-10-10T20:44:00Z">
              <w:r>
                <w:rPr>
                  <w:lang w:val="fr-FR"/>
                </w:rPr>
                <w:t>S</w:t>
              </w:r>
            </w:ins>
            <w:r w:rsidRPr="00C30D6B">
              <w:rPr>
                <w:lang w:val="fr-FR"/>
              </w:rPr>
              <w:t>ize</w:t>
            </w:r>
          </w:p>
        </w:tc>
        <w:tc>
          <w:tcPr>
            <w:tcW w:w="673" w:type="dxa"/>
            <w:shd w:val="clear" w:color="auto" w:fill="auto"/>
          </w:tcPr>
          <w:p w14:paraId="2B9E8F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D0534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BAF8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CE9C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37604E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4B0CC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DA183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0831E5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3C95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83B05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4160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0D0D69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64E2265" w14:textId="77777777" w:rsidR="00213ECE" w:rsidRPr="00C30D6B" w:rsidRDefault="00213ECE" w:rsidP="00DE3680">
            <w:pPr>
              <w:pStyle w:val="TAL"/>
            </w:pPr>
          </w:p>
        </w:tc>
        <w:tc>
          <w:tcPr>
            <w:tcW w:w="850" w:type="dxa"/>
            <w:tcBorders>
              <w:left w:val="single" w:sz="4" w:space="0" w:color="auto"/>
            </w:tcBorders>
            <w:shd w:val="clear" w:color="auto" w:fill="auto"/>
          </w:tcPr>
          <w:p w14:paraId="6E8A5C2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shd w:val="clear" w:color="auto" w:fill="auto"/>
          </w:tcPr>
          <w:p w14:paraId="4CFE076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r w:rsidRPr="00C30D6B">
              <w:t xml:space="preserve">Text </w:t>
            </w:r>
            <w:del w:id="1123" w:author="Daiwei Zhou (周代卫)" w:date="2025-10-10T20:47:00Z">
              <w:r w:rsidRPr="00C30D6B" w:rsidDel="00CC2A9E">
                <w:delText>a</w:delText>
              </w:r>
            </w:del>
            <w:ins w:id="1124" w:author="Daiwei Zhou (周代卫)" w:date="2025-10-10T20:47:00Z">
              <w:r>
                <w:t>A</w:t>
              </w:r>
            </w:ins>
            <w:r w:rsidRPr="00C30D6B">
              <w:t xml:space="preserve">ttribute – </w:t>
            </w:r>
            <w:del w:id="1125" w:author="Daiwei Zhou (周代卫)" w:date="2025-10-10T20:45:00Z">
              <w:r w:rsidRPr="00C30D6B" w:rsidDel="002E41A2">
                <w:delText>s</w:delText>
              </w:r>
            </w:del>
            <w:ins w:id="1126" w:author="Daiwei Zhou (周代卫)" w:date="2025-10-10T20:45:00Z">
              <w:r>
                <w:t>S</w:t>
              </w:r>
            </w:ins>
            <w:r w:rsidRPr="00C30D6B">
              <w:t xml:space="preserve">mall </w:t>
            </w:r>
            <w:del w:id="1127" w:author="Daiwei Zhou (周代卫)" w:date="2025-10-10T20:45:00Z">
              <w:r w:rsidRPr="00C30D6B" w:rsidDel="002E41A2">
                <w:delText>f</w:delText>
              </w:r>
            </w:del>
            <w:ins w:id="1128" w:author="Daiwei Zhou (周代卫)" w:date="2025-10-10T20:45:00Z">
              <w:r>
                <w:t>F</w:t>
              </w:r>
            </w:ins>
            <w:r w:rsidRPr="00C30D6B">
              <w:t xml:space="preserve">ont </w:t>
            </w:r>
            <w:del w:id="1129" w:author="Daiwei Zhou (周代卫)" w:date="2025-10-10T20:45:00Z">
              <w:r w:rsidRPr="00C30D6B" w:rsidDel="002E41A2">
                <w:delText>s</w:delText>
              </w:r>
            </w:del>
            <w:ins w:id="1130" w:author="Daiwei Zhou (周代卫)" w:date="2025-10-10T20:45:00Z">
              <w:r>
                <w:t>S</w:t>
              </w:r>
            </w:ins>
            <w:r w:rsidRPr="00C30D6B">
              <w:t>ize</w:t>
            </w:r>
          </w:p>
        </w:tc>
        <w:tc>
          <w:tcPr>
            <w:tcW w:w="673" w:type="dxa"/>
            <w:shd w:val="clear" w:color="auto" w:fill="auto"/>
          </w:tcPr>
          <w:p w14:paraId="486DEB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BF18B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7B2E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ABDB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48011E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DFB2A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57A202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D57E9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0AEB9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A18B65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172A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649398A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C5C8A1" w14:textId="77777777" w:rsidR="00213ECE" w:rsidRPr="00C30D6B" w:rsidRDefault="00213ECE" w:rsidP="00DE3680">
            <w:pPr>
              <w:pStyle w:val="TAL"/>
            </w:pPr>
          </w:p>
        </w:tc>
        <w:tc>
          <w:tcPr>
            <w:tcW w:w="850" w:type="dxa"/>
            <w:tcBorders>
              <w:left w:val="single" w:sz="4" w:space="0" w:color="auto"/>
            </w:tcBorders>
            <w:shd w:val="clear" w:color="auto" w:fill="auto"/>
          </w:tcPr>
          <w:p w14:paraId="1CAEBDE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shd w:val="clear" w:color="auto" w:fill="auto"/>
          </w:tcPr>
          <w:p w14:paraId="76B812A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131" w:author="Daiwei Zhou (周代卫)" w:date="2025-10-10T20:47:00Z">
              <w:r w:rsidRPr="00C30D6B" w:rsidDel="00CC2A9E">
                <w:delText>a</w:delText>
              </w:r>
            </w:del>
            <w:ins w:id="1132" w:author="Daiwei Zhou (周代卫)" w:date="2025-10-10T20:47:00Z">
              <w:r>
                <w:t>A</w:t>
              </w:r>
            </w:ins>
            <w:r w:rsidRPr="00C30D6B">
              <w:t xml:space="preserve">ttribute – </w:t>
            </w:r>
            <w:del w:id="1133" w:author="Daiwei Zhou (周代卫)" w:date="2025-10-10T20:45:00Z">
              <w:r w:rsidRPr="00C30D6B" w:rsidDel="002E41A2">
                <w:delText>b</w:delText>
              </w:r>
            </w:del>
            <w:ins w:id="1134" w:author="Daiwei Zhou (周代卫)" w:date="2025-10-10T20:45:00Z">
              <w:r>
                <w:t>B</w:t>
              </w:r>
            </w:ins>
            <w:r w:rsidRPr="00C30D6B">
              <w:t xml:space="preserve">old </w:t>
            </w:r>
            <w:del w:id="1135" w:author="Daiwei Zhou (周代卫)" w:date="2025-10-10T20:45:00Z">
              <w:r w:rsidRPr="00C30D6B" w:rsidDel="002E41A2">
                <w:delText>o</w:delText>
              </w:r>
            </w:del>
            <w:ins w:id="1136" w:author="Daiwei Zhou (周代卫)" w:date="2025-10-10T20:45:00Z">
              <w:r>
                <w:t>O</w:t>
              </w:r>
            </w:ins>
            <w:r w:rsidRPr="00C30D6B">
              <w:t>n</w:t>
            </w:r>
          </w:p>
        </w:tc>
        <w:tc>
          <w:tcPr>
            <w:tcW w:w="673" w:type="dxa"/>
            <w:shd w:val="clear" w:color="auto" w:fill="auto"/>
          </w:tcPr>
          <w:p w14:paraId="0EB11C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B9DBB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3E49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83C5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5F3C3E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53A6C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D7043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66DDCC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604B3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D754E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5EB6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FDD600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548F0C" w14:textId="77777777" w:rsidR="00213ECE" w:rsidRPr="00C30D6B" w:rsidRDefault="00213ECE" w:rsidP="00DE3680">
            <w:pPr>
              <w:pStyle w:val="TAL"/>
            </w:pPr>
          </w:p>
        </w:tc>
        <w:tc>
          <w:tcPr>
            <w:tcW w:w="850" w:type="dxa"/>
            <w:tcBorders>
              <w:left w:val="single" w:sz="4" w:space="0" w:color="auto"/>
            </w:tcBorders>
            <w:shd w:val="clear" w:color="auto" w:fill="auto"/>
          </w:tcPr>
          <w:p w14:paraId="0000784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shd w:val="clear" w:color="auto" w:fill="auto"/>
          </w:tcPr>
          <w:p w14:paraId="2D1423F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137" w:author="Daiwei Zhou (周代卫)" w:date="2025-10-10T20:47:00Z">
              <w:r w:rsidRPr="00C30D6B" w:rsidDel="00CC2A9E">
                <w:delText>a</w:delText>
              </w:r>
            </w:del>
            <w:ins w:id="1138" w:author="Daiwei Zhou (周代卫)" w:date="2025-10-10T20:47:00Z">
              <w:r>
                <w:t>A</w:t>
              </w:r>
            </w:ins>
            <w:r w:rsidRPr="00C30D6B">
              <w:t xml:space="preserve">ttribute – </w:t>
            </w:r>
            <w:del w:id="1139" w:author="Daiwei Zhou (周代卫)" w:date="2025-10-10T20:45:00Z">
              <w:r w:rsidRPr="00C30D6B" w:rsidDel="002E41A2">
                <w:delText>i</w:delText>
              </w:r>
            </w:del>
            <w:ins w:id="1140" w:author="Daiwei Zhou (周代卫)" w:date="2025-10-10T20:45:00Z">
              <w:r>
                <w:t>I</w:t>
              </w:r>
            </w:ins>
            <w:r w:rsidRPr="00C30D6B">
              <w:t xml:space="preserve">talic </w:t>
            </w:r>
            <w:del w:id="1141" w:author="Daiwei Zhou (周代卫)" w:date="2025-10-10T20:45:00Z">
              <w:r w:rsidRPr="00C30D6B" w:rsidDel="002E41A2">
                <w:delText>o</w:delText>
              </w:r>
            </w:del>
            <w:ins w:id="1142" w:author="Daiwei Zhou (周代卫)" w:date="2025-10-10T20:45:00Z">
              <w:r>
                <w:t>O</w:t>
              </w:r>
            </w:ins>
            <w:r w:rsidRPr="00C30D6B">
              <w:t>n</w:t>
            </w:r>
          </w:p>
        </w:tc>
        <w:tc>
          <w:tcPr>
            <w:tcW w:w="673" w:type="dxa"/>
            <w:shd w:val="clear" w:color="auto" w:fill="auto"/>
          </w:tcPr>
          <w:p w14:paraId="78B4E6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F0B96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947B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577D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064F9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CC90E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83EE2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F7B8F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22D42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540D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C980A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1BEF58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BA4263" w14:textId="77777777" w:rsidR="00213ECE" w:rsidRPr="00C30D6B" w:rsidRDefault="00213ECE" w:rsidP="00DE3680">
            <w:pPr>
              <w:pStyle w:val="TAL"/>
            </w:pPr>
          </w:p>
        </w:tc>
        <w:tc>
          <w:tcPr>
            <w:tcW w:w="850" w:type="dxa"/>
            <w:tcBorders>
              <w:left w:val="single" w:sz="4" w:space="0" w:color="auto"/>
            </w:tcBorders>
            <w:shd w:val="clear" w:color="auto" w:fill="auto"/>
          </w:tcPr>
          <w:p w14:paraId="0691B96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shd w:val="clear" w:color="auto" w:fill="auto"/>
          </w:tcPr>
          <w:p w14:paraId="1F81FA9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143" w:author="Daiwei Zhou (周代卫)" w:date="2025-10-10T20:47:00Z">
              <w:r w:rsidRPr="00C30D6B" w:rsidDel="00CC2A9E">
                <w:delText>a</w:delText>
              </w:r>
            </w:del>
            <w:ins w:id="1144" w:author="Daiwei Zhou (周代卫)" w:date="2025-10-10T20:47:00Z">
              <w:r>
                <w:t>A</w:t>
              </w:r>
            </w:ins>
            <w:r w:rsidRPr="00C30D6B">
              <w:t xml:space="preserve">ttribute – </w:t>
            </w:r>
            <w:del w:id="1145" w:author="Daiwei Zhou (周代卫)" w:date="2025-10-10T20:45:00Z">
              <w:r w:rsidRPr="00C30D6B" w:rsidDel="002E41A2">
                <w:delText>u</w:delText>
              </w:r>
            </w:del>
            <w:ins w:id="1146" w:author="Daiwei Zhou (周代卫)" w:date="2025-10-10T20:45:00Z">
              <w:r>
                <w:t>U</w:t>
              </w:r>
            </w:ins>
            <w:r w:rsidRPr="00C30D6B">
              <w:t>nderline</w:t>
            </w:r>
            <w:del w:id="1147" w:author="Daiwei Zhou (周代卫)" w:date="2025-10-10T20:45:00Z">
              <w:r w:rsidRPr="00C30D6B" w:rsidDel="002E41A2">
                <w:delText>d</w:delText>
              </w:r>
            </w:del>
            <w:r w:rsidRPr="00C30D6B">
              <w:t xml:space="preserve"> </w:t>
            </w:r>
            <w:del w:id="1148" w:author="Daiwei Zhou (周代卫)" w:date="2025-10-10T20:45:00Z">
              <w:r w:rsidRPr="00C30D6B" w:rsidDel="002E41A2">
                <w:delText>o</w:delText>
              </w:r>
            </w:del>
            <w:ins w:id="1149" w:author="Daiwei Zhou (周代卫)" w:date="2025-10-10T20:45:00Z">
              <w:r>
                <w:t>O</w:t>
              </w:r>
            </w:ins>
            <w:r w:rsidRPr="00C30D6B">
              <w:t>n</w:t>
            </w:r>
          </w:p>
        </w:tc>
        <w:tc>
          <w:tcPr>
            <w:tcW w:w="673" w:type="dxa"/>
            <w:shd w:val="clear" w:color="auto" w:fill="auto"/>
          </w:tcPr>
          <w:p w14:paraId="5877FE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E79A6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00CE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03CD4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AE61D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0BED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994C8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BDFBB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126CA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83537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9741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D5FADB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DEA6B8" w14:textId="77777777" w:rsidR="00213ECE" w:rsidRPr="00C30D6B" w:rsidRDefault="00213ECE" w:rsidP="00DE3680">
            <w:pPr>
              <w:pStyle w:val="TAL"/>
            </w:pPr>
          </w:p>
        </w:tc>
        <w:tc>
          <w:tcPr>
            <w:tcW w:w="850" w:type="dxa"/>
            <w:tcBorders>
              <w:left w:val="single" w:sz="4" w:space="0" w:color="auto"/>
            </w:tcBorders>
            <w:shd w:val="clear" w:color="auto" w:fill="auto"/>
          </w:tcPr>
          <w:p w14:paraId="39AEB6C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shd w:val="clear" w:color="auto" w:fill="auto"/>
          </w:tcPr>
          <w:p w14:paraId="7EA723F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150" w:author="Daiwei Zhou (周代卫)" w:date="2025-10-10T20:47:00Z">
              <w:r w:rsidRPr="00C30D6B" w:rsidDel="00CC2A9E">
                <w:delText>a</w:delText>
              </w:r>
            </w:del>
            <w:ins w:id="1151" w:author="Daiwei Zhou (周代卫)" w:date="2025-10-10T20:47:00Z">
              <w:r>
                <w:t>A</w:t>
              </w:r>
            </w:ins>
            <w:r w:rsidRPr="00C30D6B">
              <w:t xml:space="preserve">ttribute – </w:t>
            </w:r>
            <w:del w:id="1152" w:author="Daiwei Zhou (周代卫)" w:date="2025-10-10T20:45:00Z">
              <w:r w:rsidRPr="00C30D6B" w:rsidDel="002E41A2">
                <w:delText>s</w:delText>
              </w:r>
            </w:del>
            <w:ins w:id="1153" w:author="Daiwei Zhou (周代卫)" w:date="2025-10-10T20:45:00Z">
              <w:r>
                <w:t>S</w:t>
              </w:r>
            </w:ins>
            <w:r w:rsidRPr="00C30D6B">
              <w:t xml:space="preserve">trikethrough </w:t>
            </w:r>
            <w:del w:id="1154" w:author="Daiwei Zhou (周代卫)" w:date="2025-10-10T20:45:00Z">
              <w:r w:rsidRPr="00C30D6B" w:rsidDel="002E41A2">
                <w:delText>o</w:delText>
              </w:r>
            </w:del>
            <w:ins w:id="1155" w:author="Daiwei Zhou (周代卫)" w:date="2025-10-10T20:45:00Z">
              <w:r>
                <w:t>O</w:t>
              </w:r>
            </w:ins>
            <w:r w:rsidRPr="00C30D6B">
              <w:t>n</w:t>
            </w:r>
          </w:p>
        </w:tc>
        <w:tc>
          <w:tcPr>
            <w:tcW w:w="673" w:type="dxa"/>
            <w:shd w:val="clear" w:color="auto" w:fill="auto"/>
          </w:tcPr>
          <w:p w14:paraId="6D1BD0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F2C4E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CE41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ACFF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27D825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A1F86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67141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1E1DE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20526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004E9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8CBD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6A95A5F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9896FC" w14:textId="77777777" w:rsidR="00213ECE" w:rsidRPr="00C30D6B" w:rsidRDefault="00213ECE" w:rsidP="00DE3680">
            <w:pPr>
              <w:pStyle w:val="TAL"/>
            </w:pPr>
          </w:p>
        </w:tc>
        <w:tc>
          <w:tcPr>
            <w:tcW w:w="850" w:type="dxa"/>
            <w:tcBorders>
              <w:left w:val="single" w:sz="4" w:space="0" w:color="auto"/>
            </w:tcBorders>
            <w:shd w:val="clear" w:color="auto" w:fill="auto"/>
          </w:tcPr>
          <w:p w14:paraId="6AE4EFE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shd w:val="clear" w:color="auto" w:fill="auto"/>
          </w:tcPr>
          <w:p w14:paraId="6BD541A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156" w:author="Daiwei Zhou (周代卫)" w:date="2025-10-10T20:47:00Z">
              <w:r w:rsidRPr="00C30D6B" w:rsidDel="00CC2A9E">
                <w:delText>a</w:delText>
              </w:r>
            </w:del>
            <w:ins w:id="1157" w:author="Daiwei Zhou (周代卫)" w:date="2025-10-10T20:47:00Z">
              <w:r>
                <w:t>A</w:t>
              </w:r>
            </w:ins>
            <w:r w:rsidRPr="00C30D6B">
              <w:t xml:space="preserve">ttribute– </w:t>
            </w:r>
            <w:del w:id="1158" w:author="Daiwei Zhou (周代卫)" w:date="2025-10-10T20:45:00Z">
              <w:r w:rsidRPr="00C30D6B" w:rsidDel="002E41A2">
                <w:delText>f</w:delText>
              </w:r>
            </w:del>
            <w:ins w:id="1159" w:author="Daiwei Zhou (周代卫)" w:date="2025-10-10T20:45:00Z">
              <w:r>
                <w:t>F</w:t>
              </w:r>
            </w:ins>
            <w:r w:rsidRPr="00C30D6B">
              <w:t xml:space="preserve">oreground and </w:t>
            </w:r>
            <w:del w:id="1160" w:author="Daiwei Zhou (周代卫)" w:date="2025-10-10T20:45:00Z">
              <w:r w:rsidRPr="00C30D6B" w:rsidDel="002E41A2">
                <w:delText>b</w:delText>
              </w:r>
            </w:del>
            <w:ins w:id="1161" w:author="Daiwei Zhou (周代卫)" w:date="2025-10-10T20:45:00Z">
              <w:r>
                <w:t>B</w:t>
              </w:r>
            </w:ins>
            <w:r w:rsidRPr="00C30D6B">
              <w:t xml:space="preserve">ackground </w:t>
            </w:r>
            <w:del w:id="1162" w:author="Daiwei Zhou (周代卫)" w:date="2025-10-10T20:45:00Z">
              <w:r w:rsidRPr="00C30D6B" w:rsidDel="002E41A2">
                <w:delText>c</w:delText>
              </w:r>
            </w:del>
            <w:ins w:id="1163" w:author="Daiwei Zhou (周代卫)" w:date="2025-10-10T20:45:00Z">
              <w:r>
                <w:t>C</w:t>
              </w:r>
            </w:ins>
            <w:r w:rsidRPr="00C30D6B">
              <w:t>olour</w:t>
            </w:r>
            <w:del w:id="1164" w:author="Daiwei Zhou (周代卫)" w:date="2025-10-10T20:45:00Z">
              <w:r w:rsidRPr="00C30D6B" w:rsidDel="002E41A2">
                <w:delText>s</w:delText>
              </w:r>
            </w:del>
          </w:p>
        </w:tc>
        <w:tc>
          <w:tcPr>
            <w:tcW w:w="673" w:type="dxa"/>
            <w:shd w:val="clear" w:color="auto" w:fill="auto"/>
          </w:tcPr>
          <w:p w14:paraId="6F443C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7C526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16C41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10F58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04B334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9E4DF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C5F7D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465F95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BEB10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3E6E1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5EB0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F326C7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A0CBF23"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260D635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6AA9520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165" w:author="Daiwei Zhou (周代卫)" w:date="2025-10-11T10:49:00Z">
              <w:r>
                <w:t>character set from UCS2 alphabet in Chinese, successful</w:t>
              </w:r>
            </w:ins>
            <w:del w:id="1166" w:author="Daiwei Zhou (周代卫)" w:date="2025-10-11T10:49:00Z">
              <w:r w:rsidRPr="00C30D6B" w:rsidDel="002B3256">
                <w:delText>UCS2 display in Chinese</w:delText>
              </w:r>
            </w:del>
          </w:p>
        </w:tc>
        <w:tc>
          <w:tcPr>
            <w:tcW w:w="673" w:type="dxa"/>
            <w:shd w:val="clear" w:color="auto" w:fill="auto"/>
          </w:tcPr>
          <w:p w14:paraId="7CBCCA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1B863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49DC93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1414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536850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63F7AD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FDA7F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C5E15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07478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649573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7844FD" w14:textId="77777777" w:rsidR="00213ECE" w:rsidRPr="00C30D6B" w:rsidRDefault="00213ECE" w:rsidP="00DE3680">
            <w:pPr>
              <w:pStyle w:val="TAL"/>
            </w:pPr>
          </w:p>
        </w:tc>
        <w:tc>
          <w:tcPr>
            <w:tcW w:w="850" w:type="dxa"/>
            <w:vMerge/>
            <w:tcBorders>
              <w:left w:val="single" w:sz="4" w:space="0" w:color="auto"/>
            </w:tcBorders>
            <w:shd w:val="clear" w:color="auto" w:fill="auto"/>
          </w:tcPr>
          <w:p w14:paraId="7CFB480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F06C4C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1B8D6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B03E10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EDDD6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72A6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2C6C6E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6EA3B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2E807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A65AF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A0B15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37E445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A3CCBE"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64F2873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473A1BE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167" w:author="Daiwei Zhou (周代卫)" w:date="2025-10-11T10:50:00Z">
              <w:r>
                <w:t>with UCS2 in Katakana, successful</w:t>
              </w:r>
            </w:ins>
            <w:del w:id="1168" w:author="Daiwei Zhou (周代卫)" w:date="2025-10-11T10:50:00Z">
              <w:r w:rsidRPr="00C30D6B" w:rsidDel="002B3256">
                <w:delText>UCS2 display in Katakana</w:delText>
              </w:r>
            </w:del>
          </w:p>
        </w:tc>
        <w:tc>
          <w:tcPr>
            <w:tcW w:w="673" w:type="dxa"/>
            <w:shd w:val="clear" w:color="auto" w:fill="auto"/>
          </w:tcPr>
          <w:p w14:paraId="1B4E2F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18EDF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012D27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C3FD4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 AND</w:t>
            </w:r>
          </w:p>
          <w:p w14:paraId="77BC5E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0700C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5897E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6B64E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DF4C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046566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10A3CF"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F690CBF"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2C1ADF58"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1DF6F2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5BF60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9E1D4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B0EC4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 AND</w:t>
            </w:r>
          </w:p>
          <w:p w14:paraId="4964EA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F90D5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5E42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51A56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7381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843E92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56DA693" w14:textId="77777777" w:rsidR="00213ECE" w:rsidRPr="0009777B" w:rsidRDefault="00213ECE" w:rsidP="00DE3680">
            <w:pPr>
              <w:pStyle w:val="TAL"/>
            </w:pPr>
            <w:r w:rsidRPr="0009777B">
              <w:lastRenderedPageBreak/>
              <w:t>27.22.4.6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A9C4AAA" w14:textId="77777777" w:rsidR="00213ECE" w:rsidRPr="0009777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8E93FDE" w14:textId="77777777" w:rsidR="00213ECE" w:rsidRPr="0009777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43CE8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F57420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18CBB8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F02A0F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2E6717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D9C73A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60D535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r>
      <w:tr w:rsidR="00213ECE" w:rsidRPr="00C30D6B" w14:paraId="5CA83F2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05388BC" w14:textId="77777777" w:rsidR="00213ECE" w:rsidRPr="00C30D6B" w:rsidRDefault="00213ECE" w:rsidP="00DE3680">
            <w:pPr>
              <w:pStyle w:val="TAC"/>
              <w:jc w:val="left"/>
              <w:rPr>
                <w:b w:val="0"/>
                <w:bCs w:val="0"/>
              </w:rPr>
            </w:pPr>
            <w:r w:rsidRPr="00C30D6B">
              <w:t> </w:t>
            </w:r>
          </w:p>
        </w:tc>
        <w:tc>
          <w:tcPr>
            <w:tcW w:w="850" w:type="dxa"/>
            <w:tcBorders>
              <w:top w:val="single" w:sz="4" w:space="0" w:color="auto"/>
              <w:bottom w:val="single" w:sz="4" w:space="0" w:color="auto"/>
            </w:tcBorders>
            <w:shd w:val="clear" w:color="auto" w:fill="auto"/>
            <w:vAlign w:val="center"/>
          </w:tcPr>
          <w:p w14:paraId="1FB13D6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vAlign w:val="center"/>
          </w:tcPr>
          <w:p w14:paraId="6D8E9A73" w14:textId="77777777" w:rsidR="00213ECE" w:rsidRPr="00B05AFA" w:rsidRDefault="00213ECE" w:rsidP="00DE3680">
            <w:pPr>
              <w:pStyle w:val="TAL"/>
              <w:cnfStyle w:val="000000000000" w:firstRow="0" w:lastRow="0" w:firstColumn="0" w:lastColumn="0" w:oddVBand="0" w:evenVBand="0" w:oddHBand="0" w:evenHBand="0" w:firstRowFirstColumn="0" w:firstRowLastColumn="0" w:lastRowFirstColumn="0" w:lastRowLastColumn="0"/>
            </w:pPr>
            <w:ins w:id="1169" w:author="Daiwei Zhou (周代卫)" w:date="2025-10-11T10:51:00Z">
              <w:r w:rsidRPr="00B05AFA">
                <w:rPr>
                  <w:lang w:val="en-US" w:eastAsia="fr-FR"/>
                  <w:rPrChange w:id="1170" w:author="Daiwei Zhou (周代卫)" w:date="2025-10-11T10:52:00Z">
                    <w:rPr>
                      <w:b/>
                      <w:bCs/>
                      <w:lang w:val="en-US" w:eastAsia="fr-FR"/>
                    </w:rPr>
                  </w:rPrChange>
                </w:rPr>
                <w:t>Seconds</w:t>
              </w:r>
            </w:ins>
            <w:del w:id="1171" w:author="Daiwei Zhou (周代卫)" w:date="2025-10-11T10:51:00Z">
              <w:r w:rsidRPr="00B05AFA" w:rsidDel="00B05AFA">
                <w:delText>duration</w:delText>
              </w:r>
            </w:del>
          </w:p>
        </w:tc>
        <w:tc>
          <w:tcPr>
            <w:tcW w:w="673" w:type="dxa"/>
            <w:tcBorders>
              <w:top w:val="single" w:sz="4" w:space="0" w:color="auto"/>
              <w:bottom w:val="single" w:sz="4" w:space="0" w:color="auto"/>
            </w:tcBorders>
            <w:shd w:val="clear" w:color="auto" w:fill="auto"/>
            <w:vAlign w:val="center"/>
          </w:tcPr>
          <w:p w14:paraId="12C80E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vAlign w:val="center"/>
          </w:tcPr>
          <w:p w14:paraId="1FECFD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vAlign w:val="center"/>
          </w:tcPr>
          <w:p w14:paraId="61CEC3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bottom w:val="single" w:sz="4" w:space="0" w:color="auto"/>
            </w:tcBorders>
            <w:shd w:val="clear" w:color="auto" w:fill="auto"/>
            <w:vAlign w:val="center"/>
          </w:tcPr>
          <w:p w14:paraId="54274F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w:t>
            </w:r>
          </w:p>
        </w:tc>
        <w:tc>
          <w:tcPr>
            <w:tcW w:w="1077" w:type="dxa"/>
            <w:tcBorders>
              <w:top w:val="single" w:sz="4" w:space="0" w:color="auto"/>
              <w:bottom w:val="single" w:sz="4" w:space="0" w:color="auto"/>
            </w:tcBorders>
            <w:shd w:val="clear" w:color="auto" w:fill="auto"/>
            <w:vAlign w:val="center"/>
          </w:tcPr>
          <w:p w14:paraId="03102C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vAlign w:val="center"/>
          </w:tcPr>
          <w:p w14:paraId="1E80F8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vAlign w:val="center"/>
          </w:tcPr>
          <w:p w14:paraId="54D078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FBE6A9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D8B309B" w14:textId="77777777" w:rsidR="00213ECE" w:rsidRPr="0009777B" w:rsidRDefault="00213ECE" w:rsidP="00DE3680">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FD46CB3" w14:textId="77777777" w:rsidR="00213ECE" w:rsidRPr="0009777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35ABFF5" w14:textId="77777777" w:rsidR="00213ECE" w:rsidRPr="0009777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82E4E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79570E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B18293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8F2667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651DF9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DFC519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D2F99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r>
      <w:tr w:rsidR="00213ECE" w:rsidRPr="00C30D6B" w14:paraId="583A262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570B7D3E" w14:textId="77777777" w:rsidR="00213ECE" w:rsidRPr="00C30D6B" w:rsidRDefault="00213ECE" w:rsidP="00DE3680">
            <w:pPr>
              <w:pStyle w:val="TAL"/>
            </w:pPr>
          </w:p>
        </w:tc>
        <w:tc>
          <w:tcPr>
            <w:tcW w:w="850" w:type="dxa"/>
            <w:vMerge w:val="restart"/>
            <w:tcBorders>
              <w:top w:val="single" w:sz="4" w:space="0" w:color="auto"/>
              <w:left w:val="single" w:sz="4" w:space="0" w:color="auto"/>
            </w:tcBorders>
            <w:shd w:val="clear" w:color="auto" w:fill="auto"/>
          </w:tcPr>
          <w:p w14:paraId="6ED0865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50BDC69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 xml:space="preserve">USIM </w:t>
            </w:r>
            <w:del w:id="1172" w:author="Daiwei Zhou (周代卫)" w:date="2025-10-10T20:49:00Z">
              <w:r w:rsidRPr="00C30D6B" w:rsidDel="0034001D">
                <w:delText>i</w:delText>
              </w:r>
            </w:del>
            <w:ins w:id="1173" w:author="Daiwei Zhou (周代卫)" w:date="2025-10-10T20:49:00Z">
              <w:r>
                <w:t>I</w:t>
              </w:r>
            </w:ins>
            <w:r w:rsidRPr="00C30D6B">
              <w:t>nitialization</w:t>
            </w:r>
            <w:del w:id="1174" w:author="Daiwei Zhou (周代卫)" w:date="2025-10-10T20:49:00Z">
              <w:r w:rsidRPr="00C30D6B" w:rsidDel="0034001D">
                <w:delText>, enabling FDN mode</w:delText>
              </w:r>
            </w:del>
          </w:p>
        </w:tc>
        <w:tc>
          <w:tcPr>
            <w:tcW w:w="673" w:type="dxa"/>
            <w:tcBorders>
              <w:top w:val="single" w:sz="4" w:space="0" w:color="auto"/>
            </w:tcBorders>
            <w:shd w:val="clear" w:color="auto" w:fill="auto"/>
          </w:tcPr>
          <w:p w14:paraId="1B7952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85233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24890D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8E88E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CBED7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069FA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0CB2C2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0EC7E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BB9DE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3495FC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91690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1C4D3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26F9CC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2E66FFA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D7A0DB" w14:textId="77777777" w:rsidR="00213ECE" w:rsidRPr="00C30D6B" w:rsidRDefault="00213ECE" w:rsidP="00DE3680">
            <w:pPr>
              <w:pStyle w:val="TAL"/>
            </w:pPr>
          </w:p>
        </w:tc>
        <w:tc>
          <w:tcPr>
            <w:tcW w:w="850" w:type="dxa"/>
            <w:vMerge/>
            <w:tcBorders>
              <w:left w:val="single" w:sz="4" w:space="0" w:color="auto"/>
            </w:tcBorders>
            <w:shd w:val="clear" w:color="auto" w:fill="auto"/>
          </w:tcPr>
          <w:p w14:paraId="7042CBD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D9318F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F3109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3EC5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3773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04ABBE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E1646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78D64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64E22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E8900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8E17F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DE83C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174AE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4545C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37C9A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30BA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14A2B4C"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06B4738"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6E98121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5AFB325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175" w:author="Daiwei Zhou (周代卫)" w:date="2025-10-10T20:49:00Z">
              <w:r w:rsidRPr="00C30D6B" w:rsidDel="0034001D">
                <w:delText>f</w:delText>
              </w:r>
            </w:del>
            <w:ins w:id="1176" w:author="Daiwei Zhou (周代卫)" w:date="2025-10-10T20:49:00Z">
              <w:r>
                <w:t>F</w:t>
              </w:r>
            </w:ins>
            <w:r w:rsidRPr="00C30D6B">
              <w:t xml:space="preserve">ile </w:t>
            </w:r>
            <w:del w:id="1177" w:author="Daiwei Zhou (周代卫)" w:date="2025-10-10T20:49:00Z">
              <w:r w:rsidRPr="00C30D6B" w:rsidDel="0034001D">
                <w:delText>c</w:delText>
              </w:r>
            </w:del>
            <w:ins w:id="1178" w:author="Daiwei Zhou (周代卫)" w:date="2025-10-10T20:49:00Z">
              <w:r>
                <w:t>C</w:t>
              </w:r>
            </w:ins>
            <w:r w:rsidRPr="00C30D6B">
              <w:t xml:space="preserve">hange </w:t>
            </w:r>
            <w:del w:id="1179" w:author="Daiwei Zhou (周代卫)" w:date="2025-10-10T20:50:00Z">
              <w:r w:rsidRPr="00C30D6B" w:rsidDel="0034001D">
                <w:delText>n</w:delText>
              </w:r>
            </w:del>
            <w:ins w:id="1180" w:author="Daiwei Zhou (周代卫)" w:date="2025-10-10T20:50:00Z">
              <w:r>
                <w:t>N</w:t>
              </w:r>
            </w:ins>
            <w:r w:rsidRPr="00C30D6B">
              <w:t>otification</w:t>
            </w:r>
            <w:del w:id="1181" w:author="Daiwei Zhou (周代卫)" w:date="2025-10-10T20:50:00Z">
              <w:r w:rsidRPr="00C30D6B" w:rsidDel="0034001D">
                <w:delText xml:space="preserve"> of FDN file</w:delText>
              </w:r>
            </w:del>
          </w:p>
        </w:tc>
        <w:tc>
          <w:tcPr>
            <w:tcW w:w="673" w:type="dxa"/>
            <w:shd w:val="clear" w:color="auto" w:fill="auto"/>
          </w:tcPr>
          <w:p w14:paraId="71C7AE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48B49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E903D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EA263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6D347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26E14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402C5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94F72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7D9F1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1DCD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552BF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8D70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726A9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69A115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6BDD92" w14:textId="77777777" w:rsidR="00213ECE" w:rsidRPr="00C30D6B" w:rsidRDefault="00213ECE" w:rsidP="00DE3680">
            <w:pPr>
              <w:pStyle w:val="TAL"/>
            </w:pPr>
          </w:p>
        </w:tc>
        <w:tc>
          <w:tcPr>
            <w:tcW w:w="850" w:type="dxa"/>
            <w:vMerge/>
            <w:tcBorders>
              <w:left w:val="single" w:sz="4" w:space="0" w:color="auto"/>
            </w:tcBorders>
            <w:shd w:val="clear" w:color="auto" w:fill="auto"/>
          </w:tcPr>
          <w:p w14:paraId="4620178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832BE9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DC6F4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4A896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8FBB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F1019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7A224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262A7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DCEE8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5C8FB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A7459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C8F18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9898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19CB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A1C6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3C4E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1EBFF4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979A10"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45FE037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3CD8F50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USIM </w:t>
            </w:r>
            <w:del w:id="1182" w:author="Daiwei Zhou (周代卫)" w:date="2025-10-10T20:50:00Z">
              <w:r w:rsidRPr="00C30D6B" w:rsidDel="002E031B">
                <w:delText>i</w:delText>
              </w:r>
            </w:del>
            <w:ins w:id="1183" w:author="Daiwei Zhou (周代卫)" w:date="2025-10-10T20:50:00Z">
              <w:r>
                <w:t>I</w:t>
              </w:r>
            </w:ins>
            <w:r w:rsidRPr="00C30D6B">
              <w:t xml:space="preserve">nitialization and </w:t>
            </w:r>
            <w:del w:id="1184" w:author="Daiwei Zhou (周代卫)" w:date="2025-10-10T20:50:00Z">
              <w:r w:rsidRPr="00C30D6B" w:rsidDel="002E031B">
                <w:delText>f</w:delText>
              </w:r>
            </w:del>
            <w:ins w:id="1185" w:author="Daiwei Zhou (周代卫)" w:date="2025-10-10T20:50:00Z">
              <w:r>
                <w:t>F</w:t>
              </w:r>
            </w:ins>
            <w:r w:rsidRPr="00C30D6B">
              <w:t xml:space="preserve">ile </w:t>
            </w:r>
            <w:del w:id="1186" w:author="Daiwei Zhou (周代卫)" w:date="2025-10-10T20:50:00Z">
              <w:r w:rsidRPr="00C30D6B" w:rsidDel="002E031B">
                <w:delText>c</w:delText>
              </w:r>
            </w:del>
            <w:ins w:id="1187" w:author="Daiwei Zhou (周代卫)" w:date="2025-10-10T20:50:00Z">
              <w:r>
                <w:t>C</w:t>
              </w:r>
            </w:ins>
            <w:r w:rsidRPr="00C30D6B">
              <w:t xml:space="preserve">hange </w:t>
            </w:r>
            <w:del w:id="1188" w:author="Daiwei Zhou (周代卫)" w:date="2025-10-10T20:50:00Z">
              <w:r w:rsidRPr="00C30D6B" w:rsidDel="002E031B">
                <w:delText>n</w:delText>
              </w:r>
            </w:del>
            <w:ins w:id="1189" w:author="Daiwei Zhou (周代卫)" w:date="2025-10-10T20:50:00Z">
              <w:r>
                <w:t>N</w:t>
              </w:r>
            </w:ins>
            <w:r w:rsidRPr="00C30D6B">
              <w:t>otification</w:t>
            </w:r>
            <w:del w:id="1190" w:author="Daiwei Zhou (周代卫)" w:date="2025-10-10T20:50:00Z">
              <w:r w:rsidRPr="00C30D6B" w:rsidDel="002E031B">
                <w:delText xml:space="preserve"> of ADN</w:delText>
              </w:r>
            </w:del>
          </w:p>
        </w:tc>
        <w:tc>
          <w:tcPr>
            <w:tcW w:w="673" w:type="dxa"/>
            <w:shd w:val="clear" w:color="auto" w:fill="auto"/>
          </w:tcPr>
          <w:p w14:paraId="6A3C07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BF2AE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482ECD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C168 AND</w:t>
            </w:r>
          </w:p>
          <w:p w14:paraId="469792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FD232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DE4B0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952F2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40B6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3A3E1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10BB3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02F7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AE1702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AC20E7" w14:textId="77777777" w:rsidR="00213ECE" w:rsidRPr="00C30D6B" w:rsidRDefault="00213ECE" w:rsidP="00DE3680">
            <w:pPr>
              <w:pStyle w:val="TAL"/>
            </w:pPr>
          </w:p>
        </w:tc>
        <w:tc>
          <w:tcPr>
            <w:tcW w:w="850" w:type="dxa"/>
            <w:vMerge/>
            <w:tcBorders>
              <w:left w:val="single" w:sz="4" w:space="0" w:color="auto"/>
            </w:tcBorders>
            <w:shd w:val="clear" w:color="auto" w:fill="auto"/>
          </w:tcPr>
          <w:p w14:paraId="277711E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F7093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92A2A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1B5D2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5C23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4C308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9396E2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B434E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02061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53DD1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F96F0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A0AB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1F368A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974ECD"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18B6B36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340DB20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USIM </w:t>
            </w:r>
            <w:del w:id="1191" w:author="Daiwei Zhou (周代卫)" w:date="2025-10-10T20:50:00Z">
              <w:r w:rsidRPr="00C30D6B" w:rsidDel="002E031B">
                <w:delText>i</w:delText>
              </w:r>
            </w:del>
            <w:ins w:id="1192" w:author="Daiwei Zhou (周代卫)" w:date="2025-10-10T20:50:00Z">
              <w:r>
                <w:t>I</w:t>
              </w:r>
            </w:ins>
            <w:r w:rsidRPr="00C30D6B">
              <w:t xml:space="preserve">nitialization and </w:t>
            </w:r>
            <w:del w:id="1193" w:author="Daiwei Zhou (周代卫)" w:date="2025-10-10T20:50:00Z">
              <w:r w:rsidRPr="00C30D6B" w:rsidDel="002E031B">
                <w:delText>f</w:delText>
              </w:r>
            </w:del>
            <w:ins w:id="1194" w:author="Daiwei Zhou (周代卫)" w:date="2025-10-10T20:50:00Z">
              <w:r>
                <w:t>F</w:t>
              </w:r>
            </w:ins>
            <w:r w:rsidRPr="00C30D6B">
              <w:t xml:space="preserve">ull </w:t>
            </w:r>
            <w:del w:id="1195" w:author="Daiwei Zhou (周代卫)" w:date="2025-10-10T20:50:00Z">
              <w:r w:rsidRPr="00C30D6B" w:rsidDel="002E031B">
                <w:delText>f</w:delText>
              </w:r>
            </w:del>
            <w:ins w:id="1196" w:author="Daiwei Zhou (周代卫)" w:date="2025-10-10T20:50:00Z">
              <w:r>
                <w:t>F</w:t>
              </w:r>
            </w:ins>
            <w:r w:rsidRPr="00C30D6B">
              <w:t xml:space="preserve">ile </w:t>
            </w:r>
            <w:del w:id="1197" w:author="Daiwei Zhou (周代卫)" w:date="2025-10-10T20:51:00Z">
              <w:r w:rsidRPr="00C30D6B" w:rsidDel="002E031B">
                <w:delText>c</w:delText>
              </w:r>
            </w:del>
            <w:ins w:id="1198" w:author="Daiwei Zhou (周代卫)" w:date="2025-10-10T20:51:00Z">
              <w:r>
                <w:t>C</w:t>
              </w:r>
            </w:ins>
            <w:r w:rsidRPr="00C30D6B">
              <w:t xml:space="preserve">hange </w:t>
            </w:r>
            <w:del w:id="1199" w:author="Daiwei Zhou (周代卫)" w:date="2025-10-10T20:51:00Z">
              <w:r w:rsidRPr="00C30D6B" w:rsidDel="002E031B">
                <w:delText>n</w:delText>
              </w:r>
            </w:del>
            <w:ins w:id="1200" w:author="Daiwei Zhou (周代卫)" w:date="2025-10-10T20:51:00Z">
              <w:r>
                <w:t>N</w:t>
              </w:r>
            </w:ins>
            <w:r w:rsidRPr="00C30D6B">
              <w:t>otification</w:t>
            </w:r>
            <w:del w:id="1201" w:author="Daiwei Zhou (周代卫)" w:date="2025-10-10T20:51:00Z">
              <w:r w:rsidRPr="00C30D6B" w:rsidDel="002E031B">
                <w:delText>, enabling FDN mode</w:delText>
              </w:r>
            </w:del>
          </w:p>
        </w:tc>
        <w:tc>
          <w:tcPr>
            <w:tcW w:w="673" w:type="dxa"/>
            <w:shd w:val="clear" w:color="auto" w:fill="auto"/>
          </w:tcPr>
          <w:p w14:paraId="0C73FC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8B916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8E35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1DA743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4C6CB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96708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0B4A1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CA35C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2110D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33895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CB8D9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A8834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5EE7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C86ED0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20393EE" w14:textId="77777777" w:rsidR="00213ECE" w:rsidRPr="00C30D6B" w:rsidRDefault="00213ECE" w:rsidP="00DE3680">
            <w:pPr>
              <w:pStyle w:val="TAL"/>
            </w:pPr>
          </w:p>
        </w:tc>
        <w:tc>
          <w:tcPr>
            <w:tcW w:w="850" w:type="dxa"/>
            <w:vMerge/>
            <w:tcBorders>
              <w:left w:val="single" w:sz="4" w:space="0" w:color="auto"/>
            </w:tcBorders>
            <w:shd w:val="clear" w:color="auto" w:fill="auto"/>
          </w:tcPr>
          <w:p w14:paraId="6E4EFE8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788796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9A673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A260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D4D03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1E8992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EBA31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7F986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AA922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58C59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24475C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0B6C2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E4405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8943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6EEB5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B4E3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136E86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F40D4A1" w14:textId="77777777" w:rsidR="00213ECE" w:rsidRPr="00C30D6B" w:rsidRDefault="00213ECE" w:rsidP="00DE3680">
            <w:pPr>
              <w:pStyle w:val="TAL"/>
            </w:pPr>
          </w:p>
        </w:tc>
        <w:tc>
          <w:tcPr>
            <w:tcW w:w="850" w:type="dxa"/>
            <w:tcBorders>
              <w:left w:val="single" w:sz="4" w:space="0" w:color="auto"/>
            </w:tcBorders>
            <w:shd w:val="clear" w:color="auto" w:fill="auto"/>
          </w:tcPr>
          <w:p w14:paraId="3529F43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258A9FA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UICC </w:t>
            </w:r>
            <w:del w:id="1202" w:author="Daiwei Zhou (周代卫)" w:date="2025-10-11T10:52:00Z">
              <w:r w:rsidRPr="00C30D6B" w:rsidDel="00EA493A">
                <w:delText>r</w:delText>
              </w:r>
            </w:del>
            <w:ins w:id="1203" w:author="Daiwei Zhou (周代卫)" w:date="2025-10-11T10:52:00Z">
              <w:r>
                <w:t>R</w:t>
              </w:r>
            </w:ins>
            <w:r w:rsidRPr="00C30D6B">
              <w:t>eset</w:t>
            </w:r>
          </w:p>
        </w:tc>
        <w:tc>
          <w:tcPr>
            <w:tcW w:w="673" w:type="dxa"/>
            <w:shd w:val="clear" w:color="auto" w:fill="auto"/>
          </w:tcPr>
          <w:p w14:paraId="521B69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0AE87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9F2A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2CD0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2543D5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65191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5991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1C114E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7F6F31"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4DD9A3A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316863B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USIM Initialization after SMS-PP data download</w:t>
            </w:r>
          </w:p>
        </w:tc>
        <w:tc>
          <w:tcPr>
            <w:tcW w:w="673" w:type="dxa"/>
            <w:shd w:val="clear" w:color="auto" w:fill="auto"/>
          </w:tcPr>
          <w:p w14:paraId="0CC604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3A2A6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1E3DF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DFC64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698FC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61051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B012F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79625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62C4E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CD1EC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670A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8163D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3203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6B5CF4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74B68E2" w14:textId="77777777" w:rsidR="00213ECE" w:rsidRPr="00C30D6B" w:rsidRDefault="00213ECE" w:rsidP="00DE3680">
            <w:pPr>
              <w:pStyle w:val="TAL"/>
            </w:pPr>
          </w:p>
        </w:tc>
        <w:tc>
          <w:tcPr>
            <w:tcW w:w="850" w:type="dxa"/>
            <w:vMerge/>
            <w:tcBorders>
              <w:left w:val="single" w:sz="4" w:space="0" w:color="auto"/>
            </w:tcBorders>
            <w:shd w:val="clear" w:color="auto" w:fill="auto"/>
          </w:tcPr>
          <w:p w14:paraId="2303A22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D71B71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E8AF6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4112F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26A31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EECB3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9A4C7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17D24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18E41C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21D29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3DF59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A8881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1D859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E4E57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449B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1B77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858671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DEC485"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4825EC5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71E8D77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USIM Application Reset</w:t>
            </w:r>
          </w:p>
        </w:tc>
        <w:tc>
          <w:tcPr>
            <w:tcW w:w="673" w:type="dxa"/>
            <w:shd w:val="clear" w:color="auto" w:fill="auto"/>
          </w:tcPr>
          <w:p w14:paraId="0C9FC9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FC4D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323F80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2774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9AF67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9345C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8D338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1A2C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1EAC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8D7C2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8AEF00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77E7E7" w14:textId="77777777" w:rsidR="00213ECE" w:rsidRPr="00C30D6B" w:rsidRDefault="00213ECE" w:rsidP="00DE3680">
            <w:pPr>
              <w:pStyle w:val="TAL"/>
            </w:pPr>
          </w:p>
        </w:tc>
        <w:tc>
          <w:tcPr>
            <w:tcW w:w="850" w:type="dxa"/>
            <w:vMerge/>
            <w:tcBorders>
              <w:left w:val="single" w:sz="4" w:space="0" w:color="auto"/>
            </w:tcBorders>
            <w:shd w:val="clear" w:color="auto" w:fill="auto"/>
          </w:tcPr>
          <w:p w14:paraId="1D0836C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F2A2A1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9C83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6268D2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A5B27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60950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5E1C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B74F3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0B47C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71DE4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0E66F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35977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4991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4CF1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DC6F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D357E5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A39E9B2" w14:textId="77777777" w:rsidR="00213ECE" w:rsidRPr="00C30D6B" w:rsidRDefault="00213ECE" w:rsidP="00DE3680">
            <w:pPr>
              <w:pStyle w:val="TAL"/>
            </w:pPr>
          </w:p>
        </w:tc>
        <w:tc>
          <w:tcPr>
            <w:tcW w:w="850" w:type="dxa"/>
            <w:vMerge/>
            <w:tcBorders>
              <w:left w:val="single" w:sz="4" w:space="0" w:color="auto"/>
            </w:tcBorders>
            <w:shd w:val="clear" w:color="auto" w:fill="auto"/>
          </w:tcPr>
          <w:p w14:paraId="5AC7264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5138E9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A51FD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682EE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14D6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26F6B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78460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C82E5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4B5D1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E30C7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056BF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B023D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00347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8E9E01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4628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8B6F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1D7708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3CE41C"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530806D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75FAA1D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w:t>
            </w:r>
          </w:p>
        </w:tc>
        <w:tc>
          <w:tcPr>
            <w:tcW w:w="673" w:type="dxa"/>
            <w:shd w:val="clear" w:color="auto" w:fill="auto"/>
          </w:tcPr>
          <w:p w14:paraId="2B1FC9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D80A6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B837F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BEC4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47922B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8FF4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AD76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B7D0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35F946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052073" w14:textId="77777777" w:rsidR="00213ECE" w:rsidRPr="00C30D6B" w:rsidRDefault="00213ECE" w:rsidP="00DE3680">
            <w:pPr>
              <w:pStyle w:val="TAL"/>
            </w:pPr>
          </w:p>
        </w:tc>
        <w:tc>
          <w:tcPr>
            <w:tcW w:w="850" w:type="dxa"/>
            <w:vMerge/>
            <w:tcBorders>
              <w:left w:val="single" w:sz="4" w:space="0" w:color="auto"/>
            </w:tcBorders>
            <w:shd w:val="clear" w:color="auto" w:fill="auto"/>
          </w:tcPr>
          <w:p w14:paraId="0CBA85B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AA972B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1A27B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174061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1B91E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BB92A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9A14E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417C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5CA30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E626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7100DB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CD0B17"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492F126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2DE1B0D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USIM Application Reset for IMSI Changing procedure</w:t>
            </w:r>
          </w:p>
        </w:tc>
        <w:tc>
          <w:tcPr>
            <w:tcW w:w="673" w:type="dxa"/>
            <w:shd w:val="clear" w:color="auto" w:fill="auto"/>
          </w:tcPr>
          <w:p w14:paraId="464AF8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51949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76341E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88F2F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8130B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4D9BC2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B8CD4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B24B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88F733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EA0116" w14:textId="77777777" w:rsidR="00213ECE" w:rsidRPr="00C30D6B" w:rsidRDefault="00213ECE" w:rsidP="00DE3680">
            <w:pPr>
              <w:pStyle w:val="TAL"/>
            </w:pPr>
          </w:p>
        </w:tc>
        <w:tc>
          <w:tcPr>
            <w:tcW w:w="850" w:type="dxa"/>
            <w:vMerge/>
            <w:tcBorders>
              <w:left w:val="single" w:sz="4" w:space="0" w:color="auto"/>
            </w:tcBorders>
            <w:shd w:val="clear" w:color="auto" w:fill="auto"/>
          </w:tcPr>
          <w:p w14:paraId="7538954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6C3173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5F48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436243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C9C6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6CBCB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33E85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1082CF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4D76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C8AC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E34F8C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43B2FC"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2A365B9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02658FC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w:t>
            </w:r>
          </w:p>
        </w:tc>
        <w:tc>
          <w:tcPr>
            <w:tcW w:w="673" w:type="dxa"/>
            <w:shd w:val="clear" w:color="auto" w:fill="auto"/>
          </w:tcPr>
          <w:p w14:paraId="0D4A3E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45DF9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42CF8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4044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288258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B8F5D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5FC19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6B80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9DD10C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1394C35" w14:textId="77777777" w:rsidR="00213ECE" w:rsidRPr="00C30D6B" w:rsidRDefault="00213ECE" w:rsidP="00DE3680">
            <w:pPr>
              <w:pStyle w:val="TAL"/>
            </w:pPr>
          </w:p>
        </w:tc>
        <w:tc>
          <w:tcPr>
            <w:tcW w:w="850" w:type="dxa"/>
            <w:vMerge/>
            <w:tcBorders>
              <w:left w:val="single" w:sz="4" w:space="0" w:color="auto"/>
            </w:tcBorders>
            <w:shd w:val="clear" w:color="auto" w:fill="auto"/>
          </w:tcPr>
          <w:p w14:paraId="0E2D333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13AEE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92905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5D36F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B56C3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AA8E0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BC9CA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5CFC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55A4A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3E882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1AF62E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0D9A5F1"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28BFEDF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6617CC6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reject 3G Session Reset for IMSI Changing procedure during CScall</w:t>
            </w:r>
          </w:p>
        </w:tc>
        <w:tc>
          <w:tcPr>
            <w:tcW w:w="673" w:type="dxa"/>
            <w:shd w:val="clear" w:color="auto" w:fill="auto"/>
          </w:tcPr>
          <w:p w14:paraId="3A0A73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DF614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247F85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36E0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35585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ED15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C6EB8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A348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2842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8497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4D1D49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727138" w14:textId="77777777" w:rsidR="00213ECE" w:rsidRPr="00C30D6B" w:rsidRDefault="00213ECE" w:rsidP="00DE3680">
            <w:pPr>
              <w:pStyle w:val="TAL"/>
            </w:pPr>
          </w:p>
        </w:tc>
        <w:tc>
          <w:tcPr>
            <w:tcW w:w="850" w:type="dxa"/>
            <w:vMerge/>
            <w:tcBorders>
              <w:left w:val="single" w:sz="4" w:space="0" w:color="auto"/>
            </w:tcBorders>
            <w:shd w:val="clear" w:color="auto" w:fill="auto"/>
          </w:tcPr>
          <w:p w14:paraId="416E2C6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AA9B0E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F452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2A0174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4DB1D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50E97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BE9C7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22A336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A709D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D5F04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13B2F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A025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8CDBD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7EC06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89CBD1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D56452" w14:textId="77777777" w:rsidR="00213ECE" w:rsidRPr="00C30D6B" w:rsidRDefault="00213ECE" w:rsidP="00DE3680">
            <w:pPr>
              <w:pStyle w:val="TAL"/>
            </w:pPr>
          </w:p>
        </w:tc>
        <w:tc>
          <w:tcPr>
            <w:tcW w:w="850" w:type="dxa"/>
            <w:vMerge/>
            <w:tcBorders>
              <w:left w:val="single" w:sz="4" w:space="0" w:color="auto"/>
            </w:tcBorders>
            <w:shd w:val="clear" w:color="auto" w:fill="auto"/>
          </w:tcPr>
          <w:p w14:paraId="357671D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BFAD71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1B7D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B23A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6CF8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58EDC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4B7F7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09597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5E906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7A421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95B2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FFF78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B098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D472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48D1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EA8A40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00EAFD0"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1E7B889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0433F46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5832F9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6A692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F5BA8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6C8B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12139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2AFF0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29A1D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D785E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DD435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2049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805486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A97BF6" w14:textId="77777777" w:rsidR="00213ECE" w:rsidRPr="00C30D6B" w:rsidRDefault="00213ECE" w:rsidP="00DE3680">
            <w:pPr>
              <w:pStyle w:val="TAL"/>
            </w:pPr>
          </w:p>
        </w:tc>
        <w:tc>
          <w:tcPr>
            <w:tcW w:w="850" w:type="dxa"/>
            <w:vMerge/>
            <w:tcBorders>
              <w:left w:val="single" w:sz="4" w:space="0" w:color="auto"/>
            </w:tcBorders>
            <w:shd w:val="clear" w:color="auto" w:fill="auto"/>
          </w:tcPr>
          <w:p w14:paraId="2F05308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524AD8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B21C3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96051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F2496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9B3C8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130F5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E37FD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4F3B9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518E0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6A19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5FF1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C289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829DC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024B0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285F95A"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B655E2"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27096BC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2F77D53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233B23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EBB96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D77D6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97DEF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F5B2A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82A7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5D6D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49C7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016A29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8BBB9DA" w14:textId="77777777" w:rsidR="00213ECE" w:rsidRPr="00C30D6B" w:rsidRDefault="00213ECE" w:rsidP="00DE3680">
            <w:pPr>
              <w:pStyle w:val="TAL"/>
            </w:pPr>
          </w:p>
        </w:tc>
        <w:tc>
          <w:tcPr>
            <w:tcW w:w="850" w:type="dxa"/>
            <w:vMerge/>
            <w:tcBorders>
              <w:left w:val="single" w:sz="4" w:space="0" w:color="auto"/>
            </w:tcBorders>
            <w:shd w:val="clear" w:color="auto" w:fill="auto"/>
          </w:tcPr>
          <w:p w14:paraId="44D5B6F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5D8E23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C6C4D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1E30D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8850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2E97F4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67A26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2AD5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4D65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4506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B283EE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67F84F"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62ADC1C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3EF0737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2989A9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127C4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D98D6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5C6F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4222F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E916B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DB89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334D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76F7E3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0156BF" w14:textId="77777777" w:rsidR="00213ECE" w:rsidRPr="00C30D6B" w:rsidRDefault="00213ECE" w:rsidP="00DE3680">
            <w:pPr>
              <w:pStyle w:val="TAL"/>
            </w:pPr>
          </w:p>
        </w:tc>
        <w:tc>
          <w:tcPr>
            <w:tcW w:w="850" w:type="dxa"/>
            <w:vMerge/>
            <w:tcBorders>
              <w:left w:val="single" w:sz="4" w:space="0" w:color="auto"/>
            </w:tcBorders>
            <w:shd w:val="clear" w:color="auto" w:fill="auto"/>
          </w:tcPr>
          <w:p w14:paraId="58698D6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46305E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E66C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DA4E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05CB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C215</w:t>
            </w:r>
          </w:p>
        </w:tc>
        <w:tc>
          <w:tcPr>
            <w:tcW w:w="1020" w:type="dxa"/>
            <w:shd w:val="clear" w:color="auto" w:fill="auto"/>
          </w:tcPr>
          <w:p w14:paraId="4E4F57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4EC36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FC30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CD0C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6D8A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602B4B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493DB3"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63D0C75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5B7BD06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Steering of roaming, UTRAN</w:t>
            </w:r>
          </w:p>
        </w:tc>
        <w:tc>
          <w:tcPr>
            <w:tcW w:w="673" w:type="dxa"/>
            <w:shd w:val="clear" w:color="auto" w:fill="auto"/>
          </w:tcPr>
          <w:p w14:paraId="37F71F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E7C11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8BC05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02647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98AC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17302F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2E9C7E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B385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B90D64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0DB5DD2" w14:textId="77777777" w:rsidR="00213ECE" w:rsidRPr="00C30D6B" w:rsidRDefault="00213ECE" w:rsidP="00DE3680">
            <w:pPr>
              <w:pStyle w:val="TAL"/>
            </w:pPr>
          </w:p>
        </w:tc>
        <w:tc>
          <w:tcPr>
            <w:tcW w:w="850" w:type="dxa"/>
            <w:vMerge/>
            <w:tcBorders>
              <w:left w:val="single" w:sz="4" w:space="0" w:color="auto"/>
            </w:tcBorders>
            <w:shd w:val="clear" w:color="auto" w:fill="auto"/>
          </w:tcPr>
          <w:p w14:paraId="1AAB018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D657EE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9C1C0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8F665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B003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4E80EC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2FFC9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69E792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73E8AD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4E01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B1B97B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8FF9D"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12F30F1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3.2</w:t>
            </w:r>
          </w:p>
        </w:tc>
        <w:tc>
          <w:tcPr>
            <w:tcW w:w="2494" w:type="dxa"/>
            <w:vMerge w:val="restart"/>
            <w:shd w:val="clear" w:color="auto" w:fill="auto"/>
          </w:tcPr>
          <w:p w14:paraId="1197A6A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Steering of roaming, InterRAT</w:t>
            </w:r>
          </w:p>
        </w:tc>
        <w:tc>
          <w:tcPr>
            <w:tcW w:w="673" w:type="dxa"/>
            <w:shd w:val="clear" w:color="auto" w:fill="auto"/>
          </w:tcPr>
          <w:p w14:paraId="01E103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304A4D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D87C9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4D5A56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DAF78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FB1ED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17F808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21604E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B5E4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D0E949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98E003" w14:textId="77777777" w:rsidR="00213ECE" w:rsidRPr="00C30D6B" w:rsidRDefault="00213ECE" w:rsidP="00DE3680">
            <w:pPr>
              <w:pStyle w:val="TAL"/>
            </w:pPr>
          </w:p>
        </w:tc>
        <w:tc>
          <w:tcPr>
            <w:tcW w:w="850" w:type="dxa"/>
            <w:vMerge/>
            <w:tcBorders>
              <w:left w:val="single" w:sz="4" w:space="0" w:color="auto"/>
            </w:tcBorders>
            <w:shd w:val="clear" w:color="auto" w:fill="auto"/>
          </w:tcPr>
          <w:p w14:paraId="4FD6AF5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A10F3F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6D46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62C92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7090A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C167 AND</w:t>
            </w:r>
          </w:p>
          <w:p w14:paraId="60EE7C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381C0A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6CC94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115829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7E4CA7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5DB5AF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2358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8DD178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67E662"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03FE22E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vMerge w:val="restart"/>
            <w:shd w:val="clear" w:color="auto" w:fill="auto"/>
          </w:tcPr>
          <w:p w14:paraId="478DE7F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Steering of roaming, E-UTRAN</w:t>
            </w:r>
          </w:p>
        </w:tc>
        <w:tc>
          <w:tcPr>
            <w:tcW w:w="673" w:type="dxa"/>
            <w:shd w:val="clear" w:color="auto" w:fill="auto"/>
          </w:tcPr>
          <w:p w14:paraId="2A07AA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32E7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2F4A0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DBAA1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BCB10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4854CA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77DE2D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19741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2C5A3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3205F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BF2B3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8C3F0C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4DBA02E" w14:textId="77777777" w:rsidR="00213ECE" w:rsidRPr="00C30D6B" w:rsidRDefault="00213ECE" w:rsidP="00DE3680">
            <w:pPr>
              <w:pStyle w:val="TAL"/>
            </w:pPr>
          </w:p>
        </w:tc>
        <w:tc>
          <w:tcPr>
            <w:tcW w:w="850" w:type="dxa"/>
            <w:vMerge/>
            <w:tcBorders>
              <w:left w:val="single" w:sz="4" w:space="0" w:color="auto"/>
            </w:tcBorders>
            <w:shd w:val="clear" w:color="auto" w:fill="auto"/>
          </w:tcPr>
          <w:p w14:paraId="389CE94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6ADA66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ED588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0F389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E908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7BFDC9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21614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340F99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55939B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AB63C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C43E0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30DDB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9F3B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A3BC03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FF87C00" w14:textId="77777777" w:rsidR="00213ECE" w:rsidRPr="00C30D6B" w:rsidRDefault="00213ECE" w:rsidP="00DE3680">
            <w:pPr>
              <w:pStyle w:val="TAL"/>
            </w:pPr>
          </w:p>
        </w:tc>
        <w:tc>
          <w:tcPr>
            <w:tcW w:w="850" w:type="dxa"/>
            <w:tcBorders>
              <w:left w:val="single" w:sz="4" w:space="0" w:color="auto"/>
            </w:tcBorders>
            <w:shd w:val="clear" w:color="auto" w:fill="auto"/>
          </w:tcPr>
          <w:p w14:paraId="0AB9DBF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3.4</w:t>
            </w:r>
          </w:p>
        </w:tc>
        <w:tc>
          <w:tcPr>
            <w:tcW w:w="2494" w:type="dxa"/>
            <w:shd w:val="clear" w:color="auto" w:fill="auto"/>
          </w:tcPr>
          <w:p w14:paraId="1737CBD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Steering of roaming, NG-RAN</w:t>
            </w:r>
          </w:p>
        </w:tc>
        <w:tc>
          <w:tcPr>
            <w:tcW w:w="673" w:type="dxa"/>
            <w:shd w:val="clear" w:color="auto" w:fill="auto"/>
          </w:tcPr>
          <w:p w14:paraId="529424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183A56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0367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AA721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8B915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3F8837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7BA3B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82C7E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C39CBE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49A29F" w14:textId="77777777" w:rsidR="00213ECE" w:rsidRPr="00C30D6B" w:rsidRDefault="00213ECE" w:rsidP="00DE3680">
            <w:pPr>
              <w:pStyle w:val="TAL"/>
            </w:pPr>
          </w:p>
        </w:tc>
        <w:tc>
          <w:tcPr>
            <w:tcW w:w="850" w:type="dxa"/>
            <w:tcBorders>
              <w:left w:val="single" w:sz="4" w:space="0" w:color="auto"/>
            </w:tcBorders>
            <w:shd w:val="clear" w:color="auto" w:fill="auto"/>
          </w:tcPr>
          <w:p w14:paraId="10F080C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t>3.5</w:t>
            </w:r>
          </w:p>
        </w:tc>
        <w:tc>
          <w:tcPr>
            <w:tcW w:w="2494" w:type="dxa"/>
            <w:shd w:val="clear" w:color="auto" w:fill="auto"/>
          </w:tcPr>
          <w:p w14:paraId="75895C6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Steering of roaming</w:t>
            </w:r>
            <w:ins w:id="1204" w:author="Daiwei Zhou (周代卫)" w:date="2025-10-11T10:55:00Z">
              <w:r>
                <w:t xml:space="preserve"> with SOR-</w:t>
              </w:r>
            </w:ins>
            <w:del w:id="1205" w:author="Daiwei Zhou (周代卫)" w:date="2025-10-11T10:55:00Z">
              <w:r w:rsidRPr="00C30D6B" w:rsidDel="00E277D2">
                <w:delText xml:space="preserve">, </w:delText>
              </w:r>
            </w:del>
            <w:r>
              <w:t>CMCI criterion</w:t>
            </w:r>
            <w:r w:rsidRPr="003E4030">
              <w:rPr>
                <w:rFonts w:cs="Arial"/>
                <w:color w:val="000000"/>
                <w:szCs w:val="18"/>
                <w:lang w:eastAsia="de-DE"/>
              </w:rPr>
              <w:t xml:space="preserve"> </w:t>
            </w:r>
            <w:r>
              <w:t>'</w:t>
            </w:r>
            <w:r w:rsidRPr="003E4030">
              <w:rPr>
                <w:rFonts w:cs="Arial"/>
                <w:color w:val="000000"/>
                <w:szCs w:val="18"/>
                <w:lang w:eastAsia="de-DE"/>
              </w:rPr>
              <w:t>DNN</w:t>
            </w:r>
            <w:r>
              <w:t>'</w:t>
            </w:r>
          </w:p>
        </w:tc>
        <w:tc>
          <w:tcPr>
            <w:tcW w:w="673" w:type="dxa"/>
            <w:shd w:val="clear" w:color="auto" w:fill="auto"/>
          </w:tcPr>
          <w:p w14:paraId="31AA12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shd w:val="clear" w:color="auto" w:fill="auto"/>
          </w:tcPr>
          <w:p w14:paraId="649DAF4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5B2A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C239</w:t>
            </w:r>
          </w:p>
        </w:tc>
        <w:tc>
          <w:tcPr>
            <w:tcW w:w="1020" w:type="dxa"/>
            <w:shd w:val="clear" w:color="auto" w:fill="auto"/>
          </w:tcPr>
          <w:p w14:paraId="147DA1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shd w:val="clear" w:color="auto" w:fill="auto"/>
          </w:tcPr>
          <w:p w14:paraId="32B7B8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D3309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0AD2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B4A521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50CD49" w14:textId="77777777" w:rsidR="00213ECE" w:rsidRPr="00C30D6B" w:rsidRDefault="00213ECE" w:rsidP="00DE3680">
            <w:pPr>
              <w:pStyle w:val="TAL"/>
            </w:pPr>
          </w:p>
        </w:tc>
        <w:tc>
          <w:tcPr>
            <w:tcW w:w="850" w:type="dxa"/>
            <w:tcBorders>
              <w:left w:val="single" w:sz="4" w:space="0" w:color="auto"/>
            </w:tcBorders>
            <w:shd w:val="clear" w:color="auto" w:fill="auto"/>
          </w:tcPr>
          <w:p w14:paraId="16E05E5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t>3.6</w:t>
            </w:r>
          </w:p>
        </w:tc>
        <w:tc>
          <w:tcPr>
            <w:tcW w:w="2494" w:type="dxa"/>
            <w:shd w:val="clear" w:color="auto" w:fill="auto"/>
          </w:tcPr>
          <w:p w14:paraId="388FC38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Steering of roaming</w:t>
            </w:r>
            <w:ins w:id="1206" w:author="Daiwei Zhou (周代卫)" w:date="2025-10-11T10:56:00Z">
              <w:r>
                <w:t xml:space="preserve"> with SOR-</w:t>
              </w:r>
            </w:ins>
            <w:del w:id="1207" w:author="Daiwei Zhou (周代卫)" w:date="2025-10-11T10:56:00Z">
              <w:r w:rsidRPr="00C30D6B" w:rsidDel="00E277D2">
                <w:delText xml:space="preserve">, </w:delText>
              </w:r>
            </w:del>
            <w:r>
              <w:t>CMCI criterion</w:t>
            </w:r>
            <w:r>
              <w:rPr>
                <w:rFonts w:cs="Arial"/>
                <w:color w:val="000000"/>
                <w:szCs w:val="18"/>
                <w:lang w:eastAsia="de-DE"/>
              </w:rPr>
              <w:t xml:space="preserve"> </w:t>
            </w:r>
            <w:r>
              <w:t>'</w:t>
            </w:r>
            <w:r>
              <w:rPr>
                <w:rFonts w:cs="Arial"/>
                <w:color w:val="000000"/>
                <w:szCs w:val="18"/>
                <w:lang w:eastAsia="de-DE"/>
              </w:rPr>
              <w:t>S-NSSAI SST and SD</w:t>
            </w:r>
            <w:r>
              <w:t>'</w:t>
            </w:r>
          </w:p>
        </w:tc>
        <w:tc>
          <w:tcPr>
            <w:tcW w:w="673" w:type="dxa"/>
            <w:shd w:val="clear" w:color="auto" w:fill="auto"/>
          </w:tcPr>
          <w:p w14:paraId="7E4D44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DA5672">
              <w:t>Rel-1</w:t>
            </w:r>
            <w:r>
              <w:t>7</w:t>
            </w:r>
          </w:p>
        </w:tc>
        <w:tc>
          <w:tcPr>
            <w:tcW w:w="708" w:type="dxa"/>
            <w:shd w:val="clear" w:color="auto" w:fill="auto"/>
          </w:tcPr>
          <w:p w14:paraId="755335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4342D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C239</w:t>
            </w:r>
          </w:p>
        </w:tc>
        <w:tc>
          <w:tcPr>
            <w:tcW w:w="1020" w:type="dxa"/>
            <w:shd w:val="clear" w:color="auto" w:fill="auto"/>
          </w:tcPr>
          <w:p w14:paraId="30C7F7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E1.285</w:t>
            </w:r>
          </w:p>
        </w:tc>
        <w:tc>
          <w:tcPr>
            <w:tcW w:w="1077" w:type="dxa"/>
            <w:shd w:val="clear" w:color="auto" w:fill="auto"/>
          </w:tcPr>
          <w:p w14:paraId="027173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570AE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D638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4F659B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3D24FC" w14:textId="77777777" w:rsidR="00213ECE" w:rsidRPr="00C30D6B" w:rsidRDefault="00213ECE" w:rsidP="00DE3680">
            <w:pPr>
              <w:pStyle w:val="TAL"/>
            </w:pPr>
          </w:p>
        </w:tc>
        <w:tc>
          <w:tcPr>
            <w:tcW w:w="850" w:type="dxa"/>
            <w:tcBorders>
              <w:left w:val="single" w:sz="4" w:space="0" w:color="auto"/>
            </w:tcBorders>
            <w:shd w:val="clear" w:color="auto" w:fill="auto"/>
          </w:tcPr>
          <w:p w14:paraId="3DC0BA7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t>3.7</w:t>
            </w:r>
          </w:p>
        </w:tc>
        <w:tc>
          <w:tcPr>
            <w:tcW w:w="2494" w:type="dxa"/>
            <w:shd w:val="clear" w:color="auto" w:fill="auto"/>
          </w:tcPr>
          <w:p w14:paraId="25BDC4F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Steering of roaming</w:t>
            </w:r>
            <w:ins w:id="1208" w:author="Daiwei Zhou (周代卫)" w:date="2025-10-11T10:56:00Z">
              <w:r>
                <w:t xml:space="preserve"> with SOR-</w:t>
              </w:r>
            </w:ins>
            <w:del w:id="1209" w:author="Daiwei Zhou (周代卫)" w:date="2025-10-11T10:56:00Z">
              <w:r w:rsidRPr="00C30D6B" w:rsidDel="00E277D2">
                <w:delText xml:space="preserve">, </w:delText>
              </w:r>
            </w:del>
            <w:r>
              <w:t>CMCI criterions</w:t>
            </w:r>
            <w:r>
              <w:rPr>
                <w:rFonts w:cs="Arial"/>
                <w:color w:val="000000"/>
                <w:szCs w:val="18"/>
                <w:lang w:eastAsia="de-DE"/>
              </w:rPr>
              <w:t xml:space="preserve"> </w:t>
            </w:r>
            <w:r>
              <w:t>'</w:t>
            </w:r>
            <w:r>
              <w:rPr>
                <w:rFonts w:cs="Arial"/>
                <w:color w:val="000000"/>
                <w:szCs w:val="18"/>
                <w:lang w:eastAsia="de-DE"/>
              </w:rPr>
              <w:t>DNN</w:t>
            </w:r>
            <w:r>
              <w:t>'</w:t>
            </w:r>
            <w:r>
              <w:rPr>
                <w:rFonts w:cs="Arial"/>
                <w:color w:val="000000"/>
                <w:szCs w:val="18"/>
                <w:lang w:eastAsia="de-DE"/>
              </w:rPr>
              <w:t xml:space="preserve"> and </w:t>
            </w:r>
            <w:r>
              <w:t>'</w:t>
            </w:r>
            <w:r>
              <w:rPr>
                <w:rFonts w:cs="Arial"/>
                <w:color w:val="000000"/>
                <w:szCs w:val="18"/>
                <w:lang w:eastAsia="de-DE"/>
              </w:rPr>
              <w:t>S-NSSAI SST and SD</w:t>
            </w:r>
            <w:r>
              <w:t>'</w:t>
            </w:r>
            <w:r>
              <w:rPr>
                <w:rFonts w:cs="Arial"/>
                <w:color w:val="000000"/>
                <w:szCs w:val="18"/>
                <w:lang w:eastAsia="de-DE"/>
              </w:rPr>
              <w:t xml:space="preserve"> and </w:t>
            </w:r>
            <w:r>
              <w:t>'</w:t>
            </w:r>
            <w:r>
              <w:rPr>
                <w:rFonts w:cs="Arial"/>
                <w:color w:val="000000"/>
                <w:szCs w:val="18"/>
                <w:lang w:eastAsia="de-DE"/>
              </w:rPr>
              <w:t>match all</w:t>
            </w:r>
            <w:r>
              <w:t>'</w:t>
            </w:r>
          </w:p>
        </w:tc>
        <w:tc>
          <w:tcPr>
            <w:tcW w:w="673" w:type="dxa"/>
            <w:shd w:val="clear" w:color="auto" w:fill="auto"/>
          </w:tcPr>
          <w:p w14:paraId="7C3AF7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DA5672">
              <w:t>Rel-1</w:t>
            </w:r>
            <w:r>
              <w:t>7</w:t>
            </w:r>
          </w:p>
        </w:tc>
        <w:tc>
          <w:tcPr>
            <w:tcW w:w="708" w:type="dxa"/>
            <w:shd w:val="clear" w:color="auto" w:fill="auto"/>
          </w:tcPr>
          <w:p w14:paraId="7D30F3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9E9C1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C239</w:t>
            </w:r>
          </w:p>
        </w:tc>
        <w:tc>
          <w:tcPr>
            <w:tcW w:w="1020" w:type="dxa"/>
            <w:shd w:val="clear" w:color="auto" w:fill="auto"/>
          </w:tcPr>
          <w:p w14:paraId="77A761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E1.285</w:t>
            </w:r>
          </w:p>
        </w:tc>
        <w:tc>
          <w:tcPr>
            <w:tcW w:w="1077" w:type="dxa"/>
            <w:shd w:val="clear" w:color="auto" w:fill="auto"/>
          </w:tcPr>
          <w:p w14:paraId="6B4BE7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9F7BD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26A0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C5A300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DB8422"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25690C5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4A0AD5A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Refresh with AID</w:t>
            </w:r>
            <w:del w:id="1210" w:author="Daiwei Zhou (周代卫)" w:date="2025-10-11T10:58:00Z">
              <w:r w:rsidRPr="00C30D6B" w:rsidDel="006501E7">
                <w:delText>, E-UTRAN or</w:delText>
              </w:r>
            </w:del>
            <w:del w:id="1211" w:author="Daiwei Zhou (周代卫)" w:date="2025-10-11T10:57:00Z">
              <w:r w:rsidRPr="00C30D6B" w:rsidDel="006501E7">
                <w:delText xml:space="preserve"> UTRAN</w:delText>
              </w:r>
            </w:del>
          </w:p>
        </w:tc>
        <w:tc>
          <w:tcPr>
            <w:tcW w:w="673" w:type="dxa"/>
            <w:shd w:val="clear" w:color="auto" w:fill="auto"/>
          </w:tcPr>
          <w:p w14:paraId="1CB300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1A2E79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4022A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622613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69D061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7A3F00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5DFAC8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E460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A89BBC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F29A12" w14:textId="77777777" w:rsidR="00213ECE" w:rsidRPr="00C30D6B" w:rsidRDefault="00213ECE" w:rsidP="00DE3680">
            <w:pPr>
              <w:pStyle w:val="TAL"/>
            </w:pPr>
          </w:p>
        </w:tc>
        <w:tc>
          <w:tcPr>
            <w:tcW w:w="850" w:type="dxa"/>
            <w:vMerge/>
            <w:tcBorders>
              <w:left w:val="single" w:sz="4" w:space="0" w:color="auto"/>
            </w:tcBorders>
            <w:shd w:val="clear" w:color="auto" w:fill="auto"/>
          </w:tcPr>
          <w:p w14:paraId="280D90A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B73815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93651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3DBEC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1EC8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C202 OR</w:t>
            </w:r>
          </w:p>
          <w:p w14:paraId="630EF5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4FFF55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17C4B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686D1E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3D2886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AB09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DE37B5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0F5D97A" w14:textId="77777777" w:rsidR="00213ECE" w:rsidRPr="00C30D6B" w:rsidRDefault="00213ECE" w:rsidP="00DE3680">
            <w:pPr>
              <w:pStyle w:val="TAL"/>
            </w:pPr>
          </w:p>
        </w:tc>
        <w:tc>
          <w:tcPr>
            <w:tcW w:w="850" w:type="dxa"/>
            <w:tcBorders>
              <w:left w:val="single" w:sz="4" w:space="0" w:color="auto"/>
            </w:tcBorders>
            <w:shd w:val="clear" w:color="auto" w:fill="auto"/>
          </w:tcPr>
          <w:p w14:paraId="42A4CD8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476C797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 E-UTRAN</w:t>
            </w:r>
          </w:p>
        </w:tc>
        <w:tc>
          <w:tcPr>
            <w:tcW w:w="673" w:type="dxa"/>
            <w:shd w:val="clear" w:color="auto" w:fill="auto"/>
          </w:tcPr>
          <w:p w14:paraId="277CE5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D8AE6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BFD5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E5B92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79FF05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778F3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61F05E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F31FA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67F3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9219AE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AFE53D9" w14:textId="77777777" w:rsidR="00213ECE" w:rsidRPr="00C30D6B" w:rsidRDefault="00213ECE" w:rsidP="00DE3680">
            <w:pPr>
              <w:pStyle w:val="TAL"/>
            </w:pPr>
          </w:p>
        </w:tc>
        <w:tc>
          <w:tcPr>
            <w:tcW w:w="850" w:type="dxa"/>
            <w:tcBorders>
              <w:left w:val="single" w:sz="4" w:space="0" w:color="auto"/>
            </w:tcBorders>
            <w:shd w:val="clear" w:color="auto" w:fill="auto"/>
          </w:tcPr>
          <w:p w14:paraId="39E396F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5.2</w:t>
            </w:r>
          </w:p>
        </w:tc>
        <w:tc>
          <w:tcPr>
            <w:tcW w:w="2494" w:type="dxa"/>
            <w:shd w:val="clear" w:color="auto" w:fill="auto"/>
          </w:tcPr>
          <w:p w14:paraId="6B23EB6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Changing procedure, E-UTRAN</w:t>
            </w:r>
          </w:p>
        </w:tc>
        <w:tc>
          <w:tcPr>
            <w:tcW w:w="673" w:type="dxa"/>
            <w:shd w:val="clear" w:color="auto" w:fill="auto"/>
          </w:tcPr>
          <w:p w14:paraId="5C0BC9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B3A6A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1D5A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025E7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59215F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06A70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E7630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73187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2965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60AEEC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93FDFF8" w14:textId="77777777" w:rsidR="00213ECE" w:rsidRPr="00C30D6B" w:rsidRDefault="00213ECE" w:rsidP="00DE3680">
            <w:pPr>
              <w:pStyle w:val="TAL"/>
            </w:pPr>
          </w:p>
        </w:tc>
        <w:tc>
          <w:tcPr>
            <w:tcW w:w="850" w:type="dxa"/>
            <w:tcBorders>
              <w:left w:val="single" w:sz="4" w:space="0" w:color="auto"/>
            </w:tcBorders>
            <w:shd w:val="clear" w:color="auto" w:fill="auto"/>
          </w:tcPr>
          <w:p w14:paraId="727FD6F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shd w:val="clear" w:color="auto" w:fill="auto"/>
          </w:tcPr>
          <w:p w14:paraId="2D67234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212" w:author="Daiwei Zhou (周代卫)" w:date="2025-10-10T20:53:00Z">
              <w:r w:rsidRPr="00C30D6B" w:rsidDel="00AF6C92">
                <w:delText xml:space="preserve">REFRESH, </w:delText>
              </w:r>
            </w:del>
            <w:r w:rsidRPr="00C30D6B">
              <w:t>UICC Reset for IMSI Changing procedure, NG-RAN</w:t>
            </w:r>
          </w:p>
        </w:tc>
        <w:tc>
          <w:tcPr>
            <w:tcW w:w="673" w:type="dxa"/>
            <w:shd w:val="clear" w:color="auto" w:fill="auto"/>
          </w:tcPr>
          <w:p w14:paraId="68C0B7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45254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7688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F5D40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478231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8B0B7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5E6ACA6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1E4C8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FE47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5D6B93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77B90A" w14:textId="77777777" w:rsidR="00213ECE" w:rsidRPr="00C30D6B" w:rsidRDefault="00213ECE" w:rsidP="00DE3680">
            <w:pPr>
              <w:pStyle w:val="TAL"/>
            </w:pPr>
          </w:p>
        </w:tc>
        <w:tc>
          <w:tcPr>
            <w:tcW w:w="850" w:type="dxa"/>
            <w:tcBorders>
              <w:left w:val="single" w:sz="4" w:space="0" w:color="auto"/>
            </w:tcBorders>
            <w:shd w:val="clear" w:color="auto" w:fill="auto"/>
          </w:tcPr>
          <w:p w14:paraId="78028B0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6.2</w:t>
            </w:r>
          </w:p>
        </w:tc>
        <w:tc>
          <w:tcPr>
            <w:tcW w:w="2494" w:type="dxa"/>
            <w:shd w:val="clear" w:color="auto" w:fill="auto"/>
          </w:tcPr>
          <w:p w14:paraId="149C4F9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213" w:author="Daiwei Zhou (周代卫)" w:date="2025-10-10T20:54:00Z">
              <w:r w:rsidRPr="00C30D6B" w:rsidDel="00AF6C92">
                <w:delText xml:space="preserve">REFRESH, </w:delText>
              </w:r>
            </w:del>
            <w:r w:rsidRPr="00C30D6B">
              <w:t>3G Session Reset for IMSI Changing procedure, NG-RAN</w:t>
            </w:r>
          </w:p>
        </w:tc>
        <w:tc>
          <w:tcPr>
            <w:tcW w:w="673" w:type="dxa"/>
            <w:shd w:val="clear" w:color="auto" w:fill="auto"/>
          </w:tcPr>
          <w:p w14:paraId="4BA5B7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F8D22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769B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538B1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4AF7BA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CCC21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5E3C2B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569FF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8A97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DE33E1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8D7130" w14:textId="77777777" w:rsidR="00213ECE" w:rsidRPr="00C30D6B" w:rsidRDefault="00213ECE" w:rsidP="00DE3680">
            <w:pPr>
              <w:pStyle w:val="TAL"/>
            </w:pPr>
          </w:p>
        </w:tc>
        <w:tc>
          <w:tcPr>
            <w:tcW w:w="850" w:type="dxa"/>
            <w:tcBorders>
              <w:left w:val="single" w:sz="4" w:space="0" w:color="auto"/>
            </w:tcBorders>
            <w:shd w:val="clear" w:color="auto" w:fill="auto"/>
            <w:vAlign w:val="center"/>
          </w:tcPr>
          <w:p w14:paraId="523C2D6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69A6C8F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214" w:author="Daiwei Zhou (周代卫)" w:date="2025-10-10T20:54:00Z">
              <w:r w:rsidRPr="00F07EB8" w:rsidDel="00AF6C92">
                <w:rPr>
                  <w:rFonts w:hint="eastAsia"/>
                </w:rPr>
                <w:delText xml:space="preserve">REFRESH, </w:delText>
              </w:r>
            </w:del>
            <w:r w:rsidRPr="00F07EB8">
              <w:rPr>
                <w:rFonts w:hint="eastAsia"/>
              </w:rPr>
              <w:t>USIM Application Reset for IMSI Changing procedure, NG-RAN</w:t>
            </w:r>
          </w:p>
        </w:tc>
        <w:tc>
          <w:tcPr>
            <w:tcW w:w="673" w:type="dxa"/>
            <w:shd w:val="clear" w:color="auto" w:fill="auto"/>
            <w:vAlign w:val="center"/>
          </w:tcPr>
          <w:p w14:paraId="3E79AC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5CE686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12B5EF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F07EB8">
              <w:t>C231</w:t>
            </w:r>
          </w:p>
        </w:tc>
        <w:tc>
          <w:tcPr>
            <w:tcW w:w="1020" w:type="dxa"/>
            <w:shd w:val="clear" w:color="auto" w:fill="auto"/>
            <w:vAlign w:val="center"/>
          </w:tcPr>
          <w:p w14:paraId="68BA4659" w14:textId="77777777" w:rsidR="00213ECE" w:rsidRPr="00F07EB8"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OR</w:t>
            </w:r>
          </w:p>
          <w:p w14:paraId="4D29C2BC" w14:textId="77777777" w:rsidR="00213ECE" w:rsidRPr="00F07EB8"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F07EB8">
              <w:rPr>
                <w:rFonts w:ascii="Arial" w:hAnsi="Arial"/>
                <w:sz w:val="18"/>
              </w:rPr>
              <w:t>(E.1/24 AND</w:t>
            </w:r>
          </w:p>
          <w:p w14:paraId="562090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F07EB8">
              <w:t>E.1/256)</w:t>
            </w:r>
          </w:p>
        </w:tc>
        <w:tc>
          <w:tcPr>
            <w:tcW w:w="1077" w:type="dxa"/>
            <w:shd w:val="clear" w:color="auto" w:fill="auto"/>
            <w:vAlign w:val="center"/>
          </w:tcPr>
          <w:p w14:paraId="3A5614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F07EB8">
              <w:t>NG-SS only</w:t>
            </w:r>
          </w:p>
        </w:tc>
        <w:tc>
          <w:tcPr>
            <w:tcW w:w="737" w:type="dxa"/>
            <w:shd w:val="clear" w:color="auto" w:fill="auto"/>
            <w:vAlign w:val="center"/>
          </w:tcPr>
          <w:p w14:paraId="134C95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7C0CB0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8F869B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D18611" w14:textId="77777777" w:rsidR="00213ECE" w:rsidRPr="00C30D6B" w:rsidRDefault="00213ECE" w:rsidP="00DE3680">
            <w:pPr>
              <w:pStyle w:val="TAL"/>
            </w:pPr>
          </w:p>
        </w:tc>
        <w:tc>
          <w:tcPr>
            <w:tcW w:w="850" w:type="dxa"/>
            <w:tcBorders>
              <w:left w:val="single" w:sz="4" w:space="0" w:color="auto"/>
            </w:tcBorders>
            <w:shd w:val="clear" w:color="auto" w:fill="auto"/>
            <w:vAlign w:val="center"/>
          </w:tcPr>
          <w:p w14:paraId="3E111D3B" w14:textId="77777777" w:rsidR="00213ECE" w:rsidRPr="00F07EB8"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319B3F38" w14:textId="77777777" w:rsidR="00213ECE" w:rsidRPr="00F07EB8" w:rsidRDefault="00213ECE" w:rsidP="00DE3680">
            <w:pPr>
              <w:pStyle w:val="TAL"/>
              <w:cnfStyle w:val="000000000000" w:firstRow="0" w:lastRow="0" w:firstColumn="0" w:lastColumn="0" w:oddVBand="0" w:evenVBand="0" w:oddHBand="0" w:evenHBand="0" w:firstRowFirstColumn="0" w:firstRowLastColumn="0" w:lastRowFirstColumn="0" w:lastRowLastColumn="0"/>
            </w:pPr>
            <w:del w:id="1215" w:author="Daiwei Zhou (周代卫)" w:date="2025-10-10T20:54:00Z">
              <w:r w:rsidRPr="00A97535" w:rsidDel="00AF6C92">
                <w:rPr>
                  <w:rFonts w:hint="eastAsia"/>
                </w:rPr>
                <w:delText xml:space="preserve">REFRESH, </w:delText>
              </w:r>
            </w:del>
            <w:r w:rsidRPr="00A97535">
              <w:rPr>
                <w:rFonts w:hint="eastAsia"/>
              </w:rPr>
              <w:t>reject 3G Session Reset for IMSI Changing procedure during mobile originated call, NG-RAN</w:t>
            </w:r>
          </w:p>
        </w:tc>
        <w:tc>
          <w:tcPr>
            <w:tcW w:w="673" w:type="dxa"/>
            <w:shd w:val="clear" w:color="auto" w:fill="auto"/>
            <w:vAlign w:val="center"/>
          </w:tcPr>
          <w:p w14:paraId="2BD51891" w14:textId="77777777" w:rsidR="00213ECE" w:rsidRPr="00F07EB8"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291C48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3D1ABC5A" w14:textId="77777777" w:rsidR="00213ECE" w:rsidRPr="00F07EB8"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A97535">
              <w:t>C231</w:t>
            </w:r>
          </w:p>
        </w:tc>
        <w:tc>
          <w:tcPr>
            <w:tcW w:w="1020" w:type="dxa"/>
            <w:shd w:val="clear" w:color="auto" w:fill="auto"/>
            <w:vAlign w:val="center"/>
          </w:tcPr>
          <w:p w14:paraId="45B89233" w14:textId="77777777" w:rsidR="00213ECE" w:rsidRPr="00A97535"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OR</w:t>
            </w:r>
          </w:p>
          <w:p w14:paraId="54CD8FA2" w14:textId="77777777" w:rsidR="00213ECE" w:rsidRPr="00A97535"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(E.1/24 AND</w:t>
            </w:r>
          </w:p>
          <w:p w14:paraId="6D0C2346" w14:textId="77777777" w:rsidR="00213ECE" w:rsidRPr="00F07EB8"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05B22414" w14:textId="77777777" w:rsidR="00213ECE" w:rsidRPr="00F07EB8"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shd w:val="clear" w:color="auto" w:fill="auto"/>
            <w:vAlign w:val="center"/>
          </w:tcPr>
          <w:p w14:paraId="1E1EB942" w14:textId="77777777" w:rsidR="00213ECE" w:rsidRPr="00F07EB8"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vAlign w:val="center"/>
          </w:tcPr>
          <w:p w14:paraId="1BB5CFFA" w14:textId="77777777" w:rsidR="00213ECE" w:rsidRPr="00F07EB8"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9CEAB2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FD28D0" w14:textId="77777777" w:rsidR="00213ECE" w:rsidRPr="00C30D6B" w:rsidRDefault="00213ECE" w:rsidP="00DE3680">
            <w:pPr>
              <w:pStyle w:val="TAL"/>
            </w:pPr>
          </w:p>
        </w:tc>
        <w:tc>
          <w:tcPr>
            <w:tcW w:w="850" w:type="dxa"/>
            <w:tcBorders>
              <w:left w:val="single" w:sz="4" w:space="0" w:color="auto"/>
            </w:tcBorders>
            <w:shd w:val="clear" w:color="auto" w:fill="auto"/>
          </w:tcPr>
          <w:p w14:paraId="7713936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shd w:val="clear" w:color="auto" w:fill="auto"/>
          </w:tcPr>
          <w:p w14:paraId="450A6FB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216" w:author="Daiwei Zhou (周代卫)" w:date="2025-10-10T20:54:00Z">
              <w:r w:rsidRPr="00C30D6B" w:rsidDel="00AF6C92">
                <w:delText xml:space="preserve">REFRESH, </w:delText>
              </w:r>
            </w:del>
            <w:r w:rsidRPr="00C30D6B">
              <w:t>UICC Reset for SUPI_NAI Changing procedure, NG-RAN</w:t>
            </w:r>
          </w:p>
        </w:tc>
        <w:tc>
          <w:tcPr>
            <w:tcW w:w="673" w:type="dxa"/>
            <w:shd w:val="clear" w:color="auto" w:fill="auto"/>
          </w:tcPr>
          <w:p w14:paraId="3C6DB5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7CB46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5F52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5FDD0A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shd w:val="clear" w:color="auto" w:fill="auto"/>
          </w:tcPr>
          <w:p w14:paraId="3DE042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F601F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5A5EA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1BC7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14A5DB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8897A93" w14:textId="77777777" w:rsidR="00213ECE" w:rsidRPr="00C30D6B" w:rsidRDefault="00213ECE" w:rsidP="00DE3680">
            <w:pPr>
              <w:pStyle w:val="TAL"/>
            </w:pPr>
          </w:p>
        </w:tc>
        <w:tc>
          <w:tcPr>
            <w:tcW w:w="850" w:type="dxa"/>
            <w:tcBorders>
              <w:left w:val="single" w:sz="4" w:space="0" w:color="auto"/>
              <w:bottom w:val="single" w:sz="4" w:space="0" w:color="auto"/>
            </w:tcBorders>
            <w:shd w:val="clear" w:color="auto" w:fill="auto"/>
          </w:tcPr>
          <w:p w14:paraId="6D3006B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667F300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217" w:author="Daiwei Zhou (周代卫)" w:date="2025-10-10T20:54:00Z">
              <w:r w:rsidRPr="00C30D6B" w:rsidDel="00AF6C92">
                <w:delText xml:space="preserve">REFRESH, </w:delText>
              </w:r>
            </w:del>
            <w:r w:rsidRPr="00C30D6B">
              <w:t>3G Session Reset for SUPI_NAI Changing procedure, NG-RAN</w:t>
            </w:r>
          </w:p>
        </w:tc>
        <w:tc>
          <w:tcPr>
            <w:tcW w:w="673" w:type="dxa"/>
            <w:tcBorders>
              <w:bottom w:val="single" w:sz="4" w:space="0" w:color="auto"/>
            </w:tcBorders>
            <w:shd w:val="clear" w:color="auto" w:fill="auto"/>
          </w:tcPr>
          <w:p w14:paraId="3861DB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D2E93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ED85D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6D79AE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703A8D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115547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F9AFA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78701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0DCCDE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F9EE6D" w14:textId="77777777" w:rsidR="00213ECE" w:rsidRPr="00C30D6B" w:rsidRDefault="00213ECE" w:rsidP="00DE3680">
            <w:pPr>
              <w:pStyle w:val="TAL"/>
            </w:pPr>
          </w:p>
        </w:tc>
        <w:tc>
          <w:tcPr>
            <w:tcW w:w="850" w:type="dxa"/>
            <w:tcBorders>
              <w:left w:val="single" w:sz="4" w:space="0" w:color="auto"/>
              <w:bottom w:val="single" w:sz="4" w:space="0" w:color="auto"/>
            </w:tcBorders>
            <w:shd w:val="clear" w:color="auto" w:fill="auto"/>
            <w:vAlign w:val="center"/>
          </w:tcPr>
          <w:p w14:paraId="5B3CA73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40E8884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218" w:author="Daiwei Zhou (周代卫)" w:date="2025-10-10T20:54:00Z">
              <w:r w:rsidRPr="00A52440" w:rsidDel="00AF6C92">
                <w:rPr>
                  <w:rFonts w:hint="eastAsia"/>
                </w:rPr>
                <w:delText xml:space="preserve">REFRESH, </w:delText>
              </w:r>
            </w:del>
            <w:r w:rsidRPr="00A52440">
              <w:rPr>
                <w:rFonts w:hint="eastAsia"/>
              </w:rPr>
              <w:t>USIM Application Reset for SUPI_NAI Changing procedure, NG-RAN</w:t>
            </w:r>
          </w:p>
        </w:tc>
        <w:tc>
          <w:tcPr>
            <w:tcW w:w="673" w:type="dxa"/>
            <w:tcBorders>
              <w:bottom w:val="single" w:sz="4" w:space="0" w:color="auto"/>
            </w:tcBorders>
            <w:shd w:val="clear" w:color="auto" w:fill="auto"/>
            <w:vAlign w:val="center"/>
          </w:tcPr>
          <w:p w14:paraId="33C00F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6A137B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87B9FFF" w14:textId="77777777" w:rsidR="00213ECE" w:rsidRPr="00A52440"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A52440">
              <w:t>C231 AND</w:t>
            </w:r>
          </w:p>
          <w:p w14:paraId="09B5A3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184C33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3E6F85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576ADB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3960C7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5BBE41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D4AC27" w14:textId="77777777" w:rsidR="00213ECE" w:rsidRPr="00C30D6B" w:rsidRDefault="00213ECE" w:rsidP="00DE3680">
            <w:pPr>
              <w:pStyle w:val="TAL"/>
            </w:pPr>
          </w:p>
        </w:tc>
        <w:tc>
          <w:tcPr>
            <w:tcW w:w="850" w:type="dxa"/>
            <w:tcBorders>
              <w:left w:val="single" w:sz="4" w:space="0" w:color="auto"/>
              <w:bottom w:val="single" w:sz="4" w:space="0" w:color="auto"/>
            </w:tcBorders>
            <w:shd w:val="clear" w:color="auto" w:fill="auto"/>
            <w:vAlign w:val="center"/>
          </w:tcPr>
          <w:p w14:paraId="16DD30B5" w14:textId="77777777" w:rsidR="00213ECE" w:rsidRPr="00A52440" w:rsidRDefault="00213ECE" w:rsidP="00DE3680">
            <w:pPr>
              <w:pStyle w:val="TAL"/>
              <w:cnfStyle w:val="000000000000" w:firstRow="0" w:lastRow="0" w:firstColumn="0" w:lastColumn="0" w:oddVBand="0" w:evenVBand="0" w:oddHBand="0"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3EA24FBE" w14:textId="77777777" w:rsidR="00213ECE" w:rsidRPr="00A52440" w:rsidRDefault="00213ECE" w:rsidP="00DE3680">
            <w:pPr>
              <w:pStyle w:val="TAL"/>
              <w:cnfStyle w:val="000000000000" w:firstRow="0" w:lastRow="0" w:firstColumn="0" w:lastColumn="0" w:oddVBand="0" w:evenVBand="0" w:oddHBand="0" w:evenHBand="0" w:firstRowFirstColumn="0" w:firstRowLastColumn="0" w:lastRowFirstColumn="0" w:lastRowLastColumn="0"/>
            </w:pPr>
            <w:del w:id="1219" w:author="Daiwei Zhou (周代卫)" w:date="2025-10-10T20:54:00Z">
              <w:r w:rsidRPr="00F77102" w:rsidDel="00AF6C92">
                <w:rPr>
                  <w:rFonts w:hint="eastAsia"/>
                </w:rPr>
                <w:delText xml:space="preserve">REFRESH, </w:delText>
              </w:r>
            </w:del>
            <w:r w:rsidRPr="00F77102">
              <w:rPr>
                <w:rFonts w:hint="eastAsia"/>
              </w:rPr>
              <w:t>reject 3G Session Reset for SUPI_NAI Changing procedure during mobile originated call, NG-RAN</w:t>
            </w:r>
          </w:p>
        </w:tc>
        <w:tc>
          <w:tcPr>
            <w:tcW w:w="673" w:type="dxa"/>
            <w:tcBorders>
              <w:bottom w:val="single" w:sz="4" w:space="0" w:color="auto"/>
            </w:tcBorders>
            <w:shd w:val="clear" w:color="auto" w:fill="auto"/>
            <w:vAlign w:val="center"/>
          </w:tcPr>
          <w:p w14:paraId="73DA0A81" w14:textId="77777777" w:rsidR="00213ECE" w:rsidRPr="00A52440"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0ED1F8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847F59E" w14:textId="77777777" w:rsidR="00213ECE" w:rsidRPr="00F77102"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F77102">
              <w:t>C231 AND</w:t>
            </w:r>
          </w:p>
          <w:p w14:paraId="6BA66D7C" w14:textId="77777777" w:rsidR="00213ECE" w:rsidRPr="00A52440"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6AC32C00" w14:textId="77777777" w:rsidR="00213ECE" w:rsidRPr="00A52440"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5C7BE2E0" w14:textId="77777777" w:rsidR="00213ECE" w:rsidRPr="00A52440"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17BB94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123426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ACE2C2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4429C66E" w14:textId="77777777" w:rsidR="00213ECE" w:rsidRPr="00C30D6B" w:rsidRDefault="00213ECE" w:rsidP="00DE3680">
            <w:pPr>
              <w:pStyle w:val="TAL"/>
            </w:pPr>
          </w:p>
        </w:tc>
        <w:tc>
          <w:tcPr>
            <w:tcW w:w="850" w:type="dxa"/>
            <w:tcBorders>
              <w:left w:val="single" w:sz="4" w:space="0" w:color="auto"/>
              <w:bottom w:val="single" w:sz="4" w:space="0" w:color="auto"/>
            </w:tcBorders>
            <w:shd w:val="clear" w:color="auto" w:fill="auto"/>
            <w:vAlign w:val="center"/>
          </w:tcPr>
          <w:p w14:paraId="11AE4AD9" w14:textId="77777777" w:rsidR="00213ECE" w:rsidRDefault="00213ECE" w:rsidP="00DE3680">
            <w:pPr>
              <w:pStyle w:val="TAL"/>
              <w:cnfStyle w:val="000000100000" w:firstRow="0" w:lastRow="0" w:firstColumn="0" w:lastColumn="0" w:oddVBand="0" w:evenVBand="0" w:oddHBand="1"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667A14FC" w14:textId="77777777" w:rsidR="00213ECE" w:rsidRPr="00F77102" w:rsidRDefault="00213ECE" w:rsidP="00DE3680">
            <w:pPr>
              <w:pStyle w:val="TAL"/>
              <w:cnfStyle w:val="000000100000" w:firstRow="0" w:lastRow="0" w:firstColumn="0" w:lastColumn="0" w:oddVBand="0" w:evenVBand="0" w:oddHBand="1" w:evenHBand="0" w:firstRowFirstColumn="0" w:firstRowLastColumn="0" w:lastRowFirstColumn="0" w:lastRowLastColumn="0"/>
            </w:pPr>
            <w:del w:id="1220" w:author="Daiwei Zhou (周代卫)" w:date="2025-10-10T20:54:00Z">
              <w:r w:rsidRPr="00DA5672" w:rsidDel="00AF6C92">
                <w:rPr>
                  <w:rFonts w:hint="eastAsia"/>
                </w:rPr>
                <w:delText xml:space="preserve">REFRESH, </w:delText>
              </w:r>
            </w:del>
            <w:r w:rsidRPr="00DA5672">
              <w:rPr>
                <w:rFonts w:hint="eastAsia"/>
              </w:rPr>
              <w:t>USIM File Change Notification for Generic Bootstrapping Procedure Request, NG-RAN</w:t>
            </w:r>
          </w:p>
        </w:tc>
        <w:tc>
          <w:tcPr>
            <w:tcW w:w="673" w:type="dxa"/>
            <w:tcBorders>
              <w:bottom w:val="single" w:sz="4" w:space="0" w:color="auto"/>
            </w:tcBorders>
            <w:shd w:val="clear" w:color="auto" w:fill="auto"/>
            <w:vAlign w:val="center"/>
          </w:tcPr>
          <w:p w14:paraId="7484038D" w14:textId="77777777" w:rsidR="00213ECE" w:rsidRPr="00F77102"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078929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341038E6" w14:textId="77777777" w:rsidR="00213ECE" w:rsidRPr="00F77102"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D6396BC" w14:textId="77777777" w:rsidR="00213ECE" w:rsidRPr="00F77102"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209A9991" w14:textId="77777777" w:rsidR="00213ECE" w:rsidRPr="00F77102"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66021F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7A7E4F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BFA225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2813015" w14:textId="77777777" w:rsidR="00213ECE" w:rsidRPr="0009777B" w:rsidRDefault="00213ECE" w:rsidP="00DE3680">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11E73E4"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850B8A3"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SET UP MENU</w:t>
            </w:r>
            <w:ins w:id="1221" w:author="Daiwei Zhou (周代卫)" w:date="2025-10-10T20:55:00Z">
              <w:r w:rsidRPr="00AF6C92">
                <w:rPr>
                  <w:b/>
                  <w:bCs/>
                  <w:rPrChange w:id="1222" w:author="Daiwei Zhou (周代卫)" w:date="2025-10-10T20:55:00Z">
                    <w:rPr/>
                  </w:rPrChange>
                </w:rPr>
                <w:t xml:space="preserve"> and ENVELOPE MENU SELECTION</w:t>
              </w:r>
            </w:ins>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C811A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559A4E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B183A7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B86B29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97DB41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67234B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65D14F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3567456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56036E6B" w14:textId="77777777" w:rsidR="00213ECE" w:rsidRPr="00C30D6B" w:rsidRDefault="00213ECE" w:rsidP="00DE3680">
            <w:pPr>
              <w:rPr>
                <w:rFonts w:ascii="Arial" w:hAnsi="Arial" w:cs="Arial"/>
                <w:b w:val="0"/>
                <w:bCs w:val="0"/>
                <w:color w:val="000000"/>
                <w:sz w:val="16"/>
                <w:szCs w:val="16"/>
                <w:lang w:val="en-US"/>
              </w:rPr>
            </w:pPr>
          </w:p>
        </w:tc>
        <w:tc>
          <w:tcPr>
            <w:tcW w:w="850" w:type="dxa"/>
            <w:tcBorders>
              <w:top w:val="single" w:sz="4" w:space="0" w:color="auto"/>
              <w:left w:val="single" w:sz="4" w:space="0" w:color="auto"/>
            </w:tcBorders>
            <w:shd w:val="clear" w:color="auto" w:fill="auto"/>
          </w:tcPr>
          <w:p w14:paraId="5CAFD56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609B157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ins w:id="1223" w:author="Daiwei Zhou (周代卫)" w:date="2025-10-10T20:56:00Z">
              <w:r>
                <w:t>without Help Request, Replace and Remove a Toolkit Menu</w:t>
              </w:r>
            </w:ins>
            <w:del w:id="1224" w:author="Daiwei Zhou (周代卫)" w:date="2025-10-10T20:56:00Z">
              <w:r w:rsidRPr="00C30D6B" w:rsidDel="00AB3730">
                <w:delText>Set up, menu selection, replace and remove menu</w:delText>
              </w:r>
            </w:del>
          </w:p>
        </w:tc>
        <w:tc>
          <w:tcPr>
            <w:tcW w:w="673" w:type="dxa"/>
            <w:tcBorders>
              <w:top w:val="single" w:sz="4" w:space="0" w:color="auto"/>
            </w:tcBorders>
            <w:shd w:val="clear" w:color="auto" w:fill="auto"/>
          </w:tcPr>
          <w:p w14:paraId="3893DE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BCEDE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6A3071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F6DBD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10100B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528B65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48CA1F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3210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4B4A3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30E64D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E3F81E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1AD0F04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5DE22A9"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5E4879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6B3339D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Large </w:t>
            </w:r>
            <w:del w:id="1225" w:author="Daiwei Zhou (周代卫)" w:date="2025-10-10T20:56:00Z">
              <w:r w:rsidRPr="00C30D6B" w:rsidDel="00AB3730">
                <w:delText>m</w:delText>
              </w:r>
            </w:del>
            <w:ins w:id="1226" w:author="Daiwei Zhou (周代卫)" w:date="2025-10-10T20:56:00Z">
              <w:r>
                <w:t>M</w:t>
              </w:r>
            </w:ins>
            <w:r w:rsidRPr="00C30D6B">
              <w:t>enu</w:t>
            </w:r>
            <w:ins w:id="1227" w:author="Daiwei Zhou (周代卫)" w:date="2025-10-10T20:56:00Z">
              <w:r>
                <w:t xml:space="preserve"> with many items or with large items or with Large Alpha Identifier</w:t>
              </w:r>
            </w:ins>
          </w:p>
        </w:tc>
        <w:tc>
          <w:tcPr>
            <w:tcW w:w="673" w:type="dxa"/>
            <w:shd w:val="clear" w:color="auto" w:fill="auto"/>
          </w:tcPr>
          <w:p w14:paraId="273E18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43C50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8F9CF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29159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D315E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59FAD8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 AND</w:t>
            </w:r>
          </w:p>
          <w:p w14:paraId="075773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1087B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D7CCD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7DDB5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7D73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DF0E11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9F3F24"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446365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74A0C2B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228" w:author="Daiwei Zhou (周代卫)" w:date="2025-10-10T20:57:00Z">
              <w:r>
                <w:t>with Help Request, Replace and Remove a Toolkit Menu</w:t>
              </w:r>
            </w:ins>
            <w:del w:id="1229" w:author="Daiwei Zhou (周代卫)" w:date="2025-10-10T20:57:00Z">
              <w:r w:rsidRPr="00C30D6B" w:rsidDel="003D7B52">
                <w:delText>help information</w:delText>
              </w:r>
            </w:del>
          </w:p>
        </w:tc>
        <w:tc>
          <w:tcPr>
            <w:tcW w:w="673" w:type="dxa"/>
            <w:shd w:val="clear" w:color="auto" w:fill="auto"/>
          </w:tcPr>
          <w:p w14:paraId="565B99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31E04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1A6F8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C107 AND</w:t>
            </w:r>
          </w:p>
          <w:p w14:paraId="7D861C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0BD2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9A19C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80FA1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E.1/4 AND</w:t>
            </w:r>
          </w:p>
          <w:p w14:paraId="0AC3AD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EAC9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D2FAD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1531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D20C9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ABC6A5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F74F5F"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6ACD59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5F89DE4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next action indicator</w:t>
            </w:r>
            <w:ins w:id="1230" w:author="Daiwei Zhou (周代卫)" w:date="2025-10-10T20:57:00Z">
              <w:r>
                <w:t xml:space="preserve"> "Send SM", "Set Up Call", "Launch Browser", "Provide Local Information", successful</w:t>
              </w:r>
            </w:ins>
          </w:p>
        </w:tc>
        <w:tc>
          <w:tcPr>
            <w:tcW w:w="673" w:type="dxa"/>
            <w:shd w:val="clear" w:color="auto" w:fill="auto"/>
          </w:tcPr>
          <w:p w14:paraId="472182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BA36B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5772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0C55F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5EE7E2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00EA1F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0B401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49E85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07456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2865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132135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47A2A1"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C36E85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4.1</w:t>
            </w:r>
            <w:ins w:id="1231" w:author="Daiwei Zhou (周代卫)" w:date="2025-10-11T11:31:00Z">
              <w:r>
                <w:t>A</w:t>
              </w:r>
            </w:ins>
            <w:del w:id="1232" w:author="Daiwei Zhou (周代卫)" w:date="2025-10-11T11:31:00Z">
              <w:r w:rsidRPr="00C30D6B" w:rsidDel="0036790A">
                <w:delText>, 4.2</w:delText>
              </w:r>
            </w:del>
          </w:p>
        </w:tc>
        <w:tc>
          <w:tcPr>
            <w:tcW w:w="2494" w:type="dxa"/>
            <w:shd w:val="clear" w:color="auto" w:fill="auto"/>
          </w:tcPr>
          <w:p w14:paraId="417BE9A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233" w:author="Daiwei Zhou (周代卫)" w:date="2025-10-11T11:31:00Z">
              <w:r>
                <w:t>BASIC ICON NOT SELF EXPLANATORY in ALPHA ID and ITEMS DATA OBJECTS, successful</w:t>
              </w:r>
            </w:ins>
            <w:del w:id="1234" w:author="Daiwei Zhou (周代卫)" w:date="2025-10-11T11:31:00Z">
              <w:r w:rsidRPr="00C30D6B" w:rsidDel="0036790A">
                <w:delText>Icons</w:delText>
              </w:r>
            </w:del>
          </w:p>
        </w:tc>
        <w:tc>
          <w:tcPr>
            <w:tcW w:w="673" w:type="dxa"/>
            <w:shd w:val="clear" w:color="auto" w:fill="auto"/>
          </w:tcPr>
          <w:p w14:paraId="49BFB7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AF4A7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C612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C172 AND</w:t>
            </w:r>
          </w:p>
          <w:p w14:paraId="27CBFE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7FA6D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D51BE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40B43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F1C74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1BAC9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C952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5FCC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37B9488" w14:textId="77777777" w:rsidTr="00DE3680">
        <w:trPr>
          <w:ins w:id="1235" w:author="Daiwei Zhou (周代卫)" w:date="2025-10-11T11:3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1BDA39" w14:textId="77777777" w:rsidR="00213ECE" w:rsidRPr="00C30D6B" w:rsidRDefault="00213ECE" w:rsidP="00DE3680">
            <w:pPr>
              <w:rPr>
                <w:ins w:id="1236" w:author="Daiwei Zhou (周代卫)" w:date="2025-10-11T11:30: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3C8FA7B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237" w:author="Daiwei Zhou (周代卫)" w:date="2025-10-11T11:30:00Z"/>
              </w:rPr>
            </w:pPr>
            <w:ins w:id="1238" w:author="Daiwei Zhou (周代卫)" w:date="2025-10-11T11:31:00Z">
              <w:r>
                <w:rPr>
                  <w:rFonts w:hint="eastAsia"/>
                </w:rPr>
                <w:t>4</w:t>
              </w:r>
              <w:r>
                <w:t>.1B</w:t>
              </w:r>
            </w:ins>
          </w:p>
        </w:tc>
        <w:tc>
          <w:tcPr>
            <w:tcW w:w="2494" w:type="dxa"/>
            <w:shd w:val="clear" w:color="auto" w:fill="auto"/>
          </w:tcPr>
          <w:p w14:paraId="6E21987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239" w:author="Daiwei Zhou (周代卫)" w:date="2025-10-11T11:30:00Z"/>
              </w:rPr>
            </w:pPr>
            <w:ins w:id="1240" w:author="Daiwei Zhou (周代卫)" w:date="2025-10-11T11:31:00Z">
              <w:r>
                <w:t>BASIC ICON NOT SELF EXPLANATORY in ALPHA ID and ITEMS DATA OBJECTS, requested icon could not be displayed</w:t>
              </w:r>
            </w:ins>
          </w:p>
        </w:tc>
        <w:tc>
          <w:tcPr>
            <w:tcW w:w="673" w:type="dxa"/>
            <w:shd w:val="clear" w:color="auto" w:fill="auto"/>
          </w:tcPr>
          <w:p w14:paraId="19E281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241" w:author="Daiwei Zhou (周代卫)" w:date="2025-10-11T11:30:00Z"/>
              </w:rPr>
            </w:pPr>
            <w:ins w:id="1242" w:author="Daiwei Zhou (周代卫)" w:date="2025-10-11T11:31:00Z">
              <w:r>
                <w:t>R99</w:t>
              </w:r>
            </w:ins>
          </w:p>
        </w:tc>
        <w:tc>
          <w:tcPr>
            <w:tcW w:w="708" w:type="dxa"/>
            <w:shd w:val="clear" w:color="auto" w:fill="auto"/>
          </w:tcPr>
          <w:p w14:paraId="219BFD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243" w:author="Daiwei Zhou (周代卫)" w:date="2025-10-11T11:30:00Z"/>
              </w:rPr>
            </w:pPr>
          </w:p>
        </w:tc>
        <w:tc>
          <w:tcPr>
            <w:tcW w:w="1020" w:type="dxa"/>
            <w:shd w:val="clear" w:color="auto" w:fill="auto"/>
          </w:tcPr>
          <w:p w14:paraId="786971B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244" w:author="Daiwei Zhou (周代卫)" w:date="2025-10-11T11:31:00Z"/>
                <w:b/>
                <w:bCs/>
                <w:color w:val="FFFFFF" w:themeColor="background1"/>
              </w:rPr>
            </w:pPr>
            <w:ins w:id="1245" w:author="Daiwei Zhou (周代卫)" w:date="2025-10-11T11:31:00Z">
              <w:r>
                <w:t>C172 AND</w:t>
              </w:r>
            </w:ins>
          </w:p>
          <w:p w14:paraId="003C8D0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246" w:author="Daiwei Zhou (周代卫)" w:date="2025-10-11T11:31:00Z"/>
                <w:b/>
                <w:bCs/>
                <w:color w:val="FFFFFF" w:themeColor="background1"/>
              </w:rPr>
            </w:pPr>
            <w:ins w:id="1247" w:author="Daiwei Zhou (周代卫)" w:date="2025-10-11T11:31:00Z">
              <w:r>
                <w:t>C177 AND</w:t>
              </w:r>
            </w:ins>
          </w:p>
          <w:p w14:paraId="2DFA9E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248" w:author="Daiwei Zhou (周代卫)" w:date="2025-10-11T11:30:00Z"/>
              </w:rPr>
            </w:pPr>
            <w:ins w:id="1249" w:author="Daiwei Zhou (周代卫)" w:date="2025-10-11T11:31:00Z">
              <w:r>
                <w:t>C178</w:t>
              </w:r>
            </w:ins>
          </w:p>
        </w:tc>
        <w:tc>
          <w:tcPr>
            <w:tcW w:w="1020" w:type="dxa"/>
            <w:shd w:val="clear" w:color="auto" w:fill="auto"/>
          </w:tcPr>
          <w:p w14:paraId="02B0E1F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250" w:author="Daiwei Zhou (周代卫)" w:date="2025-10-11T11:31:00Z"/>
                <w:b/>
                <w:bCs/>
                <w:color w:val="FFFFFF" w:themeColor="background1"/>
              </w:rPr>
            </w:pPr>
            <w:ins w:id="1251" w:author="Daiwei Zhou (周代卫)" w:date="2025-10-11T11:31:00Z">
              <w:r>
                <w:t>E.1/30 AND</w:t>
              </w:r>
            </w:ins>
          </w:p>
          <w:p w14:paraId="56D8A09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252" w:author="Daiwei Zhou (周代卫)" w:date="2025-10-11T11:31:00Z"/>
                <w:b/>
                <w:bCs/>
                <w:color w:val="FFFFFF" w:themeColor="background1"/>
              </w:rPr>
            </w:pPr>
            <w:ins w:id="1253" w:author="Daiwei Zhou (周代卫)" w:date="2025-10-11T11:31:00Z">
              <w:r>
                <w:t>E.1/110 AND</w:t>
              </w:r>
            </w:ins>
          </w:p>
          <w:p w14:paraId="4F9654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254" w:author="Daiwei Zhou (周代卫)" w:date="2025-10-11T11:30:00Z"/>
              </w:rPr>
            </w:pPr>
            <w:ins w:id="1255" w:author="Daiwei Zhou (周代卫)" w:date="2025-10-11T11:31:00Z">
              <w:r>
                <w:t>E.1/111</w:t>
              </w:r>
            </w:ins>
          </w:p>
        </w:tc>
        <w:tc>
          <w:tcPr>
            <w:tcW w:w="1077" w:type="dxa"/>
            <w:shd w:val="clear" w:color="auto" w:fill="auto"/>
          </w:tcPr>
          <w:p w14:paraId="5526E7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256" w:author="Daiwei Zhou (周代卫)" w:date="2025-10-11T11:30:00Z"/>
              </w:rPr>
            </w:pPr>
            <w:ins w:id="1257" w:author="Daiwei Zhou (周代卫)" w:date="2025-10-11T11:31:00Z">
              <w:r>
                <w:t>No</w:t>
              </w:r>
            </w:ins>
          </w:p>
        </w:tc>
        <w:tc>
          <w:tcPr>
            <w:tcW w:w="737" w:type="dxa"/>
            <w:shd w:val="clear" w:color="auto" w:fill="auto"/>
          </w:tcPr>
          <w:p w14:paraId="5082A4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258" w:author="Daiwei Zhou (周代卫)" w:date="2025-10-11T11:30:00Z"/>
              </w:rPr>
            </w:pPr>
          </w:p>
        </w:tc>
        <w:tc>
          <w:tcPr>
            <w:tcW w:w="901" w:type="dxa"/>
            <w:shd w:val="clear" w:color="auto" w:fill="auto"/>
          </w:tcPr>
          <w:p w14:paraId="3EE6B3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259" w:author="Daiwei Zhou (周代卫)" w:date="2025-10-11T11:30:00Z"/>
              </w:rPr>
            </w:pPr>
          </w:p>
        </w:tc>
      </w:tr>
      <w:tr w:rsidR="00213ECE" w:rsidRPr="00C30D6B" w14:paraId="3F27304C" w14:textId="77777777" w:rsidTr="00DE3680">
        <w:trPr>
          <w:cnfStyle w:val="000000100000" w:firstRow="0" w:lastRow="0" w:firstColumn="0" w:lastColumn="0" w:oddVBand="0" w:evenVBand="0" w:oddHBand="1" w:evenHBand="0" w:firstRowFirstColumn="0" w:firstRowLastColumn="0" w:lastRowFirstColumn="0" w:lastRowLastColumn="0"/>
          <w:ins w:id="1260" w:author="Daiwei Zhou (周代卫)" w:date="2025-10-11T11:3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6FE0385" w14:textId="77777777" w:rsidR="00213ECE" w:rsidRPr="00C30D6B" w:rsidRDefault="00213ECE" w:rsidP="00DE3680">
            <w:pPr>
              <w:rPr>
                <w:ins w:id="1261" w:author="Daiwei Zhou (周代卫)" w:date="2025-10-11T11:30: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79D9BE2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262" w:author="Daiwei Zhou (周代卫)" w:date="2025-10-11T11:30:00Z"/>
              </w:rPr>
            </w:pPr>
            <w:ins w:id="1263" w:author="Daiwei Zhou (周代卫)" w:date="2025-10-11T11:31:00Z">
              <w:r>
                <w:rPr>
                  <w:rFonts w:hint="eastAsia"/>
                </w:rPr>
                <w:t>4</w:t>
              </w:r>
              <w:r>
                <w:t>.2A</w:t>
              </w:r>
            </w:ins>
          </w:p>
        </w:tc>
        <w:tc>
          <w:tcPr>
            <w:tcW w:w="2494" w:type="dxa"/>
            <w:shd w:val="clear" w:color="auto" w:fill="auto"/>
          </w:tcPr>
          <w:p w14:paraId="31620C1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264" w:author="Daiwei Zhou (周代卫)" w:date="2025-10-11T11:30:00Z"/>
              </w:rPr>
            </w:pPr>
            <w:ins w:id="1265" w:author="Daiwei Zhou (周代卫)" w:date="2025-10-11T11:31:00Z">
              <w:r>
                <w:t>BASIC ICON SELF EXPLANATORY in ALPHA ID and ITEMS DATA OBJECTS, successful</w:t>
              </w:r>
            </w:ins>
          </w:p>
        </w:tc>
        <w:tc>
          <w:tcPr>
            <w:tcW w:w="673" w:type="dxa"/>
            <w:shd w:val="clear" w:color="auto" w:fill="auto"/>
          </w:tcPr>
          <w:p w14:paraId="19774B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266" w:author="Daiwei Zhou (周代卫)" w:date="2025-10-11T11:30:00Z"/>
              </w:rPr>
            </w:pPr>
            <w:ins w:id="1267" w:author="Daiwei Zhou (周代卫)" w:date="2025-10-11T11:31:00Z">
              <w:r>
                <w:t>R99</w:t>
              </w:r>
            </w:ins>
          </w:p>
        </w:tc>
        <w:tc>
          <w:tcPr>
            <w:tcW w:w="708" w:type="dxa"/>
            <w:shd w:val="clear" w:color="auto" w:fill="auto"/>
          </w:tcPr>
          <w:p w14:paraId="1099BD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268" w:author="Daiwei Zhou (周代卫)" w:date="2025-10-11T11:30:00Z"/>
              </w:rPr>
            </w:pPr>
          </w:p>
        </w:tc>
        <w:tc>
          <w:tcPr>
            <w:tcW w:w="1020" w:type="dxa"/>
            <w:shd w:val="clear" w:color="auto" w:fill="auto"/>
          </w:tcPr>
          <w:p w14:paraId="75173FC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269" w:author="Daiwei Zhou (周代卫)" w:date="2025-10-11T11:31:00Z"/>
                <w:b/>
                <w:bCs/>
                <w:color w:val="FFFFFF" w:themeColor="background1"/>
              </w:rPr>
            </w:pPr>
            <w:ins w:id="1270" w:author="Daiwei Zhou (周代卫)" w:date="2025-10-11T11:31:00Z">
              <w:r>
                <w:t>C172 AND</w:t>
              </w:r>
            </w:ins>
          </w:p>
          <w:p w14:paraId="17F68E9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271" w:author="Daiwei Zhou (周代卫)" w:date="2025-10-11T11:31:00Z"/>
                <w:b/>
                <w:bCs/>
                <w:color w:val="FFFFFF" w:themeColor="background1"/>
              </w:rPr>
            </w:pPr>
            <w:ins w:id="1272" w:author="Daiwei Zhou (周代卫)" w:date="2025-10-11T11:31:00Z">
              <w:r>
                <w:t>C177 AND</w:t>
              </w:r>
            </w:ins>
          </w:p>
          <w:p w14:paraId="68C9BD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273" w:author="Daiwei Zhou (周代卫)" w:date="2025-10-11T11:30:00Z"/>
              </w:rPr>
            </w:pPr>
            <w:ins w:id="1274" w:author="Daiwei Zhou (周代卫)" w:date="2025-10-11T11:31:00Z">
              <w:r>
                <w:t>C178</w:t>
              </w:r>
            </w:ins>
          </w:p>
        </w:tc>
        <w:tc>
          <w:tcPr>
            <w:tcW w:w="1020" w:type="dxa"/>
            <w:shd w:val="clear" w:color="auto" w:fill="auto"/>
          </w:tcPr>
          <w:p w14:paraId="1E88235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275" w:author="Daiwei Zhou (周代卫)" w:date="2025-10-11T11:31:00Z"/>
                <w:b/>
                <w:bCs/>
                <w:color w:val="FFFFFF" w:themeColor="background1"/>
              </w:rPr>
            </w:pPr>
            <w:ins w:id="1276" w:author="Daiwei Zhou (周代卫)" w:date="2025-10-11T11:31:00Z">
              <w:r>
                <w:t>E.1/30 AND</w:t>
              </w:r>
            </w:ins>
          </w:p>
          <w:p w14:paraId="67C065D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277" w:author="Daiwei Zhou (周代卫)" w:date="2025-10-11T11:31:00Z"/>
                <w:b/>
                <w:bCs/>
                <w:color w:val="FFFFFF" w:themeColor="background1"/>
              </w:rPr>
            </w:pPr>
            <w:ins w:id="1278" w:author="Daiwei Zhou (周代卫)" w:date="2025-10-11T11:31:00Z">
              <w:r>
                <w:t>E.1/110 AND</w:t>
              </w:r>
            </w:ins>
          </w:p>
          <w:p w14:paraId="5B0FF3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279" w:author="Daiwei Zhou (周代卫)" w:date="2025-10-11T11:30:00Z"/>
              </w:rPr>
            </w:pPr>
            <w:ins w:id="1280" w:author="Daiwei Zhou (周代卫)" w:date="2025-10-11T11:31:00Z">
              <w:r>
                <w:t>E.1/111</w:t>
              </w:r>
            </w:ins>
          </w:p>
        </w:tc>
        <w:tc>
          <w:tcPr>
            <w:tcW w:w="1077" w:type="dxa"/>
            <w:shd w:val="clear" w:color="auto" w:fill="auto"/>
          </w:tcPr>
          <w:p w14:paraId="0E0B9B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281" w:author="Daiwei Zhou (周代卫)" w:date="2025-10-11T11:30:00Z"/>
              </w:rPr>
            </w:pPr>
            <w:ins w:id="1282" w:author="Daiwei Zhou (周代卫)" w:date="2025-10-11T11:31:00Z">
              <w:r>
                <w:t>No</w:t>
              </w:r>
            </w:ins>
          </w:p>
        </w:tc>
        <w:tc>
          <w:tcPr>
            <w:tcW w:w="737" w:type="dxa"/>
            <w:shd w:val="clear" w:color="auto" w:fill="auto"/>
          </w:tcPr>
          <w:p w14:paraId="6E4B61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283" w:author="Daiwei Zhou (周代卫)" w:date="2025-10-11T11:30:00Z"/>
              </w:rPr>
            </w:pPr>
          </w:p>
        </w:tc>
        <w:tc>
          <w:tcPr>
            <w:tcW w:w="901" w:type="dxa"/>
            <w:shd w:val="clear" w:color="auto" w:fill="auto"/>
          </w:tcPr>
          <w:p w14:paraId="5CE7AE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284" w:author="Daiwei Zhou (周代卫)" w:date="2025-10-11T11:30:00Z"/>
              </w:rPr>
            </w:pPr>
          </w:p>
        </w:tc>
      </w:tr>
      <w:tr w:rsidR="00213ECE" w:rsidRPr="00C30D6B" w14:paraId="6AA75E87" w14:textId="77777777" w:rsidTr="00DE3680">
        <w:trPr>
          <w:ins w:id="1285" w:author="Daiwei Zhou (周代卫)" w:date="2025-10-11T11:3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74B0D2" w14:textId="77777777" w:rsidR="00213ECE" w:rsidRPr="00C30D6B" w:rsidRDefault="00213ECE" w:rsidP="00DE3680">
            <w:pPr>
              <w:rPr>
                <w:ins w:id="1286" w:author="Daiwei Zhou (周代卫)" w:date="2025-10-11T11:30:00Z"/>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0B040A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287" w:author="Daiwei Zhou (周代卫)" w:date="2025-10-11T11:30:00Z"/>
              </w:rPr>
            </w:pPr>
            <w:ins w:id="1288" w:author="Daiwei Zhou (周代卫)" w:date="2025-10-11T11:31:00Z">
              <w:r>
                <w:rPr>
                  <w:rFonts w:hint="eastAsia"/>
                </w:rPr>
                <w:t>4</w:t>
              </w:r>
              <w:r>
                <w:t>.2B</w:t>
              </w:r>
            </w:ins>
          </w:p>
        </w:tc>
        <w:tc>
          <w:tcPr>
            <w:tcW w:w="2494" w:type="dxa"/>
            <w:shd w:val="clear" w:color="auto" w:fill="auto"/>
          </w:tcPr>
          <w:p w14:paraId="64AC403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289" w:author="Daiwei Zhou (周代卫)" w:date="2025-10-11T11:30:00Z"/>
              </w:rPr>
            </w:pPr>
            <w:ins w:id="1290" w:author="Daiwei Zhou (周代卫)" w:date="2025-10-11T11:31:00Z">
              <w:r>
                <w:t>BASIC ICON SELF EXPLANATORY in ALPHA ID and ITEMS DATA OBJECTS, requested icon could not be displayed</w:t>
              </w:r>
            </w:ins>
          </w:p>
        </w:tc>
        <w:tc>
          <w:tcPr>
            <w:tcW w:w="673" w:type="dxa"/>
            <w:shd w:val="clear" w:color="auto" w:fill="auto"/>
          </w:tcPr>
          <w:p w14:paraId="3F298F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291" w:author="Daiwei Zhou (周代卫)" w:date="2025-10-11T11:30:00Z"/>
              </w:rPr>
            </w:pPr>
            <w:ins w:id="1292" w:author="Daiwei Zhou (周代卫)" w:date="2025-10-11T11:31:00Z">
              <w:r>
                <w:t>R99</w:t>
              </w:r>
            </w:ins>
          </w:p>
        </w:tc>
        <w:tc>
          <w:tcPr>
            <w:tcW w:w="708" w:type="dxa"/>
            <w:shd w:val="clear" w:color="auto" w:fill="auto"/>
          </w:tcPr>
          <w:p w14:paraId="38850A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293" w:author="Daiwei Zhou (周代卫)" w:date="2025-10-11T11:30:00Z"/>
              </w:rPr>
            </w:pPr>
          </w:p>
        </w:tc>
        <w:tc>
          <w:tcPr>
            <w:tcW w:w="1020" w:type="dxa"/>
            <w:shd w:val="clear" w:color="auto" w:fill="auto"/>
          </w:tcPr>
          <w:p w14:paraId="62E4BF4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294" w:author="Daiwei Zhou (周代卫)" w:date="2025-10-11T11:31:00Z"/>
                <w:b/>
                <w:bCs/>
                <w:color w:val="FFFFFF" w:themeColor="background1"/>
              </w:rPr>
            </w:pPr>
            <w:ins w:id="1295" w:author="Daiwei Zhou (周代卫)" w:date="2025-10-11T11:31:00Z">
              <w:r>
                <w:t>C172 AND</w:t>
              </w:r>
            </w:ins>
          </w:p>
          <w:p w14:paraId="7C8A2F6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296" w:author="Daiwei Zhou (周代卫)" w:date="2025-10-11T11:31:00Z"/>
                <w:b/>
                <w:bCs/>
                <w:color w:val="FFFFFF" w:themeColor="background1"/>
              </w:rPr>
            </w:pPr>
            <w:ins w:id="1297" w:author="Daiwei Zhou (周代卫)" w:date="2025-10-11T11:31:00Z">
              <w:r>
                <w:t>C177 AND</w:t>
              </w:r>
            </w:ins>
          </w:p>
          <w:p w14:paraId="5C4A4A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298" w:author="Daiwei Zhou (周代卫)" w:date="2025-10-11T11:30:00Z"/>
              </w:rPr>
            </w:pPr>
            <w:ins w:id="1299" w:author="Daiwei Zhou (周代卫)" w:date="2025-10-11T11:31:00Z">
              <w:r>
                <w:t>C178</w:t>
              </w:r>
            </w:ins>
          </w:p>
        </w:tc>
        <w:tc>
          <w:tcPr>
            <w:tcW w:w="1020" w:type="dxa"/>
            <w:shd w:val="clear" w:color="auto" w:fill="auto"/>
          </w:tcPr>
          <w:p w14:paraId="291446B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300" w:author="Daiwei Zhou (周代卫)" w:date="2025-10-11T11:31:00Z"/>
                <w:b/>
                <w:bCs/>
                <w:color w:val="FFFFFF" w:themeColor="background1"/>
              </w:rPr>
            </w:pPr>
            <w:ins w:id="1301" w:author="Daiwei Zhou (周代卫)" w:date="2025-10-11T11:31:00Z">
              <w:r>
                <w:t>E.1/30 AND</w:t>
              </w:r>
            </w:ins>
          </w:p>
          <w:p w14:paraId="09EA1F1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302" w:author="Daiwei Zhou (周代卫)" w:date="2025-10-11T11:31:00Z"/>
                <w:b/>
                <w:bCs/>
                <w:color w:val="FFFFFF" w:themeColor="background1"/>
              </w:rPr>
            </w:pPr>
            <w:ins w:id="1303" w:author="Daiwei Zhou (周代卫)" w:date="2025-10-11T11:31:00Z">
              <w:r>
                <w:t>E.1/110 AND</w:t>
              </w:r>
            </w:ins>
          </w:p>
          <w:p w14:paraId="75B7A7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304" w:author="Daiwei Zhou (周代卫)" w:date="2025-10-11T11:30:00Z"/>
              </w:rPr>
            </w:pPr>
            <w:ins w:id="1305" w:author="Daiwei Zhou (周代卫)" w:date="2025-10-11T11:31:00Z">
              <w:r>
                <w:t>E.1/111</w:t>
              </w:r>
            </w:ins>
          </w:p>
        </w:tc>
        <w:tc>
          <w:tcPr>
            <w:tcW w:w="1077" w:type="dxa"/>
            <w:shd w:val="clear" w:color="auto" w:fill="auto"/>
          </w:tcPr>
          <w:p w14:paraId="219519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306" w:author="Daiwei Zhou (周代卫)" w:date="2025-10-11T11:30:00Z"/>
              </w:rPr>
            </w:pPr>
            <w:ins w:id="1307" w:author="Daiwei Zhou (周代卫)" w:date="2025-10-11T11:31:00Z">
              <w:r>
                <w:t>No</w:t>
              </w:r>
            </w:ins>
          </w:p>
        </w:tc>
        <w:tc>
          <w:tcPr>
            <w:tcW w:w="737" w:type="dxa"/>
            <w:shd w:val="clear" w:color="auto" w:fill="auto"/>
          </w:tcPr>
          <w:p w14:paraId="6FFE42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308" w:author="Daiwei Zhou (周代卫)" w:date="2025-10-11T11:30:00Z"/>
              </w:rPr>
            </w:pPr>
          </w:p>
        </w:tc>
        <w:tc>
          <w:tcPr>
            <w:tcW w:w="901" w:type="dxa"/>
            <w:shd w:val="clear" w:color="auto" w:fill="auto"/>
          </w:tcPr>
          <w:p w14:paraId="084218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309" w:author="Daiwei Zhou (周代卫)" w:date="2025-10-11T11:30:00Z"/>
              </w:rPr>
            </w:pPr>
          </w:p>
        </w:tc>
      </w:tr>
      <w:tr w:rsidR="00213ECE" w:rsidRPr="00C30D6B" w14:paraId="7BBFA6A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1E24081"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FD1581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shd w:val="clear" w:color="auto" w:fill="auto"/>
          </w:tcPr>
          <w:p w14:paraId="2D2CA81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310" w:author="Daiwei Zhou (周代卫)" w:date="2025-10-10T20:58:00Z">
              <w:r>
                <w:t>SOFT KEY PREFERRED, successful</w:t>
              </w:r>
            </w:ins>
            <w:del w:id="1311" w:author="Daiwei Zhou (周代卫)" w:date="2025-10-10T20:58:00Z">
              <w:r w:rsidRPr="00C30D6B" w:rsidDel="00895D95">
                <w:delText xml:space="preserve">soft key access </w:delText>
              </w:r>
            </w:del>
          </w:p>
        </w:tc>
        <w:tc>
          <w:tcPr>
            <w:tcW w:w="673" w:type="dxa"/>
            <w:shd w:val="clear" w:color="auto" w:fill="auto"/>
          </w:tcPr>
          <w:p w14:paraId="253A71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E1667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9C0A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C112 AND</w:t>
            </w:r>
          </w:p>
          <w:p w14:paraId="1940B3E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24269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8C9CF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61262C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E.1/74 AND</w:t>
            </w:r>
          </w:p>
          <w:p w14:paraId="108D0A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EB8E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0D281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6C0DC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DFE7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C91EC9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696090"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FAA2C9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shd w:val="clear" w:color="auto" w:fill="auto"/>
          </w:tcPr>
          <w:p w14:paraId="5E7D39C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312" w:author="Daiwei Zhou (周代卫)" w:date="2025-10-10T20:58:00Z">
              <w:r w:rsidRPr="00C30D6B" w:rsidDel="00004A2E">
                <w:delText>a</w:delText>
              </w:r>
            </w:del>
            <w:ins w:id="1313" w:author="Daiwei Zhou (周代卫)" w:date="2025-10-10T20:58:00Z">
              <w:r>
                <w:t>A</w:t>
              </w:r>
            </w:ins>
            <w:r w:rsidRPr="00C30D6B">
              <w:t xml:space="preserve">ttribute – </w:t>
            </w:r>
            <w:del w:id="1314" w:author="Daiwei Zhou (周代卫)" w:date="2025-10-10T20:59:00Z">
              <w:r w:rsidRPr="00C30D6B" w:rsidDel="00004A2E">
                <w:delText>l</w:delText>
              </w:r>
            </w:del>
            <w:ins w:id="1315" w:author="Daiwei Zhou (周代卫)" w:date="2025-10-10T20:59:00Z">
              <w:r>
                <w:t>L</w:t>
              </w:r>
            </w:ins>
            <w:r w:rsidRPr="00C30D6B">
              <w:t xml:space="preserve">eft </w:t>
            </w:r>
            <w:del w:id="1316" w:author="Daiwei Zhou (周代卫)" w:date="2025-10-10T20:59:00Z">
              <w:r w:rsidRPr="00C30D6B" w:rsidDel="00004A2E">
                <w:delText>a</w:delText>
              </w:r>
            </w:del>
            <w:ins w:id="1317" w:author="Daiwei Zhou (周代卫)" w:date="2025-10-10T20:59:00Z">
              <w:r>
                <w:t>A</w:t>
              </w:r>
            </w:ins>
            <w:r w:rsidRPr="00C30D6B">
              <w:t>lignment</w:t>
            </w:r>
            <w:ins w:id="1318" w:author="Daiwei Zhou (周代卫)" w:date="2025-10-10T21:07:00Z">
              <w:r>
                <w:t>, successful</w:t>
              </w:r>
            </w:ins>
          </w:p>
        </w:tc>
        <w:tc>
          <w:tcPr>
            <w:tcW w:w="673" w:type="dxa"/>
            <w:shd w:val="clear" w:color="auto" w:fill="auto"/>
          </w:tcPr>
          <w:p w14:paraId="051E7C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D9A57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27E4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067C0B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FCF1A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74712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6C8EBD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B02DE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782CB4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24DB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F1812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99A4F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ECDA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614BF9C"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2E5711"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DCEE48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6522794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319" w:author="Daiwei Zhou (周代卫)" w:date="2025-10-10T20:59:00Z">
              <w:r w:rsidRPr="00C30D6B" w:rsidDel="00004A2E">
                <w:delText>a</w:delText>
              </w:r>
            </w:del>
            <w:ins w:id="1320" w:author="Daiwei Zhou (周代卫)" w:date="2025-10-10T20:59:00Z">
              <w:r>
                <w:t>A</w:t>
              </w:r>
            </w:ins>
            <w:r w:rsidRPr="00C30D6B">
              <w:t xml:space="preserve">ttribute – </w:t>
            </w:r>
            <w:del w:id="1321" w:author="Daiwei Zhou (周代卫)" w:date="2025-10-10T20:59:00Z">
              <w:r w:rsidRPr="00C30D6B" w:rsidDel="00004A2E">
                <w:delText>c</w:delText>
              </w:r>
            </w:del>
            <w:ins w:id="1322" w:author="Daiwei Zhou (周代卫)" w:date="2025-10-10T20:59:00Z">
              <w:r>
                <w:t>C</w:t>
              </w:r>
            </w:ins>
            <w:r w:rsidRPr="00C30D6B">
              <w:t xml:space="preserve">enter </w:t>
            </w:r>
            <w:del w:id="1323" w:author="Daiwei Zhou (周代卫)" w:date="2025-10-10T20:59:00Z">
              <w:r w:rsidRPr="00C30D6B" w:rsidDel="00004A2E">
                <w:delText>a</w:delText>
              </w:r>
            </w:del>
            <w:ins w:id="1324" w:author="Daiwei Zhou (周代卫)" w:date="2025-10-10T20:59:00Z">
              <w:r>
                <w:t>A</w:t>
              </w:r>
            </w:ins>
            <w:r w:rsidRPr="00C30D6B">
              <w:t>lignment</w:t>
            </w:r>
            <w:ins w:id="1325" w:author="Daiwei Zhou (周代卫)" w:date="2025-10-10T21:07:00Z">
              <w:r>
                <w:t>, successful</w:t>
              </w:r>
            </w:ins>
          </w:p>
        </w:tc>
        <w:tc>
          <w:tcPr>
            <w:tcW w:w="673" w:type="dxa"/>
            <w:shd w:val="clear" w:color="auto" w:fill="auto"/>
          </w:tcPr>
          <w:p w14:paraId="76931E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50853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7D0E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7AB85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A2426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7F6D0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42978C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FB18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DF5B3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5EE27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C773F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5C424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CA25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E5D3A1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078203"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6C138BB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shd w:val="clear" w:color="auto" w:fill="auto"/>
          </w:tcPr>
          <w:p w14:paraId="44E421D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326" w:author="Daiwei Zhou (周代卫)" w:date="2025-10-10T20:59:00Z">
              <w:r w:rsidRPr="00C30D6B" w:rsidDel="00004A2E">
                <w:delText>a</w:delText>
              </w:r>
            </w:del>
            <w:ins w:id="1327" w:author="Daiwei Zhou (周代卫)" w:date="2025-10-10T20:59:00Z">
              <w:r>
                <w:t>A</w:t>
              </w:r>
            </w:ins>
            <w:r w:rsidRPr="00C30D6B">
              <w:t xml:space="preserve">ttribute – </w:t>
            </w:r>
            <w:del w:id="1328" w:author="Daiwei Zhou (周代卫)" w:date="2025-10-10T20:59:00Z">
              <w:r w:rsidRPr="00C30D6B" w:rsidDel="00004A2E">
                <w:delText>r</w:delText>
              </w:r>
            </w:del>
            <w:ins w:id="1329" w:author="Daiwei Zhou (周代卫)" w:date="2025-10-10T20:59:00Z">
              <w:r>
                <w:t>R</w:t>
              </w:r>
            </w:ins>
            <w:r w:rsidRPr="00C30D6B">
              <w:t xml:space="preserve">ight </w:t>
            </w:r>
            <w:del w:id="1330" w:author="Daiwei Zhou (周代卫)" w:date="2025-10-10T20:59:00Z">
              <w:r w:rsidRPr="00C30D6B" w:rsidDel="00004A2E">
                <w:delText>a</w:delText>
              </w:r>
            </w:del>
            <w:ins w:id="1331" w:author="Daiwei Zhou (周代卫)" w:date="2025-10-10T20:59:00Z">
              <w:r>
                <w:t>A</w:t>
              </w:r>
            </w:ins>
            <w:r w:rsidRPr="00C30D6B">
              <w:t>lignment</w:t>
            </w:r>
            <w:ins w:id="1332" w:author="Daiwei Zhou (周代卫)" w:date="2025-10-10T21:07:00Z">
              <w:r>
                <w:t>, successful</w:t>
              </w:r>
            </w:ins>
          </w:p>
        </w:tc>
        <w:tc>
          <w:tcPr>
            <w:tcW w:w="673" w:type="dxa"/>
            <w:shd w:val="clear" w:color="auto" w:fill="auto"/>
          </w:tcPr>
          <w:p w14:paraId="7EF3AC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53C9A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11E4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0679C1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80121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E7E12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358E12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65D84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6CC318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39964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EBED6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A3D04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D25D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DD2886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8AE5E3"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10A22BA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6.4</w:t>
            </w:r>
          </w:p>
        </w:tc>
        <w:tc>
          <w:tcPr>
            <w:tcW w:w="2494" w:type="dxa"/>
            <w:shd w:val="clear" w:color="auto" w:fill="auto"/>
          </w:tcPr>
          <w:p w14:paraId="3870842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w:t>
            </w:r>
            <w:del w:id="1333" w:author="Daiwei Zhou (周代卫)" w:date="2025-10-10T20:59:00Z">
              <w:r w:rsidRPr="00C30D6B" w:rsidDel="00004A2E">
                <w:rPr>
                  <w:lang w:val="fr-FR"/>
                </w:rPr>
                <w:delText>a</w:delText>
              </w:r>
            </w:del>
            <w:ins w:id="1334" w:author="Daiwei Zhou (周代卫)" w:date="2025-10-10T20:59:00Z">
              <w:r>
                <w:rPr>
                  <w:lang w:val="fr-FR"/>
                </w:rPr>
                <w:t>A</w:t>
              </w:r>
            </w:ins>
            <w:r w:rsidRPr="00C30D6B">
              <w:rPr>
                <w:lang w:val="fr-FR"/>
              </w:rPr>
              <w:t xml:space="preserve">ttribute – </w:t>
            </w:r>
            <w:del w:id="1335" w:author="Daiwei Zhou (周代卫)" w:date="2025-10-10T20:59:00Z">
              <w:r w:rsidRPr="00C30D6B" w:rsidDel="00004A2E">
                <w:rPr>
                  <w:lang w:val="fr-FR"/>
                </w:rPr>
                <w:delText>l</w:delText>
              </w:r>
            </w:del>
            <w:ins w:id="1336" w:author="Daiwei Zhou (周代卫)" w:date="2025-10-10T20:59:00Z">
              <w:r>
                <w:rPr>
                  <w:lang w:val="fr-FR"/>
                </w:rPr>
                <w:t>L</w:t>
              </w:r>
            </w:ins>
            <w:r w:rsidRPr="00C30D6B">
              <w:rPr>
                <w:lang w:val="fr-FR"/>
              </w:rPr>
              <w:t xml:space="preserve">arge </w:t>
            </w:r>
            <w:del w:id="1337" w:author="Daiwei Zhou (周代卫)" w:date="2025-10-10T20:59:00Z">
              <w:r w:rsidRPr="00C30D6B" w:rsidDel="00004A2E">
                <w:rPr>
                  <w:lang w:val="fr-FR"/>
                </w:rPr>
                <w:delText>f</w:delText>
              </w:r>
            </w:del>
            <w:ins w:id="1338" w:author="Daiwei Zhou (周代卫)" w:date="2025-10-10T20:59:00Z">
              <w:r>
                <w:rPr>
                  <w:lang w:val="fr-FR"/>
                </w:rPr>
                <w:t>F</w:t>
              </w:r>
            </w:ins>
            <w:r w:rsidRPr="00C30D6B">
              <w:rPr>
                <w:lang w:val="fr-FR"/>
              </w:rPr>
              <w:t xml:space="preserve">ont </w:t>
            </w:r>
            <w:del w:id="1339" w:author="Daiwei Zhou (周代卫)" w:date="2025-10-10T20:59:00Z">
              <w:r w:rsidRPr="00C30D6B" w:rsidDel="00004A2E">
                <w:rPr>
                  <w:lang w:val="fr-FR"/>
                </w:rPr>
                <w:delText>s</w:delText>
              </w:r>
            </w:del>
            <w:ins w:id="1340" w:author="Daiwei Zhou (周代卫)" w:date="2025-10-10T20:59:00Z">
              <w:r>
                <w:rPr>
                  <w:lang w:val="fr-FR"/>
                </w:rPr>
                <w:t>S</w:t>
              </w:r>
            </w:ins>
            <w:r w:rsidRPr="00C30D6B">
              <w:rPr>
                <w:lang w:val="fr-FR"/>
              </w:rPr>
              <w:t>ize</w:t>
            </w:r>
            <w:ins w:id="1341" w:author="Daiwei Zhou (周代卫)" w:date="2025-10-10T21:07:00Z">
              <w:r>
                <w:t>, successful</w:t>
              </w:r>
            </w:ins>
          </w:p>
        </w:tc>
        <w:tc>
          <w:tcPr>
            <w:tcW w:w="673" w:type="dxa"/>
            <w:shd w:val="clear" w:color="auto" w:fill="auto"/>
          </w:tcPr>
          <w:p w14:paraId="4F8981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944E4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0930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2A432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03FA1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419D5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E2984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9BC09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DC408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247985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50833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6AF70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36F96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AED03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BDEA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5F8A83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C8B27C"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5E7426A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6.5</w:t>
            </w:r>
          </w:p>
        </w:tc>
        <w:tc>
          <w:tcPr>
            <w:tcW w:w="2494" w:type="dxa"/>
            <w:shd w:val="clear" w:color="auto" w:fill="auto"/>
          </w:tcPr>
          <w:p w14:paraId="28FC766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del w:id="1342" w:author="Daiwei Zhou (周代卫)" w:date="2025-10-10T20:59:00Z">
              <w:r w:rsidRPr="00C30D6B" w:rsidDel="00004A2E">
                <w:delText>a</w:delText>
              </w:r>
            </w:del>
            <w:ins w:id="1343" w:author="Daiwei Zhou (周代卫)" w:date="2025-10-10T20:59:00Z">
              <w:r>
                <w:t>A</w:t>
              </w:r>
            </w:ins>
            <w:r w:rsidRPr="00C30D6B">
              <w:t xml:space="preserve">ttribute – </w:t>
            </w:r>
            <w:del w:id="1344" w:author="Daiwei Zhou (周代卫)" w:date="2025-10-10T20:59:00Z">
              <w:r w:rsidRPr="00C30D6B" w:rsidDel="00004A2E">
                <w:delText>s</w:delText>
              </w:r>
            </w:del>
            <w:ins w:id="1345" w:author="Daiwei Zhou (周代卫)" w:date="2025-10-10T20:59:00Z">
              <w:r>
                <w:t>S</w:t>
              </w:r>
            </w:ins>
            <w:r w:rsidRPr="00C30D6B">
              <w:t xml:space="preserve">mall </w:t>
            </w:r>
            <w:del w:id="1346" w:author="Daiwei Zhou (周代卫)" w:date="2025-10-10T20:59:00Z">
              <w:r w:rsidRPr="00C30D6B" w:rsidDel="00004A2E">
                <w:delText>f</w:delText>
              </w:r>
            </w:del>
            <w:ins w:id="1347" w:author="Daiwei Zhou (周代卫)" w:date="2025-10-10T20:59:00Z">
              <w:r>
                <w:t>F</w:t>
              </w:r>
            </w:ins>
            <w:r w:rsidRPr="00C30D6B">
              <w:t xml:space="preserve">ont </w:t>
            </w:r>
            <w:del w:id="1348" w:author="Daiwei Zhou (周代卫)" w:date="2025-10-10T20:59:00Z">
              <w:r w:rsidRPr="00C30D6B" w:rsidDel="00004A2E">
                <w:delText>s</w:delText>
              </w:r>
            </w:del>
            <w:ins w:id="1349" w:author="Daiwei Zhou (周代卫)" w:date="2025-10-10T20:59:00Z">
              <w:r>
                <w:t>S</w:t>
              </w:r>
            </w:ins>
            <w:r w:rsidRPr="00C30D6B">
              <w:t>ize</w:t>
            </w:r>
            <w:ins w:id="1350" w:author="Daiwei Zhou (周代卫)" w:date="2025-10-10T21:07:00Z">
              <w:r>
                <w:t>, successful</w:t>
              </w:r>
            </w:ins>
          </w:p>
        </w:tc>
        <w:tc>
          <w:tcPr>
            <w:tcW w:w="673" w:type="dxa"/>
            <w:shd w:val="clear" w:color="auto" w:fill="auto"/>
          </w:tcPr>
          <w:p w14:paraId="7857A9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1C1F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E711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2E8B81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8E7AF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B499F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26EA2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295463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5817E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3E68D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ECDF2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DD97A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B3B01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1C359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57B6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41D849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5A51CC"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700D6D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6.6</w:t>
            </w:r>
          </w:p>
        </w:tc>
        <w:tc>
          <w:tcPr>
            <w:tcW w:w="2494" w:type="dxa"/>
            <w:shd w:val="clear" w:color="auto" w:fill="auto"/>
          </w:tcPr>
          <w:p w14:paraId="663F379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351" w:author="Daiwei Zhou (周代卫)" w:date="2025-10-10T21:00:00Z">
              <w:r w:rsidRPr="00C30D6B" w:rsidDel="00004A2E">
                <w:delText>a</w:delText>
              </w:r>
            </w:del>
            <w:ins w:id="1352" w:author="Daiwei Zhou (周代卫)" w:date="2025-10-10T21:00:00Z">
              <w:r>
                <w:t>A</w:t>
              </w:r>
            </w:ins>
            <w:r w:rsidRPr="00C30D6B">
              <w:t xml:space="preserve">ttribute – </w:t>
            </w:r>
            <w:del w:id="1353" w:author="Daiwei Zhou (周代卫)" w:date="2025-10-10T20:59:00Z">
              <w:r w:rsidRPr="00C30D6B" w:rsidDel="00004A2E">
                <w:delText>b</w:delText>
              </w:r>
            </w:del>
            <w:ins w:id="1354" w:author="Daiwei Zhou (周代卫)" w:date="2025-10-10T20:59:00Z">
              <w:r>
                <w:t>B</w:t>
              </w:r>
            </w:ins>
            <w:r w:rsidRPr="00C30D6B">
              <w:t xml:space="preserve">old </w:t>
            </w:r>
            <w:del w:id="1355" w:author="Daiwei Zhou (周代卫)" w:date="2025-10-10T20:59:00Z">
              <w:r w:rsidRPr="00C30D6B" w:rsidDel="00004A2E">
                <w:delText>o</w:delText>
              </w:r>
            </w:del>
            <w:ins w:id="1356" w:author="Daiwei Zhou (周代卫)" w:date="2025-10-10T20:59:00Z">
              <w:r>
                <w:t>O</w:t>
              </w:r>
            </w:ins>
            <w:r w:rsidRPr="00C30D6B">
              <w:t>n</w:t>
            </w:r>
            <w:ins w:id="1357" w:author="Daiwei Zhou (周代卫)" w:date="2025-10-10T21:07:00Z">
              <w:r>
                <w:t>, successful</w:t>
              </w:r>
            </w:ins>
          </w:p>
        </w:tc>
        <w:tc>
          <w:tcPr>
            <w:tcW w:w="673" w:type="dxa"/>
            <w:shd w:val="clear" w:color="auto" w:fill="auto"/>
          </w:tcPr>
          <w:p w14:paraId="2243B5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A9F8A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97A3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5571F0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F27A3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EC3CC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387EEE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7897CE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D9C1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6F212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2FB495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DDFAE5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92F65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A5FF2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DBCB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34A6D4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748BEB"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12881E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6.7</w:t>
            </w:r>
          </w:p>
        </w:tc>
        <w:tc>
          <w:tcPr>
            <w:tcW w:w="2494" w:type="dxa"/>
            <w:shd w:val="clear" w:color="auto" w:fill="auto"/>
          </w:tcPr>
          <w:p w14:paraId="0A0C31F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358" w:author="Daiwei Zhou (周代卫)" w:date="2025-10-10T21:00:00Z">
              <w:r w:rsidRPr="00C30D6B" w:rsidDel="00004A2E">
                <w:delText>a</w:delText>
              </w:r>
            </w:del>
            <w:ins w:id="1359" w:author="Daiwei Zhou (周代卫)" w:date="2025-10-10T21:00:00Z">
              <w:r>
                <w:t>A</w:t>
              </w:r>
            </w:ins>
            <w:r w:rsidRPr="00C30D6B">
              <w:t xml:space="preserve">ttribute – </w:t>
            </w:r>
            <w:del w:id="1360" w:author="Daiwei Zhou (周代卫)" w:date="2025-10-10T21:00:00Z">
              <w:r w:rsidRPr="00C30D6B" w:rsidDel="00004A2E">
                <w:delText>i</w:delText>
              </w:r>
            </w:del>
            <w:ins w:id="1361" w:author="Daiwei Zhou (周代卫)" w:date="2025-10-10T21:00:00Z">
              <w:r>
                <w:t>I</w:t>
              </w:r>
            </w:ins>
            <w:r w:rsidRPr="00C30D6B">
              <w:t xml:space="preserve">talic </w:t>
            </w:r>
            <w:del w:id="1362" w:author="Daiwei Zhou (周代卫)" w:date="2025-10-10T21:00:00Z">
              <w:r w:rsidRPr="00C30D6B" w:rsidDel="00004A2E">
                <w:delText>o</w:delText>
              </w:r>
            </w:del>
            <w:ins w:id="1363" w:author="Daiwei Zhou (周代卫)" w:date="2025-10-10T20:59:00Z">
              <w:r>
                <w:t>O</w:t>
              </w:r>
            </w:ins>
            <w:r w:rsidRPr="00C30D6B">
              <w:t>n</w:t>
            </w:r>
            <w:ins w:id="1364" w:author="Daiwei Zhou (周代卫)" w:date="2025-10-10T21:08:00Z">
              <w:r>
                <w:t>, successful</w:t>
              </w:r>
            </w:ins>
          </w:p>
        </w:tc>
        <w:tc>
          <w:tcPr>
            <w:tcW w:w="673" w:type="dxa"/>
            <w:shd w:val="clear" w:color="auto" w:fill="auto"/>
          </w:tcPr>
          <w:p w14:paraId="10E6A4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B3471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F051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0F71B2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7CB27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7A6FF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CA8D9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44A2E3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8039B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D830B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760E7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BA255C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DC110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2B519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9911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CDC95D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4F3307"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4E65858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6.8</w:t>
            </w:r>
          </w:p>
        </w:tc>
        <w:tc>
          <w:tcPr>
            <w:tcW w:w="2494" w:type="dxa"/>
            <w:shd w:val="clear" w:color="auto" w:fill="auto"/>
          </w:tcPr>
          <w:p w14:paraId="27BFC7A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365" w:author="Daiwei Zhou (周代卫)" w:date="2025-10-10T21:00:00Z">
              <w:r w:rsidRPr="00C30D6B" w:rsidDel="00004A2E">
                <w:delText>a</w:delText>
              </w:r>
            </w:del>
            <w:ins w:id="1366" w:author="Daiwei Zhou (周代卫)" w:date="2025-10-10T21:00:00Z">
              <w:r>
                <w:t>A</w:t>
              </w:r>
            </w:ins>
            <w:r w:rsidRPr="00C30D6B">
              <w:t xml:space="preserve">ttribute – </w:t>
            </w:r>
            <w:del w:id="1367" w:author="Daiwei Zhou (周代卫)" w:date="2025-10-10T21:00:00Z">
              <w:r w:rsidRPr="00C30D6B" w:rsidDel="00004A2E">
                <w:delText>u</w:delText>
              </w:r>
            </w:del>
            <w:ins w:id="1368" w:author="Daiwei Zhou (周代卫)" w:date="2025-10-10T21:00:00Z">
              <w:r>
                <w:t>U</w:t>
              </w:r>
            </w:ins>
            <w:r w:rsidRPr="00C30D6B">
              <w:t>nderline</w:t>
            </w:r>
            <w:del w:id="1369" w:author="Daiwei Zhou (周代卫)" w:date="2025-10-10T21:00:00Z">
              <w:r w:rsidRPr="00C30D6B" w:rsidDel="00004A2E">
                <w:delText>d</w:delText>
              </w:r>
            </w:del>
            <w:r w:rsidRPr="00C30D6B">
              <w:t xml:space="preserve"> </w:t>
            </w:r>
            <w:del w:id="1370" w:author="Daiwei Zhou (周代卫)" w:date="2025-10-10T21:00:00Z">
              <w:r w:rsidRPr="00C30D6B" w:rsidDel="00004A2E">
                <w:delText>o</w:delText>
              </w:r>
            </w:del>
            <w:ins w:id="1371" w:author="Daiwei Zhou (周代卫)" w:date="2025-10-10T21:00:00Z">
              <w:r>
                <w:t>O</w:t>
              </w:r>
            </w:ins>
            <w:r w:rsidRPr="00C30D6B">
              <w:t>n</w:t>
            </w:r>
            <w:ins w:id="1372" w:author="Daiwei Zhou (周代卫)" w:date="2025-10-10T21:08:00Z">
              <w:r>
                <w:t>, successful</w:t>
              </w:r>
            </w:ins>
          </w:p>
        </w:tc>
        <w:tc>
          <w:tcPr>
            <w:tcW w:w="673" w:type="dxa"/>
            <w:shd w:val="clear" w:color="auto" w:fill="auto"/>
          </w:tcPr>
          <w:p w14:paraId="035A71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FD0CC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381C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2BB49E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B4044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B9D55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DD6A9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0F2BB2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A6D57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FD44D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EB054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DB794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6BFD21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7EA96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8CC7E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A3A615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6D6585"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00DC884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6.9</w:t>
            </w:r>
          </w:p>
        </w:tc>
        <w:tc>
          <w:tcPr>
            <w:tcW w:w="2494" w:type="dxa"/>
            <w:shd w:val="clear" w:color="auto" w:fill="auto"/>
          </w:tcPr>
          <w:p w14:paraId="27656B2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373" w:author="Daiwei Zhou (周代卫)" w:date="2025-10-10T21:00:00Z">
              <w:r w:rsidRPr="00C30D6B" w:rsidDel="00004A2E">
                <w:delText>a</w:delText>
              </w:r>
            </w:del>
            <w:ins w:id="1374" w:author="Daiwei Zhou (周代卫)" w:date="2025-10-10T21:00:00Z">
              <w:r>
                <w:t>A</w:t>
              </w:r>
            </w:ins>
            <w:r w:rsidRPr="00C30D6B">
              <w:t xml:space="preserve">ttribute – </w:t>
            </w:r>
            <w:del w:id="1375" w:author="Daiwei Zhou (周代卫)" w:date="2025-10-10T21:00:00Z">
              <w:r w:rsidRPr="00C30D6B" w:rsidDel="00004A2E">
                <w:delText>s</w:delText>
              </w:r>
            </w:del>
            <w:ins w:id="1376" w:author="Daiwei Zhou (周代卫)" w:date="2025-10-10T21:00:00Z">
              <w:r>
                <w:t>S</w:t>
              </w:r>
            </w:ins>
            <w:r w:rsidRPr="00C30D6B">
              <w:t xml:space="preserve">trikethrough </w:t>
            </w:r>
            <w:del w:id="1377" w:author="Daiwei Zhou (周代卫)" w:date="2025-10-10T21:00:00Z">
              <w:r w:rsidRPr="00C30D6B" w:rsidDel="00004A2E">
                <w:delText>o</w:delText>
              </w:r>
            </w:del>
            <w:ins w:id="1378" w:author="Daiwei Zhou (周代卫)" w:date="2025-10-10T21:00:00Z">
              <w:r>
                <w:t>O</w:t>
              </w:r>
            </w:ins>
            <w:r w:rsidRPr="00C30D6B">
              <w:t>n</w:t>
            </w:r>
            <w:ins w:id="1379" w:author="Daiwei Zhou (周代卫)" w:date="2025-10-10T21:08:00Z">
              <w:r>
                <w:t>, successful</w:t>
              </w:r>
            </w:ins>
          </w:p>
        </w:tc>
        <w:tc>
          <w:tcPr>
            <w:tcW w:w="673" w:type="dxa"/>
            <w:shd w:val="clear" w:color="auto" w:fill="auto"/>
          </w:tcPr>
          <w:p w14:paraId="78CCA3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D9897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01CD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5A2FEF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C04F5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4043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D7417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E.1/30 AND</w:t>
            </w:r>
          </w:p>
          <w:p w14:paraId="19C417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2B74C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CECDE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619BC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464CD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A32C0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80870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CF4F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369035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B4EE17"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tcBorders>
            <w:shd w:val="clear" w:color="auto" w:fill="auto"/>
          </w:tcPr>
          <w:p w14:paraId="241EDDF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6.10</w:t>
            </w:r>
          </w:p>
        </w:tc>
        <w:tc>
          <w:tcPr>
            <w:tcW w:w="2494" w:type="dxa"/>
            <w:shd w:val="clear" w:color="auto" w:fill="auto"/>
          </w:tcPr>
          <w:p w14:paraId="4F3739D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380" w:author="Daiwei Zhou (周代卫)" w:date="2025-10-10T21:00:00Z">
              <w:r w:rsidRPr="00C30D6B" w:rsidDel="00004A2E">
                <w:delText>a</w:delText>
              </w:r>
            </w:del>
            <w:ins w:id="1381" w:author="Daiwei Zhou (周代卫)" w:date="2025-10-10T21:00:00Z">
              <w:r>
                <w:t>A</w:t>
              </w:r>
            </w:ins>
            <w:r w:rsidRPr="00C30D6B">
              <w:t xml:space="preserve">ttribute – </w:t>
            </w:r>
            <w:del w:id="1382" w:author="Daiwei Zhou (周代卫)" w:date="2025-10-10T21:00:00Z">
              <w:r w:rsidRPr="00C30D6B" w:rsidDel="00004A2E">
                <w:delText>f</w:delText>
              </w:r>
            </w:del>
            <w:ins w:id="1383" w:author="Daiwei Zhou (周代卫)" w:date="2025-10-10T21:00:00Z">
              <w:r>
                <w:t>F</w:t>
              </w:r>
            </w:ins>
            <w:r w:rsidRPr="00C30D6B">
              <w:t xml:space="preserve">oreground and </w:t>
            </w:r>
            <w:del w:id="1384" w:author="Daiwei Zhou (周代卫)" w:date="2025-10-10T21:00:00Z">
              <w:r w:rsidRPr="00C30D6B" w:rsidDel="00004A2E">
                <w:delText>b</w:delText>
              </w:r>
            </w:del>
            <w:ins w:id="1385" w:author="Daiwei Zhou (周代卫)" w:date="2025-10-10T21:00:00Z">
              <w:r>
                <w:t>B</w:t>
              </w:r>
            </w:ins>
            <w:r w:rsidRPr="00C30D6B">
              <w:t xml:space="preserve">ackground </w:t>
            </w:r>
            <w:del w:id="1386" w:author="Daiwei Zhou (周代卫)" w:date="2025-10-10T21:00:00Z">
              <w:r w:rsidRPr="00C30D6B" w:rsidDel="00004A2E">
                <w:delText>c</w:delText>
              </w:r>
            </w:del>
            <w:ins w:id="1387" w:author="Daiwei Zhou (周代卫)" w:date="2025-10-10T21:00:00Z">
              <w:r>
                <w:t>C</w:t>
              </w:r>
            </w:ins>
            <w:r w:rsidRPr="00C30D6B">
              <w:t>olour</w:t>
            </w:r>
            <w:del w:id="1388" w:author="Daiwei Zhou (周代卫)" w:date="2025-10-10T21:00:00Z">
              <w:r w:rsidRPr="00C30D6B" w:rsidDel="00004A2E">
                <w:delText>s</w:delText>
              </w:r>
            </w:del>
            <w:ins w:id="1389" w:author="Daiwei Zhou (周代卫)" w:date="2025-10-10T21:08:00Z">
              <w:r>
                <w:t>, successful</w:t>
              </w:r>
            </w:ins>
          </w:p>
        </w:tc>
        <w:tc>
          <w:tcPr>
            <w:tcW w:w="673" w:type="dxa"/>
            <w:shd w:val="clear" w:color="auto" w:fill="auto"/>
          </w:tcPr>
          <w:p w14:paraId="14B365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14C51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EB15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00A16B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4BA9186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11B23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94028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E.1/30 AND</w:t>
            </w:r>
          </w:p>
          <w:p w14:paraId="2D57F7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2C5AE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14B2C2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8CB2F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5E3BC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CB309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B8CFD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E80D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262DAC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B13C6E"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6068010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vMerge w:val="restart"/>
            <w:shd w:val="clear" w:color="auto" w:fill="auto"/>
          </w:tcPr>
          <w:p w14:paraId="10FD5FA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390" w:author="Daiwei Zhou (周代卫)" w:date="2025-10-10T21:02:00Z">
              <w:r>
                <w:t>without Help Request, Replace and Remove a Toolkit Menu, with</w:t>
              </w:r>
              <w:r w:rsidRPr="00C30D6B">
                <w:t xml:space="preserve"> </w:t>
              </w:r>
            </w:ins>
            <w:ins w:id="1391" w:author="Daiwei Zhou (周代卫)" w:date="2025-10-11T11:03:00Z">
              <w:r>
                <w:t>UCS2 in Cyrillic Characters</w:t>
              </w:r>
            </w:ins>
            <w:del w:id="1392" w:author="Daiwei Zhou (周代卫)" w:date="2025-10-11T11:03:00Z">
              <w:r w:rsidRPr="00C30D6B" w:rsidDel="00233C5E">
                <w:delText>UCS2 display in Cyrillic</w:delText>
              </w:r>
            </w:del>
          </w:p>
        </w:tc>
        <w:tc>
          <w:tcPr>
            <w:tcW w:w="673" w:type="dxa"/>
            <w:shd w:val="clear" w:color="auto" w:fill="auto"/>
          </w:tcPr>
          <w:p w14:paraId="634BAD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95023F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4281BD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5B95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0289E1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EA706D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BDB8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16399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4F527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F573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C39367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6F1F8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4318D90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B4AC5E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E95DE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678EF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8950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76F45F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7F667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62EE5A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D1B12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2B1A5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428E6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0203D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FD319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08728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48D6164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EAE8BE"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53EF8A6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vMerge w:val="restart"/>
            <w:shd w:val="clear" w:color="auto" w:fill="auto"/>
          </w:tcPr>
          <w:p w14:paraId="279C7E6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393" w:author="Daiwei Zhou (周代卫)" w:date="2025-10-10T21:02:00Z">
              <w:r>
                <w:t>without Help Request, Replace and Remove a Toolkit Menu, with</w:t>
              </w:r>
              <w:r w:rsidRPr="00C30D6B">
                <w:t xml:space="preserve"> </w:t>
              </w:r>
            </w:ins>
            <w:ins w:id="1394" w:author="Daiwei Zhou (周代卫)" w:date="2025-10-11T11:02:00Z">
              <w:r>
                <w:t>UCS2 – Chinese characters</w:t>
              </w:r>
            </w:ins>
            <w:del w:id="1395" w:author="Daiwei Zhou (周代卫)" w:date="2025-10-11T11:02:00Z">
              <w:r w:rsidRPr="00C30D6B" w:rsidDel="00147ECF">
                <w:delText>UCS2 display in Chinese</w:delText>
              </w:r>
            </w:del>
          </w:p>
        </w:tc>
        <w:tc>
          <w:tcPr>
            <w:tcW w:w="673" w:type="dxa"/>
            <w:shd w:val="clear" w:color="auto" w:fill="auto"/>
          </w:tcPr>
          <w:p w14:paraId="39AA4D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569FD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5E2792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3D20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70895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F6979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C6525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F6B72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803F8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7454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DA8572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21AA76"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1E9556B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22BBEB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34104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05639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EBBA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4C5EDB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E1B7C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F8EFC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B80EB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BE473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626E1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CA8B7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9436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3FFF6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7C5C5ED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23F4AB"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146E0FE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vMerge w:val="restart"/>
            <w:shd w:val="clear" w:color="auto" w:fill="auto"/>
          </w:tcPr>
          <w:p w14:paraId="5D63D05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396" w:author="Daiwei Zhou (周代卫)" w:date="2025-10-10T21:01:00Z">
              <w:r>
                <w:t xml:space="preserve">without Help Request, Replace and Remove a Toolkit Menu, </w:t>
              </w:r>
            </w:ins>
            <w:ins w:id="1397" w:author="Daiwei Zhou (周代卫)" w:date="2025-10-11T11:03:00Z">
              <w:r>
                <w:t>with UCS2 in Katakana Characters</w:t>
              </w:r>
            </w:ins>
            <w:del w:id="1398" w:author="Daiwei Zhou (周代卫)" w:date="2025-10-11T11:03:00Z">
              <w:r w:rsidRPr="00C30D6B" w:rsidDel="00147ECF">
                <w:delText>UCS2 display in Katakana</w:delText>
              </w:r>
            </w:del>
          </w:p>
        </w:tc>
        <w:tc>
          <w:tcPr>
            <w:tcW w:w="673" w:type="dxa"/>
            <w:shd w:val="clear" w:color="auto" w:fill="auto"/>
          </w:tcPr>
          <w:p w14:paraId="593CED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1731B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07EA95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D6937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587CB8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3B48F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0E06A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C54DC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E98B9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145D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0621F7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7EAE653E"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036EFC54"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53D2DF48"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5BCCB2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tcBorders>
              <w:bottom w:val="single" w:sz="4" w:space="0" w:color="auto"/>
            </w:tcBorders>
            <w:shd w:val="clear" w:color="auto" w:fill="auto"/>
          </w:tcPr>
          <w:p w14:paraId="56F861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1CAB2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283686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EDF01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bottom w:val="single" w:sz="4" w:space="0" w:color="auto"/>
            </w:tcBorders>
            <w:shd w:val="clear" w:color="auto" w:fill="auto"/>
          </w:tcPr>
          <w:p w14:paraId="5C4B61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52DCDF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E7EF8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800AC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bottom w:val="single" w:sz="4" w:space="0" w:color="auto"/>
            </w:tcBorders>
            <w:shd w:val="clear" w:color="auto" w:fill="auto"/>
          </w:tcPr>
          <w:p w14:paraId="7CEC46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0F69DE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6B7C08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7ED603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F5EAC7E" w14:textId="77777777" w:rsidR="00213ECE" w:rsidRPr="0009777B" w:rsidRDefault="00213ECE" w:rsidP="00DE3680">
            <w:pPr>
              <w:pStyle w:val="TAL"/>
            </w:pPr>
            <w:r w:rsidRPr="0009777B">
              <w:lastRenderedPageBreak/>
              <w:t>27.22.4.9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E0C2C74"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41206FB"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2A27E6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ED94B7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13086E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B3CC7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5B6EF4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6075E8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3C216B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0276503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3891D921" w14:textId="77777777" w:rsidR="00213ECE" w:rsidRPr="00C30D6B" w:rsidRDefault="00213ECE" w:rsidP="00DE3680">
            <w:pPr>
              <w:pStyle w:val="TAL"/>
            </w:pPr>
          </w:p>
        </w:tc>
        <w:tc>
          <w:tcPr>
            <w:tcW w:w="850" w:type="dxa"/>
            <w:tcBorders>
              <w:top w:val="single" w:sz="4" w:space="0" w:color="auto"/>
              <w:left w:val="single" w:sz="4" w:space="0" w:color="auto"/>
            </w:tcBorders>
            <w:shd w:val="clear" w:color="auto" w:fill="auto"/>
          </w:tcPr>
          <w:p w14:paraId="4E43A01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1360F7F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del w:id="1399" w:author="Daiwei Zhou (周代卫)" w:date="2025-10-11T11:05:00Z">
              <w:r w:rsidRPr="00C30D6B" w:rsidDel="00EA7E01">
                <w:delText>M</w:delText>
              </w:r>
            </w:del>
            <w:ins w:id="1400" w:author="Daiwei Zhou (周代卫)" w:date="2025-10-11T11:05:00Z">
              <w:r>
                <w:t>m</w:t>
              </w:r>
            </w:ins>
            <w:r w:rsidRPr="00C30D6B">
              <w:t>andatory features</w:t>
            </w:r>
            <w:ins w:id="1401" w:author="Daiwei Zhou (周代卫)" w:date="2025-10-10T21:04:00Z">
              <w:r>
                <w:t>, successful</w:t>
              </w:r>
            </w:ins>
          </w:p>
        </w:tc>
        <w:tc>
          <w:tcPr>
            <w:tcW w:w="673" w:type="dxa"/>
            <w:tcBorders>
              <w:top w:val="single" w:sz="4" w:space="0" w:color="auto"/>
            </w:tcBorders>
            <w:shd w:val="clear" w:color="auto" w:fill="auto"/>
          </w:tcPr>
          <w:p w14:paraId="0A16346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0E5DDB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5D777E1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C2CEC3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C178</w:t>
            </w:r>
          </w:p>
        </w:tc>
        <w:tc>
          <w:tcPr>
            <w:tcW w:w="1020" w:type="dxa"/>
            <w:tcBorders>
              <w:top w:val="single" w:sz="4" w:space="0" w:color="auto"/>
            </w:tcBorders>
            <w:shd w:val="clear" w:color="auto" w:fill="auto"/>
          </w:tcPr>
          <w:p w14:paraId="726E7B6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381099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858CFE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622D7F2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0674D78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B7C813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5A88F18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F0D030" w14:textId="77777777" w:rsidR="00213ECE" w:rsidRPr="00C30D6B" w:rsidRDefault="00213ECE" w:rsidP="00DE3680">
            <w:pPr>
              <w:pStyle w:val="TAL"/>
            </w:pPr>
          </w:p>
        </w:tc>
        <w:tc>
          <w:tcPr>
            <w:tcW w:w="850" w:type="dxa"/>
            <w:tcBorders>
              <w:left w:val="single" w:sz="4" w:space="0" w:color="auto"/>
            </w:tcBorders>
            <w:shd w:val="clear" w:color="auto" w:fill="auto"/>
          </w:tcPr>
          <w:p w14:paraId="246F725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1.2, </w:t>
            </w:r>
            <w:del w:id="1402" w:author="Daiwei Zhou (周代卫)" w:date="2025-10-10T21:07:00Z">
              <w:r w:rsidRPr="00C30D6B" w:rsidDel="00043229">
                <w:delText>1.3,</w:delText>
              </w:r>
            </w:del>
            <w:del w:id="1403" w:author="Daiwei Zhou (周代卫)" w:date="2025-10-10T21:05:00Z">
              <w:r w:rsidRPr="00C30D6B" w:rsidDel="00043229">
                <w:delText xml:space="preserve"> 1.5,</w:delText>
              </w:r>
            </w:del>
            <w:del w:id="1404" w:author="Daiwei Zhou (周代卫)" w:date="2025-10-11T11:05:00Z">
              <w:r w:rsidRPr="00C30D6B" w:rsidDel="00EA7E01">
                <w:delText>1.6</w:delText>
              </w:r>
            </w:del>
          </w:p>
        </w:tc>
        <w:tc>
          <w:tcPr>
            <w:tcW w:w="2494" w:type="dxa"/>
            <w:shd w:val="clear" w:color="auto" w:fill="auto"/>
          </w:tcPr>
          <w:p w14:paraId="6283621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405" w:author="Daiwei Zhou (周代卫)" w:date="2025-10-11T11:05:00Z">
              <w:r w:rsidRPr="00C30D6B" w:rsidDel="00EA7E01">
                <w:delText>L</w:delText>
              </w:r>
            </w:del>
            <w:ins w:id="1406" w:author="Daiwei Zhou (周代卫)" w:date="2025-10-11T11:05:00Z">
              <w:r>
                <w:t>l</w:t>
              </w:r>
            </w:ins>
            <w:r w:rsidRPr="00C30D6B">
              <w:t>arge menu</w:t>
            </w:r>
            <w:ins w:id="1407" w:author="Daiwei Zhou (周代卫)" w:date="2025-10-10T21:04:00Z">
              <w:r>
                <w:t>, successful</w:t>
              </w:r>
            </w:ins>
          </w:p>
        </w:tc>
        <w:tc>
          <w:tcPr>
            <w:tcW w:w="673" w:type="dxa"/>
            <w:shd w:val="clear" w:color="auto" w:fill="auto"/>
          </w:tcPr>
          <w:p w14:paraId="6556829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2DDA9B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C47B7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28C06D1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9264A1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CF672A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59895E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9BCA69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54F2A7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1C377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3CEF7765" w14:textId="77777777" w:rsidTr="00DE3680">
        <w:trPr>
          <w:cnfStyle w:val="000000100000" w:firstRow="0" w:lastRow="0" w:firstColumn="0" w:lastColumn="0" w:oddVBand="0" w:evenVBand="0" w:oddHBand="1" w:evenHBand="0" w:firstRowFirstColumn="0" w:firstRowLastColumn="0" w:lastRowFirstColumn="0" w:lastRowLastColumn="0"/>
          <w:ins w:id="1408" w:author="Daiwei Zhou (周代卫)" w:date="2025-10-10T21:0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2A78AD5" w14:textId="77777777" w:rsidR="00213ECE" w:rsidRPr="00C30D6B" w:rsidRDefault="00213ECE" w:rsidP="00DE3680">
            <w:pPr>
              <w:pStyle w:val="TAL"/>
              <w:rPr>
                <w:ins w:id="1409" w:author="Daiwei Zhou (周代卫)" w:date="2025-10-10T21:06:00Z"/>
              </w:rPr>
            </w:pPr>
          </w:p>
        </w:tc>
        <w:tc>
          <w:tcPr>
            <w:tcW w:w="850" w:type="dxa"/>
            <w:tcBorders>
              <w:left w:val="single" w:sz="4" w:space="0" w:color="auto"/>
            </w:tcBorders>
            <w:shd w:val="clear" w:color="auto" w:fill="auto"/>
          </w:tcPr>
          <w:p w14:paraId="0085FAB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410" w:author="Daiwei Zhou (周代卫)" w:date="2025-10-10T21:06:00Z"/>
              </w:rPr>
            </w:pPr>
            <w:ins w:id="1411" w:author="Daiwei Zhou (周代卫)" w:date="2025-10-10T21:06:00Z">
              <w:r>
                <w:rPr>
                  <w:rFonts w:hint="eastAsia"/>
                </w:rPr>
                <w:t>1</w:t>
              </w:r>
              <w:r>
                <w:t>.3</w:t>
              </w:r>
            </w:ins>
          </w:p>
        </w:tc>
        <w:tc>
          <w:tcPr>
            <w:tcW w:w="2494" w:type="dxa"/>
            <w:shd w:val="clear" w:color="auto" w:fill="auto"/>
          </w:tcPr>
          <w:p w14:paraId="2EEF7F6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412" w:author="Daiwei Zhou (周代卫)" w:date="2025-10-10T21:06:00Z"/>
              </w:rPr>
            </w:pPr>
            <w:ins w:id="1413" w:author="Daiwei Zhou (周代卫)" w:date="2025-10-10T21:06:00Z">
              <w:r>
                <w:t>call options, successful</w:t>
              </w:r>
            </w:ins>
          </w:p>
        </w:tc>
        <w:tc>
          <w:tcPr>
            <w:tcW w:w="673" w:type="dxa"/>
            <w:shd w:val="clear" w:color="auto" w:fill="auto"/>
          </w:tcPr>
          <w:p w14:paraId="34F6FB6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14" w:author="Daiwei Zhou (周代卫)" w:date="2025-10-10T21:06:00Z"/>
              </w:rPr>
            </w:pPr>
            <w:ins w:id="1415" w:author="Daiwei Zhou (周代卫)" w:date="2025-10-10T21:06:00Z">
              <w:r>
                <w:t>R99</w:t>
              </w:r>
            </w:ins>
          </w:p>
        </w:tc>
        <w:tc>
          <w:tcPr>
            <w:tcW w:w="708" w:type="dxa"/>
            <w:shd w:val="clear" w:color="auto" w:fill="auto"/>
          </w:tcPr>
          <w:p w14:paraId="0217FFE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16" w:author="Daiwei Zhou (周代卫)" w:date="2025-10-10T21:06:00Z"/>
              </w:rPr>
            </w:pPr>
          </w:p>
        </w:tc>
        <w:tc>
          <w:tcPr>
            <w:tcW w:w="1020" w:type="dxa"/>
            <w:shd w:val="clear" w:color="auto" w:fill="auto"/>
          </w:tcPr>
          <w:p w14:paraId="6DC19380"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17" w:author="Daiwei Zhou (周代卫)" w:date="2025-10-10T21:06:00Z"/>
              </w:rPr>
            </w:pPr>
            <w:ins w:id="1418" w:author="Daiwei Zhou (周代卫)" w:date="2025-10-10T21:06:00Z">
              <w:r>
                <w:t>C177 AND</w:t>
              </w:r>
            </w:ins>
          </w:p>
          <w:p w14:paraId="364495B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19" w:author="Daiwei Zhou (周代卫)" w:date="2025-10-10T21:06:00Z"/>
              </w:rPr>
            </w:pPr>
            <w:ins w:id="1420" w:author="Daiwei Zhou (周代卫)" w:date="2025-10-10T21:06:00Z">
              <w:r>
                <w:t>C178</w:t>
              </w:r>
            </w:ins>
          </w:p>
        </w:tc>
        <w:tc>
          <w:tcPr>
            <w:tcW w:w="1020" w:type="dxa"/>
            <w:shd w:val="clear" w:color="auto" w:fill="auto"/>
          </w:tcPr>
          <w:p w14:paraId="0031731E"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21" w:author="Daiwei Zhou (周代卫)" w:date="2025-10-10T21:06:00Z"/>
              </w:rPr>
            </w:pPr>
            <w:ins w:id="1422" w:author="Daiwei Zhou (周代卫)" w:date="2025-10-10T21:06:00Z">
              <w:r>
                <w:t>E.1/25 AND</w:t>
              </w:r>
            </w:ins>
          </w:p>
          <w:p w14:paraId="0419F841"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23" w:author="Daiwei Zhou (周代卫)" w:date="2025-10-10T21:06:00Z"/>
              </w:rPr>
            </w:pPr>
            <w:ins w:id="1424" w:author="Daiwei Zhou (周代卫)" w:date="2025-10-10T21:06:00Z">
              <w:r>
                <w:t>E.1/110 AND</w:t>
              </w:r>
            </w:ins>
          </w:p>
          <w:p w14:paraId="73558B7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25" w:author="Daiwei Zhou (周代卫)" w:date="2025-10-10T21:06:00Z"/>
              </w:rPr>
            </w:pPr>
            <w:ins w:id="1426" w:author="Daiwei Zhou (周代卫)" w:date="2025-10-10T21:06:00Z">
              <w:r>
                <w:t>E.1/111</w:t>
              </w:r>
            </w:ins>
          </w:p>
        </w:tc>
        <w:tc>
          <w:tcPr>
            <w:tcW w:w="1077" w:type="dxa"/>
            <w:shd w:val="clear" w:color="auto" w:fill="auto"/>
          </w:tcPr>
          <w:p w14:paraId="33D5134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27" w:author="Daiwei Zhou (周代卫)" w:date="2025-10-10T21:06:00Z"/>
              </w:rPr>
            </w:pPr>
            <w:ins w:id="1428" w:author="Daiwei Zhou (周代卫)" w:date="2025-10-10T21:06:00Z">
              <w:r>
                <w:t>No</w:t>
              </w:r>
            </w:ins>
          </w:p>
        </w:tc>
        <w:tc>
          <w:tcPr>
            <w:tcW w:w="737" w:type="dxa"/>
            <w:shd w:val="clear" w:color="auto" w:fill="auto"/>
          </w:tcPr>
          <w:p w14:paraId="1050C4B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29" w:author="Daiwei Zhou (周代卫)" w:date="2025-10-10T21:06:00Z"/>
              </w:rPr>
            </w:pPr>
          </w:p>
        </w:tc>
        <w:tc>
          <w:tcPr>
            <w:tcW w:w="901" w:type="dxa"/>
            <w:shd w:val="clear" w:color="auto" w:fill="auto"/>
          </w:tcPr>
          <w:p w14:paraId="0598408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30" w:author="Daiwei Zhou (周代卫)" w:date="2025-10-10T21:06:00Z"/>
              </w:rPr>
            </w:pPr>
          </w:p>
        </w:tc>
      </w:tr>
      <w:tr w:rsidR="00213ECE" w:rsidRPr="00C30D6B" w14:paraId="04DF807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C4320F" w14:textId="77777777" w:rsidR="00213ECE" w:rsidRPr="00C30D6B" w:rsidRDefault="00213ECE" w:rsidP="00DE3680">
            <w:pPr>
              <w:pStyle w:val="TAL"/>
            </w:pPr>
          </w:p>
        </w:tc>
        <w:tc>
          <w:tcPr>
            <w:tcW w:w="850" w:type="dxa"/>
            <w:tcBorders>
              <w:left w:val="single" w:sz="4" w:space="0" w:color="auto"/>
            </w:tcBorders>
            <w:shd w:val="clear" w:color="auto" w:fill="auto"/>
          </w:tcPr>
          <w:p w14:paraId="06C1578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42475CA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431" w:author="Daiwei Zhou (周代卫)" w:date="2025-10-10T21:06:00Z">
              <w:r w:rsidRPr="00C30D6B" w:rsidDel="00043229">
                <w:delText>B</w:delText>
              </w:r>
            </w:del>
            <w:ins w:id="1432" w:author="Daiwei Zhou (周代卫)" w:date="2025-10-10T21:06:00Z">
              <w:r>
                <w:t>b</w:t>
              </w:r>
            </w:ins>
            <w:r w:rsidRPr="00C30D6B">
              <w:t>ackwards move</w:t>
            </w:r>
            <w:ins w:id="1433" w:author="Daiwei Zhou (周代卫)" w:date="2025-10-10T21:06:00Z">
              <w:r>
                <w:t xml:space="preserve"> by user, successful</w:t>
              </w:r>
            </w:ins>
          </w:p>
        </w:tc>
        <w:tc>
          <w:tcPr>
            <w:tcW w:w="673" w:type="dxa"/>
            <w:shd w:val="clear" w:color="auto" w:fill="auto"/>
          </w:tcPr>
          <w:p w14:paraId="46B9B27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CFFF2C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1229B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6DD8294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8B3642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3516E9C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B13C33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036320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A2B520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F7861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24AF2BC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4F1425" w14:textId="77777777" w:rsidR="00213ECE" w:rsidRPr="00C30D6B" w:rsidRDefault="00213ECE" w:rsidP="00DE3680">
            <w:pPr>
              <w:pStyle w:val="TAL"/>
            </w:pPr>
          </w:p>
        </w:tc>
        <w:tc>
          <w:tcPr>
            <w:tcW w:w="850" w:type="dxa"/>
            <w:tcBorders>
              <w:left w:val="single" w:sz="4" w:space="0" w:color="auto"/>
            </w:tcBorders>
            <w:shd w:val="clear" w:color="auto" w:fill="auto"/>
          </w:tcPr>
          <w:p w14:paraId="2DC47F8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665DE8D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434" w:author="Daiwei Zhou (周代卫)" w:date="2025-10-10T21:05:00Z">
              <w:r>
                <w:t>"Y", successful</w:t>
              </w:r>
            </w:ins>
            <w:del w:id="1435" w:author="Daiwei Zhou (周代卫)" w:date="2025-10-10T21:05:00Z">
              <w:r w:rsidRPr="00C30D6B" w:rsidDel="00043229">
                <w:delText>user termination</w:delText>
              </w:r>
            </w:del>
          </w:p>
        </w:tc>
        <w:tc>
          <w:tcPr>
            <w:tcW w:w="673" w:type="dxa"/>
            <w:shd w:val="clear" w:color="auto" w:fill="auto"/>
          </w:tcPr>
          <w:p w14:paraId="3BBB394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892491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09E1F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92DF9C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3D3FA3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6340A2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575FD6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A86B7E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D49D2D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2A453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r>
      <w:tr w:rsidR="00213ECE" w:rsidRPr="00C30D6B" w14:paraId="109AEFA0" w14:textId="77777777" w:rsidTr="00DE3680">
        <w:trPr>
          <w:ins w:id="1436" w:author="Daiwei Zhou (周代卫)" w:date="2025-10-11T11:0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F2F1302" w14:textId="77777777" w:rsidR="00213ECE" w:rsidRPr="00C30D6B" w:rsidRDefault="00213ECE" w:rsidP="00DE3680">
            <w:pPr>
              <w:pStyle w:val="TAL"/>
              <w:rPr>
                <w:ins w:id="1437" w:author="Daiwei Zhou (周代卫)" w:date="2025-10-11T11:05:00Z"/>
              </w:rPr>
            </w:pPr>
          </w:p>
        </w:tc>
        <w:tc>
          <w:tcPr>
            <w:tcW w:w="850" w:type="dxa"/>
            <w:tcBorders>
              <w:left w:val="single" w:sz="4" w:space="0" w:color="auto"/>
            </w:tcBorders>
            <w:shd w:val="clear" w:color="auto" w:fill="auto"/>
          </w:tcPr>
          <w:p w14:paraId="7BF929E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438" w:author="Daiwei Zhou (周代卫)" w:date="2025-10-11T11:05:00Z"/>
              </w:rPr>
            </w:pPr>
            <w:ins w:id="1439" w:author="Daiwei Zhou (周代卫)" w:date="2025-10-11T11:05:00Z">
              <w:r>
                <w:rPr>
                  <w:rFonts w:hint="eastAsia"/>
                </w:rPr>
                <w:t>1</w:t>
              </w:r>
              <w:r>
                <w:t>.6</w:t>
              </w:r>
            </w:ins>
          </w:p>
        </w:tc>
        <w:tc>
          <w:tcPr>
            <w:tcW w:w="2494" w:type="dxa"/>
            <w:shd w:val="clear" w:color="auto" w:fill="auto"/>
          </w:tcPr>
          <w:p w14:paraId="20C8D48A" w14:textId="77777777" w:rsidR="00213ECE" w:rsidRDefault="00213ECE" w:rsidP="00DE3680">
            <w:pPr>
              <w:pStyle w:val="TAL"/>
              <w:cnfStyle w:val="000000000000" w:firstRow="0" w:lastRow="0" w:firstColumn="0" w:lastColumn="0" w:oddVBand="0" w:evenVBand="0" w:oddHBand="0" w:evenHBand="0" w:firstRowFirstColumn="0" w:firstRowLastColumn="0" w:lastRowFirstColumn="0" w:lastRowLastColumn="0"/>
              <w:rPr>
                <w:ins w:id="1440" w:author="Daiwei Zhou (周代卫)" w:date="2025-10-11T11:05:00Z"/>
              </w:rPr>
            </w:pPr>
            <w:ins w:id="1441" w:author="Daiwei Zhou (周代卫)" w:date="2025-10-11T11:06:00Z">
              <w:r>
                <w:t>Large menu, successful</w:t>
              </w:r>
            </w:ins>
          </w:p>
        </w:tc>
        <w:tc>
          <w:tcPr>
            <w:tcW w:w="673" w:type="dxa"/>
            <w:shd w:val="clear" w:color="auto" w:fill="auto"/>
          </w:tcPr>
          <w:p w14:paraId="538E7B5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442" w:author="Daiwei Zhou (周代卫)" w:date="2025-10-11T11:05:00Z"/>
              </w:rPr>
            </w:pPr>
            <w:ins w:id="1443" w:author="Daiwei Zhou (周代卫)" w:date="2025-10-11T11:05:00Z">
              <w:r>
                <w:t>R99</w:t>
              </w:r>
            </w:ins>
          </w:p>
        </w:tc>
        <w:tc>
          <w:tcPr>
            <w:tcW w:w="708" w:type="dxa"/>
            <w:shd w:val="clear" w:color="auto" w:fill="auto"/>
          </w:tcPr>
          <w:p w14:paraId="1C1E7DD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444" w:author="Daiwei Zhou (周代卫)" w:date="2025-10-11T11:05:00Z"/>
              </w:rPr>
            </w:pPr>
          </w:p>
        </w:tc>
        <w:tc>
          <w:tcPr>
            <w:tcW w:w="1020" w:type="dxa"/>
            <w:shd w:val="clear" w:color="auto" w:fill="auto"/>
          </w:tcPr>
          <w:p w14:paraId="58CE74A6"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445" w:author="Daiwei Zhou (周代卫)" w:date="2025-10-11T11:05:00Z"/>
              </w:rPr>
            </w:pPr>
            <w:ins w:id="1446" w:author="Daiwei Zhou (周代卫)" w:date="2025-10-11T11:05:00Z">
              <w:r>
                <w:t>C177 AND</w:t>
              </w:r>
            </w:ins>
          </w:p>
          <w:p w14:paraId="035DF27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447" w:author="Daiwei Zhou (周代卫)" w:date="2025-10-11T11:05:00Z"/>
              </w:rPr>
            </w:pPr>
            <w:ins w:id="1448" w:author="Daiwei Zhou (周代卫)" w:date="2025-10-11T11:05:00Z">
              <w:r>
                <w:t>C178</w:t>
              </w:r>
            </w:ins>
          </w:p>
        </w:tc>
        <w:tc>
          <w:tcPr>
            <w:tcW w:w="1020" w:type="dxa"/>
            <w:shd w:val="clear" w:color="auto" w:fill="auto"/>
          </w:tcPr>
          <w:p w14:paraId="462B0011"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449" w:author="Daiwei Zhou (周代卫)" w:date="2025-10-11T11:05:00Z"/>
              </w:rPr>
            </w:pPr>
            <w:ins w:id="1450" w:author="Daiwei Zhou (周代卫)" w:date="2025-10-11T11:05:00Z">
              <w:r>
                <w:t>E.1/25 AND</w:t>
              </w:r>
            </w:ins>
          </w:p>
          <w:p w14:paraId="7AAE614B"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451" w:author="Daiwei Zhou (周代卫)" w:date="2025-10-11T11:05:00Z"/>
              </w:rPr>
            </w:pPr>
            <w:ins w:id="1452" w:author="Daiwei Zhou (周代卫)" w:date="2025-10-11T11:05:00Z">
              <w:r>
                <w:t>E.1/110 AND</w:t>
              </w:r>
            </w:ins>
          </w:p>
          <w:p w14:paraId="0ED7614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453" w:author="Daiwei Zhou (周代卫)" w:date="2025-10-11T11:05:00Z"/>
              </w:rPr>
            </w:pPr>
            <w:ins w:id="1454" w:author="Daiwei Zhou (周代卫)" w:date="2025-10-11T11:05:00Z">
              <w:r>
                <w:t>E.1/111</w:t>
              </w:r>
            </w:ins>
          </w:p>
        </w:tc>
        <w:tc>
          <w:tcPr>
            <w:tcW w:w="1077" w:type="dxa"/>
            <w:shd w:val="clear" w:color="auto" w:fill="auto"/>
          </w:tcPr>
          <w:p w14:paraId="77BB8AF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455" w:author="Daiwei Zhou (周代卫)" w:date="2025-10-11T11:05:00Z"/>
              </w:rPr>
            </w:pPr>
            <w:ins w:id="1456" w:author="Daiwei Zhou (周代卫)" w:date="2025-10-11T11:05:00Z">
              <w:r>
                <w:t>No</w:t>
              </w:r>
            </w:ins>
          </w:p>
        </w:tc>
        <w:tc>
          <w:tcPr>
            <w:tcW w:w="737" w:type="dxa"/>
            <w:shd w:val="clear" w:color="auto" w:fill="auto"/>
          </w:tcPr>
          <w:p w14:paraId="70CF7CC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457" w:author="Daiwei Zhou (周代卫)" w:date="2025-10-11T11:05:00Z"/>
              </w:rPr>
            </w:pPr>
          </w:p>
        </w:tc>
        <w:tc>
          <w:tcPr>
            <w:tcW w:w="901" w:type="dxa"/>
            <w:shd w:val="clear" w:color="auto" w:fill="auto"/>
          </w:tcPr>
          <w:p w14:paraId="62F29DC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458" w:author="Daiwei Zhou (周代卫)" w:date="2025-10-11T11:05:00Z"/>
              </w:rPr>
            </w:pPr>
          </w:p>
        </w:tc>
      </w:tr>
      <w:tr w:rsidR="00213ECE" w:rsidRPr="00C30D6B" w14:paraId="58BCA00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2E77FEE" w14:textId="77777777" w:rsidR="00213ECE" w:rsidRPr="00C30D6B" w:rsidRDefault="00213ECE" w:rsidP="00DE3680">
            <w:pPr>
              <w:pStyle w:val="TAL"/>
            </w:pPr>
          </w:p>
        </w:tc>
        <w:tc>
          <w:tcPr>
            <w:tcW w:w="850" w:type="dxa"/>
            <w:tcBorders>
              <w:left w:val="single" w:sz="4" w:space="0" w:color="auto"/>
            </w:tcBorders>
            <w:shd w:val="clear" w:color="auto" w:fill="auto"/>
          </w:tcPr>
          <w:p w14:paraId="262386C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shd w:val="clear" w:color="auto" w:fill="auto"/>
          </w:tcPr>
          <w:p w14:paraId="3BF67EC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next action indicator</w:t>
            </w:r>
            <w:ins w:id="1459" w:author="Daiwei Zhou (周代卫)" w:date="2025-10-10T21:04:00Z">
              <w:r>
                <w:t>, successful</w:t>
              </w:r>
            </w:ins>
          </w:p>
        </w:tc>
        <w:tc>
          <w:tcPr>
            <w:tcW w:w="673" w:type="dxa"/>
            <w:shd w:val="clear" w:color="auto" w:fill="auto"/>
          </w:tcPr>
          <w:p w14:paraId="7A6A3CC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8AAB01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32C19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138B5A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79CFF8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3D03218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C290E5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E179CC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AE59C1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5A0E6A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r>
      <w:tr w:rsidR="00213ECE" w:rsidRPr="00C30D6B" w14:paraId="3AADE1F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532752" w14:textId="77777777" w:rsidR="00213ECE" w:rsidRPr="00C30D6B" w:rsidRDefault="00213ECE" w:rsidP="00DE3680">
            <w:pPr>
              <w:pStyle w:val="TAL"/>
            </w:pPr>
          </w:p>
        </w:tc>
        <w:tc>
          <w:tcPr>
            <w:tcW w:w="850" w:type="dxa"/>
            <w:tcBorders>
              <w:left w:val="single" w:sz="4" w:space="0" w:color="auto"/>
            </w:tcBorders>
            <w:shd w:val="clear" w:color="auto" w:fill="auto"/>
          </w:tcPr>
          <w:p w14:paraId="2C18504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shd w:val="clear" w:color="auto" w:fill="auto"/>
          </w:tcPr>
          <w:p w14:paraId="3BCC855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default </w:t>
            </w:r>
            <w:del w:id="1460" w:author="Daiwei Zhou (周代卫)" w:date="2025-10-10T21:09:00Z">
              <w:r w:rsidRPr="00C30D6B" w:rsidDel="00095F98">
                <w:delText xml:space="preserve">selected </w:delText>
              </w:r>
            </w:del>
            <w:r w:rsidRPr="00C30D6B">
              <w:t>item</w:t>
            </w:r>
            <w:ins w:id="1461" w:author="Daiwei Zhou (周代卫)" w:date="2025-10-10T21:05:00Z">
              <w:r>
                <w:t>, successful</w:t>
              </w:r>
            </w:ins>
          </w:p>
        </w:tc>
        <w:tc>
          <w:tcPr>
            <w:tcW w:w="673" w:type="dxa"/>
            <w:shd w:val="clear" w:color="auto" w:fill="auto"/>
          </w:tcPr>
          <w:p w14:paraId="30233FE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356713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41C94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4D2BC0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C178 AND</w:t>
            </w:r>
          </w:p>
          <w:p w14:paraId="7383095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C194</w:t>
            </w:r>
          </w:p>
        </w:tc>
        <w:tc>
          <w:tcPr>
            <w:tcW w:w="1020" w:type="dxa"/>
            <w:shd w:val="clear" w:color="auto" w:fill="auto"/>
          </w:tcPr>
          <w:p w14:paraId="050B2BE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18A0CF6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C40A37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6CCD7C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B7F311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8ABE2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5DD6276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C2ADFA" w14:textId="77777777" w:rsidR="00213ECE" w:rsidRPr="00C30D6B" w:rsidRDefault="00213ECE" w:rsidP="00DE3680">
            <w:pPr>
              <w:pStyle w:val="TAL"/>
            </w:pPr>
          </w:p>
        </w:tc>
        <w:tc>
          <w:tcPr>
            <w:tcW w:w="850" w:type="dxa"/>
            <w:tcBorders>
              <w:left w:val="single" w:sz="4" w:space="0" w:color="auto"/>
            </w:tcBorders>
            <w:shd w:val="clear" w:color="auto" w:fill="auto"/>
          </w:tcPr>
          <w:p w14:paraId="3699233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2BE8D53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help </w:t>
            </w:r>
            <w:ins w:id="1462" w:author="Daiwei Zhou (周代卫)" w:date="2025-10-10T21:09:00Z">
              <w:r>
                <w:t>request, successful</w:t>
              </w:r>
            </w:ins>
            <w:del w:id="1463" w:author="Daiwei Zhou (周代卫)" w:date="2025-10-10T21:09:00Z">
              <w:r w:rsidRPr="00C30D6B" w:rsidDel="002E363F">
                <w:delText>information</w:delText>
              </w:r>
            </w:del>
          </w:p>
        </w:tc>
        <w:tc>
          <w:tcPr>
            <w:tcW w:w="673" w:type="dxa"/>
            <w:shd w:val="clear" w:color="auto" w:fill="auto"/>
          </w:tcPr>
          <w:p w14:paraId="1E4774F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65F227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AB9F6E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C107 AND</w:t>
            </w:r>
          </w:p>
          <w:p w14:paraId="4B43288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6A75DC7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697A7E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3105D1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5D0534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418E5A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A2E027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226DA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r>
      <w:tr w:rsidR="00213ECE" w:rsidRPr="00C30D6B" w14:paraId="2BCAC22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BB2F5BB" w14:textId="77777777" w:rsidR="00213ECE" w:rsidRPr="00C30D6B" w:rsidRDefault="00213ECE" w:rsidP="00DE3680">
            <w:pPr>
              <w:pStyle w:val="TAL"/>
            </w:pPr>
          </w:p>
        </w:tc>
        <w:tc>
          <w:tcPr>
            <w:tcW w:w="850" w:type="dxa"/>
            <w:tcBorders>
              <w:left w:val="single" w:sz="4" w:space="0" w:color="auto"/>
            </w:tcBorders>
            <w:shd w:val="clear" w:color="auto" w:fill="auto"/>
          </w:tcPr>
          <w:p w14:paraId="1B89FA2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5.1</w:t>
            </w:r>
            <w:ins w:id="1464" w:author="Daiwei Zhou (周代卫)" w:date="2025-10-11T11:07:00Z">
              <w:r>
                <w:t>A</w:t>
              </w:r>
            </w:ins>
            <w:del w:id="1465" w:author="Daiwei Zhou (周代卫)" w:date="2025-10-11T11:07:00Z">
              <w:r w:rsidRPr="00C30D6B" w:rsidDel="00176983">
                <w:delText>, 5.2</w:delText>
              </w:r>
            </w:del>
          </w:p>
        </w:tc>
        <w:tc>
          <w:tcPr>
            <w:tcW w:w="2494" w:type="dxa"/>
            <w:shd w:val="clear" w:color="auto" w:fill="auto"/>
          </w:tcPr>
          <w:p w14:paraId="174F51E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466" w:author="Daiwei Zhou (周代卫)" w:date="2025-10-11T11:08:00Z">
              <w:r>
                <w:t>BASIC ICON NOT SELF EXPLANATORY, successful</w:t>
              </w:r>
            </w:ins>
            <w:del w:id="1467" w:author="Daiwei Zhou (周代卫)" w:date="2025-10-11T11:08:00Z">
              <w:r w:rsidRPr="00C30D6B" w:rsidDel="00715FE7">
                <w:delText>Icons</w:delText>
              </w:r>
            </w:del>
          </w:p>
        </w:tc>
        <w:tc>
          <w:tcPr>
            <w:tcW w:w="673" w:type="dxa"/>
            <w:shd w:val="clear" w:color="auto" w:fill="auto"/>
          </w:tcPr>
          <w:p w14:paraId="59062F0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D4657F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AA4CD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C172 AND</w:t>
            </w:r>
          </w:p>
          <w:p w14:paraId="1652BC5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F0FD5D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1D8B14C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BA8424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0104461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C008F6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5C89659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0B1FA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7433DE8C" w14:textId="77777777" w:rsidTr="00DE3680">
        <w:trPr>
          <w:cnfStyle w:val="000000100000" w:firstRow="0" w:lastRow="0" w:firstColumn="0" w:lastColumn="0" w:oddVBand="0" w:evenVBand="0" w:oddHBand="1" w:evenHBand="0" w:firstRowFirstColumn="0" w:firstRowLastColumn="0" w:lastRowFirstColumn="0" w:lastRowLastColumn="0"/>
          <w:ins w:id="1468" w:author="Daiwei Zhou (周代卫)" w:date="2025-10-11T11:0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C86521E" w14:textId="77777777" w:rsidR="00213ECE" w:rsidRPr="00C30D6B" w:rsidRDefault="00213ECE" w:rsidP="00DE3680">
            <w:pPr>
              <w:pStyle w:val="TAL"/>
              <w:rPr>
                <w:ins w:id="1469" w:author="Daiwei Zhou (周代卫)" w:date="2025-10-11T11:07:00Z"/>
              </w:rPr>
            </w:pPr>
          </w:p>
        </w:tc>
        <w:tc>
          <w:tcPr>
            <w:tcW w:w="850" w:type="dxa"/>
            <w:tcBorders>
              <w:left w:val="single" w:sz="4" w:space="0" w:color="auto"/>
            </w:tcBorders>
            <w:shd w:val="clear" w:color="auto" w:fill="auto"/>
          </w:tcPr>
          <w:p w14:paraId="6809127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470" w:author="Daiwei Zhou (周代卫)" w:date="2025-10-11T11:07:00Z"/>
              </w:rPr>
            </w:pPr>
            <w:ins w:id="1471" w:author="Daiwei Zhou (周代卫)" w:date="2025-10-11T11:07:00Z">
              <w:r>
                <w:rPr>
                  <w:rFonts w:hint="eastAsia"/>
                </w:rPr>
                <w:t>5</w:t>
              </w:r>
              <w:r>
                <w:t>.1B</w:t>
              </w:r>
            </w:ins>
          </w:p>
        </w:tc>
        <w:tc>
          <w:tcPr>
            <w:tcW w:w="2494" w:type="dxa"/>
            <w:shd w:val="clear" w:color="auto" w:fill="auto"/>
          </w:tcPr>
          <w:p w14:paraId="3F16BA6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472" w:author="Daiwei Zhou (周代卫)" w:date="2025-10-11T11:07:00Z"/>
              </w:rPr>
            </w:pPr>
            <w:ins w:id="1473" w:author="Daiwei Zhou (周代卫)" w:date="2025-10-11T11:08:00Z">
              <w:r>
                <w:t>BASIC ICON NOT SELF EXPLANATORY, requested icon could not be displayed</w:t>
              </w:r>
            </w:ins>
          </w:p>
        </w:tc>
        <w:tc>
          <w:tcPr>
            <w:tcW w:w="673" w:type="dxa"/>
            <w:shd w:val="clear" w:color="auto" w:fill="auto"/>
          </w:tcPr>
          <w:p w14:paraId="65F999F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74" w:author="Daiwei Zhou (周代卫)" w:date="2025-10-11T11:07:00Z"/>
              </w:rPr>
            </w:pPr>
            <w:ins w:id="1475" w:author="Daiwei Zhou (周代卫)" w:date="2025-10-11T11:08:00Z">
              <w:r>
                <w:t>R99</w:t>
              </w:r>
            </w:ins>
          </w:p>
        </w:tc>
        <w:tc>
          <w:tcPr>
            <w:tcW w:w="708" w:type="dxa"/>
            <w:shd w:val="clear" w:color="auto" w:fill="auto"/>
          </w:tcPr>
          <w:p w14:paraId="3395954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76" w:author="Daiwei Zhou (周代卫)" w:date="2025-10-11T11:07:00Z"/>
              </w:rPr>
            </w:pPr>
          </w:p>
        </w:tc>
        <w:tc>
          <w:tcPr>
            <w:tcW w:w="1020" w:type="dxa"/>
            <w:shd w:val="clear" w:color="auto" w:fill="auto"/>
          </w:tcPr>
          <w:p w14:paraId="0C8D26EE"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77" w:author="Daiwei Zhou (周代卫)" w:date="2025-10-11T11:08:00Z"/>
              </w:rPr>
            </w:pPr>
            <w:ins w:id="1478" w:author="Daiwei Zhou (周代卫)" w:date="2025-10-11T11:08:00Z">
              <w:r>
                <w:t>C172 AND</w:t>
              </w:r>
            </w:ins>
          </w:p>
          <w:p w14:paraId="1E1B3348"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79" w:author="Daiwei Zhou (周代卫)" w:date="2025-10-11T11:08:00Z"/>
              </w:rPr>
            </w:pPr>
            <w:ins w:id="1480" w:author="Daiwei Zhou (周代卫)" w:date="2025-10-11T11:08:00Z">
              <w:r>
                <w:t>C177 AND</w:t>
              </w:r>
            </w:ins>
          </w:p>
          <w:p w14:paraId="148B1B3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81" w:author="Daiwei Zhou (周代卫)" w:date="2025-10-11T11:07:00Z"/>
              </w:rPr>
            </w:pPr>
            <w:ins w:id="1482" w:author="Daiwei Zhou (周代卫)" w:date="2025-10-11T11:08:00Z">
              <w:r>
                <w:t>C178</w:t>
              </w:r>
            </w:ins>
          </w:p>
        </w:tc>
        <w:tc>
          <w:tcPr>
            <w:tcW w:w="1020" w:type="dxa"/>
            <w:shd w:val="clear" w:color="auto" w:fill="auto"/>
          </w:tcPr>
          <w:p w14:paraId="379EC599"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83" w:author="Daiwei Zhou (周代卫)" w:date="2025-10-11T11:08:00Z"/>
              </w:rPr>
            </w:pPr>
            <w:ins w:id="1484" w:author="Daiwei Zhou (周代卫)" w:date="2025-10-11T11:08:00Z">
              <w:r>
                <w:t>E.1/25 AND</w:t>
              </w:r>
            </w:ins>
          </w:p>
          <w:p w14:paraId="610F4B28"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85" w:author="Daiwei Zhou (周代卫)" w:date="2025-10-11T11:08:00Z"/>
              </w:rPr>
            </w:pPr>
            <w:ins w:id="1486" w:author="Daiwei Zhou (周代卫)" w:date="2025-10-11T11:08:00Z">
              <w:r>
                <w:t>E.1/110 AND</w:t>
              </w:r>
            </w:ins>
          </w:p>
          <w:p w14:paraId="22C32FC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87" w:author="Daiwei Zhou (周代卫)" w:date="2025-10-11T11:07:00Z"/>
              </w:rPr>
            </w:pPr>
            <w:ins w:id="1488" w:author="Daiwei Zhou (周代卫)" w:date="2025-10-11T11:08:00Z">
              <w:r>
                <w:t>E.1/111</w:t>
              </w:r>
            </w:ins>
          </w:p>
        </w:tc>
        <w:tc>
          <w:tcPr>
            <w:tcW w:w="1077" w:type="dxa"/>
            <w:shd w:val="clear" w:color="auto" w:fill="auto"/>
          </w:tcPr>
          <w:p w14:paraId="350D7F0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89" w:author="Daiwei Zhou (周代卫)" w:date="2025-10-11T11:07:00Z"/>
              </w:rPr>
            </w:pPr>
            <w:ins w:id="1490" w:author="Daiwei Zhou (周代卫)" w:date="2025-10-11T11:08:00Z">
              <w:r>
                <w:t>No</w:t>
              </w:r>
            </w:ins>
          </w:p>
        </w:tc>
        <w:tc>
          <w:tcPr>
            <w:tcW w:w="737" w:type="dxa"/>
            <w:shd w:val="clear" w:color="auto" w:fill="auto"/>
          </w:tcPr>
          <w:p w14:paraId="61CEE1D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91" w:author="Daiwei Zhou (周代卫)" w:date="2025-10-11T11:07:00Z"/>
              </w:rPr>
            </w:pPr>
          </w:p>
        </w:tc>
        <w:tc>
          <w:tcPr>
            <w:tcW w:w="901" w:type="dxa"/>
            <w:shd w:val="clear" w:color="auto" w:fill="auto"/>
          </w:tcPr>
          <w:p w14:paraId="58BA0A8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492" w:author="Daiwei Zhou (周代卫)" w:date="2025-10-11T11:07:00Z"/>
              </w:rPr>
            </w:pPr>
          </w:p>
        </w:tc>
      </w:tr>
      <w:tr w:rsidR="00213ECE" w:rsidRPr="00C30D6B" w14:paraId="4794E1C4" w14:textId="77777777" w:rsidTr="00DE3680">
        <w:trPr>
          <w:ins w:id="1493" w:author="Daiwei Zhou (周代卫)" w:date="2025-10-11T11:0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ED8F75" w14:textId="77777777" w:rsidR="00213ECE" w:rsidRPr="00C30D6B" w:rsidRDefault="00213ECE" w:rsidP="00DE3680">
            <w:pPr>
              <w:pStyle w:val="TAL"/>
              <w:rPr>
                <w:ins w:id="1494" w:author="Daiwei Zhou (周代卫)" w:date="2025-10-11T11:07:00Z"/>
              </w:rPr>
            </w:pPr>
          </w:p>
        </w:tc>
        <w:tc>
          <w:tcPr>
            <w:tcW w:w="850" w:type="dxa"/>
            <w:tcBorders>
              <w:left w:val="single" w:sz="4" w:space="0" w:color="auto"/>
            </w:tcBorders>
            <w:shd w:val="clear" w:color="auto" w:fill="auto"/>
          </w:tcPr>
          <w:p w14:paraId="28A532E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495" w:author="Daiwei Zhou (周代卫)" w:date="2025-10-11T11:07:00Z"/>
              </w:rPr>
            </w:pPr>
            <w:ins w:id="1496" w:author="Daiwei Zhou (周代卫)" w:date="2025-10-11T11:07:00Z">
              <w:r>
                <w:rPr>
                  <w:rFonts w:hint="eastAsia"/>
                </w:rPr>
                <w:t>5</w:t>
              </w:r>
              <w:r>
                <w:t>.2A</w:t>
              </w:r>
            </w:ins>
          </w:p>
        </w:tc>
        <w:tc>
          <w:tcPr>
            <w:tcW w:w="2494" w:type="dxa"/>
            <w:shd w:val="clear" w:color="auto" w:fill="auto"/>
          </w:tcPr>
          <w:p w14:paraId="649D9E2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497" w:author="Daiwei Zhou (周代卫)" w:date="2025-10-11T11:07:00Z"/>
              </w:rPr>
            </w:pPr>
            <w:ins w:id="1498" w:author="Daiwei Zhou (周代卫)" w:date="2025-10-11T11:08:00Z">
              <w:r>
                <w:t>BASIC ICON SELF EXPLANATORY, successful</w:t>
              </w:r>
            </w:ins>
          </w:p>
        </w:tc>
        <w:tc>
          <w:tcPr>
            <w:tcW w:w="673" w:type="dxa"/>
            <w:shd w:val="clear" w:color="auto" w:fill="auto"/>
          </w:tcPr>
          <w:p w14:paraId="0DC8414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499" w:author="Daiwei Zhou (周代卫)" w:date="2025-10-11T11:07:00Z"/>
              </w:rPr>
            </w:pPr>
            <w:ins w:id="1500" w:author="Daiwei Zhou (周代卫)" w:date="2025-10-11T11:08:00Z">
              <w:r>
                <w:t>R99</w:t>
              </w:r>
            </w:ins>
          </w:p>
        </w:tc>
        <w:tc>
          <w:tcPr>
            <w:tcW w:w="708" w:type="dxa"/>
            <w:shd w:val="clear" w:color="auto" w:fill="auto"/>
          </w:tcPr>
          <w:p w14:paraId="567C890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501" w:author="Daiwei Zhou (周代卫)" w:date="2025-10-11T11:07:00Z"/>
              </w:rPr>
            </w:pPr>
          </w:p>
        </w:tc>
        <w:tc>
          <w:tcPr>
            <w:tcW w:w="1020" w:type="dxa"/>
            <w:shd w:val="clear" w:color="auto" w:fill="auto"/>
          </w:tcPr>
          <w:p w14:paraId="02A265CF"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502" w:author="Daiwei Zhou (周代卫)" w:date="2025-10-11T11:08:00Z"/>
              </w:rPr>
            </w:pPr>
            <w:ins w:id="1503" w:author="Daiwei Zhou (周代卫)" w:date="2025-10-11T11:08:00Z">
              <w:r>
                <w:t>C172 AND</w:t>
              </w:r>
            </w:ins>
          </w:p>
          <w:p w14:paraId="2B285E83"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504" w:author="Daiwei Zhou (周代卫)" w:date="2025-10-11T11:08:00Z"/>
              </w:rPr>
            </w:pPr>
            <w:ins w:id="1505" w:author="Daiwei Zhou (周代卫)" w:date="2025-10-11T11:08:00Z">
              <w:r>
                <w:t>C177 AND</w:t>
              </w:r>
            </w:ins>
          </w:p>
          <w:p w14:paraId="46BE96C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506" w:author="Daiwei Zhou (周代卫)" w:date="2025-10-11T11:07:00Z"/>
              </w:rPr>
            </w:pPr>
            <w:ins w:id="1507" w:author="Daiwei Zhou (周代卫)" w:date="2025-10-11T11:08:00Z">
              <w:r>
                <w:t>C178</w:t>
              </w:r>
            </w:ins>
          </w:p>
        </w:tc>
        <w:tc>
          <w:tcPr>
            <w:tcW w:w="1020" w:type="dxa"/>
            <w:shd w:val="clear" w:color="auto" w:fill="auto"/>
          </w:tcPr>
          <w:p w14:paraId="18ABB401"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508" w:author="Daiwei Zhou (周代卫)" w:date="2025-10-11T11:08:00Z"/>
              </w:rPr>
            </w:pPr>
            <w:ins w:id="1509" w:author="Daiwei Zhou (周代卫)" w:date="2025-10-11T11:08:00Z">
              <w:r>
                <w:t>E.1/25 AND</w:t>
              </w:r>
            </w:ins>
          </w:p>
          <w:p w14:paraId="0E253E11"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510" w:author="Daiwei Zhou (周代卫)" w:date="2025-10-11T11:08:00Z"/>
              </w:rPr>
            </w:pPr>
            <w:ins w:id="1511" w:author="Daiwei Zhou (周代卫)" w:date="2025-10-11T11:08:00Z">
              <w:r>
                <w:t>E.1/110 AND</w:t>
              </w:r>
            </w:ins>
          </w:p>
          <w:p w14:paraId="45CAD26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512" w:author="Daiwei Zhou (周代卫)" w:date="2025-10-11T11:07:00Z"/>
              </w:rPr>
            </w:pPr>
            <w:ins w:id="1513" w:author="Daiwei Zhou (周代卫)" w:date="2025-10-11T11:08:00Z">
              <w:r>
                <w:t>E.1/111</w:t>
              </w:r>
            </w:ins>
          </w:p>
        </w:tc>
        <w:tc>
          <w:tcPr>
            <w:tcW w:w="1077" w:type="dxa"/>
            <w:shd w:val="clear" w:color="auto" w:fill="auto"/>
          </w:tcPr>
          <w:p w14:paraId="10F6135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514" w:author="Daiwei Zhou (周代卫)" w:date="2025-10-11T11:07:00Z"/>
              </w:rPr>
            </w:pPr>
            <w:ins w:id="1515" w:author="Daiwei Zhou (周代卫)" w:date="2025-10-11T11:08:00Z">
              <w:r>
                <w:t>No</w:t>
              </w:r>
            </w:ins>
          </w:p>
        </w:tc>
        <w:tc>
          <w:tcPr>
            <w:tcW w:w="737" w:type="dxa"/>
            <w:shd w:val="clear" w:color="auto" w:fill="auto"/>
          </w:tcPr>
          <w:p w14:paraId="4B51596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516" w:author="Daiwei Zhou (周代卫)" w:date="2025-10-11T11:07:00Z"/>
              </w:rPr>
            </w:pPr>
          </w:p>
        </w:tc>
        <w:tc>
          <w:tcPr>
            <w:tcW w:w="901" w:type="dxa"/>
            <w:shd w:val="clear" w:color="auto" w:fill="auto"/>
          </w:tcPr>
          <w:p w14:paraId="0ADFD25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517" w:author="Daiwei Zhou (周代卫)" w:date="2025-10-11T11:07:00Z"/>
              </w:rPr>
            </w:pPr>
          </w:p>
        </w:tc>
      </w:tr>
      <w:tr w:rsidR="00213ECE" w:rsidRPr="00C30D6B" w14:paraId="2308946F" w14:textId="77777777" w:rsidTr="00DE3680">
        <w:trPr>
          <w:cnfStyle w:val="000000100000" w:firstRow="0" w:lastRow="0" w:firstColumn="0" w:lastColumn="0" w:oddVBand="0" w:evenVBand="0" w:oddHBand="1" w:evenHBand="0" w:firstRowFirstColumn="0" w:firstRowLastColumn="0" w:lastRowFirstColumn="0" w:lastRowLastColumn="0"/>
          <w:ins w:id="1518" w:author="Daiwei Zhou (周代卫)" w:date="2025-10-11T11:0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A602B5" w14:textId="77777777" w:rsidR="00213ECE" w:rsidRPr="00C30D6B" w:rsidRDefault="00213ECE" w:rsidP="00DE3680">
            <w:pPr>
              <w:pStyle w:val="TAL"/>
              <w:rPr>
                <w:ins w:id="1519" w:author="Daiwei Zhou (周代卫)" w:date="2025-10-11T11:07:00Z"/>
              </w:rPr>
            </w:pPr>
          </w:p>
        </w:tc>
        <w:tc>
          <w:tcPr>
            <w:tcW w:w="850" w:type="dxa"/>
            <w:tcBorders>
              <w:left w:val="single" w:sz="4" w:space="0" w:color="auto"/>
            </w:tcBorders>
            <w:shd w:val="clear" w:color="auto" w:fill="auto"/>
          </w:tcPr>
          <w:p w14:paraId="3CC29FD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520" w:author="Daiwei Zhou (周代卫)" w:date="2025-10-11T11:07:00Z"/>
              </w:rPr>
            </w:pPr>
            <w:ins w:id="1521" w:author="Daiwei Zhou (周代卫)" w:date="2025-10-11T11:07:00Z">
              <w:r>
                <w:rPr>
                  <w:rFonts w:hint="eastAsia"/>
                </w:rPr>
                <w:t>5</w:t>
              </w:r>
              <w:r>
                <w:t>.2B</w:t>
              </w:r>
            </w:ins>
          </w:p>
        </w:tc>
        <w:tc>
          <w:tcPr>
            <w:tcW w:w="2494" w:type="dxa"/>
            <w:shd w:val="clear" w:color="auto" w:fill="auto"/>
          </w:tcPr>
          <w:p w14:paraId="1179C20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522" w:author="Daiwei Zhou (周代卫)" w:date="2025-10-11T11:07:00Z"/>
              </w:rPr>
            </w:pPr>
            <w:ins w:id="1523" w:author="Daiwei Zhou (周代卫)" w:date="2025-10-11T11:08:00Z">
              <w:r>
                <w:t>BASIC ICON SELF EXPLANATORY, requested icon could not be displayed</w:t>
              </w:r>
            </w:ins>
          </w:p>
        </w:tc>
        <w:tc>
          <w:tcPr>
            <w:tcW w:w="673" w:type="dxa"/>
            <w:shd w:val="clear" w:color="auto" w:fill="auto"/>
          </w:tcPr>
          <w:p w14:paraId="0715941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24" w:author="Daiwei Zhou (周代卫)" w:date="2025-10-11T11:07:00Z"/>
              </w:rPr>
            </w:pPr>
            <w:ins w:id="1525" w:author="Daiwei Zhou (周代卫)" w:date="2025-10-11T11:08:00Z">
              <w:r>
                <w:t>R99</w:t>
              </w:r>
            </w:ins>
          </w:p>
        </w:tc>
        <w:tc>
          <w:tcPr>
            <w:tcW w:w="708" w:type="dxa"/>
            <w:shd w:val="clear" w:color="auto" w:fill="auto"/>
          </w:tcPr>
          <w:p w14:paraId="61DEC80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26" w:author="Daiwei Zhou (周代卫)" w:date="2025-10-11T11:07:00Z"/>
              </w:rPr>
            </w:pPr>
          </w:p>
        </w:tc>
        <w:tc>
          <w:tcPr>
            <w:tcW w:w="1020" w:type="dxa"/>
            <w:shd w:val="clear" w:color="auto" w:fill="auto"/>
          </w:tcPr>
          <w:p w14:paraId="3AACFC61"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27" w:author="Daiwei Zhou (周代卫)" w:date="2025-10-11T11:08:00Z"/>
              </w:rPr>
            </w:pPr>
            <w:ins w:id="1528" w:author="Daiwei Zhou (周代卫)" w:date="2025-10-11T11:08:00Z">
              <w:r>
                <w:t>C172 AND</w:t>
              </w:r>
            </w:ins>
          </w:p>
          <w:p w14:paraId="195AD96D"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29" w:author="Daiwei Zhou (周代卫)" w:date="2025-10-11T11:08:00Z"/>
              </w:rPr>
            </w:pPr>
            <w:ins w:id="1530" w:author="Daiwei Zhou (周代卫)" w:date="2025-10-11T11:08:00Z">
              <w:r>
                <w:t>C177 AND</w:t>
              </w:r>
            </w:ins>
          </w:p>
          <w:p w14:paraId="4D53E95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31" w:author="Daiwei Zhou (周代卫)" w:date="2025-10-11T11:07:00Z"/>
              </w:rPr>
            </w:pPr>
            <w:ins w:id="1532" w:author="Daiwei Zhou (周代卫)" w:date="2025-10-11T11:08:00Z">
              <w:r>
                <w:t>C178</w:t>
              </w:r>
            </w:ins>
          </w:p>
        </w:tc>
        <w:tc>
          <w:tcPr>
            <w:tcW w:w="1020" w:type="dxa"/>
            <w:shd w:val="clear" w:color="auto" w:fill="auto"/>
          </w:tcPr>
          <w:p w14:paraId="272A7D2D"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33" w:author="Daiwei Zhou (周代卫)" w:date="2025-10-11T11:08:00Z"/>
              </w:rPr>
            </w:pPr>
            <w:ins w:id="1534" w:author="Daiwei Zhou (周代卫)" w:date="2025-10-11T11:08:00Z">
              <w:r>
                <w:t>E.1/25 AND</w:t>
              </w:r>
            </w:ins>
          </w:p>
          <w:p w14:paraId="2410FC65"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35" w:author="Daiwei Zhou (周代卫)" w:date="2025-10-11T11:08:00Z"/>
              </w:rPr>
            </w:pPr>
            <w:ins w:id="1536" w:author="Daiwei Zhou (周代卫)" w:date="2025-10-11T11:08:00Z">
              <w:r>
                <w:t>E.1/110 AND</w:t>
              </w:r>
            </w:ins>
          </w:p>
          <w:p w14:paraId="3AAF686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37" w:author="Daiwei Zhou (周代卫)" w:date="2025-10-11T11:07:00Z"/>
              </w:rPr>
            </w:pPr>
            <w:ins w:id="1538" w:author="Daiwei Zhou (周代卫)" w:date="2025-10-11T11:08:00Z">
              <w:r>
                <w:t>E.1/111</w:t>
              </w:r>
            </w:ins>
          </w:p>
        </w:tc>
        <w:tc>
          <w:tcPr>
            <w:tcW w:w="1077" w:type="dxa"/>
            <w:shd w:val="clear" w:color="auto" w:fill="auto"/>
          </w:tcPr>
          <w:p w14:paraId="7644728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39" w:author="Daiwei Zhou (周代卫)" w:date="2025-10-11T11:07:00Z"/>
              </w:rPr>
            </w:pPr>
            <w:ins w:id="1540" w:author="Daiwei Zhou (周代卫)" w:date="2025-10-11T11:08:00Z">
              <w:r>
                <w:t>No</w:t>
              </w:r>
            </w:ins>
          </w:p>
        </w:tc>
        <w:tc>
          <w:tcPr>
            <w:tcW w:w="737" w:type="dxa"/>
            <w:shd w:val="clear" w:color="auto" w:fill="auto"/>
          </w:tcPr>
          <w:p w14:paraId="3AEBB49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41" w:author="Daiwei Zhou (周代卫)" w:date="2025-10-11T11:07:00Z"/>
              </w:rPr>
            </w:pPr>
          </w:p>
        </w:tc>
        <w:tc>
          <w:tcPr>
            <w:tcW w:w="901" w:type="dxa"/>
            <w:shd w:val="clear" w:color="auto" w:fill="auto"/>
          </w:tcPr>
          <w:p w14:paraId="7F7ABF4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42" w:author="Daiwei Zhou (周代卫)" w:date="2025-10-11T11:07:00Z"/>
              </w:rPr>
            </w:pPr>
          </w:p>
        </w:tc>
      </w:tr>
      <w:tr w:rsidR="00213ECE" w:rsidRPr="00C30D6B" w14:paraId="405B1CE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331C33" w14:textId="77777777" w:rsidR="00213ECE" w:rsidRPr="00C30D6B" w:rsidRDefault="00213ECE" w:rsidP="00DE3680">
            <w:pPr>
              <w:pStyle w:val="TAL"/>
            </w:pPr>
          </w:p>
        </w:tc>
        <w:tc>
          <w:tcPr>
            <w:tcW w:w="850" w:type="dxa"/>
            <w:tcBorders>
              <w:left w:val="single" w:sz="4" w:space="0" w:color="auto"/>
            </w:tcBorders>
            <w:shd w:val="clear" w:color="auto" w:fill="auto"/>
          </w:tcPr>
          <w:p w14:paraId="12CD9B0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6.1</w:t>
            </w:r>
            <w:del w:id="1543" w:author="Daiwei Zhou (周代卫)" w:date="2025-10-11T11:07:00Z">
              <w:r w:rsidRPr="00C30D6B" w:rsidDel="00176983">
                <w:delText>, 6.2</w:delText>
              </w:r>
            </w:del>
          </w:p>
        </w:tc>
        <w:tc>
          <w:tcPr>
            <w:tcW w:w="2494" w:type="dxa"/>
            <w:shd w:val="clear" w:color="auto" w:fill="auto"/>
          </w:tcPr>
          <w:p w14:paraId="74C0645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544" w:author="Daiwei Zhou (周代卫)" w:date="2025-10-11T11:09:00Z">
              <w:r>
                <w:t>PRESENTATION AS A CHOICE OF NAVIGATION OPTIONS, successful</w:t>
              </w:r>
            </w:ins>
            <w:del w:id="1545" w:author="Daiwei Zhou (周代卫)" w:date="2025-10-11T11:09:00Z">
              <w:r w:rsidRPr="00C30D6B" w:rsidDel="001A33C2">
                <w:delText>Presentation style</w:delText>
              </w:r>
            </w:del>
          </w:p>
        </w:tc>
        <w:tc>
          <w:tcPr>
            <w:tcW w:w="673" w:type="dxa"/>
            <w:shd w:val="clear" w:color="auto" w:fill="auto"/>
          </w:tcPr>
          <w:p w14:paraId="13D5EB1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0A8C5D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BBC0C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7EE0223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78D2BC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7DD4AFE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636C350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93C770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FB068E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B4E8F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7DCD84A3" w14:textId="77777777" w:rsidTr="00DE3680">
        <w:trPr>
          <w:cnfStyle w:val="000000100000" w:firstRow="0" w:lastRow="0" w:firstColumn="0" w:lastColumn="0" w:oddVBand="0" w:evenVBand="0" w:oddHBand="1" w:evenHBand="0" w:firstRowFirstColumn="0" w:firstRowLastColumn="0" w:lastRowFirstColumn="0" w:lastRowLastColumn="0"/>
          <w:ins w:id="1546" w:author="Daiwei Zhou (周代卫)" w:date="2025-10-11T11:0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70D8CF" w14:textId="77777777" w:rsidR="00213ECE" w:rsidRPr="00C30D6B" w:rsidRDefault="00213ECE" w:rsidP="00DE3680">
            <w:pPr>
              <w:pStyle w:val="TAL"/>
              <w:rPr>
                <w:ins w:id="1547" w:author="Daiwei Zhou (周代卫)" w:date="2025-10-11T11:07:00Z"/>
              </w:rPr>
            </w:pPr>
          </w:p>
        </w:tc>
        <w:tc>
          <w:tcPr>
            <w:tcW w:w="850" w:type="dxa"/>
            <w:tcBorders>
              <w:left w:val="single" w:sz="4" w:space="0" w:color="auto"/>
            </w:tcBorders>
            <w:shd w:val="clear" w:color="auto" w:fill="auto"/>
          </w:tcPr>
          <w:p w14:paraId="3E3A3F9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548" w:author="Daiwei Zhou (周代卫)" w:date="2025-10-11T11:07:00Z"/>
              </w:rPr>
            </w:pPr>
            <w:ins w:id="1549" w:author="Daiwei Zhou (周代卫)" w:date="2025-10-11T11:07:00Z">
              <w:r>
                <w:rPr>
                  <w:rFonts w:hint="eastAsia"/>
                </w:rPr>
                <w:t>6</w:t>
              </w:r>
              <w:r>
                <w:t>.</w:t>
              </w:r>
            </w:ins>
            <w:ins w:id="1550" w:author="Daiwei Zhou (周代卫)" w:date="2025-10-11T11:09:00Z">
              <w:r>
                <w:t>2</w:t>
              </w:r>
            </w:ins>
          </w:p>
        </w:tc>
        <w:tc>
          <w:tcPr>
            <w:tcW w:w="2494" w:type="dxa"/>
            <w:shd w:val="clear" w:color="auto" w:fill="auto"/>
          </w:tcPr>
          <w:p w14:paraId="5BA634C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551" w:author="Daiwei Zhou (周代卫)" w:date="2025-10-11T11:07:00Z"/>
              </w:rPr>
            </w:pPr>
            <w:ins w:id="1552" w:author="Daiwei Zhou (周代卫)" w:date="2025-10-11T11:09:00Z">
              <w:r>
                <w:t>PRESENTATION AS A CHOICE OF DATA VALUES, successful</w:t>
              </w:r>
            </w:ins>
          </w:p>
        </w:tc>
        <w:tc>
          <w:tcPr>
            <w:tcW w:w="673" w:type="dxa"/>
            <w:shd w:val="clear" w:color="auto" w:fill="auto"/>
          </w:tcPr>
          <w:p w14:paraId="1243E4F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53" w:author="Daiwei Zhou (周代卫)" w:date="2025-10-11T11:07:00Z"/>
              </w:rPr>
            </w:pPr>
            <w:ins w:id="1554" w:author="Daiwei Zhou (周代卫)" w:date="2025-10-11T11:08:00Z">
              <w:r>
                <w:t>R99</w:t>
              </w:r>
            </w:ins>
          </w:p>
        </w:tc>
        <w:tc>
          <w:tcPr>
            <w:tcW w:w="708" w:type="dxa"/>
            <w:shd w:val="clear" w:color="auto" w:fill="auto"/>
          </w:tcPr>
          <w:p w14:paraId="51B327A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55" w:author="Daiwei Zhou (周代卫)" w:date="2025-10-11T11:07:00Z"/>
              </w:rPr>
            </w:pPr>
          </w:p>
        </w:tc>
        <w:tc>
          <w:tcPr>
            <w:tcW w:w="1020" w:type="dxa"/>
            <w:shd w:val="clear" w:color="auto" w:fill="auto"/>
          </w:tcPr>
          <w:p w14:paraId="61040DCC"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56" w:author="Daiwei Zhou (周代卫)" w:date="2025-10-11T11:08:00Z"/>
              </w:rPr>
            </w:pPr>
            <w:ins w:id="1557" w:author="Daiwei Zhou (周代卫)" w:date="2025-10-11T11:08:00Z">
              <w:r>
                <w:t>C177 AND</w:t>
              </w:r>
            </w:ins>
          </w:p>
          <w:p w14:paraId="739241C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58" w:author="Daiwei Zhou (周代卫)" w:date="2025-10-11T11:07:00Z"/>
              </w:rPr>
            </w:pPr>
            <w:ins w:id="1559" w:author="Daiwei Zhou (周代卫)" w:date="2025-10-11T11:08:00Z">
              <w:r>
                <w:t>C178</w:t>
              </w:r>
            </w:ins>
          </w:p>
        </w:tc>
        <w:tc>
          <w:tcPr>
            <w:tcW w:w="1020" w:type="dxa"/>
            <w:shd w:val="clear" w:color="auto" w:fill="auto"/>
          </w:tcPr>
          <w:p w14:paraId="4CF2FE29"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60" w:author="Daiwei Zhou (周代卫)" w:date="2025-10-11T11:08:00Z"/>
              </w:rPr>
            </w:pPr>
            <w:ins w:id="1561" w:author="Daiwei Zhou (周代卫)" w:date="2025-10-11T11:08:00Z">
              <w:r>
                <w:t>E.1/25 AND</w:t>
              </w:r>
            </w:ins>
          </w:p>
          <w:p w14:paraId="210D36A6"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62" w:author="Daiwei Zhou (周代卫)" w:date="2025-10-11T11:08:00Z"/>
              </w:rPr>
            </w:pPr>
            <w:ins w:id="1563" w:author="Daiwei Zhou (周代卫)" w:date="2025-10-11T11:08:00Z">
              <w:r>
                <w:t>E.1/110 AND</w:t>
              </w:r>
            </w:ins>
          </w:p>
          <w:p w14:paraId="12F64A4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64" w:author="Daiwei Zhou (周代卫)" w:date="2025-10-11T11:07:00Z"/>
              </w:rPr>
            </w:pPr>
            <w:ins w:id="1565" w:author="Daiwei Zhou (周代卫)" w:date="2025-10-11T11:08:00Z">
              <w:r>
                <w:t>E.1/111</w:t>
              </w:r>
            </w:ins>
          </w:p>
        </w:tc>
        <w:tc>
          <w:tcPr>
            <w:tcW w:w="1077" w:type="dxa"/>
            <w:shd w:val="clear" w:color="auto" w:fill="auto"/>
          </w:tcPr>
          <w:p w14:paraId="0D8C8D0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66" w:author="Daiwei Zhou (周代卫)" w:date="2025-10-11T11:07:00Z"/>
              </w:rPr>
            </w:pPr>
            <w:ins w:id="1567" w:author="Daiwei Zhou (周代卫)" w:date="2025-10-11T11:08:00Z">
              <w:r>
                <w:t>No</w:t>
              </w:r>
            </w:ins>
          </w:p>
        </w:tc>
        <w:tc>
          <w:tcPr>
            <w:tcW w:w="737" w:type="dxa"/>
            <w:shd w:val="clear" w:color="auto" w:fill="auto"/>
          </w:tcPr>
          <w:p w14:paraId="640B8D2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68" w:author="Daiwei Zhou (周代卫)" w:date="2025-10-11T11:07:00Z"/>
              </w:rPr>
            </w:pPr>
          </w:p>
        </w:tc>
        <w:tc>
          <w:tcPr>
            <w:tcW w:w="901" w:type="dxa"/>
            <w:shd w:val="clear" w:color="auto" w:fill="auto"/>
          </w:tcPr>
          <w:p w14:paraId="2A32E6D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569" w:author="Daiwei Zhou (周代卫)" w:date="2025-10-11T11:07:00Z"/>
              </w:rPr>
            </w:pPr>
          </w:p>
        </w:tc>
      </w:tr>
      <w:tr w:rsidR="00213ECE" w:rsidRPr="00C30D6B" w14:paraId="1F26CF6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666191" w14:textId="77777777" w:rsidR="00213ECE" w:rsidRPr="00C30D6B" w:rsidRDefault="00213ECE" w:rsidP="00DE3680">
            <w:pPr>
              <w:pStyle w:val="TAL"/>
            </w:pPr>
          </w:p>
        </w:tc>
        <w:tc>
          <w:tcPr>
            <w:tcW w:w="850" w:type="dxa"/>
            <w:tcBorders>
              <w:left w:val="single" w:sz="4" w:space="0" w:color="auto"/>
            </w:tcBorders>
            <w:shd w:val="clear" w:color="auto" w:fill="auto"/>
          </w:tcPr>
          <w:p w14:paraId="02B9D75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2E87BC8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570" w:author="Daiwei Zhou (周代卫)" w:date="2025-10-10T21:11:00Z">
              <w:r>
                <w:t>SELECTING USING SOFT KEYS PREFERRED, successful, successful</w:t>
              </w:r>
            </w:ins>
            <w:del w:id="1571" w:author="Daiwei Zhou (周代卫)" w:date="2025-10-10T21:11:00Z">
              <w:r w:rsidRPr="00C30D6B" w:rsidDel="00E02CC1">
                <w:delText>Soft keys</w:delText>
              </w:r>
            </w:del>
          </w:p>
        </w:tc>
        <w:tc>
          <w:tcPr>
            <w:tcW w:w="673" w:type="dxa"/>
            <w:shd w:val="clear" w:color="auto" w:fill="auto"/>
          </w:tcPr>
          <w:p w14:paraId="2858C4F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089F9F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488E8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C112 AND</w:t>
            </w:r>
          </w:p>
          <w:p w14:paraId="12913B5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689E788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2281EF6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6DC992D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E.1/73 AND</w:t>
            </w:r>
          </w:p>
          <w:p w14:paraId="69130ED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B2CDB3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2E2C50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0AD03D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7943B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2CAED86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EF007DA" w14:textId="77777777" w:rsidR="00213ECE" w:rsidRPr="00C30D6B" w:rsidRDefault="00213ECE" w:rsidP="00DE3680">
            <w:pPr>
              <w:pStyle w:val="TAL"/>
            </w:pPr>
          </w:p>
        </w:tc>
        <w:tc>
          <w:tcPr>
            <w:tcW w:w="850" w:type="dxa"/>
            <w:tcBorders>
              <w:left w:val="single" w:sz="4" w:space="0" w:color="auto"/>
            </w:tcBorders>
            <w:shd w:val="clear" w:color="auto" w:fill="auto"/>
          </w:tcPr>
          <w:p w14:paraId="4969F0B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8.1</w:t>
            </w:r>
          </w:p>
        </w:tc>
        <w:tc>
          <w:tcPr>
            <w:tcW w:w="2494" w:type="dxa"/>
            <w:shd w:val="clear" w:color="auto" w:fill="auto"/>
          </w:tcPr>
          <w:p w14:paraId="0044710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No </w:t>
            </w:r>
            <w:del w:id="1572" w:author="Daiwei Zhou (周代卫)" w:date="2025-10-10T21:11:00Z">
              <w:r w:rsidRPr="00C30D6B" w:rsidDel="00B04FDB">
                <w:delText>R</w:delText>
              </w:r>
            </w:del>
            <w:ins w:id="1573" w:author="Daiwei Zhou (周代卫)" w:date="2025-10-10T21:11:00Z">
              <w:r>
                <w:t>r</w:t>
              </w:r>
            </w:ins>
            <w:r w:rsidRPr="00C30D6B">
              <w:t>esponse from user</w:t>
            </w:r>
          </w:p>
        </w:tc>
        <w:tc>
          <w:tcPr>
            <w:tcW w:w="673" w:type="dxa"/>
            <w:shd w:val="clear" w:color="auto" w:fill="auto"/>
          </w:tcPr>
          <w:p w14:paraId="5CAFE2A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2969F0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5F6B3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C120 AND</w:t>
            </w:r>
          </w:p>
          <w:p w14:paraId="32A0119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1D0939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9BA123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259C17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785ED07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870128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E84F41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9588D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r>
      <w:tr w:rsidR="00213ECE" w:rsidRPr="00C30D6B" w14:paraId="52093EB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B0A16A" w14:textId="77777777" w:rsidR="00213ECE" w:rsidRPr="00C30D6B" w:rsidRDefault="00213ECE" w:rsidP="00DE3680">
            <w:pPr>
              <w:pStyle w:val="TAL"/>
            </w:pPr>
          </w:p>
        </w:tc>
        <w:tc>
          <w:tcPr>
            <w:tcW w:w="850" w:type="dxa"/>
            <w:tcBorders>
              <w:left w:val="single" w:sz="4" w:space="0" w:color="auto"/>
            </w:tcBorders>
            <w:shd w:val="clear" w:color="auto" w:fill="auto"/>
          </w:tcPr>
          <w:p w14:paraId="752D299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9.1</w:t>
            </w:r>
          </w:p>
        </w:tc>
        <w:tc>
          <w:tcPr>
            <w:tcW w:w="2494" w:type="dxa"/>
            <w:shd w:val="clear" w:color="auto" w:fill="auto"/>
          </w:tcPr>
          <w:p w14:paraId="60A2382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574" w:author="Daiwei Zhou (周代卫)" w:date="2025-10-10T21:12:00Z">
              <w:r w:rsidRPr="00C30D6B" w:rsidDel="0035569B">
                <w:delText>a</w:delText>
              </w:r>
            </w:del>
            <w:ins w:id="1575" w:author="Daiwei Zhou (周代卫)" w:date="2025-10-10T21:12:00Z">
              <w:r>
                <w:t>A</w:t>
              </w:r>
            </w:ins>
            <w:r w:rsidRPr="00C30D6B">
              <w:t xml:space="preserve">ttribute – </w:t>
            </w:r>
            <w:del w:id="1576" w:author="Daiwei Zhou (周代卫)" w:date="2025-10-10T21:12:00Z">
              <w:r w:rsidRPr="00C30D6B" w:rsidDel="0035569B">
                <w:delText>l</w:delText>
              </w:r>
            </w:del>
            <w:ins w:id="1577" w:author="Daiwei Zhou (周代卫)" w:date="2025-10-10T21:12:00Z">
              <w:r>
                <w:t>L</w:t>
              </w:r>
            </w:ins>
            <w:r w:rsidRPr="00C30D6B">
              <w:t xml:space="preserve">eft </w:t>
            </w:r>
            <w:del w:id="1578" w:author="Daiwei Zhou (周代卫)" w:date="2025-10-10T21:12:00Z">
              <w:r w:rsidRPr="00C30D6B" w:rsidDel="0035569B">
                <w:delText>a</w:delText>
              </w:r>
            </w:del>
            <w:ins w:id="1579" w:author="Daiwei Zhou (周代卫)" w:date="2025-10-10T21:12:00Z">
              <w:r>
                <w:t>A</w:t>
              </w:r>
            </w:ins>
            <w:r w:rsidRPr="00C30D6B">
              <w:t>lignment</w:t>
            </w:r>
          </w:p>
        </w:tc>
        <w:tc>
          <w:tcPr>
            <w:tcW w:w="673" w:type="dxa"/>
            <w:shd w:val="clear" w:color="auto" w:fill="auto"/>
          </w:tcPr>
          <w:p w14:paraId="4A516BB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09E17C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0243D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C153 AND</w:t>
            </w:r>
          </w:p>
          <w:p w14:paraId="3DF2860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C0D518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5FC7ED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29B6BD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1F85714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5D58480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1ED10A9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49023F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8C07DC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A69E0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3A1AA7F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B8F4D0" w14:textId="77777777" w:rsidR="00213ECE" w:rsidRPr="00C30D6B" w:rsidRDefault="00213ECE" w:rsidP="00DE3680">
            <w:pPr>
              <w:pStyle w:val="TAL"/>
            </w:pPr>
          </w:p>
        </w:tc>
        <w:tc>
          <w:tcPr>
            <w:tcW w:w="850" w:type="dxa"/>
            <w:tcBorders>
              <w:left w:val="single" w:sz="4" w:space="0" w:color="auto"/>
            </w:tcBorders>
            <w:shd w:val="clear" w:color="auto" w:fill="auto"/>
          </w:tcPr>
          <w:p w14:paraId="1D9497B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9.2</w:t>
            </w:r>
          </w:p>
        </w:tc>
        <w:tc>
          <w:tcPr>
            <w:tcW w:w="2494" w:type="dxa"/>
            <w:shd w:val="clear" w:color="auto" w:fill="auto"/>
          </w:tcPr>
          <w:p w14:paraId="688D449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580" w:author="Daiwei Zhou (周代卫)" w:date="2025-10-10T21:12:00Z">
              <w:r w:rsidRPr="00C30D6B" w:rsidDel="0035569B">
                <w:delText>a</w:delText>
              </w:r>
            </w:del>
            <w:ins w:id="1581" w:author="Daiwei Zhou (周代卫)" w:date="2025-10-10T21:12:00Z">
              <w:r>
                <w:t>A</w:t>
              </w:r>
            </w:ins>
            <w:r w:rsidRPr="00C30D6B">
              <w:t xml:space="preserve">ttribute – </w:t>
            </w:r>
            <w:del w:id="1582" w:author="Daiwei Zhou (周代卫)" w:date="2025-10-10T21:12:00Z">
              <w:r w:rsidRPr="00C30D6B" w:rsidDel="0035569B">
                <w:delText>c</w:delText>
              </w:r>
            </w:del>
            <w:ins w:id="1583" w:author="Daiwei Zhou (周代卫)" w:date="2025-10-10T21:12:00Z">
              <w:r>
                <w:t>C</w:t>
              </w:r>
            </w:ins>
            <w:r w:rsidRPr="00C30D6B">
              <w:t xml:space="preserve">enter </w:t>
            </w:r>
            <w:del w:id="1584" w:author="Daiwei Zhou (周代卫)" w:date="2025-10-10T21:12:00Z">
              <w:r w:rsidRPr="00C30D6B" w:rsidDel="0035569B">
                <w:delText>a</w:delText>
              </w:r>
            </w:del>
            <w:ins w:id="1585" w:author="Daiwei Zhou (周代卫)" w:date="2025-10-10T21:12:00Z">
              <w:r>
                <w:t>A</w:t>
              </w:r>
            </w:ins>
            <w:r w:rsidRPr="00C30D6B">
              <w:t>lignment</w:t>
            </w:r>
          </w:p>
        </w:tc>
        <w:tc>
          <w:tcPr>
            <w:tcW w:w="673" w:type="dxa"/>
            <w:shd w:val="clear" w:color="auto" w:fill="auto"/>
          </w:tcPr>
          <w:p w14:paraId="0E8DFB8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7F812C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F481B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C154 AND</w:t>
            </w:r>
          </w:p>
          <w:p w14:paraId="7920BF8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785FFEB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5BBF2F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665065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CB1D15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5CB8A8E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333BB5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A7FA1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132F2C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A9826E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r>
      <w:tr w:rsidR="00213ECE" w:rsidRPr="00C30D6B" w14:paraId="78203BD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A9B1FA" w14:textId="77777777" w:rsidR="00213ECE" w:rsidRPr="00C30D6B" w:rsidRDefault="00213ECE" w:rsidP="00DE3680">
            <w:pPr>
              <w:pStyle w:val="TAL"/>
            </w:pPr>
          </w:p>
        </w:tc>
        <w:tc>
          <w:tcPr>
            <w:tcW w:w="850" w:type="dxa"/>
            <w:tcBorders>
              <w:left w:val="single" w:sz="4" w:space="0" w:color="auto"/>
            </w:tcBorders>
            <w:shd w:val="clear" w:color="auto" w:fill="auto"/>
          </w:tcPr>
          <w:p w14:paraId="281D8D1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9.3</w:t>
            </w:r>
          </w:p>
        </w:tc>
        <w:tc>
          <w:tcPr>
            <w:tcW w:w="2494" w:type="dxa"/>
            <w:shd w:val="clear" w:color="auto" w:fill="auto"/>
          </w:tcPr>
          <w:p w14:paraId="10BAEAA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586" w:author="Daiwei Zhou (周代卫)" w:date="2025-10-10T21:12:00Z">
              <w:r w:rsidRPr="00C30D6B" w:rsidDel="0035569B">
                <w:delText>a</w:delText>
              </w:r>
            </w:del>
            <w:ins w:id="1587" w:author="Daiwei Zhou (周代卫)" w:date="2025-10-10T21:12:00Z">
              <w:r>
                <w:t>A</w:t>
              </w:r>
            </w:ins>
            <w:r w:rsidRPr="00C30D6B">
              <w:t xml:space="preserve">ttribute – </w:t>
            </w:r>
            <w:del w:id="1588" w:author="Daiwei Zhou (周代卫)" w:date="2025-10-10T21:12:00Z">
              <w:r w:rsidRPr="00C30D6B" w:rsidDel="0035569B">
                <w:delText>r</w:delText>
              </w:r>
            </w:del>
            <w:ins w:id="1589" w:author="Daiwei Zhou (周代卫)" w:date="2025-10-10T21:12:00Z">
              <w:r>
                <w:t>R</w:t>
              </w:r>
            </w:ins>
            <w:r w:rsidRPr="00C30D6B">
              <w:t xml:space="preserve">ight </w:t>
            </w:r>
            <w:del w:id="1590" w:author="Daiwei Zhou (周代卫)" w:date="2025-10-10T21:12:00Z">
              <w:r w:rsidRPr="00C30D6B" w:rsidDel="0035569B">
                <w:delText>a</w:delText>
              </w:r>
            </w:del>
            <w:ins w:id="1591" w:author="Daiwei Zhou (周代卫)" w:date="2025-10-10T21:12:00Z">
              <w:r>
                <w:t>A</w:t>
              </w:r>
            </w:ins>
            <w:r w:rsidRPr="00C30D6B">
              <w:t>lignment</w:t>
            </w:r>
          </w:p>
        </w:tc>
        <w:tc>
          <w:tcPr>
            <w:tcW w:w="673" w:type="dxa"/>
            <w:shd w:val="clear" w:color="auto" w:fill="auto"/>
          </w:tcPr>
          <w:p w14:paraId="6DC8B1B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7571B1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B7183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C155 AND</w:t>
            </w:r>
          </w:p>
          <w:p w14:paraId="5228240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68FA45A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644F0B3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76DCD8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A73067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09CAF8B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AB3576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D2CA74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519B2E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F1CBB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70942C2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7A46839" w14:textId="77777777" w:rsidR="00213ECE" w:rsidRPr="00C30D6B" w:rsidRDefault="00213ECE" w:rsidP="00DE3680">
            <w:pPr>
              <w:pStyle w:val="TAL"/>
            </w:pPr>
          </w:p>
        </w:tc>
        <w:tc>
          <w:tcPr>
            <w:tcW w:w="850" w:type="dxa"/>
            <w:tcBorders>
              <w:left w:val="single" w:sz="4" w:space="0" w:color="auto"/>
            </w:tcBorders>
            <w:shd w:val="clear" w:color="auto" w:fill="auto"/>
          </w:tcPr>
          <w:p w14:paraId="493F005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9.4</w:t>
            </w:r>
          </w:p>
        </w:tc>
        <w:tc>
          <w:tcPr>
            <w:tcW w:w="2494" w:type="dxa"/>
            <w:shd w:val="clear" w:color="auto" w:fill="auto"/>
          </w:tcPr>
          <w:p w14:paraId="10FCD4D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r w:rsidRPr="00C30D6B">
              <w:rPr>
                <w:lang w:val="fr-FR"/>
              </w:rPr>
              <w:t xml:space="preserve">Text </w:t>
            </w:r>
            <w:del w:id="1592" w:author="Daiwei Zhou (周代卫)" w:date="2025-10-10T21:12:00Z">
              <w:r w:rsidRPr="00C30D6B" w:rsidDel="0035569B">
                <w:rPr>
                  <w:lang w:val="fr-FR"/>
                </w:rPr>
                <w:delText>a</w:delText>
              </w:r>
            </w:del>
            <w:ins w:id="1593" w:author="Daiwei Zhou (周代卫)" w:date="2025-10-10T21:12:00Z">
              <w:r>
                <w:rPr>
                  <w:lang w:val="fr-FR"/>
                </w:rPr>
                <w:t>A</w:t>
              </w:r>
            </w:ins>
            <w:r w:rsidRPr="00C30D6B">
              <w:rPr>
                <w:lang w:val="fr-FR"/>
              </w:rPr>
              <w:t xml:space="preserve">ttribute – </w:t>
            </w:r>
            <w:del w:id="1594" w:author="Daiwei Zhou (周代卫)" w:date="2025-10-10T21:12:00Z">
              <w:r w:rsidRPr="00C30D6B" w:rsidDel="0035569B">
                <w:rPr>
                  <w:lang w:val="fr-FR"/>
                </w:rPr>
                <w:delText>l</w:delText>
              </w:r>
            </w:del>
            <w:ins w:id="1595" w:author="Daiwei Zhou (周代卫)" w:date="2025-10-10T21:12:00Z">
              <w:r>
                <w:rPr>
                  <w:lang w:val="fr-FR"/>
                </w:rPr>
                <w:t>L</w:t>
              </w:r>
            </w:ins>
            <w:r w:rsidRPr="00C30D6B">
              <w:rPr>
                <w:lang w:val="fr-FR"/>
              </w:rPr>
              <w:t xml:space="preserve">arge </w:t>
            </w:r>
            <w:del w:id="1596" w:author="Daiwei Zhou (周代卫)" w:date="2025-10-10T21:12:00Z">
              <w:r w:rsidRPr="00C30D6B" w:rsidDel="0035569B">
                <w:rPr>
                  <w:lang w:val="fr-FR"/>
                </w:rPr>
                <w:delText>f</w:delText>
              </w:r>
            </w:del>
            <w:ins w:id="1597" w:author="Daiwei Zhou (周代卫)" w:date="2025-10-10T21:12:00Z">
              <w:r>
                <w:rPr>
                  <w:lang w:val="fr-FR"/>
                </w:rPr>
                <w:t>F</w:t>
              </w:r>
            </w:ins>
            <w:r w:rsidRPr="00C30D6B">
              <w:rPr>
                <w:lang w:val="fr-FR"/>
              </w:rPr>
              <w:t xml:space="preserve">ont </w:t>
            </w:r>
            <w:del w:id="1598" w:author="Daiwei Zhou (周代卫)" w:date="2025-10-10T21:12:00Z">
              <w:r w:rsidRPr="00C30D6B" w:rsidDel="0035569B">
                <w:rPr>
                  <w:lang w:val="fr-FR"/>
                </w:rPr>
                <w:delText>s</w:delText>
              </w:r>
            </w:del>
            <w:ins w:id="1599" w:author="Daiwei Zhou (周代卫)" w:date="2025-10-10T21:12:00Z">
              <w:r>
                <w:rPr>
                  <w:lang w:val="fr-FR"/>
                </w:rPr>
                <w:t>S</w:t>
              </w:r>
            </w:ins>
            <w:r w:rsidRPr="00C30D6B">
              <w:rPr>
                <w:lang w:val="fr-FR"/>
              </w:rPr>
              <w:t>ize</w:t>
            </w:r>
          </w:p>
        </w:tc>
        <w:tc>
          <w:tcPr>
            <w:tcW w:w="673" w:type="dxa"/>
            <w:shd w:val="clear" w:color="auto" w:fill="auto"/>
          </w:tcPr>
          <w:p w14:paraId="4E7DD74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CB9A2B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8A3A54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C157 AND</w:t>
            </w:r>
          </w:p>
          <w:p w14:paraId="0908CFD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C156 AND</w:t>
            </w:r>
          </w:p>
          <w:p w14:paraId="321946C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0EBD804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16EE4BC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4EDCF48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D9E52A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0DD4FE6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3F3057F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CAB481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F97E6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B72624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2FF34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r>
      <w:tr w:rsidR="00213ECE" w:rsidRPr="00C30D6B" w14:paraId="04BC473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6EB3B3" w14:textId="77777777" w:rsidR="00213ECE" w:rsidRPr="00C30D6B" w:rsidRDefault="00213ECE" w:rsidP="00DE3680">
            <w:pPr>
              <w:pStyle w:val="TAL"/>
            </w:pPr>
          </w:p>
        </w:tc>
        <w:tc>
          <w:tcPr>
            <w:tcW w:w="850" w:type="dxa"/>
            <w:tcBorders>
              <w:left w:val="single" w:sz="4" w:space="0" w:color="auto"/>
            </w:tcBorders>
            <w:shd w:val="clear" w:color="auto" w:fill="auto"/>
          </w:tcPr>
          <w:p w14:paraId="54F0CAA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9.5</w:t>
            </w:r>
          </w:p>
        </w:tc>
        <w:tc>
          <w:tcPr>
            <w:tcW w:w="2494" w:type="dxa"/>
            <w:shd w:val="clear" w:color="auto" w:fill="auto"/>
          </w:tcPr>
          <w:p w14:paraId="349AF61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del w:id="1600" w:author="Daiwei Zhou (周代卫)" w:date="2025-10-10T21:12:00Z">
              <w:r w:rsidRPr="00C30D6B" w:rsidDel="0035569B">
                <w:delText>a</w:delText>
              </w:r>
            </w:del>
            <w:ins w:id="1601" w:author="Daiwei Zhou (周代卫)" w:date="2025-10-10T21:12:00Z">
              <w:r>
                <w:t>A</w:t>
              </w:r>
            </w:ins>
            <w:r w:rsidRPr="00C30D6B">
              <w:t xml:space="preserve">ttribute – </w:t>
            </w:r>
            <w:del w:id="1602" w:author="Daiwei Zhou (周代卫)" w:date="2025-10-10T21:12:00Z">
              <w:r w:rsidRPr="00C30D6B" w:rsidDel="0035569B">
                <w:delText>s</w:delText>
              </w:r>
            </w:del>
            <w:ins w:id="1603" w:author="Daiwei Zhou (周代卫)" w:date="2025-10-10T21:12:00Z">
              <w:r>
                <w:t>S</w:t>
              </w:r>
            </w:ins>
            <w:r w:rsidRPr="00C30D6B">
              <w:t xml:space="preserve">mall </w:t>
            </w:r>
            <w:del w:id="1604" w:author="Daiwei Zhou (周代卫)" w:date="2025-10-10T21:12:00Z">
              <w:r w:rsidRPr="00C30D6B" w:rsidDel="0035569B">
                <w:delText>f</w:delText>
              </w:r>
            </w:del>
            <w:ins w:id="1605" w:author="Daiwei Zhou (周代卫)" w:date="2025-10-10T21:12:00Z">
              <w:r>
                <w:t>F</w:t>
              </w:r>
            </w:ins>
            <w:r w:rsidRPr="00C30D6B">
              <w:t xml:space="preserve">ont </w:t>
            </w:r>
            <w:del w:id="1606" w:author="Daiwei Zhou (周代卫)" w:date="2025-10-10T21:12:00Z">
              <w:r w:rsidRPr="00C30D6B" w:rsidDel="0035569B">
                <w:delText>s</w:delText>
              </w:r>
            </w:del>
            <w:ins w:id="1607" w:author="Daiwei Zhou (周代卫)" w:date="2025-10-10T21:12:00Z">
              <w:r>
                <w:t>S</w:t>
              </w:r>
            </w:ins>
            <w:r w:rsidRPr="00C30D6B">
              <w:t>ize</w:t>
            </w:r>
          </w:p>
        </w:tc>
        <w:tc>
          <w:tcPr>
            <w:tcW w:w="673" w:type="dxa"/>
            <w:shd w:val="clear" w:color="auto" w:fill="auto"/>
          </w:tcPr>
          <w:p w14:paraId="37DF4AD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C45D67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E41895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C158 AND</w:t>
            </w:r>
          </w:p>
          <w:p w14:paraId="633DCC7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C156 AND</w:t>
            </w:r>
          </w:p>
          <w:p w14:paraId="54D96AD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33E5694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03042C6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5227FE9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635F209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5372AFC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71CF2EF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44A0F0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83044A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0EC6C03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C7E58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0CFBA10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04585A" w14:textId="77777777" w:rsidR="00213ECE" w:rsidRPr="00C30D6B" w:rsidRDefault="00213ECE" w:rsidP="00DE3680">
            <w:pPr>
              <w:pStyle w:val="TAL"/>
            </w:pPr>
          </w:p>
        </w:tc>
        <w:tc>
          <w:tcPr>
            <w:tcW w:w="850" w:type="dxa"/>
            <w:tcBorders>
              <w:left w:val="single" w:sz="4" w:space="0" w:color="auto"/>
            </w:tcBorders>
            <w:shd w:val="clear" w:color="auto" w:fill="auto"/>
          </w:tcPr>
          <w:p w14:paraId="2FBE52F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9.6</w:t>
            </w:r>
          </w:p>
        </w:tc>
        <w:tc>
          <w:tcPr>
            <w:tcW w:w="2494" w:type="dxa"/>
            <w:shd w:val="clear" w:color="auto" w:fill="auto"/>
          </w:tcPr>
          <w:p w14:paraId="338147D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608" w:author="Daiwei Zhou (周代卫)" w:date="2025-10-10T21:12:00Z">
              <w:r w:rsidRPr="00C30D6B" w:rsidDel="0035569B">
                <w:delText>a</w:delText>
              </w:r>
            </w:del>
            <w:ins w:id="1609" w:author="Daiwei Zhou (周代卫)" w:date="2025-10-10T21:12:00Z">
              <w:r>
                <w:t>A</w:t>
              </w:r>
            </w:ins>
            <w:r w:rsidRPr="00C30D6B">
              <w:t xml:space="preserve">ttribute – </w:t>
            </w:r>
            <w:del w:id="1610" w:author="Daiwei Zhou (周代卫)" w:date="2025-10-10T21:13:00Z">
              <w:r w:rsidRPr="00C30D6B" w:rsidDel="0035569B">
                <w:delText>b</w:delText>
              </w:r>
            </w:del>
            <w:ins w:id="1611" w:author="Daiwei Zhou (周代卫)" w:date="2025-10-10T21:12:00Z">
              <w:r>
                <w:t>B</w:t>
              </w:r>
            </w:ins>
            <w:r w:rsidRPr="00C30D6B">
              <w:t xml:space="preserve">old </w:t>
            </w:r>
            <w:del w:id="1612" w:author="Daiwei Zhou (周代卫)" w:date="2025-10-10T21:13:00Z">
              <w:r w:rsidRPr="00C30D6B" w:rsidDel="0035569B">
                <w:delText>o</w:delText>
              </w:r>
            </w:del>
            <w:ins w:id="1613" w:author="Daiwei Zhou (周代卫)" w:date="2025-10-10T21:13:00Z">
              <w:r>
                <w:t>O</w:t>
              </w:r>
            </w:ins>
            <w:r w:rsidRPr="00C30D6B">
              <w:t>n</w:t>
            </w:r>
          </w:p>
        </w:tc>
        <w:tc>
          <w:tcPr>
            <w:tcW w:w="673" w:type="dxa"/>
            <w:shd w:val="clear" w:color="auto" w:fill="auto"/>
          </w:tcPr>
          <w:p w14:paraId="01ACC2F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C1483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FD2E5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C160 AND</w:t>
            </w:r>
          </w:p>
          <w:p w14:paraId="2BE6C85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4F9FC50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3F56BC8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7D8BE4E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AD96BE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20D4BA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531CB55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E.1/226 AND</w:t>
            </w:r>
          </w:p>
          <w:p w14:paraId="0F668D4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6C45A04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62276F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33AE45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565B5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r>
      <w:tr w:rsidR="00213ECE" w:rsidRPr="00C30D6B" w14:paraId="1CF67F9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5D63D5" w14:textId="77777777" w:rsidR="00213ECE" w:rsidRPr="00C30D6B" w:rsidRDefault="00213ECE" w:rsidP="00DE3680">
            <w:pPr>
              <w:pStyle w:val="TAL"/>
            </w:pPr>
          </w:p>
        </w:tc>
        <w:tc>
          <w:tcPr>
            <w:tcW w:w="850" w:type="dxa"/>
            <w:tcBorders>
              <w:left w:val="single" w:sz="4" w:space="0" w:color="auto"/>
            </w:tcBorders>
            <w:shd w:val="clear" w:color="auto" w:fill="auto"/>
          </w:tcPr>
          <w:p w14:paraId="15CBB78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9.7</w:t>
            </w:r>
          </w:p>
        </w:tc>
        <w:tc>
          <w:tcPr>
            <w:tcW w:w="2494" w:type="dxa"/>
            <w:shd w:val="clear" w:color="auto" w:fill="auto"/>
          </w:tcPr>
          <w:p w14:paraId="434B6A2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614" w:author="Daiwei Zhou (周代卫)" w:date="2025-10-10T21:13:00Z">
              <w:r w:rsidRPr="00C30D6B" w:rsidDel="0035569B">
                <w:delText>a</w:delText>
              </w:r>
            </w:del>
            <w:ins w:id="1615" w:author="Daiwei Zhou (周代卫)" w:date="2025-10-10T21:13:00Z">
              <w:r>
                <w:t>A</w:t>
              </w:r>
            </w:ins>
            <w:r w:rsidRPr="00C30D6B">
              <w:t xml:space="preserve">ttribute – </w:t>
            </w:r>
            <w:del w:id="1616" w:author="Daiwei Zhou (周代卫)" w:date="2025-10-10T21:13:00Z">
              <w:r w:rsidRPr="00C30D6B" w:rsidDel="0035569B">
                <w:delText>i</w:delText>
              </w:r>
            </w:del>
            <w:ins w:id="1617" w:author="Daiwei Zhou (周代卫)" w:date="2025-10-10T21:13:00Z">
              <w:r>
                <w:t>I</w:t>
              </w:r>
            </w:ins>
            <w:r w:rsidRPr="00C30D6B">
              <w:t xml:space="preserve">talic </w:t>
            </w:r>
            <w:del w:id="1618" w:author="Daiwei Zhou (周代卫)" w:date="2025-10-10T21:13:00Z">
              <w:r w:rsidRPr="00C30D6B" w:rsidDel="0035569B">
                <w:delText>o</w:delText>
              </w:r>
            </w:del>
            <w:ins w:id="1619" w:author="Daiwei Zhou (周代卫)" w:date="2025-10-10T21:13:00Z">
              <w:r>
                <w:t>O</w:t>
              </w:r>
            </w:ins>
            <w:r w:rsidRPr="00C30D6B">
              <w:t>n</w:t>
            </w:r>
          </w:p>
        </w:tc>
        <w:tc>
          <w:tcPr>
            <w:tcW w:w="673" w:type="dxa"/>
            <w:shd w:val="clear" w:color="auto" w:fill="auto"/>
          </w:tcPr>
          <w:p w14:paraId="3F349DB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093EBE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CE802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C161 AND</w:t>
            </w:r>
          </w:p>
          <w:p w14:paraId="7E17DDB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74A29FF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1DE057F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429C963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0C3ADDB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4958C8B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6E18EB6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E.1/227 AND</w:t>
            </w:r>
          </w:p>
          <w:p w14:paraId="4D0B768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BCE139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BD29B2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997782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E8EDC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776D1713"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89F30A" w14:textId="77777777" w:rsidR="00213ECE" w:rsidRPr="00C30D6B" w:rsidRDefault="00213ECE" w:rsidP="00DE3680">
            <w:pPr>
              <w:pStyle w:val="TAL"/>
            </w:pPr>
          </w:p>
        </w:tc>
        <w:tc>
          <w:tcPr>
            <w:tcW w:w="850" w:type="dxa"/>
            <w:tcBorders>
              <w:left w:val="single" w:sz="4" w:space="0" w:color="auto"/>
            </w:tcBorders>
            <w:shd w:val="clear" w:color="auto" w:fill="auto"/>
          </w:tcPr>
          <w:p w14:paraId="423D940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9.8</w:t>
            </w:r>
          </w:p>
        </w:tc>
        <w:tc>
          <w:tcPr>
            <w:tcW w:w="2494" w:type="dxa"/>
            <w:shd w:val="clear" w:color="auto" w:fill="auto"/>
          </w:tcPr>
          <w:p w14:paraId="4F64E91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620" w:author="Daiwei Zhou (周代卫)" w:date="2025-10-10T21:13:00Z">
              <w:r w:rsidRPr="00C30D6B" w:rsidDel="0035569B">
                <w:delText>a</w:delText>
              </w:r>
            </w:del>
            <w:ins w:id="1621" w:author="Daiwei Zhou (周代卫)" w:date="2025-10-10T21:13:00Z">
              <w:r>
                <w:t>A</w:t>
              </w:r>
            </w:ins>
            <w:r w:rsidRPr="00C30D6B">
              <w:t xml:space="preserve">ttribute – </w:t>
            </w:r>
            <w:del w:id="1622" w:author="Daiwei Zhou (周代卫)" w:date="2025-10-10T21:13:00Z">
              <w:r w:rsidRPr="00C30D6B" w:rsidDel="0035569B">
                <w:delText>u</w:delText>
              </w:r>
            </w:del>
            <w:ins w:id="1623" w:author="Daiwei Zhou (周代卫)" w:date="2025-10-10T21:13:00Z">
              <w:r>
                <w:t>U</w:t>
              </w:r>
            </w:ins>
            <w:r w:rsidRPr="00C30D6B">
              <w:t xml:space="preserve">nderline </w:t>
            </w:r>
            <w:del w:id="1624" w:author="Daiwei Zhou (周代卫)" w:date="2025-10-10T21:13:00Z">
              <w:r w:rsidRPr="00C30D6B" w:rsidDel="0035569B">
                <w:delText>o</w:delText>
              </w:r>
            </w:del>
            <w:ins w:id="1625" w:author="Daiwei Zhou (周代卫)" w:date="2025-10-10T21:13:00Z">
              <w:r>
                <w:t>O</w:t>
              </w:r>
            </w:ins>
            <w:r w:rsidRPr="00C30D6B">
              <w:t>n</w:t>
            </w:r>
          </w:p>
        </w:tc>
        <w:tc>
          <w:tcPr>
            <w:tcW w:w="673" w:type="dxa"/>
            <w:shd w:val="clear" w:color="auto" w:fill="auto"/>
          </w:tcPr>
          <w:p w14:paraId="6D4F370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2FEE44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89596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C162 AND</w:t>
            </w:r>
          </w:p>
          <w:p w14:paraId="4B36BE4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C159 AND</w:t>
            </w:r>
          </w:p>
          <w:p w14:paraId="0E2F3E3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5722D8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84874D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1EB676A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58F2C0C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73D98F0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7C5083A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37D7EA4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4441D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29EEC4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DC81D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r>
      <w:tr w:rsidR="00213ECE" w:rsidRPr="00C30D6B" w14:paraId="7FFB26A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F1B202D" w14:textId="77777777" w:rsidR="00213ECE" w:rsidRPr="00C30D6B" w:rsidRDefault="00213ECE" w:rsidP="00DE3680">
            <w:pPr>
              <w:pStyle w:val="TAL"/>
            </w:pPr>
          </w:p>
        </w:tc>
        <w:tc>
          <w:tcPr>
            <w:tcW w:w="850" w:type="dxa"/>
            <w:tcBorders>
              <w:left w:val="single" w:sz="4" w:space="0" w:color="auto"/>
            </w:tcBorders>
            <w:shd w:val="clear" w:color="auto" w:fill="auto"/>
          </w:tcPr>
          <w:p w14:paraId="3EAE23F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9.9</w:t>
            </w:r>
          </w:p>
        </w:tc>
        <w:tc>
          <w:tcPr>
            <w:tcW w:w="2494" w:type="dxa"/>
            <w:shd w:val="clear" w:color="auto" w:fill="auto"/>
          </w:tcPr>
          <w:p w14:paraId="39A63E0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1626" w:author="Daiwei Zhou (周代卫)" w:date="2025-10-10T21:13:00Z">
              <w:r w:rsidRPr="00C30D6B" w:rsidDel="0035569B">
                <w:delText>a</w:delText>
              </w:r>
            </w:del>
            <w:ins w:id="1627" w:author="Daiwei Zhou (周代卫)" w:date="2025-10-10T21:13:00Z">
              <w:r>
                <w:t>A</w:t>
              </w:r>
            </w:ins>
            <w:r w:rsidRPr="00C30D6B">
              <w:t xml:space="preserve">ttribute – </w:t>
            </w:r>
            <w:del w:id="1628" w:author="Daiwei Zhou (周代卫)" w:date="2025-10-10T21:13:00Z">
              <w:r w:rsidRPr="00C30D6B" w:rsidDel="0035569B">
                <w:delText>s</w:delText>
              </w:r>
            </w:del>
            <w:ins w:id="1629" w:author="Daiwei Zhou (周代卫)" w:date="2025-10-10T21:13:00Z">
              <w:r>
                <w:t>S</w:t>
              </w:r>
            </w:ins>
            <w:r w:rsidRPr="00C30D6B">
              <w:t xml:space="preserve">trikethrough </w:t>
            </w:r>
            <w:del w:id="1630" w:author="Daiwei Zhou (周代卫)" w:date="2025-10-10T21:13:00Z">
              <w:r w:rsidRPr="00C30D6B" w:rsidDel="0035569B">
                <w:delText>o</w:delText>
              </w:r>
            </w:del>
            <w:ins w:id="1631" w:author="Daiwei Zhou (周代卫)" w:date="2025-10-10T21:13:00Z">
              <w:r>
                <w:t>O</w:t>
              </w:r>
            </w:ins>
            <w:r w:rsidRPr="00C30D6B">
              <w:t>n</w:t>
            </w:r>
          </w:p>
        </w:tc>
        <w:tc>
          <w:tcPr>
            <w:tcW w:w="673" w:type="dxa"/>
            <w:shd w:val="clear" w:color="auto" w:fill="auto"/>
          </w:tcPr>
          <w:p w14:paraId="39A66C1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08D3DC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88584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C163 AND</w:t>
            </w:r>
          </w:p>
          <w:p w14:paraId="5AAEA8B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C159 AND</w:t>
            </w:r>
          </w:p>
          <w:p w14:paraId="798ADB3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C177 AND</w:t>
            </w:r>
          </w:p>
          <w:p w14:paraId="5F09381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FBA3D5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26D05B7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252DAC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5FA09EC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2FF7E38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53E0847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7469B9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ACB482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9B82F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061CADC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078D7E" w14:textId="77777777" w:rsidR="00213ECE" w:rsidRPr="00C30D6B" w:rsidRDefault="00213ECE" w:rsidP="00DE3680">
            <w:pPr>
              <w:pStyle w:val="TAL"/>
            </w:pPr>
          </w:p>
        </w:tc>
        <w:tc>
          <w:tcPr>
            <w:tcW w:w="850" w:type="dxa"/>
            <w:tcBorders>
              <w:left w:val="single" w:sz="4" w:space="0" w:color="auto"/>
            </w:tcBorders>
            <w:shd w:val="clear" w:color="auto" w:fill="auto"/>
          </w:tcPr>
          <w:p w14:paraId="79CC021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9.10</w:t>
            </w:r>
          </w:p>
        </w:tc>
        <w:tc>
          <w:tcPr>
            <w:tcW w:w="2494" w:type="dxa"/>
            <w:shd w:val="clear" w:color="auto" w:fill="auto"/>
          </w:tcPr>
          <w:p w14:paraId="2279656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Text </w:t>
            </w:r>
            <w:del w:id="1632" w:author="Daiwei Zhou (周代卫)" w:date="2025-10-10T21:13:00Z">
              <w:r w:rsidRPr="00C30D6B" w:rsidDel="0035569B">
                <w:delText>a</w:delText>
              </w:r>
            </w:del>
            <w:ins w:id="1633" w:author="Daiwei Zhou (周代卫)" w:date="2025-10-10T21:13:00Z">
              <w:r>
                <w:t>A</w:t>
              </w:r>
            </w:ins>
            <w:r w:rsidRPr="00C30D6B">
              <w:t xml:space="preserve">ttribute – </w:t>
            </w:r>
            <w:del w:id="1634" w:author="Daiwei Zhou (周代卫)" w:date="2025-10-10T21:13:00Z">
              <w:r w:rsidRPr="00C30D6B" w:rsidDel="0035569B">
                <w:delText>f</w:delText>
              </w:r>
            </w:del>
            <w:ins w:id="1635" w:author="Daiwei Zhou (周代卫)" w:date="2025-10-10T21:13:00Z">
              <w:r>
                <w:t>F</w:t>
              </w:r>
            </w:ins>
            <w:r w:rsidRPr="00C30D6B">
              <w:t xml:space="preserve">oreground and </w:t>
            </w:r>
            <w:del w:id="1636" w:author="Daiwei Zhou (周代卫)" w:date="2025-10-10T21:13:00Z">
              <w:r w:rsidRPr="00C30D6B" w:rsidDel="0035569B">
                <w:delText>b</w:delText>
              </w:r>
            </w:del>
            <w:ins w:id="1637" w:author="Daiwei Zhou (周代卫)" w:date="2025-10-10T21:13:00Z">
              <w:r>
                <w:t>B</w:t>
              </w:r>
            </w:ins>
            <w:r w:rsidRPr="00C30D6B">
              <w:t xml:space="preserve">ackground </w:t>
            </w:r>
            <w:del w:id="1638" w:author="Daiwei Zhou (周代卫)" w:date="2025-10-10T21:13:00Z">
              <w:r w:rsidRPr="00C30D6B" w:rsidDel="0035569B">
                <w:delText>c</w:delText>
              </w:r>
            </w:del>
            <w:ins w:id="1639" w:author="Daiwei Zhou (周代卫)" w:date="2025-10-10T21:13:00Z">
              <w:r>
                <w:t>C</w:t>
              </w:r>
            </w:ins>
            <w:r w:rsidRPr="00C30D6B">
              <w:t>olour</w:t>
            </w:r>
            <w:del w:id="1640" w:author="Daiwei Zhou (周代卫)" w:date="2025-10-10T21:13:00Z">
              <w:r w:rsidRPr="00C30D6B" w:rsidDel="0035569B">
                <w:delText>s</w:delText>
              </w:r>
            </w:del>
          </w:p>
        </w:tc>
        <w:tc>
          <w:tcPr>
            <w:tcW w:w="673" w:type="dxa"/>
            <w:shd w:val="clear" w:color="auto" w:fill="auto"/>
          </w:tcPr>
          <w:p w14:paraId="2634F99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958CEE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06701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C164 AND</w:t>
            </w:r>
          </w:p>
          <w:p w14:paraId="750661E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C165 AND</w:t>
            </w:r>
          </w:p>
          <w:p w14:paraId="10E7461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1379CD5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2C706F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686286A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6D4572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3B1FA27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47A8BDB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2F840E4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8253F2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7F4377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01E0D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r>
      <w:tr w:rsidR="00213ECE" w:rsidRPr="00C30D6B" w14:paraId="0F920BA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4321A1"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4B6DE6C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10.1</w:t>
            </w:r>
            <w:del w:id="1641" w:author="Daiwei Zhou (周代卫)" w:date="2025-10-11T11:20:00Z">
              <w:r w:rsidRPr="00C30D6B" w:rsidDel="00DE0888">
                <w:delText>, 10.2, 10.3</w:delText>
              </w:r>
            </w:del>
          </w:p>
        </w:tc>
        <w:tc>
          <w:tcPr>
            <w:tcW w:w="2494" w:type="dxa"/>
            <w:vMerge w:val="restart"/>
            <w:shd w:val="clear" w:color="auto" w:fill="auto"/>
          </w:tcPr>
          <w:p w14:paraId="523ADFC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642" w:author="Daiwei Zhou (周代卫)" w:date="2025-10-11T11:21:00Z">
              <w:r>
                <w:t>with UCS2 in Cyrillic characters, 0x80 UCS2 coding, successful</w:t>
              </w:r>
            </w:ins>
            <w:del w:id="1643" w:author="Daiwei Zhou (周代卫)" w:date="2025-10-11T11:21:00Z">
              <w:r w:rsidRPr="00C30D6B" w:rsidDel="00AF3027">
                <w:delText>UCS2 display in Cyrillic</w:delText>
              </w:r>
            </w:del>
          </w:p>
        </w:tc>
        <w:tc>
          <w:tcPr>
            <w:tcW w:w="673" w:type="dxa"/>
            <w:shd w:val="clear" w:color="auto" w:fill="auto"/>
          </w:tcPr>
          <w:p w14:paraId="37A757F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9E7736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2F4419B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29BDB7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E.1/39 AND</w:t>
            </w:r>
          </w:p>
          <w:p w14:paraId="103E8D5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AC01B4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46E3CEE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C8673A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D0EA1E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671B5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579F6B9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D55D6E" w14:textId="77777777" w:rsidR="00213ECE" w:rsidRPr="00C30D6B" w:rsidRDefault="00213ECE" w:rsidP="00DE3680">
            <w:pPr>
              <w:pStyle w:val="TAL"/>
            </w:pPr>
          </w:p>
        </w:tc>
        <w:tc>
          <w:tcPr>
            <w:tcW w:w="850" w:type="dxa"/>
            <w:vMerge/>
            <w:tcBorders>
              <w:left w:val="single" w:sz="4" w:space="0" w:color="auto"/>
            </w:tcBorders>
            <w:shd w:val="clear" w:color="auto" w:fill="auto"/>
          </w:tcPr>
          <w:p w14:paraId="446E306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243F1E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A408E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6F5710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FE432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C118 AND</w:t>
            </w:r>
          </w:p>
          <w:p w14:paraId="15641E8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3CF4846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0B87347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E.1/39 AND</w:t>
            </w:r>
          </w:p>
          <w:p w14:paraId="5CF467A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273A961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0D9CD15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416C58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8A583C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0BC01D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744E6500" w14:textId="77777777" w:rsidTr="00DE3680">
        <w:trPr>
          <w:ins w:id="1644" w:author="Daiwei Zhou (周代卫)" w:date="2025-10-11T11:2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EEB169" w14:textId="77777777" w:rsidR="00213ECE" w:rsidRPr="00C30D6B" w:rsidRDefault="00213ECE" w:rsidP="00DE3680">
            <w:pPr>
              <w:pStyle w:val="TAL"/>
              <w:rPr>
                <w:ins w:id="1645" w:author="Daiwei Zhou (周代卫)" w:date="2025-10-11T11:20:00Z"/>
              </w:rPr>
            </w:pPr>
          </w:p>
        </w:tc>
        <w:tc>
          <w:tcPr>
            <w:tcW w:w="850" w:type="dxa"/>
            <w:vMerge w:val="restart"/>
            <w:tcBorders>
              <w:left w:val="single" w:sz="4" w:space="0" w:color="auto"/>
            </w:tcBorders>
            <w:shd w:val="clear" w:color="auto" w:fill="auto"/>
          </w:tcPr>
          <w:p w14:paraId="7518B5C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646" w:author="Daiwei Zhou (周代卫)" w:date="2025-10-11T11:20:00Z"/>
              </w:rPr>
            </w:pPr>
            <w:ins w:id="1647" w:author="Daiwei Zhou (周代卫)" w:date="2025-10-11T11:20:00Z">
              <w:r>
                <w:rPr>
                  <w:rFonts w:hint="eastAsia"/>
                </w:rPr>
                <w:t>1</w:t>
              </w:r>
              <w:r>
                <w:t>0.2</w:t>
              </w:r>
            </w:ins>
          </w:p>
        </w:tc>
        <w:tc>
          <w:tcPr>
            <w:tcW w:w="2494" w:type="dxa"/>
            <w:vMerge w:val="restart"/>
            <w:shd w:val="clear" w:color="auto" w:fill="auto"/>
          </w:tcPr>
          <w:p w14:paraId="50035D3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648" w:author="Daiwei Zhou (周代卫)" w:date="2025-10-11T11:20:00Z"/>
              </w:rPr>
            </w:pPr>
            <w:ins w:id="1649" w:author="Daiwei Zhou (周代卫)" w:date="2025-10-11T11:21:00Z">
              <w:r>
                <w:t>with UCS2 in Cyrillic characters, 0x81 UCS2 coding, successful</w:t>
              </w:r>
            </w:ins>
          </w:p>
        </w:tc>
        <w:tc>
          <w:tcPr>
            <w:tcW w:w="673" w:type="dxa"/>
            <w:shd w:val="clear" w:color="auto" w:fill="auto"/>
          </w:tcPr>
          <w:p w14:paraId="2C1B64B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650" w:author="Daiwei Zhou (周代卫)" w:date="2025-10-11T11:20:00Z"/>
              </w:rPr>
            </w:pPr>
            <w:ins w:id="1651" w:author="Daiwei Zhou (周代卫)" w:date="2025-10-11T11:21:00Z">
              <w:r>
                <w:t>R99</w:t>
              </w:r>
            </w:ins>
          </w:p>
        </w:tc>
        <w:tc>
          <w:tcPr>
            <w:tcW w:w="708" w:type="dxa"/>
            <w:shd w:val="clear" w:color="auto" w:fill="auto"/>
          </w:tcPr>
          <w:p w14:paraId="31F4802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652" w:author="Daiwei Zhou (周代卫)" w:date="2025-10-11T11:20:00Z"/>
              </w:rPr>
            </w:pPr>
            <w:ins w:id="1653" w:author="Daiwei Zhou (周代卫)" w:date="2025-10-11T11:21:00Z">
              <w:r>
                <w:t>Rel-4</w:t>
              </w:r>
            </w:ins>
          </w:p>
        </w:tc>
        <w:tc>
          <w:tcPr>
            <w:tcW w:w="1020" w:type="dxa"/>
            <w:shd w:val="clear" w:color="auto" w:fill="auto"/>
          </w:tcPr>
          <w:p w14:paraId="0BE420D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654" w:author="Daiwei Zhou (周代卫)" w:date="2025-10-11T11:20:00Z"/>
              </w:rPr>
            </w:pPr>
          </w:p>
        </w:tc>
        <w:tc>
          <w:tcPr>
            <w:tcW w:w="1020" w:type="dxa"/>
            <w:shd w:val="clear" w:color="auto" w:fill="auto"/>
          </w:tcPr>
          <w:p w14:paraId="49CBDFEC"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655" w:author="Daiwei Zhou (周代卫)" w:date="2025-10-11T11:21:00Z"/>
              </w:rPr>
            </w:pPr>
            <w:ins w:id="1656" w:author="Daiwei Zhou (周代卫)" w:date="2025-10-11T11:21:00Z">
              <w:r>
                <w:t>E.1/39 AND</w:t>
              </w:r>
            </w:ins>
          </w:p>
          <w:p w14:paraId="2D5A2D16"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657" w:author="Daiwei Zhou (周代卫)" w:date="2025-10-11T11:21:00Z"/>
              </w:rPr>
            </w:pPr>
            <w:ins w:id="1658" w:author="Daiwei Zhou (周代卫)" w:date="2025-10-11T11:21:00Z">
              <w:r>
                <w:t>E.1/15 AND</w:t>
              </w:r>
            </w:ins>
          </w:p>
          <w:p w14:paraId="7780825A"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659" w:author="Daiwei Zhou (周代卫)" w:date="2025-10-11T11:21:00Z"/>
              </w:rPr>
            </w:pPr>
            <w:ins w:id="1660" w:author="Daiwei Zhou (周代卫)" w:date="2025-10-11T11:21:00Z">
              <w:r>
                <w:t>E.1/110 AND</w:t>
              </w:r>
            </w:ins>
          </w:p>
          <w:p w14:paraId="18159CF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661" w:author="Daiwei Zhou (周代卫)" w:date="2025-10-11T11:20:00Z"/>
              </w:rPr>
            </w:pPr>
            <w:ins w:id="1662" w:author="Daiwei Zhou (周代卫)" w:date="2025-10-11T11:21:00Z">
              <w:r>
                <w:t>E.1/111</w:t>
              </w:r>
            </w:ins>
          </w:p>
        </w:tc>
        <w:tc>
          <w:tcPr>
            <w:tcW w:w="1077" w:type="dxa"/>
            <w:shd w:val="clear" w:color="auto" w:fill="auto"/>
          </w:tcPr>
          <w:p w14:paraId="1033D40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663" w:author="Daiwei Zhou (周代卫)" w:date="2025-10-11T11:20:00Z"/>
              </w:rPr>
            </w:pPr>
            <w:ins w:id="1664" w:author="Daiwei Zhou (周代卫)" w:date="2025-10-11T11:21:00Z">
              <w:r>
                <w:t>No</w:t>
              </w:r>
            </w:ins>
          </w:p>
        </w:tc>
        <w:tc>
          <w:tcPr>
            <w:tcW w:w="737" w:type="dxa"/>
            <w:shd w:val="clear" w:color="auto" w:fill="auto"/>
          </w:tcPr>
          <w:p w14:paraId="2F5AB72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665" w:author="Daiwei Zhou (周代卫)" w:date="2025-10-11T11:20:00Z"/>
                <w:b/>
                <w:bCs/>
              </w:rPr>
            </w:pPr>
          </w:p>
        </w:tc>
        <w:tc>
          <w:tcPr>
            <w:tcW w:w="901" w:type="dxa"/>
            <w:shd w:val="clear" w:color="auto" w:fill="auto"/>
          </w:tcPr>
          <w:p w14:paraId="463181D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666" w:author="Daiwei Zhou (周代卫)" w:date="2025-10-11T11:20:00Z"/>
                <w:b/>
                <w:bCs/>
              </w:rPr>
            </w:pPr>
          </w:p>
        </w:tc>
      </w:tr>
      <w:tr w:rsidR="00213ECE" w:rsidRPr="00C30D6B" w14:paraId="4C842BB2" w14:textId="77777777" w:rsidTr="00DE3680">
        <w:trPr>
          <w:cnfStyle w:val="000000100000" w:firstRow="0" w:lastRow="0" w:firstColumn="0" w:lastColumn="0" w:oddVBand="0" w:evenVBand="0" w:oddHBand="1" w:evenHBand="0" w:firstRowFirstColumn="0" w:firstRowLastColumn="0" w:lastRowFirstColumn="0" w:lastRowLastColumn="0"/>
          <w:ins w:id="1667" w:author="Daiwei Zhou (周代卫)" w:date="2025-10-11T11:2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8599AC" w14:textId="77777777" w:rsidR="00213ECE" w:rsidRPr="00C30D6B" w:rsidRDefault="00213ECE" w:rsidP="00DE3680">
            <w:pPr>
              <w:pStyle w:val="TAL"/>
              <w:rPr>
                <w:ins w:id="1668" w:author="Daiwei Zhou (周代卫)" w:date="2025-10-11T11:20:00Z"/>
              </w:rPr>
            </w:pPr>
          </w:p>
        </w:tc>
        <w:tc>
          <w:tcPr>
            <w:tcW w:w="850" w:type="dxa"/>
            <w:vMerge/>
            <w:tcBorders>
              <w:left w:val="single" w:sz="4" w:space="0" w:color="auto"/>
            </w:tcBorders>
            <w:shd w:val="clear" w:color="auto" w:fill="auto"/>
          </w:tcPr>
          <w:p w14:paraId="6665523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669" w:author="Daiwei Zhou (周代卫)" w:date="2025-10-11T11:20:00Z"/>
              </w:rPr>
            </w:pPr>
          </w:p>
        </w:tc>
        <w:tc>
          <w:tcPr>
            <w:tcW w:w="2494" w:type="dxa"/>
            <w:vMerge/>
            <w:shd w:val="clear" w:color="auto" w:fill="auto"/>
          </w:tcPr>
          <w:p w14:paraId="581110F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670" w:author="Daiwei Zhou (周代卫)" w:date="2025-10-11T11:20:00Z"/>
              </w:rPr>
            </w:pPr>
          </w:p>
        </w:tc>
        <w:tc>
          <w:tcPr>
            <w:tcW w:w="673" w:type="dxa"/>
            <w:shd w:val="clear" w:color="auto" w:fill="auto"/>
          </w:tcPr>
          <w:p w14:paraId="21C53BB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671" w:author="Daiwei Zhou (周代卫)" w:date="2025-10-11T11:20:00Z"/>
              </w:rPr>
            </w:pPr>
            <w:ins w:id="1672" w:author="Daiwei Zhou (周代卫)" w:date="2025-10-11T11:21:00Z">
              <w:r>
                <w:t>Rel-5</w:t>
              </w:r>
            </w:ins>
          </w:p>
        </w:tc>
        <w:tc>
          <w:tcPr>
            <w:tcW w:w="708" w:type="dxa"/>
            <w:shd w:val="clear" w:color="auto" w:fill="auto"/>
          </w:tcPr>
          <w:p w14:paraId="2690766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673" w:author="Daiwei Zhou (周代卫)" w:date="2025-10-11T11:20:00Z"/>
              </w:rPr>
            </w:pPr>
          </w:p>
        </w:tc>
        <w:tc>
          <w:tcPr>
            <w:tcW w:w="1020" w:type="dxa"/>
            <w:shd w:val="clear" w:color="auto" w:fill="auto"/>
          </w:tcPr>
          <w:p w14:paraId="0F1A4919"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674" w:author="Daiwei Zhou (周代卫)" w:date="2025-10-11T11:21:00Z"/>
              </w:rPr>
            </w:pPr>
            <w:ins w:id="1675" w:author="Daiwei Zhou (周代卫)" w:date="2025-10-11T11:21:00Z">
              <w:r>
                <w:t>C118 AND</w:t>
              </w:r>
            </w:ins>
          </w:p>
          <w:p w14:paraId="7E730019"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676" w:author="Daiwei Zhou (周代卫)" w:date="2025-10-11T11:21:00Z"/>
              </w:rPr>
            </w:pPr>
            <w:ins w:id="1677" w:author="Daiwei Zhou (周代卫)" w:date="2025-10-11T11:21:00Z">
              <w:r>
                <w:t>C177 AND</w:t>
              </w:r>
            </w:ins>
          </w:p>
          <w:p w14:paraId="1CD7ABE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678" w:author="Daiwei Zhou (周代卫)" w:date="2025-10-11T11:20:00Z"/>
              </w:rPr>
            </w:pPr>
            <w:ins w:id="1679" w:author="Daiwei Zhou (周代卫)" w:date="2025-10-11T11:21:00Z">
              <w:r>
                <w:t>C178</w:t>
              </w:r>
            </w:ins>
          </w:p>
        </w:tc>
        <w:tc>
          <w:tcPr>
            <w:tcW w:w="1020" w:type="dxa"/>
            <w:shd w:val="clear" w:color="auto" w:fill="auto"/>
          </w:tcPr>
          <w:p w14:paraId="18E9A6B1"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680" w:author="Daiwei Zhou (周代卫)" w:date="2025-10-11T11:21:00Z"/>
              </w:rPr>
            </w:pPr>
            <w:ins w:id="1681" w:author="Daiwei Zhou (周代卫)" w:date="2025-10-11T11:21:00Z">
              <w:r>
                <w:t>E.1/39 AND</w:t>
              </w:r>
            </w:ins>
          </w:p>
          <w:p w14:paraId="56AC8082"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682" w:author="Daiwei Zhou (周代卫)" w:date="2025-10-11T11:21:00Z"/>
              </w:rPr>
            </w:pPr>
            <w:ins w:id="1683" w:author="Daiwei Zhou (周代卫)" w:date="2025-10-11T11:21:00Z">
              <w:r>
                <w:t>E.1/15 AND</w:t>
              </w:r>
            </w:ins>
          </w:p>
          <w:p w14:paraId="32CADB83"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684" w:author="Daiwei Zhou (周代卫)" w:date="2025-10-11T11:21:00Z"/>
              </w:rPr>
            </w:pPr>
            <w:ins w:id="1685" w:author="Daiwei Zhou (周代卫)" w:date="2025-10-11T11:21:00Z">
              <w:r>
                <w:t>E.1/110 AND</w:t>
              </w:r>
            </w:ins>
          </w:p>
          <w:p w14:paraId="2B53F3B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686" w:author="Daiwei Zhou (周代卫)" w:date="2025-10-11T11:20:00Z"/>
              </w:rPr>
            </w:pPr>
            <w:ins w:id="1687" w:author="Daiwei Zhou (周代卫)" w:date="2025-10-11T11:21:00Z">
              <w:r>
                <w:t>E.1/111</w:t>
              </w:r>
            </w:ins>
          </w:p>
        </w:tc>
        <w:tc>
          <w:tcPr>
            <w:tcW w:w="1077" w:type="dxa"/>
            <w:shd w:val="clear" w:color="auto" w:fill="auto"/>
          </w:tcPr>
          <w:p w14:paraId="4EB9F6D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688" w:author="Daiwei Zhou (周代卫)" w:date="2025-10-11T11:20:00Z"/>
              </w:rPr>
            </w:pPr>
            <w:ins w:id="1689" w:author="Daiwei Zhou (周代卫)" w:date="2025-10-11T11:21:00Z">
              <w:r>
                <w:t>No</w:t>
              </w:r>
            </w:ins>
          </w:p>
        </w:tc>
        <w:tc>
          <w:tcPr>
            <w:tcW w:w="737" w:type="dxa"/>
            <w:shd w:val="clear" w:color="auto" w:fill="auto"/>
          </w:tcPr>
          <w:p w14:paraId="4F3E9E5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690" w:author="Daiwei Zhou (周代卫)" w:date="2025-10-11T11:20:00Z"/>
                <w:b/>
                <w:bCs/>
              </w:rPr>
            </w:pPr>
          </w:p>
        </w:tc>
        <w:tc>
          <w:tcPr>
            <w:tcW w:w="901" w:type="dxa"/>
            <w:shd w:val="clear" w:color="auto" w:fill="auto"/>
          </w:tcPr>
          <w:p w14:paraId="304E725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691" w:author="Daiwei Zhou (周代卫)" w:date="2025-10-11T11:20:00Z"/>
                <w:b/>
                <w:bCs/>
              </w:rPr>
            </w:pPr>
          </w:p>
        </w:tc>
      </w:tr>
      <w:tr w:rsidR="00213ECE" w:rsidRPr="00C30D6B" w14:paraId="2BC61AD4" w14:textId="77777777" w:rsidTr="00DE3680">
        <w:trPr>
          <w:ins w:id="1692" w:author="Daiwei Zhou (周代卫)" w:date="2025-10-11T11:2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8D3431" w14:textId="77777777" w:rsidR="00213ECE" w:rsidRPr="00C30D6B" w:rsidRDefault="00213ECE" w:rsidP="00DE3680">
            <w:pPr>
              <w:pStyle w:val="TAL"/>
              <w:rPr>
                <w:ins w:id="1693" w:author="Daiwei Zhou (周代卫)" w:date="2025-10-11T11:20:00Z"/>
              </w:rPr>
            </w:pPr>
          </w:p>
        </w:tc>
        <w:tc>
          <w:tcPr>
            <w:tcW w:w="850" w:type="dxa"/>
            <w:vMerge w:val="restart"/>
            <w:tcBorders>
              <w:left w:val="single" w:sz="4" w:space="0" w:color="auto"/>
            </w:tcBorders>
            <w:shd w:val="clear" w:color="auto" w:fill="auto"/>
          </w:tcPr>
          <w:p w14:paraId="1517FE3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694" w:author="Daiwei Zhou (周代卫)" w:date="2025-10-11T11:20:00Z"/>
              </w:rPr>
            </w:pPr>
            <w:ins w:id="1695" w:author="Daiwei Zhou (周代卫)" w:date="2025-10-11T11:20:00Z">
              <w:r>
                <w:rPr>
                  <w:rFonts w:hint="eastAsia"/>
                </w:rPr>
                <w:t>1</w:t>
              </w:r>
              <w:r>
                <w:t>0.3</w:t>
              </w:r>
            </w:ins>
          </w:p>
        </w:tc>
        <w:tc>
          <w:tcPr>
            <w:tcW w:w="2494" w:type="dxa"/>
            <w:vMerge w:val="restart"/>
            <w:shd w:val="clear" w:color="auto" w:fill="auto"/>
          </w:tcPr>
          <w:p w14:paraId="547F4EB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696" w:author="Daiwei Zhou (周代卫)" w:date="2025-10-11T11:20:00Z"/>
              </w:rPr>
            </w:pPr>
            <w:ins w:id="1697" w:author="Daiwei Zhou (周代卫)" w:date="2025-10-11T11:21:00Z">
              <w:r>
                <w:t>with UCS2 in Cyrillic characters, 0x82 UCS2 coding, successful</w:t>
              </w:r>
            </w:ins>
          </w:p>
        </w:tc>
        <w:tc>
          <w:tcPr>
            <w:tcW w:w="673" w:type="dxa"/>
            <w:shd w:val="clear" w:color="auto" w:fill="auto"/>
          </w:tcPr>
          <w:p w14:paraId="32FC26D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698" w:author="Daiwei Zhou (周代卫)" w:date="2025-10-11T11:20:00Z"/>
              </w:rPr>
            </w:pPr>
            <w:ins w:id="1699" w:author="Daiwei Zhou (周代卫)" w:date="2025-10-11T11:21:00Z">
              <w:r>
                <w:t>R99</w:t>
              </w:r>
            </w:ins>
          </w:p>
        </w:tc>
        <w:tc>
          <w:tcPr>
            <w:tcW w:w="708" w:type="dxa"/>
            <w:shd w:val="clear" w:color="auto" w:fill="auto"/>
          </w:tcPr>
          <w:p w14:paraId="0E6BB85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00" w:author="Daiwei Zhou (周代卫)" w:date="2025-10-11T11:20:00Z"/>
              </w:rPr>
            </w:pPr>
            <w:ins w:id="1701" w:author="Daiwei Zhou (周代卫)" w:date="2025-10-11T11:21:00Z">
              <w:r>
                <w:t>Rel-4</w:t>
              </w:r>
            </w:ins>
          </w:p>
        </w:tc>
        <w:tc>
          <w:tcPr>
            <w:tcW w:w="1020" w:type="dxa"/>
            <w:shd w:val="clear" w:color="auto" w:fill="auto"/>
          </w:tcPr>
          <w:p w14:paraId="558BA31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02" w:author="Daiwei Zhou (周代卫)" w:date="2025-10-11T11:20:00Z"/>
              </w:rPr>
            </w:pPr>
          </w:p>
        </w:tc>
        <w:tc>
          <w:tcPr>
            <w:tcW w:w="1020" w:type="dxa"/>
            <w:shd w:val="clear" w:color="auto" w:fill="auto"/>
          </w:tcPr>
          <w:p w14:paraId="68FCA01D"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03" w:author="Daiwei Zhou (周代卫)" w:date="2025-10-11T11:21:00Z"/>
              </w:rPr>
            </w:pPr>
            <w:ins w:id="1704" w:author="Daiwei Zhou (周代卫)" w:date="2025-10-11T11:21:00Z">
              <w:r>
                <w:t>E.1/39 AND</w:t>
              </w:r>
            </w:ins>
          </w:p>
          <w:p w14:paraId="3E9774EB"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05" w:author="Daiwei Zhou (周代卫)" w:date="2025-10-11T11:21:00Z"/>
              </w:rPr>
            </w:pPr>
            <w:ins w:id="1706" w:author="Daiwei Zhou (周代卫)" w:date="2025-10-11T11:21:00Z">
              <w:r>
                <w:t>E.1/15 AND</w:t>
              </w:r>
            </w:ins>
          </w:p>
          <w:p w14:paraId="536D22ED"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07" w:author="Daiwei Zhou (周代卫)" w:date="2025-10-11T11:21:00Z"/>
              </w:rPr>
            </w:pPr>
            <w:ins w:id="1708" w:author="Daiwei Zhou (周代卫)" w:date="2025-10-11T11:21:00Z">
              <w:r>
                <w:t>E.1/110 AND</w:t>
              </w:r>
            </w:ins>
          </w:p>
          <w:p w14:paraId="1CE1C9D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09" w:author="Daiwei Zhou (周代卫)" w:date="2025-10-11T11:20:00Z"/>
              </w:rPr>
            </w:pPr>
            <w:ins w:id="1710" w:author="Daiwei Zhou (周代卫)" w:date="2025-10-11T11:21:00Z">
              <w:r>
                <w:t>E.1/111</w:t>
              </w:r>
            </w:ins>
          </w:p>
        </w:tc>
        <w:tc>
          <w:tcPr>
            <w:tcW w:w="1077" w:type="dxa"/>
            <w:shd w:val="clear" w:color="auto" w:fill="auto"/>
          </w:tcPr>
          <w:p w14:paraId="1D0944F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11" w:author="Daiwei Zhou (周代卫)" w:date="2025-10-11T11:20:00Z"/>
              </w:rPr>
            </w:pPr>
            <w:ins w:id="1712" w:author="Daiwei Zhou (周代卫)" w:date="2025-10-11T11:21:00Z">
              <w:r>
                <w:t>No</w:t>
              </w:r>
            </w:ins>
          </w:p>
        </w:tc>
        <w:tc>
          <w:tcPr>
            <w:tcW w:w="737" w:type="dxa"/>
            <w:shd w:val="clear" w:color="auto" w:fill="auto"/>
          </w:tcPr>
          <w:p w14:paraId="07A7042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13" w:author="Daiwei Zhou (周代卫)" w:date="2025-10-11T11:20:00Z"/>
                <w:b/>
                <w:bCs/>
              </w:rPr>
            </w:pPr>
          </w:p>
        </w:tc>
        <w:tc>
          <w:tcPr>
            <w:tcW w:w="901" w:type="dxa"/>
            <w:shd w:val="clear" w:color="auto" w:fill="auto"/>
          </w:tcPr>
          <w:p w14:paraId="2D5833C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14" w:author="Daiwei Zhou (周代卫)" w:date="2025-10-11T11:20:00Z"/>
                <w:b/>
                <w:bCs/>
              </w:rPr>
            </w:pPr>
          </w:p>
        </w:tc>
      </w:tr>
      <w:tr w:rsidR="00213ECE" w:rsidRPr="00C30D6B" w14:paraId="66955391" w14:textId="77777777" w:rsidTr="00DE3680">
        <w:trPr>
          <w:cnfStyle w:val="000000100000" w:firstRow="0" w:lastRow="0" w:firstColumn="0" w:lastColumn="0" w:oddVBand="0" w:evenVBand="0" w:oddHBand="1" w:evenHBand="0" w:firstRowFirstColumn="0" w:firstRowLastColumn="0" w:lastRowFirstColumn="0" w:lastRowLastColumn="0"/>
          <w:ins w:id="1715" w:author="Daiwei Zhou (周代卫)" w:date="2025-10-11T11:2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FFF4D4" w14:textId="77777777" w:rsidR="00213ECE" w:rsidRPr="00C30D6B" w:rsidRDefault="00213ECE" w:rsidP="00DE3680">
            <w:pPr>
              <w:pStyle w:val="TAL"/>
              <w:rPr>
                <w:ins w:id="1716" w:author="Daiwei Zhou (周代卫)" w:date="2025-10-11T11:20:00Z"/>
              </w:rPr>
            </w:pPr>
          </w:p>
        </w:tc>
        <w:tc>
          <w:tcPr>
            <w:tcW w:w="850" w:type="dxa"/>
            <w:vMerge/>
            <w:tcBorders>
              <w:left w:val="single" w:sz="4" w:space="0" w:color="auto"/>
            </w:tcBorders>
            <w:shd w:val="clear" w:color="auto" w:fill="auto"/>
          </w:tcPr>
          <w:p w14:paraId="1B60639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717" w:author="Daiwei Zhou (周代卫)" w:date="2025-10-11T11:20:00Z"/>
              </w:rPr>
            </w:pPr>
          </w:p>
        </w:tc>
        <w:tc>
          <w:tcPr>
            <w:tcW w:w="2494" w:type="dxa"/>
            <w:vMerge/>
            <w:shd w:val="clear" w:color="auto" w:fill="auto"/>
          </w:tcPr>
          <w:p w14:paraId="5BD9C4B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718" w:author="Daiwei Zhou (周代卫)" w:date="2025-10-11T11:20:00Z"/>
              </w:rPr>
            </w:pPr>
          </w:p>
        </w:tc>
        <w:tc>
          <w:tcPr>
            <w:tcW w:w="673" w:type="dxa"/>
            <w:shd w:val="clear" w:color="auto" w:fill="auto"/>
          </w:tcPr>
          <w:p w14:paraId="4C5C7C0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19" w:author="Daiwei Zhou (周代卫)" w:date="2025-10-11T11:20:00Z"/>
              </w:rPr>
            </w:pPr>
            <w:ins w:id="1720" w:author="Daiwei Zhou (周代卫)" w:date="2025-10-11T11:21:00Z">
              <w:r>
                <w:t>Rel-5</w:t>
              </w:r>
            </w:ins>
          </w:p>
        </w:tc>
        <w:tc>
          <w:tcPr>
            <w:tcW w:w="708" w:type="dxa"/>
            <w:shd w:val="clear" w:color="auto" w:fill="auto"/>
          </w:tcPr>
          <w:p w14:paraId="130F8A7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21" w:author="Daiwei Zhou (周代卫)" w:date="2025-10-11T11:20:00Z"/>
              </w:rPr>
            </w:pPr>
          </w:p>
        </w:tc>
        <w:tc>
          <w:tcPr>
            <w:tcW w:w="1020" w:type="dxa"/>
            <w:shd w:val="clear" w:color="auto" w:fill="auto"/>
          </w:tcPr>
          <w:p w14:paraId="5640A4BE"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22" w:author="Daiwei Zhou (周代卫)" w:date="2025-10-11T11:21:00Z"/>
              </w:rPr>
            </w:pPr>
            <w:ins w:id="1723" w:author="Daiwei Zhou (周代卫)" w:date="2025-10-11T11:21:00Z">
              <w:r>
                <w:t>C118 AND</w:t>
              </w:r>
            </w:ins>
          </w:p>
          <w:p w14:paraId="08FCE3DE"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24" w:author="Daiwei Zhou (周代卫)" w:date="2025-10-11T11:21:00Z"/>
              </w:rPr>
            </w:pPr>
            <w:ins w:id="1725" w:author="Daiwei Zhou (周代卫)" w:date="2025-10-11T11:21:00Z">
              <w:r>
                <w:t>C177 AND</w:t>
              </w:r>
            </w:ins>
          </w:p>
          <w:p w14:paraId="68BE832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26" w:author="Daiwei Zhou (周代卫)" w:date="2025-10-11T11:20:00Z"/>
              </w:rPr>
            </w:pPr>
            <w:ins w:id="1727" w:author="Daiwei Zhou (周代卫)" w:date="2025-10-11T11:21:00Z">
              <w:r>
                <w:t>C178</w:t>
              </w:r>
            </w:ins>
          </w:p>
        </w:tc>
        <w:tc>
          <w:tcPr>
            <w:tcW w:w="1020" w:type="dxa"/>
            <w:shd w:val="clear" w:color="auto" w:fill="auto"/>
          </w:tcPr>
          <w:p w14:paraId="6FB96DC4"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28" w:author="Daiwei Zhou (周代卫)" w:date="2025-10-11T11:21:00Z"/>
              </w:rPr>
            </w:pPr>
            <w:ins w:id="1729" w:author="Daiwei Zhou (周代卫)" w:date="2025-10-11T11:21:00Z">
              <w:r>
                <w:t>E.1/39 AND</w:t>
              </w:r>
            </w:ins>
          </w:p>
          <w:p w14:paraId="37B4DDCF"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30" w:author="Daiwei Zhou (周代卫)" w:date="2025-10-11T11:21:00Z"/>
              </w:rPr>
            </w:pPr>
            <w:ins w:id="1731" w:author="Daiwei Zhou (周代卫)" w:date="2025-10-11T11:21:00Z">
              <w:r>
                <w:t>E.1/15 AND</w:t>
              </w:r>
            </w:ins>
          </w:p>
          <w:p w14:paraId="30AE0D5D"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32" w:author="Daiwei Zhou (周代卫)" w:date="2025-10-11T11:21:00Z"/>
              </w:rPr>
            </w:pPr>
            <w:ins w:id="1733" w:author="Daiwei Zhou (周代卫)" w:date="2025-10-11T11:21:00Z">
              <w:r>
                <w:t>E.1/110 AND</w:t>
              </w:r>
            </w:ins>
          </w:p>
          <w:p w14:paraId="2043875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34" w:author="Daiwei Zhou (周代卫)" w:date="2025-10-11T11:20:00Z"/>
              </w:rPr>
            </w:pPr>
            <w:ins w:id="1735" w:author="Daiwei Zhou (周代卫)" w:date="2025-10-11T11:21:00Z">
              <w:r>
                <w:t>E.1/111</w:t>
              </w:r>
            </w:ins>
          </w:p>
        </w:tc>
        <w:tc>
          <w:tcPr>
            <w:tcW w:w="1077" w:type="dxa"/>
            <w:shd w:val="clear" w:color="auto" w:fill="auto"/>
          </w:tcPr>
          <w:p w14:paraId="59AC1DA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36" w:author="Daiwei Zhou (周代卫)" w:date="2025-10-11T11:20:00Z"/>
              </w:rPr>
            </w:pPr>
            <w:ins w:id="1737" w:author="Daiwei Zhou (周代卫)" w:date="2025-10-11T11:21:00Z">
              <w:r>
                <w:t>No</w:t>
              </w:r>
            </w:ins>
          </w:p>
        </w:tc>
        <w:tc>
          <w:tcPr>
            <w:tcW w:w="737" w:type="dxa"/>
            <w:shd w:val="clear" w:color="auto" w:fill="auto"/>
          </w:tcPr>
          <w:p w14:paraId="3AFA4B9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38" w:author="Daiwei Zhou (周代卫)" w:date="2025-10-11T11:20:00Z"/>
                <w:b/>
                <w:bCs/>
              </w:rPr>
            </w:pPr>
          </w:p>
        </w:tc>
        <w:tc>
          <w:tcPr>
            <w:tcW w:w="901" w:type="dxa"/>
            <w:shd w:val="clear" w:color="auto" w:fill="auto"/>
          </w:tcPr>
          <w:p w14:paraId="2F33858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39" w:author="Daiwei Zhou (周代卫)" w:date="2025-10-11T11:20:00Z"/>
                <w:b/>
                <w:bCs/>
              </w:rPr>
            </w:pPr>
          </w:p>
        </w:tc>
      </w:tr>
      <w:tr w:rsidR="00213ECE" w:rsidRPr="00C30D6B" w14:paraId="50AEF05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9B3DA3D"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53C8139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vMerge w:val="restart"/>
            <w:shd w:val="clear" w:color="auto" w:fill="auto"/>
          </w:tcPr>
          <w:p w14:paraId="3DA4D2B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740" w:author="Daiwei Zhou (周代卫)" w:date="2025-10-11T11:22:00Z">
              <w:r>
                <w:t>with UCS2 in Chinese characters, successful</w:t>
              </w:r>
            </w:ins>
            <w:del w:id="1741" w:author="Daiwei Zhou (周代卫)" w:date="2025-10-11T11:22:00Z">
              <w:r w:rsidRPr="00C30D6B" w:rsidDel="00992BDE">
                <w:delText>UCS2 display in Chinese</w:delText>
              </w:r>
            </w:del>
          </w:p>
        </w:tc>
        <w:tc>
          <w:tcPr>
            <w:tcW w:w="673" w:type="dxa"/>
            <w:shd w:val="clear" w:color="auto" w:fill="auto"/>
          </w:tcPr>
          <w:p w14:paraId="7733784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C9B6EC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41F4A5E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8E375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27EDA79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63436BC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2C89966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5C4F6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315EF5A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034D0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6458F42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46270B" w14:textId="77777777" w:rsidR="00213ECE" w:rsidRPr="00C30D6B" w:rsidRDefault="00213ECE" w:rsidP="00DE3680">
            <w:pPr>
              <w:pStyle w:val="TAL"/>
            </w:pPr>
          </w:p>
        </w:tc>
        <w:tc>
          <w:tcPr>
            <w:tcW w:w="850" w:type="dxa"/>
            <w:vMerge/>
            <w:tcBorders>
              <w:left w:val="single" w:sz="4" w:space="0" w:color="auto"/>
            </w:tcBorders>
            <w:shd w:val="clear" w:color="auto" w:fill="auto"/>
          </w:tcPr>
          <w:p w14:paraId="3854C61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740F65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2373D1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C2FCB9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A21BB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C143 AND</w:t>
            </w:r>
          </w:p>
          <w:p w14:paraId="160E7E1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450747B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4357F74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20B61B9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054C22B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4DC207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D7581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F5B4DC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CC3F34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2F9C629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9ABA88"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21F2C8C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12.1</w:t>
            </w:r>
            <w:del w:id="1742" w:author="Daiwei Zhou (周代卫)" w:date="2025-10-11T11:23:00Z">
              <w:r w:rsidRPr="00C30D6B" w:rsidDel="001727FC">
                <w:delText>, 12.2, 12.3</w:delText>
              </w:r>
            </w:del>
          </w:p>
        </w:tc>
        <w:tc>
          <w:tcPr>
            <w:tcW w:w="2494" w:type="dxa"/>
            <w:vMerge w:val="restart"/>
            <w:shd w:val="clear" w:color="auto" w:fill="auto"/>
          </w:tcPr>
          <w:p w14:paraId="7A0C435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743" w:author="Daiwei Zhou (周代卫)" w:date="2025-10-11T11:24:00Z">
              <w:r>
                <w:t>with UCS2 in Katakana characters, 0x80 UCS2 coding, successful</w:t>
              </w:r>
            </w:ins>
            <w:del w:id="1744" w:author="Daiwei Zhou (周代卫)" w:date="2025-10-11T11:24:00Z">
              <w:r w:rsidRPr="00C30D6B" w:rsidDel="004C0442">
                <w:delText>UCS2 display in Katakana</w:delText>
              </w:r>
            </w:del>
          </w:p>
        </w:tc>
        <w:tc>
          <w:tcPr>
            <w:tcW w:w="673" w:type="dxa"/>
            <w:shd w:val="clear" w:color="auto" w:fill="auto"/>
          </w:tcPr>
          <w:p w14:paraId="437F64E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94EA9B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29D29DD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FFEF7D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E.1/25 AND</w:t>
            </w:r>
          </w:p>
          <w:p w14:paraId="43768A5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35A5C48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 AND</w:t>
            </w:r>
          </w:p>
          <w:p w14:paraId="3372681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70FC81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37B173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37113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r>
      <w:tr w:rsidR="00213ECE" w:rsidRPr="00C30D6B" w14:paraId="7AD9724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D7E2A9F" w14:textId="77777777" w:rsidR="00213ECE" w:rsidRPr="00C30D6B" w:rsidRDefault="00213ECE" w:rsidP="00DE3680">
            <w:pPr>
              <w:pStyle w:val="TAL"/>
            </w:pPr>
          </w:p>
        </w:tc>
        <w:tc>
          <w:tcPr>
            <w:tcW w:w="850" w:type="dxa"/>
            <w:vMerge/>
            <w:tcBorders>
              <w:left w:val="single" w:sz="4" w:space="0" w:color="auto"/>
            </w:tcBorders>
            <w:shd w:val="clear" w:color="auto" w:fill="auto"/>
          </w:tcPr>
          <w:p w14:paraId="0C35D65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6D043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946F9A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2E3A54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485E1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C145 AND</w:t>
            </w:r>
          </w:p>
          <w:p w14:paraId="6D4DCB1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C177 AND</w:t>
            </w:r>
          </w:p>
          <w:p w14:paraId="5C759A3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26AAB7F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E.1/25 AND</w:t>
            </w:r>
          </w:p>
          <w:p w14:paraId="7E5FE26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3F7D96A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 AND</w:t>
            </w:r>
          </w:p>
          <w:p w14:paraId="5009940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A7FD69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355710E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2F54E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r>
      <w:tr w:rsidR="00213ECE" w:rsidRPr="00C30D6B" w14:paraId="15239045" w14:textId="77777777" w:rsidTr="00DE3680">
        <w:trPr>
          <w:ins w:id="1745" w:author="Daiwei Zhou (周代卫)" w:date="2025-10-11T11:2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02868F" w14:textId="77777777" w:rsidR="00213ECE" w:rsidRPr="00C30D6B" w:rsidRDefault="00213ECE" w:rsidP="00DE3680">
            <w:pPr>
              <w:pStyle w:val="TAL"/>
              <w:rPr>
                <w:ins w:id="1746" w:author="Daiwei Zhou (周代卫)" w:date="2025-10-11T11:22:00Z"/>
              </w:rPr>
            </w:pPr>
          </w:p>
        </w:tc>
        <w:tc>
          <w:tcPr>
            <w:tcW w:w="850" w:type="dxa"/>
            <w:vMerge w:val="restart"/>
            <w:tcBorders>
              <w:left w:val="single" w:sz="4" w:space="0" w:color="auto"/>
            </w:tcBorders>
            <w:shd w:val="clear" w:color="auto" w:fill="auto"/>
          </w:tcPr>
          <w:p w14:paraId="12F0D13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747" w:author="Daiwei Zhou (周代卫)" w:date="2025-10-11T11:22:00Z"/>
              </w:rPr>
            </w:pPr>
            <w:ins w:id="1748" w:author="Daiwei Zhou (周代卫)" w:date="2025-10-11T11:23:00Z">
              <w:r>
                <w:rPr>
                  <w:rFonts w:hint="eastAsia"/>
                </w:rPr>
                <w:t>1</w:t>
              </w:r>
              <w:r>
                <w:t>2.2</w:t>
              </w:r>
            </w:ins>
          </w:p>
        </w:tc>
        <w:tc>
          <w:tcPr>
            <w:tcW w:w="2494" w:type="dxa"/>
            <w:vMerge w:val="restart"/>
            <w:shd w:val="clear" w:color="auto" w:fill="auto"/>
          </w:tcPr>
          <w:p w14:paraId="3B97572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749" w:author="Daiwei Zhou (周代卫)" w:date="2025-10-11T11:22:00Z"/>
              </w:rPr>
            </w:pPr>
            <w:ins w:id="1750" w:author="Daiwei Zhou (周代卫)" w:date="2025-10-11T11:24:00Z">
              <w:r>
                <w:t>with UCS2 - Katakana characters, 0x81 UCS2 coding, successful</w:t>
              </w:r>
            </w:ins>
          </w:p>
        </w:tc>
        <w:tc>
          <w:tcPr>
            <w:tcW w:w="673" w:type="dxa"/>
            <w:shd w:val="clear" w:color="auto" w:fill="auto"/>
          </w:tcPr>
          <w:p w14:paraId="37F7E6D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51" w:author="Daiwei Zhou (周代卫)" w:date="2025-10-11T11:22:00Z"/>
              </w:rPr>
            </w:pPr>
            <w:ins w:id="1752" w:author="Daiwei Zhou (周代卫)" w:date="2025-10-11T11:23:00Z">
              <w:r>
                <w:t>R99</w:t>
              </w:r>
            </w:ins>
          </w:p>
        </w:tc>
        <w:tc>
          <w:tcPr>
            <w:tcW w:w="708" w:type="dxa"/>
            <w:shd w:val="clear" w:color="auto" w:fill="auto"/>
          </w:tcPr>
          <w:p w14:paraId="3C5F6DE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53" w:author="Daiwei Zhou (周代卫)" w:date="2025-10-11T11:22:00Z"/>
              </w:rPr>
            </w:pPr>
            <w:ins w:id="1754" w:author="Daiwei Zhou (周代卫)" w:date="2025-10-11T11:23:00Z">
              <w:r>
                <w:t>Rel-4</w:t>
              </w:r>
            </w:ins>
          </w:p>
        </w:tc>
        <w:tc>
          <w:tcPr>
            <w:tcW w:w="1020" w:type="dxa"/>
            <w:shd w:val="clear" w:color="auto" w:fill="auto"/>
          </w:tcPr>
          <w:p w14:paraId="3407AEF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55" w:author="Daiwei Zhou (周代卫)" w:date="2025-10-11T11:22:00Z"/>
              </w:rPr>
            </w:pPr>
          </w:p>
        </w:tc>
        <w:tc>
          <w:tcPr>
            <w:tcW w:w="1020" w:type="dxa"/>
            <w:shd w:val="clear" w:color="auto" w:fill="auto"/>
          </w:tcPr>
          <w:p w14:paraId="25D07CEC"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56" w:author="Daiwei Zhou (周代卫)" w:date="2025-10-11T11:23:00Z"/>
              </w:rPr>
            </w:pPr>
            <w:ins w:id="1757" w:author="Daiwei Zhou (周代卫)" w:date="2025-10-11T11:23:00Z">
              <w:r>
                <w:t>E.1/25 AND</w:t>
              </w:r>
            </w:ins>
          </w:p>
          <w:p w14:paraId="4A5523E1"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58" w:author="Daiwei Zhou (周代卫)" w:date="2025-10-11T11:23:00Z"/>
              </w:rPr>
            </w:pPr>
            <w:ins w:id="1759" w:author="Daiwei Zhou (周代卫)" w:date="2025-10-11T11:23:00Z">
              <w:r>
                <w:t>E.1/15 AND</w:t>
              </w:r>
            </w:ins>
          </w:p>
          <w:p w14:paraId="3F4E46C8"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60" w:author="Daiwei Zhou (周代卫)" w:date="2025-10-11T11:23:00Z"/>
              </w:rPr>
            </w:pPr>
            <w:ins w:id="1761" w:author="Daiwei Zhou (周代卫)" w:date="2025-10-11T11:23:00Z">
              <w:r>
                <w:t>E.1/110 AND</w:t>
              </w:r>
            </w:ins>
          </w:p>
          <w:p w14:paraId="38FE2A8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62" w:author="Daiwei Zhou (周代卫)" w:date="2025-10-11T11:22:00Z"/>
              </w:rPr>
            </w:pPr>
            <w:ins w:id="1763" w:author="Daiwei Zhou (周代卫)" w:date="2025-10-11T11:23:00Z">
              <w:r>
                <w:t>E.1/111</w:t>
              </w:r>
            </w:ins>
          </w:p>
        </w:tc>
        <w:tc>
          <w:tcPr>
            <w:tcW w:w="1077" w:type="dxa"/>
            <w:shd w:val="clear" w:color="auto" w:fill="auto"/>
          </w:tcPr>
          <w:p w14:paraId="09B2DFB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64" w:author="Daiwei Zhou (周代卫)" w:date="2025-10-11T11:22:00Z"/>
              </w:rPr>
            </w:pPr>
            <w:ins w:id="1765" w:author="Daiwei Zhou (周代卫)" w:date="2025-10-11T11:23:00Z">
              <w:r>
                <w:t>No</w:t>
              </w:r>
            </w:ins>
          </w:p>
        </w:tc>
        <w:tc>
          <w:tcPr>
            <w:tcW w:w="737" w:type="dxa"/>
            <w:shd w:val="clear" w:color="auto" w:fill="auto"/>
          </w:tcPr>
          <w:p w14:paraId="2E3CC1A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66" w:author="Daiwei Zhou (周代卫)" w:date="2025-10-11T11:22:00Z"/>
              </w:rPr>
            </w:pPr>
          </w:p>
        </w:tc>
        <w:tc>
          <w:tcPr>
            <w:tcW w:w="901" w:type="dxa"/>
            <w:shd w:val="clear" w:color="auto" w:fill="auto"/>
          </w:tcPr>
          <w:p w14:paraId="6BDCEAA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67" w:author="Daiwei Zhou (周代卫)" w:date="2025-10-11T11:22:00Z"/>
              </w:rPr>
            </w:pPr>
          </w:p>
        </w:tc>
      </w:tr>
      <w:tr w:rsidR="00213ECE" w:rsidRPr="00C30D6B" w14:paraId="25C511C2" w14:textId="77777777" w:rsidTr="00DE3680">
        <w:trPr>
          <w:cnfStyle w:val="000000100000" w:firstRow="0" w:lastRow="0" w:firstColumn="0" w:lastColumn="0" w:oddVBand="0" w:evenVBand="0" w:oddHBand="1" w:evenHBand="0" w:firstRowFirstColumn="0" w:firstRowLastColumn="0" w:lastRowFirstColumn="0" w:lastRowLastColumn="0"/>
          <w:ins w:id="1768" w:author="Daiwei Zhou (周代卫)" w:date="2025-10-11T11:2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0625B25" w14:textId="77777777" w:rsidR="00213ECE" w:rsidRPr="00C30D6B" w:rsidRDefault="00213ECE" w:rsidP="00DE3680">
            <w:pPr>
              <w:pStyle w:val="TAL"/>
              <w:rPr>
                <w:ins w:id="1769" w:author="Daiwei Zhou (周代卫)" w:date="2025-10-11T11:22:00Z"/>
              </w:rPr>
            </w:pPr>
          </w:p>
        </w:tc>
        <w:tc>
          <w:tcPr>
            <w:tcW w:w="850" w:type="dxa"/>
            <w:vMerge/>
            <w:tcBorders>
              <w:left w:val="single" w:sz="4" w:space="0" w:color="auto"/>
            </w:tcBorders>
            <w:shd w:val="clear" w:color="auto" w:fill="auto"/>
          </w:tcPr>
          <w:p w14:paraId="284F572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770" w:author="Daiwei Zhou (周代卫)" w:date="2025-10-11T11:22:00Z"/>
              </w:rPr>
            </w:pPr>
          </w:p>
        </w:tc>
        <w:tc>
          <w:tcPr>
            <w:tcW w:w="2494" w:type="dxa"/>
            <w:vMerge/>
            <w:shd w:val="clear" w:color="auto" w:fill="auto"/>
          </w:tcPr>
          <w:p w14:paraId="06CE922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771" w:author="Daiwei Zhou (周代卫)" w:date="2025-10-11T11:22:00Z"/>
              </w:rPr>
            </w:pPr>
          </w:p>
        </w:tc>
        <w:tc>
          <w:tcPr>
            <w:tcW w:w="673" w:type="dxa"/>
            <w:shd w:val="clear" w:color="auto" w:fill="auto"/>
          </w:tcPr>
          <w:p w14:paraId="3DC919F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72" w:author="Daiwei Zhou (周代卫)" w:date="2025-10-11T11:22:00Z"/>
              </w:rPr>
            </w:pPr>
            <w:ins w:id="1773" w:author="Daiwei Zhou (周代卫)" w:date="2025-10-11T11:23:00Z">
              <w:r>
                <w:t>Rel-5</w:t>
              </w:r>
            </w:ins>
          </w:p>
        </w:tc>
        <w:tc>
          <w:tcPr>
            <w:tcW w:w="708" w:type="dxa"/>
            <w:shd w:val="clear" w:color="auto" w:fill="auto"/>
          </w:tcPr>
          <w:p w14:paraId="66F4E22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74" w:author="Daiwei Zhou (周代卫)" w:date="2025-10-11T11:22:00Z"/>
              </w:rPr>
            </w:pPr>
          </w:p>
        </w:tc>
        <w:tc>
          <w:tcPr>
            <w:tcW w:w="1020" w:type="dxa"/>
            <w:shd w:val="clear" w:color="auto" w:fill="auto"/>
          </w:tcPr>
          <w:p w14:paraId="5B93F2F0"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75" w:author="Daiwei Zhou (周代卫)" w:date="2025-10-11T11:23:00Z"/>
              </w:rPr>
            </w:pPr>
            <w:ins w:id="1776" w:author="Daiwei Zhou (周代卫)" w:date="2025-10-11T11:23:00Z">
              <w:r>
                <w:t>C145 AND</w:t>
              </w:r>
            </w:ins>
          </w:p>
          <w:p w14:paraId="55DBD10E"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77" w:author="Daiwei Zhou (周代卫)" w:date="2025-10-11T11:23:00Z"/>
              </w:rPr>
            </w:pPr>
            <w:ins w:id="1778" w:author="Daiwei Zhou (周代卫)" w:date="2025-10-11T11:23:00Z">
              <w:r>
                <w:t>C177 AND</w:t>
              </w:r>
            </w:ins>
          </w:p>
          <w:p w14:paraId="6CEFE73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79" w:author="Daiwei Zhou (周代卫)" w:date="2025-10-11T11:22:00Z"/>
              </w:rPr>
            </w:pPr>
            <w:ins w:id="1780" w:author="Daiwei Zhou (周代卫)" w:date="2025-10-11T11:23:00Z">
              <w:r>
                <w:t>C178</w:t>
              </w:r>
            </w:ins>
          </w:p>
        </w:tc>
        <w:tc>
          <w:tcPr>
            <w:tcW w:w="1020" w:type="dxa"/>
            <w:shd w:val="clear" w:color="auto" w:fill="auto"/>
          </w:tcPr>
          <w:p w14:paraId="4A852C39"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81" w:author="Daiwei Zhou (周代卫)" w:date="2025-10-11T11:23:00Z"/>
              </w:rPr>
            </w:pPr>
            <w:ins w:id="1782" w:author="Daiwei Zhou (周代卫)" w:date="2025-10-11T11:23:00Z">
              <w:r>
                <w:t>E.1/25 AND</w:t>
              </w:r>
            </w:ins>
          </w:p>
          <w:p w14:paraId="71FE766C"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83" w:author="Daiwei Zhou (周代卫)" w:date="2025-10-11T11:23:00Z"/>
              </w:rPr>
            </w:pPr>
            <w:ins w:id="1784" w:author="Daiwei Zhou (周代卫)" w:date="2025-10-11T11:23:00Z">
              <w:r>
                <w:t>E.1/15 AND</w:t>
              </w:r>
            </w:ins>
          </w:p>
          <w:p w14:paraId="4A1206C5"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85" w:author="Daiwei Zhou (周代卫)" w:date="2025-10-11T11:23:00Z"/>
              </w:rPr>
            </w:pPr>
            <w:ins w:id="1786" w:author="Daiwei Zhou (周代卫)" w:date="2025-10-11T11:23:00Z">
              <w:r>
                <w:t>E.1/110 AND</w:t>
              </w:r>
            </w:ins>
          </w:p>
          <w:p w14:paraId="309A7F0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87" w:author="Daiwei Zhou (周代卫)" w:date="2025-10-11T11:22:00Z"/>
              </w:rPr>
            </w:pPr>
            <w:ins w:id="1788" w:author="Daiwei Zhou (周代卫)" w:date="2025-10-11T11:23:00Z">
              <w:r>
                <w:t>E.1/111</w:t>
              </w:r>
            </w:ins>
          </w:p>
        </w:tc>
        <w:tc>
          <w:tcPr>
            <w:tcW w:w="1077" w:type="dxa"/>
            <w:shd w:val="clear" w:color="auto" w:fill="auto"/>
          </w:tcPr>
          <w:p w14:paraId="3207B94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89" w:author="Daiwei Zhou (周代卫)" w:date="2025-10-11T11:22:00Z"/>
              </w:rPr>
            </w:pPr>
            <w:ins w:id="1790" w:author="Daiwei Zhou (周代卫)" w:date="2025-10-11T11:23:00Z">
              <w:r>
                <w:t>No</w:t>
              </w:r>
            </w:ins>
          </w:p>
        </w:tc>
        <w:tc>
          <w:tcPr>
            <w:tcW w:w="737" w:type="dxa"/>
            <w:shd w:val="clear" w:color="auto" w:fill="auto"/>
          </w:tcPr>
          <w:p w14:paraId="6D5BF08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91" w:author="Daiwei Zhou (周代卫)" w:date="2025-10-11T11:22:00Z"/>
              </w:rPr>
            </w:pPr>
          </w:p>
        </w:tc>
        <w:tc>
          <w:tcPr>
            <w:tcW w:w="901" w:type="dxa"/>
            <w:shd w:val="clear" w:color="auto" w:fill="auto"/>
          </w:tcPr>
          <w:p w14:paraId="7B2717B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792" w:author="Daiwei Zhou (周代卫)" w:date="2025-10-11T11:22:00Z"/>
              </w:rPr>
            </w:pPr>
          </w:p>
        </w:tc>
      </w:tr>
      <w:tr w:rsidR="00213ECE" w:rsidRPr="00C30D6B" w14:paraId="3D9FED7F" w14:textId="77777777" w:rsidTr="00DE3680">
        <w:trPr>
          <w:ins w:id="1793" w:author="Daiwei Zhou (周代卫)" w:date="2025-10-11T11:2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4471054" w14:textId="77777777" w:rsidR="00213ECE" w:rsidRPr="00C30D6B" w:rsidRDefault="00213ECE" w:rsidP="00DE3680">
            <w:pPr>
              <w:pStyle w:val="TAL"/>
              <w:rPr>
                <w:ins w:id="1794" w:author="Daiwei Zhou (周代卫)" w:date="2025-10-11T11:22:00Z"/>
              </w:rPr>
            </w:pPr>
          </w:p>
        </w:tc>
        <w:tc>
          <w:tcPr>
            <w:tcW w:w="850" w:type="dxa"/>
            <w:vMerge w:val="restart"/>
            <w:tcBorders>
              <w:left w:val="single" w:sz="4" w:space="0" w:color="auto"/>
            </w:tcBorders>
            <w:shd w:val="clear" w:color="auto" w:fill="auto"/>
          </w:tcPr>
          <w:p w14:paraId="054A199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795" w:author="Daiwei Zhou (周代卫)" w:date="2025-10-11T11:22:00Z"/>
              </w:rPr>
            </w:pPr>
            <w:ins w:id="1796" w:author="Daiwei Zhou (周代卫)" w:date="2025-10-11T11:23:00Z">
              <w:r>
                <w:rPr>
                  <w:rFonts w:hint="eastAsia"/>
                </w:rPr>
                <w:t>1</w:t>
              </w:r>
              <w:r>
                <w:t>2.3</w:t>
              </w:r>
            </w:ins>
          </w:p>
        </w:tc>
        <w:tc>
          <w:tcPr>
            <w:tcW w:w="2494" w:type="dxa"/>
            <w:vMerge w:val="restart"/>
            <w:shd w:val="clear" w:color="auto" w:fill="auto"/>
          </w:tcPr>
          <w:p w14:paraId="06C5979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1797" w:author="Daiwei Zhou (周代卫)" w:date="2025-10-11T11:22:00Z"/>
              </w:rPr>
            </w:pPr>
            <w:ins w:id="1798" w:author="Daiwei Zhou (周代卫)" w:date="2025-10-11T11:24:00Z">
              <w:r>
                <w:t>with UCS2 - Katakana characters, 0x82 UCS2 coding, successful</w:t>
              </w:r>
            </w:ins>
          </w:p>
        </w:tc>
        <w:tc>
          <w:tcPr>
            <w:tcW w:w="673" w:type="dxa"/>
            <w:shd w:val="clear" w:color="auto" w:fill="auto"/>
          </w:tcPr>
          <w:p w14:paraId="655569D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799" w:author="Daiwei Zhou (周代卫)" w:date="2025-10-11T11:22:00Z"/>
              </w:rPr>
            </w:pPr>
            <w:ins w:id="1800" w:author="Daiwei Zhou (周代卫)" w:date="2025-10-11T11:23:00Z">
              <w:r>
                <w:t>R99</w:t>
              </w:r>
            </w:ins>
          </w:p>
        </w:tc>
        <w:tc>
          <w:tcPr>
            <w:tcW w:w="708" w:type="dxa"/>
            <w:shd w:val="clear" w:color="auto" w:fill="auto"/>
          </w:tcPr>
          <w:p w14:paraId="18CA9C8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801" w:author="Daiwei Zhou (周代卫)" w:date="2025-10-11T11:22:00Z"/>
              </w:rPr>
            </w:pPr>
            <w:ins w:id="1802" w:author="Daiwei Zhou (周代卫)" w:date="2025-10-11T11:23:00Z">
              <w:r>
                <w:t>Rel-4</w:t>
              </w:r>
            </w:ins>
          </w:p>
        </w:tc>
        <w:tc>
          <w:tcPr>
            <w:tcW w:w="1020" w:type="dxa"/>
            <w:shd w:val="clear" w:color="auto" w:fill="auto"/>
          </w:tcPr>
          <w:p w14:paraId="2FE4843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803" w:author="Daiwei Zhou (周代卫)" w:date="2025-10-11T11:22:00Z"/>
              </w:rPr>
            </w:pPr>
          </w:p>
        </w:tc>
        <w:tc>
          <w:tcPr>
            <w:tcW w:w="1020" w:type="dxa"/>
            <w:shd w:val="clear" w:color="auto" w:fill="auto"/>
          </w:tcPr>
          <w:p w14:paraId="6CB13E9E"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804" w:author="Daiwei Zhou (周代卫)" w:date="2025-10-11T11:23:00Z"/>
              </w:rPr>
            </w:pPr>
            <w:ins w:id="1805" w:author="Daiwei Zhou (周代卫)" w:date="2025-10-11T11:23:00Z">
              <w:r>
                <w:t>E.1/25 AND</w:t>
              </w:r>
            </w:ins>
          </w:p>
          <w:p w14:paraId="66BC3147"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806" w:author="Daiwei Zhou (周代卫)" w:date="2025-10-11T11:23:00Z"/>
              </w:rPr>
            </w:pPr>
            <w:ins w:id="1807" w:author="Daiwei Zhou (周代卫)" w:date="2025-10-11T11:23:00Z">
              <w:r>
                <w:t>E.1/15 AND</w:t>
              </w:r>
            </w:ins>
          </w:p>
          <w:p w14:paraId="5CBB50A0"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808" w:author="Daiwei Zhou (周代卫)" w:date="2025-10-11T11:23:00Z"/>
              </w:rPr>
            </w:pPr>
            <w:ins w:id="1809" w:author="Daiwei Zhou (周代卫)" w:date="2025-10-11T11:23:00Z">
              <w:r>
                <w:t>E.1/110 AND</w:t>
              </w:r>
            </w:ins>
          </w:p>
          <w:p w14:paraId="1910F02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810" w:author="Daiwei Zhou (周代卫)" w:date="2025-10-11T11:22:00Z"/>
              </w:rPr>
            </w:pPr>
            <w:ins w:id="1811" w:author="Daiwei Zhou (周代卫)" w:date="2025-10-11T11:23:00Z">
              <w:r>
                <w:t>E.1/111</w:t>
              </w:r>
            </w:ins>
          </w:p>
        </w:tc>
        <w:tc>
          <w:tcPr>
            <w:tcW w:w="1077" w:type="dxa"/>
            <w:shd w:val="clear" w:color="auto" w:fill="auto"/>
          </w:tcPr>
          <w:p w14:paraId="39DAD75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812" w:author="Daiwei Zhou (周代卫)" w:date="2025-10-11T11:22:00Z"/>
              </w:rPr>
            </w:pPr>
            <w:ins w:id="1813" w:author="Daiwei Zhou (周代卫)" w:date="2025-10-11T11:23:00Z">
              <w:r>
                <w:t>No</w:t>
              </w:r>
            </w:ins>
          </w:p>
        </w:tc>
        <w:tc>
          <w:tcPr>
            <w:tcW w:w="737" w:type="dxa"/>
            <w:shd w:val="clear" w:color="auto" w:fill="auto"/>
          </w:tcPr>
          <w:p w14:paraId="1B8350F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814" w:author="Daiwei Zhou (周代卫)" w:date="2025-10-11T11:22:00Z"/>
              </w:rPr>
            </w:pPr>
          </w:p>
        </w:tc>
        <w:tc>
          <w:tcPr>
            <w:tcW w:w="901" w:type="dxa"/>
            <w:shd w:val="clear" w:color="auto" w:fill="auto"/>
          </w:tcPr>
          <w:p w14:paraId="17C6B87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815" w:author="Daiwei Zhou (周代卫)" w:date="2025-10-11T11:22:00Z"/>
              </w:rPr>
            </w:pPr>
          </w:p>
        </w:tc>
      </w:tr>
      <w:tr w:rsidR="00213ECE" w:rsidRPr="00C30D6B" w14:paraId="08EED5CE" w14:textId="77777777" w:rsidTr="00DE3680">
        <w:trPr>
          <w:cnfStyle w:val="000000100000" w:firstRow="0" w:lastRow="0" w:firstColumn="0" w:lastColumn="0" w:oddVBand="0" w:evenVBand="0" w:oddHBand="1" w:evenHBand="0" w:firstRowFirstColumn="0" w:firstRowLastColumn="0" w:lastRowFirstColumn="0" w:lastRowLastColumn="0"/>
          <w:ins w:id="1816" w:author="Daiwei Zhou (周代卫)" w:date="2025-10-11T11:2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66FE6C" w14:textId="77777777" w:rsidR="00213ECE" w:rsidRPr="00C30D6B" w:rsidRDefault="00213ECE" w:rsidP="00DE3680">
            <w:pPr>
              <w:pStyle w:val="TAL"/>
              <w:rPr>
                <w:ins w:id="1817" w:author="Daiwei Zhou (周代卫)" w:date="2025-10-11T11:22:00Z"/>
              </w:rPr>
            </w:pPr>
          </w:p>
        </w:tc>
        <w:tc>
          <w:tcPr>
            <w:tcW w:w="850" w:type="dxa"/>
            <w:vMerge/>
            <w:tcBorders>
              <w:left w:val="single" w:sz="4" w:space="0" w:color="auto"/>
            </w:tcBorders>
            <w:shd w:val="clear" w:color="auto" w:fill="auto"/>
          </w:tcPr>
          <w:p w14:paraId="793B548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818" w:author="Daiwei Zhou (周代卫)" w:date="2025-10-11T11:22:00Z"/>
              </w:rPr>
            </w:pPr>
          </w:p>
        </w:tc>
        <w:tc>
          <w:tcPr>
            <w:tcW w:w="2494" w:type="dxa"/>
            <w:vMerge/>
            <w:shd w:val="clear" w:color="auto" w:fill="auto"/>
          </w:tcPr>
          <w:p w14:paraId="7427342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1819" w:author="Daiwei Zhou (周代卫)" w:date="2025-10-11T11:22:00Z"/>
              </w:rPr>
            </w:pPr>
          </w:p>
        </w:tc>
        <w:tc>
          <w:tcPr>
            <w:tcW w:w="673" w:type="dxa"/>
            <w:shd w:val="clear" w:color="auto" w:fill="auto"/>
          </w:tcPr>
          <w:p w14:paraId="1F07DBE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20" w:author="Daiwei Zhou (周代卫)" w:date="2025-10-11T11:22:00Z"/>
              </w:rPr>
            </w:pPr>
            <w:ins w:id="1821" w:author="Daiwei Zhou (周代卫)" w:date="2025-10-11T11:23:00Z">
              <w:r>
                <w:t>Rel-5</w:t>
              </w:r>
            </w:ins>
          </w:p>
        </w:tc>
        <w:tc>
          <w:tcPr>
            <w:tcW w:w="708" w:type="dxa"/>
            <w:shd w:val="clear" w:color="auto" w:fill="auto"/>
          </w:tcPr>
          <w:p w14:paraId="0B8B5DB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22" w:author="Daiwei Zhou (周代卫)" w:date="2025-10-11T11:22:00Z"/>
              </w:rPr>
            </w:pPr>
          </w:p>
        </w:tc>
        <w:tc>
          <w:tcPr>
            <w:tcW w:w="1020" w:type="dxa"/>
            <w:shd w:val="clear" w:color="auto" w:fill="auto"/>
          </w:tcPr>
          <w:p w14:paraId="7C9735E7"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23" w:author="Daiwei Zhou (周代卫)" w:date="2025-10-11T11:23:00Z"/>
              </w:rPr>
            </w:pPr>
            <w:ins w:id="1824" w:author="Daiwei Zhou (周代卫)" w:date="2025-10-11T11:23:00Z">
              <w:r>
                <w:t>C145 AND</w:t>
              </w:r>
            </w:ins>
          </w:p>
          <w:p w14:paraId="4FFBEBDC"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25" w:author="Daiwei Zhou (周代卫)" w:date="2025-10-11T11:23:00Z"/>
              </w:rPr>
            </w:pPr>
            <w:ins w:id="1826" w:author="Daiwei Zhou (周代卫)" w:date="2025-10-11T11:23:00Z">
              <w:r>
                <w:t>C177 AND</w:t>
              </w:r>
            </w:ins>
          </w:p>
          <w:p w14:paraId="0E94240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27" w:author="Daiwei Zhou (周代卫)" w:date="2025-10-11T11:22:00Z"/>
              </w:rPr>
            </w:pPr>
            <w:ins w:id="1828" w:author="Daiwei Zhou (周代卫)" w:date="2025-10-11T11:23:00Z">
              <w:r>
                <w:t>C178</w:t>
              </w:r>
            </w:ins>
          </w:p>
        </w:tc>
        <w:tc>
          <w:tcPr>
            <w:tcW w:w="1020" w:type="dxa"/>
            <w:shd w:val="clear" w:color="auto" w:fill="auto"/>
          </w:tcPr>
          <w:p w14:paraId="6436D07F"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29" w:author="Daiwei Zhou (周代卫)" w:date="2025-10-11T11:23:00Z"/>
              </w:rPr>
            </w:pPr>
            <w:ins w:id="1830" w:author="Daiwei Zhou (周代卫)" w:date="2025-10-11T11:23:00Z">
              <w:r>
                <w:t>E.1/25 AND</w:t>
              </w:r>
            </w:ins>
          </w:p>
          <w:p w14:paraId="25E97B92"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31" w:author="Daiwei Zhou (周代卫)" w:date="2025-10-11T11:23:00Z"/>
              </w:rPr>
            </w:pPr>
            <w:ins w:id="1832" w:author="Daiwei Zhou (周代卫)" w:date="2025-10-11T11:23:00Z">
              <w:r>
                <w:t>E.1/15 AND</w:t>
              </w:r>
            </w:ins>
          </w:p>
          <w:p w14:paraId="093644F1"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33" w:author="Daiwei Zhou (周代卫)" w:date="2025-10-11T11:23:00Z"/>
              </w:rPr>
            </w:pPr>
            <w:ins w:id="1834" w:author="Daiwei Zhou (周代卫)" w:date="2025-10-11T11:23:00Z">
              <w:r>
                <w:t>E.1/110 AND</w:t>
              </w:r>
            </w:ins>
          </w:p>
          <w:p w14:paraId="01FF8E2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35" w:author="Daiwei Zhou (周代卫)" w:date="2025-10-11T11:22:00Z"/>
              </w:rPr>
            </w:pPr>
            <w:ins w:id="1836" w:author="Daiwei Zhou (周代卫)" w:date="2025-10-11T11:23:00Z">
              <w:r>
                <w:t>E.1/111</w:t>
              </w:r>
            </w:ins>
          </w:p>
        </w:tc>
        <w:tc>
          <w:tcPr>
            <w:tcW w:w="1077" w:type="dxa"/>
            <w:shd w:val="clear" w:color="auto" w:fill="auto"/>
          </w:tcPr>
          <w:p w14:paraId="43FDDF7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37" w:author="Daiwei Zhou (周代卫)" w:date="2025-10-11T11:22:00Z"/>
              </w:rPr>
            </w:pPr>
            <w:ins w:id="1838" w:author="Daiwei Zhou (周代卫)" w:date="2025-10-11T11:23:00Z">
              <w:r>
                <w:t>No</w:t>
              </w:r>
            </w:ins>
          </w:p>
        </w:tc>
        <w:tc>
          <w:tcPr>
            <w:tcW w:w="737" w:type="dxa"/>
            <w:shd w:val="clear" w:color="auto" w:fill="auto"/>
          </w:tcPr>
          <w:p w14:paraId="7D71A10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39" w:author="Daiwei Zhou (周代卫)" w:date="2025-10-11T11:22:00Z"/>
              </w:rPr>
            </w:pPr>
          </w:p>
        </w:tc>
        <w:tc>
          <w:tcPr>
            <w:tcW w:w="901" w:type="dxa"/>
            <w:shd w:val="clear" w:color="auto" w:fill="auto"/>
          </w:tcPr>
          <w:p w14:paraId="0B3B9C7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40" w:author="Daiwei Zhou (周代卫)" w:date="2025-10-11T11:22:00Z"/>
              </w:rPr>
            </w:pPr>
          </w:p>
        </w:tc>
      </w:tr>
      <w:tr w:rsidR="00213ECE" w:rsidRPr="00C30D6B" w14:paraId="453300A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D8CFF60" w14:textId="77777777" w:rsidR="00213ECE" w:rsidRPr="00C30D6B" w:rsidRDefault="00213ECE" w:rsidP="00DE3680">
            <w:pPr>
              <w:pStyle w:val="TAL"/>
              <w:rPr>
                <w:b w:val="0"/>
                <w:bCs w:val="0"/>
              </w:rPr>
            </w:pPr>
            <w:r w:rsidRPr="00C30D6B">
              <w:t>27.22.4.10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52DE0EA"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C1A3F15"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xml:space="preserve">SEND </w:t>
            </w:r>
            <w:ins w:id="1841" w:author="Daiwei Zhou (周代卫)" w:date="2025-10-10T21:15:00Z">
              <w:r w:rsidRPr="00C8616F">
                <w:rPr>
                  <w:b/>
                  <w:bCs/>
                  <w:rPrChange w:id="1842" w:author="Daiwei Zhou (周代卫)" w:date="2025-10-10T21:15:00Z">
                    <w:rPr/>
                  </w:rPrChange>
                </w:rPr>
                <w:t>SHORT MESSAGE</w:t>
              </w:r>
            </w:ins>
            <w:del w:id="1843" w:author="Daiwei Zhou (周代卫)" w:date="2025-10-10T21:15:00Z">
              <w:r w:rsidRPr="0009777B" w:rsidDel="00C8616F">
                <w:rPr>
                  <w:b/>
                  <w:bCs/>
                </w:rPr>
                <w:delText>SMS</w:delText>
              </w:r>
            </w:del>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5F2ECC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373956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4380A0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4E4A3E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271939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A37CF3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A143B4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5DCEACD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50AC51FE" w14:textId="77777777" w:rsidR="00213ECE" w:rsidRPr="00C30D6B" w:rsidRDefault="00213ECE" w:rsidP="00DE3680">
            <w:pPr>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7DD262DF" w14:textId="77777777" w:rsidR="00213ECE" w:rsidRPr="00E52AE6"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844"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1845" w:author="Daiwei Zhou (周代卫)" w:date="2025-10-10T21:24:00Z">
                  <w:rPr>
                    <w:rFonts w:ascii="Arial" w:hAnsi="Arial" w:cs="Arial"/>
                    <w:color w:val="000000"/>
                    <w:sz w:val="16"/>
                    <w:szCs w:val="16"/>
                    <w:lang w:val="en-US"/>
                  </w:rPr>
                </w:rPrChange>
              </w:rPr>
              <w:t>1.9</w:t>
            </w:r>
          </w:p>
        </w:tc>
        <w:tc>
          <w:tcPr>
            <w:tcW w:w="0" w:type="dxa"/>
            <w:vMerge w:val="restart"/>
            <w:shd w:val="clear" w:color="auto" w:fill="auto"/>
          </w:tcPr>
          <w:p w14:paraId="0B2810E8" w14:textId="77777777" w:rsidR="00213ECE" w:rsidRPr="00E52AE6"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846"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1847" w:author="Daiwei Zhou (周代卫)" w:date="2025-10-10T21:24:00Z">
                  <w:rPr>
                    <w:rFonts w:ascii="Arial" w:hAnsi="Arial" w:cs="Arial"/>
                    <w:color w:val="000000"/>
                    <w:sz w:val="16"/>
                    <w:szCs w:val="16"/>
                    <w:lang w:val="en-US"/>
                  </w:rPr>
                </w:rPrChange>
              </w:rPr>
              <w:t>Send Short Message over CS/PS, UTRAN/GERAN</w:t>
            </w:r>
          </w:p>
        </w:tc>
        <w:tc>
          <w:tcPr>
            <w:tcW w:w="0" w:type="dxa"/>
            <w:shd w:val="clear" w:color="auto" w:fill="auto"/>
          </w:tcPr>
          <w:p w14:paraId="1B1D4C8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0" w:type="dxa"/>
            <w:shd w:val="clear" w:color="auto" w:fill="auto"/>
          </w:tcPr>
          <w:p w14:paraId="4E0EA6D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0" w:type="dxa"/>
            <w:shd w:val="clear" w:color="auto" w:fill="auto"/>
          </w:tcPr>
          <w:p w14:paraId="2324973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C209</w:t>
            </w:r>
          </w:p>
        </w:tc>
        <w:tc>
          <w:tcPr>
            <w:tcW w:w="0" w:type="dxa"/>
            <w:shd w:val="clear" w:color="auto" w:fill="auto"/>
          </w:tcPr>
          <w:p w14:paraId="4DC93F5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3C90C9B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1996959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0F6B41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5367296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37AC087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6A95CA9"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5CC91FCC" w14:textId="77777777" w:rsidR="00213ECE" w:rsidRPr="00C30D6B" w:rsidRDefault="00213ECE" w:rsidP="00DE3680">
            <w:pPr>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2AD5CCB2" w14:textId="77777777" w:rsidR="00213ECE" w:rsidRPr="00E52AE6"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848" w:author="Daiwei Zhou (周代卫)" w:date="2025-10-10T21:24:00Z">
                  <w:rPr>
                    <w:rFonts w:ascii="Arial" w:hAnsi="Arial" w:cs="Arial"/>
                    <w:color w:val="000000"/>
                    <w:sz w:val="16"/>
                    <w:szCs w:val="16"/>
                    <w:lang w:val="en-US"/>
                  </w:rPr>
                </w:rPrChange>
              </w:rPr>
            </w:pPr>
          </w:p>
        </w:tc>
        <w:tc>
          <w:tcPr>
            <w:tcW w:w="0" w:type="dxa"/>
            <w:vMerge/>
            <w:shd w:val="clear" w:color="auto" w:fill="auto"/>
          </w:tcPr>
          <w:p w14:paraId="671A9E9B" w14:textId="77777777" w:rsidR="00213ECE" w:rsidRPr="00E52AE6"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849" w:author="Daiwei Zhou (周代卫)" w:date="2025-10-10T21:24:00Z">
                  <w:rPr>
                    <w:rFonts w:ascii="Arial" w:hAnsi="Arial" w:cs="Arial"/>
                    <w:color w:val="000000"/>
                    <w:sz w:val="16"/>
                    <w:szCs w:val="16"/>
                    <w:lang w:val="en-US"/>
                  </w:rPr>
                </w:rPrChange>
              </w:rPr>
            </w:pPr>
          </w:p>
        </w:tc>
        <w:tc>
          <w:tcPr>
            <w:tcW w:w="0" w:type="dxa"/>
            <w:shd w:val="clear" w:color="auto" w:fill="auto"/>
          </w:tcPr>
          <w:p w14:paraId="0343874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Rel-8</w:t>
            </w:r>
          </w:p>
        </w:tc>
        <w:tc>
          <w:tcPr>
            <w:tcW w:w="0" w:type="dxa"/>
            <w:shd w:val="clear" w:color="auto" w:fill="auto"/>
          </w:tcPr>
          <w:p w14:paraId="50A8DED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7979E59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C210</w:t>
            </w:r>
          </w:p>
        </w:tc>
        <w:tc>
          <w:tcPr>
            <w:tcW w:w="0" w:type="dxa"/>
            <w:shd w:val="clear" w:color="auto" w:fill="auto"/>
          </w:tcPr>
          <w:p w14:paraId="546938D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3B603B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58BA6AF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2A7330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635D08C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0325A7F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79B2B0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3A54A680" w14:textId="77777777" w:rsidR="00213ECE" w:rsidRPr="00C30D6B" w:rsidRDefault="00213ECE" w:rsidP="00DE3680">
            <w:pPr>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5C844494" w14:textId="77777777" w:rsidR="00213ECE" w:rsidRPr="00E52AE6"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850"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1851" w:author="Daiwei Zhou (周代卫)" w:date="2025-10-10T21:24:00Z">
                  <w:rPr>
                    <w:rFonts w:ascii="Arial" w:hAnsi="Arial" w:cs="Arial"/>
                    <w:color w:val="000000"/>
                    <w:sz w:val="16"/>
                    <w:szCs w:val="16"/>
                    <w:lang w:val="en-US"/>
                  </w:rPr>
                </w:rPrChange>
              </w:rPr>
              <w:t>2.1</w:t>
            </w:r>
          </w:p>
        </w:tc>
        <w:tc>
          <w:tcPr>
            <w:tcW w:w="0" w:type="dxa"/>
            <w:vMerge w:val="restart"/>
            <w:shd w:val="clear" w:color="auto" w:fill="auto"/>
          </w:tcPr>
          <w:p w14:paraId="5947D7ED" w14:textId="77777777" w:rsidR="00213ECE" w:rsidRPr="00E52AE6"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852" w:author="Daiwei Zhou (周代卫)" w:date="2025-10-10T21:24:00Z">
                  <w:rPr>
                    <w:rFonts w:ascii="Arial" w:hAnsi="Arial" w:cs="Arial"/>
                    <w:color w:val="000000"/>
                    <w:sz w:val="16"/>
                    <w:szCs w:val="16"/>
                    <w:lang w:val="en-US"/>
                  </w:rPr>
                </w:rPrChange>
              </w:rPr>
            </w:pPr>
            <w:ins w:id="1853" w:author="Daiwei Zhou (周代卫)" w:date="2025-10-10T21:16:00Z">
              <w:r w:rsidRPr="00E52AE6">
                <w:rPr>
                  <w:rFonts w:ascii="Arial" w:hAnsi="Arial" w:cs="Arial"/>
                  <w:color w:val="000000"/>
                  <w:sz w:val="18"/>
                  <w:szCs w:val="18"/>
                  <w:lang w:val="en-US"/>
                  <w:rPrChange w:id="1854" w:author="Daiwei Zhou (周代卫)" w:date="2025-10-10T21:24:00Z">
                    <w:rPr/>
                  </w:rPrChange>
                </w:rPr>
                <w:t>packing not required, UCS2 (16-bit data in Cyrillic)</w:t>
              </w:r>
            </w:ins>
            <w:del w:id="1855" w:author="Daiwei Zhou (周代卫)" w:date="2025-10-11T11:25:00Z">
              <w:r w:rsidRPr="00E52AE6" w:rsidDel="001F6094">
                <w:rPr>
                  <w:rFonts w:ascii="Arial" w:hAnsi="Arial" w:cs="Arial"/>
                  <w:color w:val="000000"/>
                  <w:sz w:val="18"/>
                  <w:szCs w:val="18"/>
                  <w:lang w:val="en-US"/>
                  <w:rPrChange w:id="1856" w:author="Daiwei Zhou (周代卫)" w:date="2025-10-10T21:24:00Z">
                    <w:rPr>
                      <w:rFonts w:ascii="Arial" w:hAnsi="Arial" w:cs="Arial"/>
                      <w:color w:val="000000"/>
                      <w:sz w:val="16"/>
                      <w:szCs w:val="16"/>
                      <w:lang w:val="en-US"/>
                    </w:rPr>
                  </w:rPrChange>
                </w:rPr>
                <w:delText>UCS2 SMS in Cyrillic</w:delText>
              </w:r>
            </w:del>
          </w:p>
        </w:tc>
        <w:tc>
          <w:tcPr>
            <w:tcW w:w="0" w:type="dxa"/>
            <w:shd w:val="clear" w:color="auto" w:fill="auto"/>
          </w:tcPr>
          <w:p w14:paraId="34338A1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0" w:type="dxa"/>
            <w:shd w:val="clear" w:color="auto" w:fill="auto"/>
          </w:tcPr>
          <w:p w14:paraId="3845A33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0" w:type="dxa"/>
            <w:shd w:val="clear" w:color="auto" w:fill="auto"/>
          </w:tcPr>
          <w:p w14:paraId="62946A4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C118</w:t>
            </w:r>
          </w:p>
        </w:tc>
        <w:tc>
          <w:tcPr>
            <w:tcW w:w="0" w:type="dxa"/>
            <w:shd w:val="clear" w:color="auto" w:fill="auto"/>
          </w:tcPr>
          <w:p w14:paraId="72BDD6B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7E3422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46D04C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455CBB2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183B85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05444CF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28491AF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1BCCD5B"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36CF5E9A" w14:textId="77777777" w:rsidR="00213ECE" w:rsidRPr="00C30D6B" w:rsidRDefault="00213ECE" w:rsidP="00DE3680">
            <w:pPr>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4C6CFB5B" w14:textId="77777777" w:rsidR="00213ECE" w:rsidRPr="00E52AE6"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857" w:author="Daiwei Zhou (周代卫)" w:date="2025-10-10T21:24:00Z">
                  <w:rPr>
                    <w:rFonts w:ascii="Arial" w:hAnsi="Arial" w:cs="Arial"/>
                    <w:color w:val="000000"/>
                    <w:sz w:val="16"/>
                    <w:szCs w:val="16"/>
                    <w:lang w:val="en-US"/>
                  </w:rPr>
                </w:rPrChange>
              </w:rPr>
            </w:pPr>
          </w:p>
        </w:tc>
        <w:tc>
          <w:tcPr>
            <w:tcW w:w="0" w:type="dxa"/>
            <w:vMerge/>
            <w:shd w:val="clear" w:color="auto" w:fill="auto"/>
          </w:tcPr>
          <w:p w14:paraId="0BF3C1DB" w14:textId="77777777" w:rsidR="00213ECE" w:rsidRPr="00E52AE6"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858" w:author="Daiwei Zhou (周代卫)" w:date="2025-10-10T21:24:00Z">
                  <w:rPr>
                    <w:rFonts w:ascii="Arial" w:hAnsi="Arial" w:cs="Arial"/>
                    <w:color w:val="000000"/>
                    <w:sz w:val="16"/>
                    <w:szCs w:val="16"/>
                    <w:lang w:val="en-US"/>
                  </w:rPr>
                </w:rPrChange>
              </w:rPr>
            </w:pPr>
          </w:p>
        </w:tc>
        <w:tc>
          <w:tcPr>
            <w:tcW w:w="0" w:type="dxa"/>
            <w:shd w:val="clear" w:color="auto" w:fill="auto"/>
          </w:tcPr>
          <w:p w14:paraId="2160A25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0" w:type="dxa"/>
            <w:shd w:val="clear" w:color="auto" w:fill="auto"/>
          </w:tcPr>
          <w:p w14:paraId="1340846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2D25128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0" w:type="dxa"/>
            <w:shd w:val="clear" w:color="auto" w:fill="auto"/>
          </w:tcPr>
          <w:p w14:paraId="0243AE9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98D948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7879EF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38EA42D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E124B0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6ED4419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5FE57B6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FF8149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431EDDD9" w14:textId="77777777" w:rsidR="00213ECE" w:rsidRPr="00C30D6B" w:rsidRDefault="00213ECE" w:rsidP="00DE3680">
            <w:pPr>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123193BF" w14:textId="77777777" w:rsidR="00213ECE" w:rsidRPr="00E830DA"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859" w:author="Daiwei Zhou (周代卫)" w:date="2025-10-11T11:33:00Z">
                  <w:rPr>
                    <w:rFonts w:ascii="Arial" w:hAnsi="Arial" w:cs="Arial"/>
                    <w:color w:val="000000"/>
                    <w:sz w:val="16"/>
                    <w:szCs w:val="16"/>
                    <w:lang w:val="en-US"/>
                  </w:rPr>
                </w:rPrChange>
              </w:rPr>
            </w:pPr>
            <w:r w:rsidRPr="00E830DA">
              <w:rPr>
                <w:rFonts w:ascii="Arial" w:hAnsi="Arial" w:cs="Arial"/>
                <w:color w:val="000000"/>
                <w:sz w:val="18"/>
                <w:szCs w:val="18"/>
                <w:lang w:val="en-US"/>
                <w:rPrChange w:id="1860" w:author="Daiwei Zhou (周代卫)" w:date="2025-10-11T11:33:00Z">
                  <w:rPr>
                    <w:rFonts w:ascii="Arial" w:hAnsi="Arial" w:cs="Arial"/>
                    <w:color w:val="000000"/>
                    <w:sz w:val="16"/>
                    <w:szCs w:val="16"/>
                    <w:lang w:val="en-US"/>
                  </w:rPr>
                </w:rPrChange>
              </w:rPr>
              <w:t>3.1</w:t>
            </w:r>
            <w:ins w:id="1861" w:author="Daiwei Zhou (周代卫)" w:date="2025-10-11T11:26:00Z">
              <w:r w:rsidRPr="00E830DA">
                <w:rPr>
                  <w:rFonts w:ascii="Arial" w:hAnsi="Arial" w:cs="Arial"/>
                  <w:color w:val="000000"/>
                  <w:sz w:val="18"/>
                  <w:szCs w:val="18"/>
                  <w:lang w:val="en-US"/>
                </w:rPr>
                <w:t>A</w:t>
              </w:r>
            </w:ins>
            <w:del w:id="1862" w:author="Daiwei Zhou (周代卫)" w:date="2025-10-11T11:33:00Z">
              <w:r w:rsidRPr="00E830DA" w:rsidDel="00B54FA4">
                <w:rPr>
                  <w:rFonts w:ascii="Arial" w:hAnsi="Arial" w:cs="Arial"/>
                  <w:color w:val="000000"/>
                  <w:sz w:val="18"/>
                  <w:szCs w:val="18"/>
                  <w:lang w:val="en-US"/>
                  <w:rPrChange w:id="1863" w:author="Daiwei Zhou (周代卫)" w:date="2025-10-11T11:33:00Z">
                    <w:rPr>
                      <w:rFonts w:ascii="Arial" w:hAnsi="Arial" w:cs="Arial"/>
                      <w:color w:val="000000"/>
                      <w:sz w:val="16"/>
                      <w:szCs w:val="16"/>
                      <w:lang w:val="en-US"/>
                    </w:rPr>
                  </w:rPrChange>
                </w:rPr>
                <w:delText>, 3.2</w:delText>
              </w:r>
            </w:del>
          </w:p>
        </w:tc>
        <w:tc>
          <w:tcPr>
            <w:tcW w:w="0" w:type="dxa"/>
            <w:vMerge w:val="restart"/>
            <w:shd w:val="clear" w:color="auto" w:fill="auto"/>
          </w:tcPr>
          <w:p w14:paraId="12FDBC90" w14:textId="77777777" w:rsidR="00213ECE" w:rsidRPr="00E830DA"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864" w:author="Daiwei Zhou (周代卫)" w:date="2025-10-11T11:33:00Z">
                  <w:rPr>
                    <w:rFonts w:ascii="Arial" w:hAnsi="Arial" w:cs="Arial"/>
                    <w:color w:val="000000"/>
                    <w:sz w:val="16"/>
                    <w:szCs w:val="16"/>
                    <w:lang w:val="en-US"/>
                  </w:rPr>
                </w:rPrChange>
              </w:rPr>
            </w:pPr>
            <w:ins w:id="1865" w:author="Daiwei Zhou (周代卫)" w:date="2025-10-11T11:26:00Z">
              <w:r w:rsidRPr="00E830DA">
                <w:rPr>
                  <w:rFonts w:ascii="Arial" w:hAnsi="Arial" w:cs="Arial"/>
                  <w:sz w:val="18"/>
                  <w:szCs w:val="18"/>
                  <w:rPrChange w:id="1866" w:author="Daiwei Zhou (周代卫)" w:date="2025-10-11T11:33:00Z">
                    <w:rPr/>
                  </w:rPrChange>
                </w:rPr>
                <w:t>basic icon self-explanatory, packing not required, 8-bit data, successful</w:t>
              </w:r>
            </w:ins>
            <w:del w:id="1867" w:author="Daiwei Zhou (周代卫)" w:date="2025-10-11T11:26:00Z">
              <w:r w:rsidRPr="00E830DA" w:rsidDel="009A372B">
                <w:rPr>
                  <w:rFonts w:ascii="Arial" w:hAnsi="Arial" w:cs="Arial"/>
                  <w:color w:val="000000"/>
                  <w:sz w:val="18"/>
                  <w:szCs w:val="18"/>
                  <w:lang w:val="en-US"/>
                  <w:rPrChange w:id="1868" w:author="Daiwei Zhou (周代卫)" w:date="2025-10-11T11:33:00Z">
                    <w:rPr>
                      <w:rFonts w:ascii="Arial" w:hAnsi="Arial" w:cs="Arial"/>
                      <w:color w:val="000000"/>
                      <w:sz w:val="16"/>
                      <w:szCs w:val="16"/>
                      <w:lang w:val="en-US"/>
                    </w:rPr>
                  </w:rPrChange>
                </w:rPr>
                <w:delText>Icons – basic icon</w:delText>
              </w:r>
            </w:del>
          </w:p>
        </w:tc>
        <w:tc>
          <w:tcPr>
            <w:tcW w:w="0" w:type="dxa"/>
            <w:shd w:val="clear" w:color="auto" w:fill="auto"/>
          </w:tcPr>
          <w:p w14:paraId="2B37A04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0" w:type="dxa"/>
            <w:shd w:val="clear" w:color="auto" w:fill="auto"/>
          </w:tcPr>
          <w:p w14:paraId="100D887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0" w:type="dxa"/>
            <w:shd w:val="clear" w:color="auto" w:fill="auto"/>
          </w:tcPr>
          <w:p w14:paraId="7238CC3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C108</w:t>
            </w:r>
          </w:p>
        </w:tc>
        <w:tc>
          <w:tcPr>
            <w:tcW w:w="0" w:type="dxa"/>
            <w:shd w:val="clear" w:color="auto" w:fill="auto"/>
          </w:tcPr>
          <w:p w14:paraId="07FF406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656BB4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285CA44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5165AA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45A0C15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4325E61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9304A71"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0B3B76DF" w14:textId="77777777" w:rsidR="00213ECE" w:rsidRPr="00C30D6B" w:rsidRDefault="00213ECE" w:rsidP="00DE3680">
            <w:pPr>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034C0675" w14:textId="77777777" w:rsidR="00213ECE" w:rsidRPr="00E830DA"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869" w:author="Daiwei Zhou (周代卫)" w:date="2025-10-11T11:33:00Z">
                  <w:rPr>
                    <w:rFonts w:ascii="Arial" w:hAnsi="Arial" w:cs="Arial"/>
                    <w:color w:val="000000"/>
                    <w:sz w:val="16"/>
                    <w:szCs w:val="16"/>
                    <w:lang w:val="en-US"/>
                  </w:rPr>
                </w:rPrChange>
              </w:rPr>
            </w:pPr>
          </w:p>
        </w:tc>
        <w:tc>
          <w:tcPr>
            <w:tcW w:w="0" w:type="dxa"/>
            <w:vMerge/>
            <w:shd w:val="clear" w:color="auto" w:fill="auto"/>
          </w:tcPr>
          <w:p w14:paraId="16A067E2" w14:textId="77777777" w:rsidR="00213ECE" w:rsidRPr="00E830DA"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870" w:author="Daiwei Zhou (周代卫)" w:date="2025-10-11T11:33:00Z">
                  <w:rPr>
                    <w:rFonts w:ascii="Arial" w:hAnsi="Arial" w:cs="Arial"/>
                    <w:color w:val="000000"/>
                    <w:sz w:val="16"/>
                    <w:szCs w:val="16"/>
                    <w:lang w:val="en-US"/>
                  </w:rPr>
                </w:rPrChange>
              </w:rPr>
            </w:pPr>
          </w:p>
        </w:tc>
        <w:tc>
          <w:tcPr>
            <w:tcW w:w="0" w:type="dxa"/>
            <w:shd w:val="clear" w:color="auto" w:fill="auto"/>
          </w:tcPr>
          <w:p w14:paraId="22BE177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0" w:type="dxa"/>
            <w:shd w:val="clear" w:color="auto" w:fill="auto"/>
          </w:tcPr>
          <w:p w14:paraId="7197940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5F16181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0" w:type="dxa"/>
            <w:shd w:val="clear" w:color="auto" w:fill="auto"/>
          </w:tcPr>
          <w:p w14:paraId="6DA83FC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AA4231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35E3FDC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68AB66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12832B8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4D2901A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717294A" w14:textId="77777777" w:rsidTr="00DE3680">
        <w:trPr>
          <w:cnfStyle w:val="000000100000" w:firstRow="0" w:lastRow="0" w:firstColumn="0" w:lastColumn="0" w:oddVBand="0" w:evenVBand="0" w:oddHBand="1" w:evenHBand="0" w:firstRowFirstColumn="0" w:firstRowLastColumn="0" w:lastRowFirstColumn="0" w:lastRowLastColumn="0"/>
          <w:ins w:id="1871" w:author="Daiwei Zhou (周代卫)" w:date="2025-10-11T11:26:00Z"/>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0CA4996F" w14:textId="77777777" w:rsidR="00213ECE" w:rsidRPr="00C30D6B" w:rsidRDefault="00213ECE" w:rsidP="00DE3680">
            <w:pPr>
              <w:rPr>
                <w:ins w:id="1872" w:author="Daiwei Zhou (周代卫)" w:date="2025-10-11T11:26:00Z"/>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219EFCA3" w14:textId="77777777" w:rsidR="00213ECE" w:rsidRPr="00E830DA" w:rsidRDefault="00213ECE" w:rsidP="00DE3680">
            <w:pPr>
              <w:cnfStyle w:val="000000100000" w:firstRow="0" w:lastRow="0" w:firstColumn="0" w:lastColumn="0" w:oddVBand="0" w:evenVBand="0" w:oddHBand="1" w:evenHBand="0" w:firstRowFirstColumn="0" w:firstRowLastColumn="0" w:lastRowFirstColumn="0" w:lastRowLastColumn="0"/>
              <w:rPr>
                <w:ins w:id="1873" w:author="Daiwei Zhou (周代卫)" w:date="2025-10-11T11:26:00Z"/>
                <w:rFonts w:ascii="Arial" w:hAnsi="Arial" w:cs="Arial"/>
                <w:color w:val="000000"/>
                <w:sz w:val="18"/>
                <w:szCs w:val="18"/>
                <w:lang w:val="en-US"/>
              </w:rPr>
            </w:pPr>
            <w:ins w:id="1874" w:author="Daiwei Zhou (周代卫)" w:date="2025-10-11T11:27:00Z">
              <w:r w:rsidRPr="00E830DA">
                <w:rPr>
                  <w:rFonts w:ascii="Arial" w:hAnsi="Arial" w:cs="Arial"/>
                  <w:color w:val="000000"/>
                  <w:sz w:val="18"/>
                  <w:szCs w:val="18"/>
                  <w:lang w:val="en-US"/>
                </w:rPr>
                <w:t>3.1B</w:t>
              </w:r>
            </w:ins>
          </w:p>
        </w:tc>
        <w:tc>
          <w:tcPr>
            <w:tcW w:w="0" w:type="dxa"/>
            <w:vMerge w:val="restart"/>
            <w:shd w:val="clear" w:color="auto" w:fill="auto"/>
          </w:tcPr>
          <w:p w14:paraId="6B4EAD5D" w14:textId="77777777" w:rsidR="00213ECE" w:rsidRPr="00E830DA" w:rsidRDefault="00213ECE" w:rsidP="00DE3680">
            <w:pPr>
              <w:cnfStyle w:val="000000100000" w:firstRow="0" w:lastRow="0" w:firstColumn="0" w:lastColumn="0" w:oddVBand="0" w:evenVBand="0" w:oddHBand="1" w:evenHBand="0" w:firstRowFirstColumn="0" w:firstRowLastColumn="0" w:lastRowFirstColumn="0" w:lastRowLastColumn="0"/>
              <w:rPr>
                <w:ins w:id="1875" w:author="Daiwei Zhou (周代卫)" w:date="2025-10-11T11:26:00Z"/>
                <w:rFonts w:ascii="Arial" w:hAnsi="Arial" w:cs="Arial"/>
                <w:color w:val="000000"/>
                <w:sz w:val="18"/>
                <w:szCs w:val="18"/>
                <w:lang w:val="en-US"/>
              </w:rPr>
            </w:pPr>
            <w:ins w:id="1876" w:author="Daiwei Zhou (周代卫)" w:date="2025-10-11T11:33:00Z">
              <w:r w:rsidRPr="00E830DA">
                <w:rPr>
                  <w:rFonts w:ascii="Arial" w:hAnsi="Arial" w:cs="Arial"/>
                  <w:sz w:val="18"/>
                  <w:szCs w:val="18"/>
                  <w:rPrChange w:id="1877" w:author="Daiwei Zhou (周代卫)" w:date="2025-10-11T11:33:00Z">
                    <w:rPr/>
                  </w:rPrChange>
                </w:rPr>
                <w:t xml:space="preserve">basic icon self-explanatory, packing not required, 8-bit data, </w:t>
              </w:r>
              <w:r w:rsidRPr="00E830DA">
                <w:rPr>
                  <w:rFonts w:ascii="Arial" w:hAnsi="Arial" w:cs="Arial"/>
                  <w:sz w:val="18"/>
                  <w:szCs w:val="18"/>
                  <w:rPrChange w:id="1878" w:author="Daiwei Zhou (周代卫)" w:date="2025-10-11T11:33:00Z">
                    <w:rPr>
                      <w:rFonts w:cs="Arial"/>
                    </w:rPr>
                  </w:rPrChange>
                </w:rPr>
                <w:t>requested icon could not be displayed</w:t>
              </w:r>
            </w:ins>
          </w:p>
        </w:tc>
        <w:tc>
          <w:tcPr>
            <w:tcW w:w="0" w:type="dxa"/>
            <w:shd w:val="clear" w:color="auto" w:fill="auto"/>
          </w:tcPr>
          <w:p w14:paraId="445DB2C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79" w:author="Daiwei Zhou (周代卫)" w:date="2025-10-11T11:26:00Z"/>
              </w:rPr>
            </w:pPr>
            <w:ins w:id="1880" w:author="Daiwei Zhou (周代卫)" w:date="2025-10-11T11:26:00Z">
              <w:r>
                <w:t>R99</w:t>
              </w:r>
            </w:ins>
          </w:p>
        </w:tc>
        <w:tc>
          <w:tcPr>
            <w:tcW w:w="0" w:type="dxa"/>
            <w:shd w:val="clear" w:color="auto" w:fill="auto"/>
          </w:tcPr>
          <w:p w14:paraId="59A189F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81" w:author="Daiwei Zhou (周代卫)" w:date="2025-10-11T11:26:00Z"/>
              </w:rPr>
            </w:pPr>
            <w:ins w:id="1882" w:author="Daiwei Zhou (周代卫)" w:date="2025-10-11T11:26:00Z">
              <w:r>
                <w:t>Rel-6</w:t>
              </w:r>
            </w:ins>
          </w:p>
        </w:tc>
        <w:tc>
          <w:tcPr>
            <w:tcW w:w="0" w:type="dxa"/>
            <w:shd w:val="clear" w:color="auto" w:fill="auto"/>
          </w:tcPr>
          <w:p w14:paraId="253594C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83" w:author="Daiwei Zhou (周代卫)" w:date="2025-10-11T11:26:00Z"/>
              </w:rPr>
            </w:pPr>
            <w:ins w:id="1884" w:author="Daiwei Zhou (周代卫)" w:date="2025-10-11T11:26:00Z">
              <w:r>
                <w:t>C108</w:t>
              </w:r>
            </w:ins>
          </w:p>
        </w:tc>
        <w:tc>
          <w:tcPr>
            <w:tcW w:w="0" w:type="dxa"/>
            <w:shd w:val="clear" w:color="auto" w:fill="auto"/>
          </w:tcPr>
          <w:p w14:paraId="13987E6B"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85" w:author="Daiwei Zhou (周代卫)" w:date="2025-10-11T11:26:00Z"/>
              </w:rPr>
            </w:pPr>
            <w:ins w:id="1886" w:author="Daiwei Zhou (周代卫)" w:date="2025-10-11T11:26:00Z">
              <w:r>
                <w:t>E.1/26 AND</w:t>
              </w:r>
            </w:ins>
          </w:p>
          <w:p w14:paraId="5C367B3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87" w:author="Daiwei Zhou (周代卫)" w:date="2025-10-11T11:26:00Z"/>
              </w:rPr>
            </w:pPr>
            <w:ins w:id="1888" w:author="Daiwei Zhou (周代卫)" w:date="2025-10-11T11:26:00Z">
              <w:r>
                <w:t>E.1/110</w:t>
              </w:r>
            </w:ins>
          </w:p>
        </w:tc>
        <w:tc>
          <w:tcPr>
            <w:tcW w:w="0" w:type="dxa"/>
            <w:shd w:val="clear" w:color="auto" w:fill="auto"/>
          </w:tcPr>
          <w:p w14:paraId="31224E4B"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89" w:author="Daiwei Zhou (周代卫)" w:date="2025-10-11T11:26:00Z"/>
              </w:rPr>
            </w:pPr>
            <w:ins w:id="1890" w:author="Daiwei Zhou (周代卫)" w:date="2025-10-11T11:26:00Z">
              <w:r>
                <w:t>USS or</w:t>
              </w:r>
            </w:ins>
          </w:p>
          <w:p w14:paraId="0C224E2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91" w:author="Daiwei Zhou (周代卫)" w:date="2025-10-11T11:26:00Z"/>
              </w:rPr>
            </w:pPr>
            <w:ins w:id="1892" w:author="Daiwei Zhou (周代卫)" w:date="2025-10-11T11:26:00Z">
              <w:r>
                <w:t>SS only</w:t>
              </w:r>
            </w:ins>
          </w:p>
        </w:tc>
        <w:tc>
          <w:tcPr>
            <w:tcW w:w="0" w:type="dxa"/>
            <w:shd w:val="clear" w:color="auto" w:fill="auto"/>
          </w:tcPr>
          <w:p w14:paraId="1B1C8C1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93" w:author="Daiwei Zhou (周代卫)" w:date="2025-10-11T11:26:00Z"/>
              </w:rPr>
            </w:pPr>
          </w:p>
        </w:tc>
        <w:tc>
          <w:tcPr>
            <w:tcW w:w="0" w:type="dxa"/>
            <w:shd w:val="clear" w:color="auto" w:fill="auto"/>
          </w:tcPr>
          <w:p w14:paraId="31369C4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894" w:author="Daiwei Zhou (周代卫)" w:date="2025-10-11T11:26:00Z"/>
              </w:rPr>
            </w:pPr>
            <w:ins w:id="1895" w:author="Daiwei Zhou (周代卫)" w:date="2025-10-11T11:26:00Z">
              <w:r>
                <w:t>TCEP001</w:t>
              </w:r>
            </w:ins>
          </w:p>
        </w:tc>
      </w:tr>
      <w:tr w:rsidR="00213ECE" w:rsidRPr="00C30D6B" w14:paraId="55B7FB70" w14:textId="77777777" w:rsidTr="00DE3680">
        <w:trPr>
          <w:ins w:id="1896" w:author="Daiwei Zhou (周代卫)" w:date="2025-10-11T11:26:00Z"/>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6E97C443" w14:textId="77777777" w:rsidR="00213ECE" w:rsidRPr="00C30D6B" w:rsidRDefault="00213ECE" w:rsidP="00DE3680">
            <w:pPr>
              <w:rPr>
                <w:ins w:id="1897" w:author="Daiwei Zhou (周代卫)" w:date="2025-10-11T11:26:00Z"/>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4F512A03" w14:textId="77777777" w:rsidR="00213ECE" w:rsidRPr="00E830DA" w:rsidRDefault="00213ECE" w:rsidP="00DE3680">
            <w:pPr>
              <w:cnfStyle w:val="000000000000" w:firstRow="0" w:lastRow="0" w:firstColumn="0" w:lastColumn="0" w:oddVBand="0" w:evenVBand="0" w:oddHBand="0" w:evenHBand="0" w:firstRowFirstColumn="0" w:firstRowLastColumn="0" w:lastRowFirstColumn="0" w:lastRowLastColumn="0"/>
              <w:rPr>
                <w:ins w:id="1898" w:author="Daiwei Zhou (周代卫)" w:date="2025-10-11T11:26:00Z"/>
                <w:rFonts w:ascii="Arial" w:hAnsi="Arial" w:cs="Arial"/>
                <w:color w:val="000000"/>
                <w:sz w:val="18"/>
                <w:szCs w:val="18"/>
                <w:lang w:val="en-US"/>
              </w:rPr>
            </w:pPr>
          </w:p>
        </w:tc>
        <w:tc>
          <w:tcPr>
            <w:tcW w:w="0" w:type="dxa"/>
            <w:vMerge/>
            <w:shd w:val="clear" w:color="auto" w:fill="auto"/>
          </w:tcPr>
          <w:p w14:paraId="77C58FAD" w14:textId="77777777" w:rsidR="00213ECE" w:rsidRPr="00E830DA" w:rsidRDefault="00213ECE" w:rsidP="00DE3680">
            <w:pPr>
              <w:cnfStyle w:val="000000000000" w:firstRow="0" w:lastRow="0" w:firstColumn="0" w:lastColumn="0" w:oddVBand="0" w:evenVBand="0" w:oddHBand="0" w:evenHBand="0" w:firstRowFirstColumn="0" w:firstRowLastColumn="0" w:lastRowFirstColumn="0" w:lastRowLastColumn="0"/>
              <w:rPr>
                <w:ins w:id="1899" w:author="Daiwei Zhou (周代卫)" w:date="2025-10-11T11:26:00Z"/>
                <w:rFonts w:ascii="Arial" w:hAnsi="Arial" w:cs="Arial"/>
                <w:color w:val="000000"/>
                <w:sz w:val="18"/>
                <w:szCs w:val="18"/>
                <w:lang w:val="en-US"/>
              </w:rPr>
            </w:pPr>
          </w:p>
        </w:tc>
        <w:tc>
          <w:tcPr>
            <w:tcW w:w="0" w:type="dxa"/>
            <w:shd w:val="clear" w:color="auto" w:fill="auto"/>
          </w:tcPr>
          <w:p w14:paraId="7125D0D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00" w:author="Daiwei Zhou (周代卫)" w:date="2025-10-11T11:26:00Z"/>
              </w:rPr>
            </w:pPr>
            <w:ins w:id="1901" w:author="Daiwei Zhou (周代卫)" w:date="2025-10-11T11:26:00Z">
              <w:r>
                <w:t>Rel-7</w:t>
              </w:r>
            </w:ins>
          </w:p>
        </w:tc>
        <w:tc>
          <w:tcPr>
            <w:tcW w:w="0" w:type="dxa"/>
            <w:shd w:val="clear" w:color="auto" w:fill="auto"/>
          </w:tcPr>
          <w:p w14:paraId="52C99EA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02" w:author="Daiwei Zhou (周代卫)" w:date="2025-10-11T11:26:00Z"/>
              </w:rPr>
            </w:pPr>
          </w:p>
        </w:tc>
        <w:tc>
          <w:tcPr>
            <w:tcW w:w="0" w:type="dxa"/>
            <w:shd w:val="clear" w:color="auto" w:fill="auto"/>
          </w:tcPr>
          <w:p w14:paraId="1BD8185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03" w:author="Daiwei Zhou (周代卫)" w:date="2025-10-11T11:26:00Z"/>
              </w:rPr>
            </w:pPr>
            <w:ins w:id="1904" w:author="Daiwei Zhou (周代卫)" w:date="2025-10-11T11:26:00Z">
              <w:r>
                <w:t>NA</w:t>
              </w:r>
            </w:ins>
          </w:p>
        </w:tc>
        <w:tc>
          <w:tcPr>
            <w:tcW w:w="0" w:type="dxa"/>
            <w:shd w:val="clear" w:color="auto" w:fill="auto"/>
          </w:tcPr>
          <w:p w14:paraId="4C2B0A90"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05" w:author="Daiwei Zhou (周代卫)" w:date="2025-10-11T11:26:00Z"/>
              </w:rPr>
            </w:pPr>
            <w:ins w:id="1906" w:author="Daiwei Zhou (周代卫)" w:date="2025-10-11T11:26:00Z">
              <w:r>
                <w:t>E.1/26 AND</w:t>
              </w:r>
            </w:ins>
          </w:p>
          <w:p w14:paraId="2A41164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07" w:author="Daiwei Zhou (周代卫)" w:date="2025-10-11T11:26:00Z"/>
              </w:rPr>
            </w:pPr>
            <w:ins w:id="1908" w:author="Daiwei Zhou (周代卫)" w:date="2025-10-11T11:26:00Z">
              <w:r>
                <w:t>E.1/110</w:t>
              </w:r>
            </w:ins>
          </w:p>
        </w:tc>
        <w:tc>
          <w:tcPr>
            <w:tcW w:w="0" w:type="dxa"/>
            <w:shd w:val="clear" w:color="auto" w:fill="auto"/>
          </w:tcPr>
          <w:p w14:paraId="1E012F3D"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09" w:author="Daiwei Zhou (周代卫)" w:date="2025-10-11T11:26:00Z"/>
              </w:rPr>
            </w:pPr>
            <w:ins w:id="1910" w:author="Daiwei Zhou (周代卫)" w:date="2025-10-11T11:26:00Z">
              <w:r>
                <w:t>USS or</w:t>
              </w:r>
            </w:ins>
          </w:p>
          <w:p w14:paraId="2E7DF18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11" w:author="Daiwei Zhou (周代卫)" w:date="2025-10-11T11:26:00Z"/>
              </w:rPr>
            </w:pPr>
            <w:ins w:id="1912" w:author="Daiwei Zhou (周代卫)" w:date="2025-10-11T11:26:00Z">
              <w:r>
                <w:t>SS only</w:t>
              </w:r>
            </w:ins>
          </w:p>
        </w:tc>
        <w:tc>
          <w:tcPr>
            <w:tcW w:w="0" w:type="dxa"/>
            <w:shd w:val="clear" w:color="auto" w:fill="auto"/>
          </w:tcPr>
          <w:p w14:paraId="30A7B4F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13" w:author="Daiwei Zhou (周代卫)" w:date="2025-10-11T11:26:00Z"/>
              </w:rPr>
            </w:pPr>
          </w:p>
        </w:tc>
        <w:tc>
          <w:tcPr>
            <w:tcW w:w="0" w:type="dxa"/>
            <w:shd w:val="clear" w:color="auto" w:fill="auto"/>
          </w:tcPr>
          <w:p w14:paraId="2CD72BC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14" w:author="Daiwei Zhou (周代卫)" w:date="2025-10-11T11:26:00Z"/>
              </w:rPr>
            </w:pPr>
            <w:ins w:id="1915" w:author="Daiwei Zhou (周代卫)" w:date="2025-10-11T11:26:00Z">
              <w:r>
                <w:t>TCEP001</w:t>
              </w:r>
            </w:ins>
          </w:p>
        </w:tc>
      </w:tr>
      <w:tr w:rsidR="00213ECE" w:rsidRPr="00C30D6B" w14:paraId="3767A235" w14:textId="77777777" w:rsidTr="00DE3680">
        <w:trPr>
          <w:cnfStyle w:val="000000100000" w:firstRow="0" w:lastRow="0" w:firstColumn="0" w:lastColumn="0" w:oddVBand="0" w:evenVBand="0" w:oddHBand="1" w:evenHBand="0" w:firstRowFirstColumn="0" w:firstRowLastColumn="0" w:lastRowFirstColumn="0" w:lastRowLastColumn="0"/>
          <w:ins w:id="1916" w:author="Daiwei Zhou (周代卫)" w:date="2025-10-11T11:26:00Z"/>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0E35D8B9" w14:textId="77777777" w:rsidR="00213ECE" w:rsidRPr="00C30D6B" w:rsidRDefault="00213ECE" w:rsidP="00DE3680">
            <w:pPr>
              <w:rPr>
                <w:ins w:id="1917" w:author="Daiwei Zhou (周代卫)" w:date="2025-10-11T11:26:00Z"/>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42C7ED4D" w14:textId="77777777" w:rsidR="00213ECE" w:rsidRPr="00E830DA" w:rsidRDefault="00213ECE" w:rsidP="00DE3680">
            <w:pPr>
              <w:cnfStyle w:val="000000100000" w:firstRow="0" w:lastRow="0" w:firstColumn="0" w:lastColumn="0" w:oddVBand="0" w:evenVBand="0" w:oddHBand="1" w:evenHBand="0" w:firstRowFirstColumn="0" w:firstRowLastColumn="0" w:lastRowFirstColumn="0" w:lastRowLastColumn="0"/>
              <w:rPr>
                <w:ins w:id="1918" w:author="Daiwei Zhou (周代卫)" w:date="2025-10-11T11:26:00Z"/>
                <w:rFonts w:ascii="Arial" w:hAnsi="Arial" w:cs="Arial"/>
                <w:color w:val="000000"/>
                <w:sz w:val="18"/>
                <w:szCs w:val="18"/>
                <w:lang w:val="en-US"/>
              </w:rPr>
            </w:pPr>
            <w:ins w:id="1919" w:author="Daiwei Zhou (周代卫)" w:date="2025-10-11T11:27:00Z">
              <w:r w:rsidRPr="00E830DA">
                <w:rPr>
                  <w:rFonts w:ascii="Arial" w:hAnsi="Arial" w:cs="Arial"/>
                  <w:color w:val="000000"/>
                  <w:sz w:val="18"/>
                  <w:szCs w:val="18"/>
                  <w:lang w:val="en-US"/>
                </w:rPr>
                <w:t>3.2A</w:t>
              </w:r>
            </w:ins>
          </w:p>
        </w:tc>
        <w:tc>
          <w:tcPr>
            <w:tcW w:w="0" w:type="dxa"/>
            <w:vMerge w:val="restart"/>
            <w:shd w:val="clear" w:color="auto" w:fill="auto"/>
          </w:tcPr>
          <w:p w14:paraId="0AE77061" w14:textId="77777777" w:rsidR="00213ECE" w:rsidRPr="00E830DA" w:rsidRDefault="00213ECE" w:rsidP="00DE3680">
            <w:pPr>
              <w:cnfStyle w:val="000000100000" w:firstRow="0" w:lastRow="0" w:firstColumn="0" w:lastColumn="0" w:oddVBand="0" w:evenVBand="0" w:oddHBand="1" w:evenHBand="0" w:firstRowFirstColumn="0" w:firstRowLastColumn="0" w:lastRowFirstColumn="0" w:lastRowLastColumn="0"/>
              <w:rPr>
                <w:ins w:id="1920" w:author="Daiwei Zhou (周代卫)" w:date="2025-10-11T11:26:00Z"/>
                <w:rFonts w:ascii="Arial" w:hAnsi="Arial" w:cs="Arial"/>
                <w:color w:val="000000"/>
                <w:sz w:val="18"/>
                <w:szCs w:val="18"/>
                <w:lang w:val="en-US"/>
              </w:rPr>
            </w:pPr>
            <w:ins w:id="1921" w:author="Daiwei Zhou (周代卫)" w:date="2025-10-11T11:33:00Z">
              <w:r w:rsidRPr="00E830DA">
                <w:rPr>
                  <w:rFonts w:ascii="Arial" w:hAnsi="Arial" w:cs="Arial"/>
                  <w:sz w:val="18"/>
                  <w:szCs w:val="18"/>
                  <w:rPrChange w:id="1922" w:author="Daiwei Zhou (周代卫)" w:date="2025-10-11T11:33:00Z">
                    <w:rPr/>
                  </w:rPrChange>
                </w:rPr>
                <w:t>basic icon non-self-explanatory, packing not required, 8-bit data, successful</w:t>
              </w:r>
            </w:ins>
          </w:p>
        </w:tc>
        <w:tc>
          <w:tcPr>
            <w:tcW w:w="0" w:type="dxa"/>
            <w:shd w:val="clear" w:color="auto" w:fill="auto"/>
          </w:tcPr>
          <w:p w14:paraId="6BCEDEB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23" w:author="Daiwei Zhou (周代卫)" w:date="2025-10-11T11:26:00Z"/>
              </w:rPr>
            </w:pPr>
            <w:ins w:id="1924" w:author="Daiwei Zhou (周代卫)" w:date="2025-10-11T11:26:00Z">
              <w:r>
                <w:t>R99</w:t>
              </w:r>
            </w:ins>
          </w:p>
        </w:tc>
        <w:tc>
          <w:tcPr>
            <w:tcW w:w="0" w:type="dxa"/>
            <w:shd w:val="clear" w:color="auto" w:fill="auto"/>
          </w:tcPr>
          <w:p w14:paraId="7A42725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25" w:author="Daiwei Zhou (周代卫)" w:date="2025-10-11T11:26:00Z"/>
              </w:rPr>
            </w:pPr>
            <w:ins w:id="1926" w:author="Daiwei Zhou (周代卫)" w:date="2025-10-11T11:26:00Z">
              <w:r>
                <w:t>Rel-6</w:t>
              </w:r>
            </w:ins>
          </w:p>
        </w:tc>
        <w:tc>
          <w:tcPr>
            <w:tcW w:w="0" w:type="dxa"/>
            <w:shd w:val="clear" w:color="auto" w:fill="auto"/>
          </w:tcPr>
          <w:p w14:paraId="62292A1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27" w:author="Daiwei Zhou (周代卫)" w:date="2025-10-11T11:26:00Z"/>
              </w:rPr>
            </w:pPr>
            <w:ins w:id="1928" w:author="Daiwei Zhou (周代卫)" w:date="2025-10-11T11:26:00Z">
              <w:r>
                <w:t>C108</w:t>
              </w:r>
            </w:ins>
          </w:p>
        </w:tc>
        <w:tc>
          <w:tcPr>
            <w:tcW w:w="0" w:type="dxa"/>
            <w:shd w:val="clear" w:color="auto" w:fill="auto"/>
          </w:tcPr>
          <w:p w14:paraId="60401D33"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29" w:author="Daiwei Zhou (周代卫)" w:date="2025-10-11T11:26:00Z"/>
              </w:rPr>
            </w:pPr>
            <w:ins w:id="1930" w:author="Daiwei Zhou (周代卫)" w:date="2025-10-11T11:26:00Z">
              <w:r>
                <w:t>E.1/26 AND</w:t>
              </w:r>
            </w:ins>
          </w:p>
          <w:p w14:paraId="16AD28D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31" w:author="Daiwei Zhou (周代卫)" w:date="2025-10-11T11:26:00Z"/>
              </w:rPr>
            </w:pPr>
            <w:ins w:id="1932" w:author="Daiwei Zhou (周代卫)" w:date="2025-10-11T11:26:00Z">
              <w:r>
                <w:t>E.1/110</w:t>
              </w:r>
            </w:ins>
          </w:p>
        </w:tc>
        <w:tc>
          <w:tcPr>
            <w:tcW w:w="0" w:type="dxa"/>
            <w:shd w:val="clear" w:color="auto" w:fill="auto"/>
          </w:tcPr>
          <w:p w14:paraId="0C055904"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33" w:author="Daiwei Zhou (周代卫)" w:date="2025-10-11T11:26:00Z"/>
              </w:rPr>
            </w:pPr>
            <w:ins w:id="1934" w:author="Daiwei Zhou (周代卫)" w:date="2025-10-11T11:26:00Z">
              <w:r>
                <w:t>USS or</w:t>
              </w:r>
            </w:ins>
          </w:p>
          <w:p w14:paraId="4434A0C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35" w:author="Daiwei Zhou (周代卫)" w:date="2025-10-11T11:26:00Z"/>
              </w:rPr>
            </w:pPr>
            <w:ins w:id="1936" w:author="Daiwei Zhou (周代卫)" w:date="2025-10-11T11:26:00Z">
              <w:r>
                <w:t>SS only</w:t>
              </w:r>
            </w:ins>
          </w:p>
        </w:tc>
        <w:tc>
          <w:tcPr>
            <w:tcW w:w="0" w:type="dxa"/>
            <w:shd w:val="clear" w:color="auto" w:fill="auto"/>
          </w:tcPr>
          <w:p w14:paraId="3209DB1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37" w:author="Daiwei Zhou (周代卫)" w:date="2025-10-11T11:26:00Z"/>
              </w:rPr>
            </w:pPr>
          </w:p>
        </w:tc>
        <w:tc>
          <w:tcPr>
            <w:tcW w:w="0" w:type="dxa"/>
            <w:shd w:val="clear" w:color="auto" w:fill="auto"/>
          </w:tcPr>
          <w:p w14:paraId="3F26326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38" w:author="Daiwei Zhou (周代卫)" w:date="2025-10-11T11:26:00Z"/>
              </w:rPr>
            </w:pPr>
            <w:ins w:id="1939" w:author="Daiwei Zhou (周代卫)" w:date="2025-10-11T11:26:00Z">
              <w:r>
                <w:t>TCEP001</w:t>
              </w:r>
            </w:ins>
          </w:p>
        </w:tc>
      </w:tr>
      <w:tr w:rsidR="00213ECE" w:rsidRPr="00C30D6B" w14:paraId="0159BB27" w14:textId="77777777" w:rsidTr="00DE3680">
        <w:trPr>
          <w:ins w:id="1940" w:author="Daiwei Zhou (周代卫)" w:date="2025-10-11T11:26:00Z"/>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1DC6A578" w14:textId="77777777" w:rsidR="00213ECE" w:rsidRPr="00C30D6B" w:rsidRDefault="00213ECE" w:rsidP="00DE3680">
            <w:pPr>
              <w:rPr>
                <w:ins w:id="1941" w:author="Daiwei Zhou (周代卫)" w:date="2025-10-11T11:26:00Z"/>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68C6BABE" w14:textId="77777777" w:rsidR="00213ECE" w:rsidRPr="00E830DA" w:rsidRDefault="00213ECE" w:rsidP="00DE3680">
            <w:pPr>
              <w:cnfStyle w:val="000000000000" w:firstRow="0" w:lastRow="0" w:firstColumn="0" w:lastColumn="0" w:oddVBand="0" w:evenVBand="0" w:oddHBand="0" w:evenHBand="0" w:firstRowFirstColumn="0" w:firstRowLastColumn="0" w:lastRowFirstColumn="0" w:lastRowLastColumn="0"/>
              <w:rPr>
                <w:ins w:id="1942" w:author="Daiwei Zhou (周代卫)" w:date="2025-10-11T11:26:00Z"/>
                <w:rFonts w:ascii="Arial" w:hAnsi="Arial" w:cs="Arial"/>
                <w:color w:val="000000"/>
                <w:sz w:val="18"/>
                <w:szCs w:val="18"/>
                <w:lang w:val="en-US"/>
              </w:rPr>
            </w:pPr>
          </w:p>
        </w:tc>
        <w:tc>
          <w:tcPr>
            <w:tcW w:w="0" w:type="dxa"/>
            <w:vMerge/>
            <w:shd w:val="clear" w:color="auto" w:fill="auto"/>
          </w:tcPr>
          <w:p w14:paraId="2AF6F62C" w14:textId="77777777" w:rsidR="00213ECE" w:rsidRPr="00E830DA" w:rsidRDefault="00213ECE" w:rsidP="00DE3680">
            <w:pPr>
              <w:cnfStyle w:val="000000000000" w:firstRow="0" w:lastRow="0" w:firstColumn="0" w:lastColumn="0" w:oddVBand="0" w:evenVBand="0" w:oddHBand="0" w:evenHBand="0" w:firstRowFirstColumn="0" w:firstRowLastColumn="0" w:lastRowFirstColumn="0" w:lastRowLastColumn="0"/>
              <w:rPr>
                <w:ins w:id="1943" w:author="Daiwei Zhou (周代卫)" w:date="2025-10-11T11:26:00Z"/>
                <w:rFonts w:ascii="Arial" w:hAnsi="Arial" w:cs="Arial"/>
                <w:color w:val="000000"/>
                <w:sz w:val="18"/>
                <w:szCs w:val="18"/>
                <w:lang w:val="en-US"/>
              </w:rPr>
            </w:pPr>
          </w:p>
        </w:tc>
        <w:tc>
          <w:tcPr>
            <w:tcW w:w="0" w:type="dxa"/>
            <w:shd w:val="clear" w:color="auto" w:fill="auto"/>
          </w:tcPr>
          <w:p w14:paraId="5F4EC61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44" w:author="Daiwei Zhou (周代卫)" w:date="2025-10-11T11:26:00Z"/>
              </w:rPr>
            </w:pPr>
            <w:ins w:id="1945" w:author="Daiwei Zhou (周代卫)" w:date="2025-10-11T11:26:00Z">
              <w:r>
                <w:t>Rel-7</w:t>
              </w:r>
            </w:ins>
          </w:p>
        </w:tc>
        <w:tc>
          <w:tcPr>
            <w:tcW w:w="0" w:type="dxa"/>
            <w:shd w:val="clear" w:color="auto" w:fill="auto"/>
          </w:tcPr>
          <w:p w14:paraId="6C11F42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46" w:author="Daiwei Zhou (周代卫)" w:date="2025-10-11T11:26:00Z"/>
              </w:rPr>
            </w:pPr>
          </w:p>
        </w:tc>
        <w:tc>
          <w:tcPr>
            <w:tcW w:w="0" w:type="dxa"/>
            <w:shd w:val="clear" w:color="auto" w:fill="auto"/>
          </w:tcPr>
          <w:p w14:paraId="07CFBAC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47" w:author="Daiwei Zhou (周代卫)" w:date="2025-10-11T11:26:00Z"/>
              </w:rPr>
            </w:pPr>
            <w:ins w:id="1948" w:author="Daiwei Zhou (周代卫)" w:date="2025-10-11T11:26:00Z">
              <w:r>
                <w:t>NA</w:t>
              </w:r>
            </w:ins>
          </w:p>
        </w:tc>
        <w:tc>
          <w:tcPr>
            <w:tcW w:w="0" w:type="dxa"/>
            <w:shd w:val="clear" w:color="auto" w:fill="auto"/>
          </w:tcPr>
          <w:p w14:paraId="473C6870"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49" w:author="Daiwei Zhou (周代卫)" w:date="2025-10-11T11:26:00Z"/>
              </w:rPr>
            </w:pPr>
            <w:ins w:id="1950" w:author="Daiwei Zhou (周代卫)" w:date="2025-10-11T11:26:00Z">
              <w:r>
                <w:t>E.1/26 AND</w:t>
              </w:r>
            </w:ins>
          </w:p>
          <w:p w14:paraId="737F60D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51" w:author="Daiwei Zhou (周代卫)" w:date="2025-10-11T11:26:00Z"/>
              </w:rPr>
            </w:pPr>
            <w:ins w:id="1952" w:author="Daiwei Zhou (周代卫)" w:date="2025-10-11T11:26:00Z">
              <w:r>
                <w:t>E.1/110</w:t>
              </w:r>
            </w:ins>
          </w:p>
        </w:tc>
        <w:tc>
          <w:tcPr>
            <w:tcW w:w="0" w:type="dxa"/>
            <w:shd w:val="clear" w:color="auto" w:fill="auto"/>
          </w:tcPr>
          <w:p w14:paraId="78B3BF65"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53" w:author="Daiwei Zhou (周代卫)" w:date="2025-10-11T11:26:00Z"/>
              </w:rPr>
            </w:pPr>
            <w:ins w:id="1954" w:author="Daiwei Zhou (周代卫)" w:date="2025-10-11T11:26:00Z">
              <w:r>
                <w:t>USS or</w:t>
              </w:r>
            </w:ins>
          </w:p>
          <w:p w14:paraId="22C2800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55" w:author="Daiwei Zhou (周代卫)" w:date="2025-10-11T11:26:00Z"/>
              </w:rPr>
            </w:pPr>
            <w:ins w:id="1956" w:author="Daiwei Zhou (周代卫)" w:date="2025-10-11T11:26:00Z">
              <w:r>
                <w:t>SS only</w:t>
              </w:r>
            </w:ins>
          </w:p>
        </w:tc>
        <w:tc>
          <w:tcPr>
            <w:tcW w:w="0" w:type="dxa"/>
            <w:shd w:val="clear" w:color="auto" w:fill="auto"/>
          </w:tcPr>
          <w:p w14:paraId="1AB73E0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57" w:author="Daiwei Zhou (周代卫)" w:date="2025-10-11T11:26:00Z"/>
              </w:rPr>
            </w:pPr>
          </w:p>
        </w:tc>
        <w:tc>
          <w:tcPr>
            <w:tcW w:w="0" w:type="dxa"/>
            <w:shd w:val="clear" w:color="auto" w:fill="auto"/>
          </w:tcPr>
          <w:p w14:paraId="02D35B1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58" w:author="Daiwei Zhou (周代卫)" w:date="2025-10-11T11:26:00Z"/>
              </w:rPr>
            </w:pPr>
            <w:ins w:id="1959" w:author="Daiwei Zhou (周代卫)" w:date="2025-10-11T11:26:00Z">
              <w:r>
                <w:t>TCEP001</w:t>
              </w:r>
            </w:ins>
          </w:p>
        </w:tc>
      </w:tr>
      <w:tr w:rsidR="00213ECE" w:rsidRPr="00C30D6B" w14:paraId="15DE6E01" w14:textId="77777777" w:rsidTr="00DE3680">
        <w:trPr>
          <w:cnfStyle w:val="000000100000" w:firstRow="0" w:lastRow="0" w:firstColumn="0" w:lastColumn="0" w:oddVBand="0" w:evenVBand="0" w:oddHBand="1" w:evenHBand="0" w:firstRowFirstColumn="0" w:firstRowLastColumn="0" w:lastRowFirstColumn="0" w:lastRowLastColumn="0"/>
          <w:ins w:id="1960" w:author="Daiwei Zhou (周代卫)" w:date="2025-10-11T11:26:00Z"/>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6A6D7313" w14:textId="77777777" w:rsidR="00213ECE" w:rsidRPr="00C30D6B" w:rsidRDefault="00213ECE" w:rsidP="00DE3680">
            <w:pPr>
              <w:rPr>
                <w:ins w:id="1961" w:author="Daiwei Zhou (周代卫)" w:date="2025-10-11T11:26:00Z"/>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03E4A1AD" w14:textId="77777777" w:rsidR="00213ECE" w:rsidRPr="00E830DA" w:rsidRDefault="00213ECE" w:rsidP="00DE3680">
            <w:pPr>
              <w:cnfStyle w:val="000000100000" w:firstRow="0" w:lastRow="0" w:firstColumn="0" w:lastColumn="0" w:oddVBand="0" w:evenVBand="0" w:oddHBand="1" w:evenHBand="0" w:firstRowFirstColumn="0" w:firstRowLastColumn="0" w:lastRowFirstColumn="0" w:lastRowLastColumn="0"/>
              <w:rPr>
                <w:ins w:id="1962" w:author="Daiwei Zhou (周代卫)" w:date="2025-10-11T11:26:00Z"/>
                <w:rFonts w:ascii="Arial" w:hAnsi="Arial" w:cs="Arial"/>
                <w:color w:val="000000"/>
                <w:sz w:val="18"/>
                <w:szCs w:val="18"/>
                <w:lang w:val="en-US"/>
              </w:rPr>
            </w:pPr>
            <w:ins w:id="1963" w:author="Daiwei Zhou (周代卫)" w:date="2025-10-11T11:27:00Z">
              <w:r w:rsidRPr="00E830DA">
                <w:rPr>
                  <w:rFonts w:ascii="Arial" w:hAnsi="Arial" w:cs="Arial"/>
                  <w:color w:val="000000"/>
                  <w:sz w:val="18"/>
                  <w:szCs w:val="18"/>
                  <w:lang w:val="en-US"/>
                </w:rPr>
                <w:t>3.2B</w:t>
              </w:r>
            </w:ins>
          </w:p>
        </w:tc>
        <w:tc>
          <w:tcPr>
            <w:tcW w:w="0" w:type="dxa"/>
            <w:vMerge w:val="restart"/>
            <w:shd w:val="clear" w:color="auto" w:fill="auto"/>
          </w:tcPr>
          <w:p w14:paraId="751B214B" w14:textId="77777777" w:rsidR="00213ECE" w:rsidRPr="00E830DA" w:rsidRDefault="00213ECE" w:rsidP="00DE3680">
            <w:pPr>
              <w:cnfStyle w:val="000000100000" w:firstRow="0" w:lastRow="0" w:firstColumn="0" w:lastColumn="0" w:oddVBand="0" w:evenVBand="0" w:oddHBand="1" w:evenHBand="0" w:firstRowFirstColumn="0" w:firstRowLastColumn="0" w:lastRowFirstColumn="0" w:lastRowLastColumn="0"/>
              <w:rPr>
                <w:ins w:id="1964" w:author="Daiwei Zhou (周代卫)" w:date="2025-10-11T11:26:00Z"/>
                <w:rFonts w:ascii="Arial" w:hAnsi="Arial" w:cs="Arial"/>
                <w:color w:val="000000"/>
                <w:sz w:val="18"/>
                <w:szCs w:val="18"/>
                <w:lang w:val="en-US"/>
              </w:rPr>
            </w:pPr>
            <w:ins w:id="1965" w:author="Daiwei Zhou (周代卫)" w:date="2025-10-11T11:33:00Z">
              <w:r w:rsidRPr="00E830DA">
                <w:rPr>
                  <w:rFonts w:ascii="Arial" w:hAnsi="Arial" w:cs="Arial"/>
                  <w:sz w:val="18"/>
                  <w:szCs w:val="18"/>
                  <w:rPrChange w:id="1966" w:author="Daiwei Zhou (周代卫)" w:date="2025-10-11T11:33:00Z">
                    <w:rPr/>
                  </w:rPrChange>
                </w:rPr>
                <w:t>basic icon non-self-explanatory, packing not required, 8-bit data, requested icon could not be displayed</w:t>
              </w:r>
            </w:ins>
          </w:p>
        </w:tc>
        <w:tc>
          <w:tcPr>
            <w:tcW w:w="0" w:type="dxa"/>
            <w:shd w:val="clear" w:color="auto" w:fill="auto"/>
          </w:tcPr>
          <w:p w14:paraId="2CD923F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67" w:author="Daiwei Zhou (周代卫)" w:date="2025-10-11T11:26:00Z"/>
              </w:rPr>
            </w:pPr>
            <w:ins w:id="1968" w:author="Daiwei Zhou (周代卫)" w:date="2025-10-11T11:26:00Z">
              <w:r>
                <w:t>R99</w:t>
              </w:r>
            </w:ins>
          </w:p>
        </w:tc>
        <w:tc>
          <w:tcPr>
            <w:tcW w:w="0" w:type="dxa"/>
            <w:shd w:val="clear" w:color="auto" w:fill="auto"/>
          </w:tcPr>
          <w:p w14:paraId="2145C65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69" w:author="Daiwei Zhou (周代卫)" w:date="2025-10-11T11:26:00Z"/>
              </w:rPr>
            </w:pPr>
            <w:ins w:id="1970" w:author="Daiwei Zhou (周代卫)" w:date="2025-10-11T11:26:00Z">
              <w:r>
                <w:t>Rel-6</w:t>
              </w:r>
            </w:ins>
          </w:p>
        </w:tc>
        <w:tc>
          <w:tcPr>
            <w:tcW w:w="0" w:type="dxa"/>
            <w:shd w:val="clear" w:color="auto" w:fill="auto"/>
          </w:tcPr>
          <w:p w14:paraId="0CD620D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71" w:author="Daiwei Zhou (周代卫)" w:date="2025-10-11T11:26:00Z"/>
              </w:rPr>
            </w:pPr>
            <w:ins w:id="1972" w:author="Daiwei Zhou (周代卫)" w:date="2025-10-11T11:26:00Z">
              <w:r>
                <w:t>C108</w:t>
              </w:r>
            </w:ins>
          </w:p>
        </w:tc>
        <w:tc>
          <w:tcPr>
            <w:tcW w:w="0" w:type="dxa"/>
            <w:shd w:val="clear" w:color="auto" w:fill="auto"/>
          </w:tcPr>
          <w:p w14:paraId="0DB6A4E9"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73" w:author="Daiwei Zhou (周代卫)" w:date="2025-10-11T11:26:00Z"/>
              </w:rPr>
            </w:pPr>
            <w:ins w:id="1974" w:author="Daiwei Zhou (周代卫)" w:date="2025-10-11T11:26:00Z">
              <w:r>
                <w:t>E.1/26 AND</w:t>
              </w:r>
            </w:ins>
          </w:p>
          <w:p w14:paraId="32E1391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75" w:author="Daiwei Zhou (周代卫)" w:date="2025-10-11T11:26:00Z"/>
              </w:rPr>
            </w:pPr>
            <w:ins w:id="1976" w:author="Daiwei Zhou (周代卫)" w:date="2025-10-11T11:26:00Z">
              <w:r>
                <w:t>E.1/110</w:t>
              </w:r>
            </w:ins>
          </w:p>
        </w:tc>
        <w:tc>
          <w:tcPr>
            <w:tcW w:w="0" w:type="dxa"/>
            <w:shd w:val="clear" w:color="auto" w:fill="auto"/>
          </w:tcPr>
          <w:p w14:paraId="0557F4E9"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77" w:author="Daiwei Zhou (周代卫)" w:date="2025-10-11T11:26:00Z"/>
              </w:rPr>
            </w:pPr>
            <w:ins w:id="1978" w:author="Daiwei Zhou (周代卫)" w:date="2025-10-11T11:26:00Z">
              <w:r>
                <w:t>USS or</w:t>
              </w:r>
            </w:ins>
          </w:p>
          <w:p w14:paraId="1A5B420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79" w:author="Daiwei Zhou (周代卫)" w:date="2025-10-11T11:26:00Z"/>
              </w:rPr>
            </w:pPr>
            <w:ins w:id="1980" w:author="Daiwei Zhou (周代卫)" w:date="2025-10-11T11:26:00Z">
              <w:r>
                <w:t>SS only</w:t>
              </w:r>
            </w:ins>
          </w:p>
        </w:tc>
        <w:tc>
          <w:tcPr>
            <w:tcW w:w="0" w:type="dxa"/>
            <w:shd w:val="clear" w:color="auto" w:fill="auto"/>
          </w:tcPr>
          <w:p w14:paraId="3A01911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81" w:author="Daiwei Zhou (周代卫)" w:date="2025-10-11T11:26:00Z"/>
              </w:rPr>
            </w:pPr>
          </w:p>
        </w:tc>
        <w:tc>
          <w:tcPr>
            <w:tcW w:w="0" w:type="dxa"/>
            <w:shd w:val="clear" w:color="auto" w:fill="auto"/>
          </w:tcPr>
          <w:p w14:paraId="6926F05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1982" w:author="Daiwei Zhou (周代卫)" w:date="2025-10-11T11:26:00Z"/>
              </w:rPr>
            </w:pPr>
            <w:ins w:id="1983" w:author="Daiwei Zhou (周代卫)" w:date="2025-10-11T11:26:00Z">
              <w:r>
                <w:t>TCEP001</w:t>
              </w:r>
            </w:ins>
          </w:p>
        </w:tc>
      </w:tr>
      <w:tr w:rsidR="00213ECE" w:rsidRPr="00C30D6B" w14:paraId="61241400" w14:textId="77777777" w:rsidTr="00DE3680">
        <w:trPr>
          <w:ins w:id="1984" w:author="Daiwei Zhou (周代卫)" w:date="2025-10-11T11:26:00Z"/>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112EEBA4" w14:textId="77777777" w:rsidR="00213ECE" w:rsidRPr="00C30D6B" w:rsidRDefault="00213ECE" w:rsidP="00DE3680">
            <w:pPr>
              <w:rPr>
                <w:ins w:id="1985" w:author="Daiwei Zhou (周代卫)" w:date="2025-10-11T11:26:00Z"/>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5012ACCC" w14:textId="77777777" w:rsidR="00213ECE" w:rsidRPr="00E52AE6" w:rsidRDefault="00213ECE" w:rsidP="00DE3680">
            <w:pPr>
              <w:cnfStyle w:val="000000000000" w:firstRow="0" w:lastRow="0" w:firstColumn="0" w:lastColumn="0" w:oddVBand="0" w:evenVBand="0" w:oddHBand="0" w:evenHBand="0" w:firstRowFirstColumn="0" w:firstRowLastColumn="0" w:lastRowFirstColumn="0" w:lastRowLastColumn="0"/>
              <w:rPr>
                <w:ins w:id="1986" w:author="Daiwei Zhou (周代卫)" w:date="2025-10-11T11:26:00Z"/>
                <w:rFonts w:ascii="Arial" w:hAnsi="Arial" w:cs="Arial"/>
                <w:color w:val="000000"/>
                <w:sz w:val="18"/>
                <w:szCs w:val="18"/>
                <w:lang w:val="en-US"/>
              </w:rPr>
            </w:pPr>
          </w:p>
        </w:tc>
        <w:tc>
          <w:tcPr>
            <w:tcW w:w="0" w:type="dxa"/>
            <w:vMerge/>
            <w:shd w:val="clear" w:color="auto" w:fill="auto"/>
          </w:tcPr>
          <w:p w14:paraId="777BED1E" w14:textId="77777777" w:rsidR="00213ECE" w:rsidRPr="00E52AE6" w:rsidRDefault="00213ECE" w:rsidP="00DE3680">
            <w:pPr>
              <w:cnfStyle w:val="000000000000" w:firstRow="0" w:lastRow="0" w:firstColumn="0" w:lastColumn="0" w:oddVBand="0" w:evenVBand="0" w:oddHBand="0" w:evenHBand="0" w:firstRowFirstColumn="0" w:firstRowLastColumn="0" w:lastRowFirstColumn="0" w:lastRowLastColumn="0"/>
              <w:rPr>
                <w:ins w:id="1987" w:author="Daiwei Zhou (周代卫)" w:date="2025-10-11T11:26:00Z"/>
                <w:rFonts w:ascii="Arial" w:hAnsi="Arial" w:cs="Arial"/>
                <w:color w:val="000000"/>
                <w:sz w:val="18"/>
                <w:szCs w:val="18"/>
                <w:lang w:val="en-US"/>
              </w:rPr>
            </w:pPr>
          </w:p>
        </w:tc>
        <w:tc>
          <w:tcPr>
            <w:tcW w:w="0" w:type="dxa"/>
            <w:shd w:val="clear" w:color="auto" w:fill="auto"/>
          </w:tcPr>
          <w:p w14:paraId="68447E0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88" w:author="Daiwei Zhou (周代卫)" w:date="2025-10-11T11:26:00Z"/>
              </w:rPr>
            </w:pPr>
            <w:ins w:id="1989" w:author="Daiwei Zhou (周代卫)" w:date="2025-10-11T11:26:00Z">
              <w:r>
                <w:t>Rel-7</w:t>
              </w:r>
            </w:ins>
          </w:p>
        </w:tc>
        <w:tc>
          <w:tcPr>
            <w:tcW w:w="0" w:type="dxa"/>
            <w:shd w:val="clear" w:color="auto" w:fill="auto"/>
          </w:tcPr>
          <w:p w14:paraId="26A39C3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90" w:author="Daiwei Zhou (周代卫)" w:date="2025-10-11T11:26:00Z"/>
              </w:rPr>
            </w:pPr>
          </w:p>
        </w:tc>
        <w:tc>
          <w:tcPr>
            <w:tcW w:w="0" w:type="dxa"/>
            <w:shd w:val="clear" w:color="auto" w:fill="auto"/>
          </w:tcPr>
          <w:p w14:paraId="6DAC193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91" w:author="Daiwei Zhou (周代卫)" w:date="2025-10-11T11:26:00Z"/>
              </w:rPr>
            </w:pPr>
            <w:ins w:id="1992" w:author="Daiwei Zhou (周代卫)" w:date="2025-10-11T11:26:00Z">
              <w:r>
                <w:t>NA</w:t>
              </w:r>
            </w:ins>
          </w:p>
        </w:tc>
        <w:tc>
          <w:tcPr>
            <w:tcW w:w="0" w:type="dxa"/>
            <w:shd w:val="clear" w:color="auto" w:fill="auto"/>
          </w:tcPr>
          <w:p w14:paraId="7E4FE76F"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93" w:author="Daiwei Zhou (周代卫)" w:date="2025-10-11T11:26:00Z"/>
              </w:rPr>
            </w:pPr>
            <w:ins w:id="1994" w:author="Daiwei Zhou (周代卫)" w:date="2025-10-11T11:26:00Z">
              <w:r>
                <w:t>E.1/26 AND</w:t>
              </w:r>
            </w:ins>
          </w:p>
          <w:p w14:paraId="5A6E7DC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95" w:author="Daiwei Zhou (周代卫)" w:date="2025-10-11T11:26:00Z"/>
              </w:rPr>
            </w:pPr>
            <w:ins w:id="1996" w:author="Daiwei Zhou (周代卫)" w:date="2025-10-11T11:26:00Z">
              <w:r>
                <w:t>E.1/110</w:t>
              </w:r>
            </w:ins>
          </w:p>
        </w:tc>
        <w:tc>
          <w:tcPr>
            <w:tcW w:w="0" w:type="dxa"/>
            <w:shd w:val="clear" w:color="auto" w:fill="auto"/>
          </w:tcPr>
          <w:p w14:paraId="5BDCA0F2"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97" w:author="Daiwei Zhou (周代卫)" w:date="2025-10-11T11:26:00Z"/>
              </w:rPr>
            </w:pPr>
            <w:ins w:id="1998" w:author="Daiwei Zhou (周代卫)" w:date="2025-10-11T11:26:00Z">
              <w:r>
                <w:t>USS or</w:t>
              </w:r>
            </w:ins>
          </w:p>
          <w:p w14:paraId="3A1759B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1999" w:author="Daiwei Zhou (周代卫)" w:date="2025-10-11T11:26:00Z"/>
              </w:rPr>
            </w:pPr>
            <w:ins w:id="2000" w:author="Daiwei Zhou (周代卫)" w:date="2025-10-11T11:26:00Z">
              <w:r>
                <w:t>SS only</w:t>
              </w:r>
            </w:ins>
          </w:p>
        </w:tc>
        <w:tc>
          <w:tcPr>
            <w:tcW w:w="0" w:type="dxa"/>
            <w:shd w:val="clear" w:color="auto" w:fill="auto"/>
          </w:tcPr>
          <w:p w14:paraId="2CD9168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001" w:author="Daiwei Zhou (周代卫)" w:date="2025-10-11T11:26:00Z"/>
              </w:rPr>
            </w:pPr>
          </w:p>
        </w:tc>
        <w:tc>
          <w:tcPr>
            <w:tcW w:w="0" w:type="dxa"/>
            <w:shd w:val="clear" w:color="auto" w:fill="auto"/>
          </w:tcPr>
          <w:p w14:paraId="1F42CFA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002" w:author="Daiwei Zhou (周代卫)" w:date="2025-10-11T11:26:00Z"/>
              </w:rPr>
            </w:pPr>
            <w:ins w:id="2003" w:author="Daiwei Zhou (周代卫)" w:date="2025-10-11T11:26:00Z">
              <w:r>
                <w:t>TCEP001</w:t>
              </w:r>
            </w:ins>
          </w:p>
        </w:tc>
      </w:tr>
      <w:tr w:rsidR="00213ECE" w:rsidRPr="00C30D6B" w14:paraId="0152467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40202CE6" w14:textId="77777777" w:rsidR="00213ECE" w:rsidRPr="00C30D6B" w:rsidRDefault="00213ECE" w:rsidP="00DE3680">
            <w:pPr>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2D6758C9" w14:textId="77777777" w:rsidR="00213ECE" w:rsidRPr="00E52AE6"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04"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005" w:author="Daiwei Zhou (周代卫)" w:date="2025-10-10T21:24:00Z">
                  <w:rPr>
                    <w:rFonts w:ascii="Arial" w:hAnsi="Arial" w:cs="Arial"/>
                    <w:color w:val="000000"/>
                    <w:sz w:val="16"/>
                    <w:szCs w:val="16"/>
                    <w:lang w:val="en-US"/>
                  </w:rPr>
                </w:rPrChange>
              </w:rPr>
              <w:t>4.1</w:t>
            </w:r>
          </w:p>
        </w:tc>
        <w:tc>
          <w:tcPr>
            <w:tcW w:w="0" w:type="dxa"/>
            <w:vMerge w:val="restart"/>
            <w:shd w:val="clear" w:color="auto" w:fill="auto"/>
          </w:tcPr>
          <w:p w14:paraId="70C5D9B4" w14:textId="77777777" w:rsidR="00213ECE" w:rsidRPr="00E52AE6"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06" w:author="Daiwei Zhou (周代卫)" w:date="2025-10-10T21:24:00Z">
                  <w:rPr>
                    <w:rFonts w:ascii="Arial" w:hAnsi="Arial" w:cs="Arial"/>
                    <w:color w:val="000000"/>
                    <w:sz w:val="16"/>
                    <w:szCs w:val="16"/>
                    <w:lang w:val="en-US"/>
                  </w:rPr>
                </w:rPrChange>
              </w:rPr>
            </w:pPr>
            <w:ins w:id="2007" w:author="Daiwei Zhou (周代卫)" w:date="2025-10-10T21:18:00Z">
              <w:r w:rsidRPr="00E52AE6">
                <w:rPr>
                  <w:rFonts w:ascii="Arial" w:hAnsi="Arial" w:cs="Arial"/>
                  <w:color w:val="000000"/>
                  <w:sz w:val="18"/>
                  <w:szCs w:val="18"/>
                  <w:lang w:val="en-US"/>
                  <w:rPrChange w:id="2008" w:author="Daiwei Zhou (周代卫)" w:date="2025-10-10T21:24:00Z">
                    <w:rPr/>
                  </w:rPrChange>
                </w:rPr>
                <w:t>alpha identifier with Text attribute – Left Alignment, packing not required, SMS default alphabet, successful</w:t>
              </w:r>
            </w:ins>
            <w:del w:id="2009" w:author="Daiwei Zhou (周代卫)" w:date="2025-10-10T21:18:00Z">
              <w:r w:rsidRPr="00E52AE6" w:rsidDel="00FE0F1C">
                <w:rPr>
                  <w:rFonts w:ascii="Arial" w:hAnsi="Arial" w:cs="Arial"/>
                  <w:color w:val="000000"/>
                  <w:sz w:val="18"/>
                  <w:szCs w:val="18"/>
                  <w:lang w:val="en-US"/>
                  <w:rPrChange w:id="2010" w:author="Daiwei Zhou (周代卫)" w:date="2025-10-10T21:24:00Z">
                    <w:rPr>
                      <w:rFonts w:ascii="Arial" w:hAnsi="Arial" w:cs="Arial"/>
                      <w:color w:val="000000"/>
                      <w:sz w:val="16"/>
                      <w:szCs w:val="16"/>
                      <w:lang w:val="en-US"/>
                    </w:rPr>
                  </w:rPrChange>
                </w:rPr>
                <w:delText>Text attribute– left alignment</w:delText>
              </w:r>
            </w:del>
          </w:p>
        </w:tc>
        <w:tc>
          <w:tcPr>
            <w:tcW w:w="0" w:type="dxa"/>
            <w:shd w:val="clear" w:color="auto" w:fill="auto"/>
          </w:tcPr>
          <w:p w14:paraId="713DC18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0" w:type="dxa"/>
            <w:shd w:val="clear" w:color="auto" w:fill="auto"/>
          </w:tcPr>
          <w:p w14:paraId="6937457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0" w:type="dxa"/>
            <w:shd w:val="clear" w:color="auto" w:fill="auto"/>
          </w:tcPr>
          <w:p w14:paraId="0870E13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C153</w:t>
            </w:r>
          </w:p>
        </w:tc>
        <w:tc>
          <w:tcPr>
            <w:tcW w:w="0" w:type="dxa"/>
            <w:shd w:val="clear" w:color="auto" w:fill="auto"/>
          </w:tcPr>
          <w:p w14:paraId="6D7BCB0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12978A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F0785A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E.1/217 AND</w:t>
            </w:r>
          </w:p>
          <w:p w14:paraId="0E9F145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07DCEC5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1643E3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3DB3B80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32A865B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4B9F116"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4C6707AB" w14:textId="77777777" w:rsidR="00213ECE" w:rsidRPr="00C30D6B" w:rsidRDefault="00213ECE" w:rsidP="00DE3680">
            <w:pPr>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279E184B" w14:textId="77777777" w:rsidR="00213ECE" w:rsidRPr="00E52AE6"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11" w:author="Daiwei Zhou (周代卫)" w:date="2025-10-10T21:24:00Z">
                  <w:rPr>
                    <w:rFonts w:ascii="Arial" w:hAnsi="Arial" w:cs="Arial"/>
                    <w:color w:val="000000"/>
                    <w:sz w:val="16"/>
                    <w:szCs w:val="16"/>
                    <w:lang w:val="en-US"/>
                  </w:rPr>
                </w:rPrChange>
              </w:rPr>
            </w:pPr>
          </w:p>
        </w:tc>
        <w:tc>
          <w:tcPr>
            <w:tcW w:w="0" w:type="dxa"/>
            <w:vMerge/>
            <w:shd w:val="clear" w:color="auto" w:fill="auto"/>
          </w:tcPr>
          <w:p w14:paraId="7716CD22" w14:textId="77777777" w:rsidR="00213ECE" w:rsidRPr="00E52AE6"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12" w:author="Daiwei Zhou (周代卫)" w:date="2025-10-10T21:24:00Z">
                  <w:rPr>
                    <w:rFonts w:ascii="Arial" w:hAnsi="Arial" w:cs="Arial"/>
                    <w:color w:val="000000"/>
                    <w:sz w:val="16"/>
                    <w:szCs w:val="16"/>
                    <w:lang w:val="en-US"/>
                  </w:rPr>
                </w:rPrChange>
              </w:rPr>
            </w:pPr>
          </w:p>
        </w:tc>
        <w:tc>
          <w:tcPr>
            <w:tcW w:w="0" w:type="dxa"/>
            <w:shd w:val="clear" w:color="auto" w:fill="auto"/>
          </w:tcPr>
          <w:p w14:paraId="40C8940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0" w:type="dxa"/>
            <w:shd w:val="clear" w:color="auto" w:fill="auto"/>
          </w:tcPr>
          <w:p w14:paraId="69E3A1F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5CCA51C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0" w:type="dxa"/>
            <w:shd w:val="clear" w:color="auto" w:fill="auto"/>
          </w:tcPr>
          <w:p w14:paraId="58AF5A1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A1F08C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3A19D6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E.1/217 AND</w:t>
            </w:r>
          </w:p>
          <w:p w14:paraId="1A1F643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41543AA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75B7DC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6BF5E67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5397E1B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40DDFC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6C628BCB" w14:textId="77777777" w:rsidR="00213ECE" w:rsidRPr="00C30D6B" w:rsidRDefault="00213ECE" w:rsidP="00DE3680">
            <w:pPr>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1B99CA6F" w14:textId="77777777" w:rsidR="00213ECE" w:rsidRPr="00E52AE6"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13"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014" w:author="Daiwei Zhou (周代卫)" w:date="2025-10-10T21:24:00Z">
                  <w:rPr>
                    <w:rFonts w:ascii="Arial" w:hAnsi="Arial" w:cs="Arial"/>
                    <w:color w:val="000000"/>
                    <w:sz w:val="16"/>
                    <w:szCs w:val="16"/>
                    <w:lang w:val="en-US"/>
                  </w:rPr>
                </w:rPrChange>
              </w:rPr>
              <w:t>4.2</w:t>
            </w:r>
          </w:p>
        </w:tc>
        <w:tc>
          <w:tcPr>
            <w:tcW w:w="0" w:type="dxa"/>
            <w:vMerge w:val="restart"/>
            <w:shd w:val="clear" w:color="auto" w:fill="auto"/>
          </w:tcPr>
          <w:p w14:paraId="75F7B626" w14:textId="77777777" w:rsidR="00213ECE" w:rsidRPr="00E52AE6"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15" w:author="Daiwei Zhou (周代卫)" w:date="2025-10-10T21:24:00Z">
                  <w:rPr>
                    <w:rFonts w:ascii="Arial" w:hAnsi="Arial" w:cs="Arial"/>
                    <w:color w:val="000000"/>
                    <w:sz w:val="16"/>
                    <w:szCs w:val="16"/>
                    <w:lang w:val="en-US"/>
                  </w:rPr>
                </w:rPrChange>
              </w:rPr>
            </w:pPr>
            <w:ins w:id="2016" w:author="Daiwei Zhou (周代卫)" w:date="2025-10-10T21:19:00Z">
              <w:r w:rsidRPr="00E52AE6">
                <w:rPr>
                  <w:rFonts w:ascii="Arial" w:hAnsi="Arial" w:cs="Arial"/>
                  <w:sz w:val="18"/>
                  <w:szCs w:val="18"/>
                  <w:rPrChange w:id="2017" w:author="Daiwei Zhou (周代卫)" w:date="2025-10-10T21:24:00Z">
                    <w:rPr/>
                  </w:rPrChange>
                </w:rPr>
                <w:t>alpha identifier with Text attribute – Center Alignment, packing not required, SMS default alphabet, successful</w:t>
              </w:r>
            </w:ins>
            <w:del w:id="2018" w:author="Daiwei Zhou (周代卫)" w:date="2025-10-10T21:19:00Z">
              <w:r w:rsidRPr="00E52AE6" w:rsidDel="00FE0F1C">
                <w:rPr>
                  <w:rFonts w:ascii="Arial" w:hAnsi="Arial" w:cs="Arial"/>
                  <w:color w:val="000000"/>
                  <w:sz w:val="18"/>
                  <w:szCs w:val="18"/>
                  <w:lang w:val="en-US"/>
                  <w:rPrChange w:id="2019" w:author="Daiwei Zhou (周代卫)" w:date="2025-10-10T21:24:00Z">
                    <w:rPr>
                      <w:rFonts w:ascii="Arial" w:hAnsi="Arial" w:cs="Arial"/>
                      <w:color w:val="000000"/>
                      <w:sz w:val="16"/>
                      <w:szCs w:val="16"/>
                      <w:lang w:val="en-US"/>
                    </w:rPr>
                  </w:rPrChange>
                </w:rPr>
                <w:delText>Text attribute – center alignment</w:delText>
              </w:r>
            </w:del>
          </w:p>
        </w:tc>
        <w:tc>
          <w:tcPr>
            <w:tcW w:w="0" w:type="dxa"/>
            <w:shd w:val="clear" w:color="auto" w:fill="auto"/>
          </w:tcPr>
          <w:p w14:paraId="3B13C7F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0" w:type="dxa"/>
            <w:shd w:val="clear" w:color="auto" w:fill="auto"/>
          </w:tcPr>
          <w:p w14:paraId="00EC1C3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0" w:type="dxa"/>
            <w:shd w:val="clear" w:color="auto" w:fill="auto"/>
          </w:tcPr>
          <w:p w14:paraId="7D04162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C154</w:t>
            </w:r>
          </w:p>
        </w:tc>
        <w:tc>
          <w:tcPr>
            <w:tcW w:w="0" w:type="dxa"/>
            <w:shd w:val="clear" w:color="auto" w:fill="auto"/>
          </w:tcPr>
          <w:p w14:paraId="20D255F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037F57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3DD093D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E.1/218 AND</w:t>
            </w:r>
          </w:p>
          <w:p w14:paraId="05C3C4F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4268243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0429F8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06EE214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787FA5F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1FEE8BB"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334E84E0" w14:textId="77777777" w:rsidR="00213ECE" w:rsidRPr="00C30D6B" w:rsidRDefault="00213ECE" w:rsidP="00DE3680">
            <w:pPr>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664C45F6" w14:textId="77777777" w:rsidR="00213ECE" w:rsidRPr="00E52AE6"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20" w:author="Daiwei Zhou (周代卫)" w:date="2025-10-10T21:24:00Z">
                  <w:rPr>
                    <w:rFonts w:ascii="Arial" w:hAnsi="Arial" w:cs="Arial"/>
                    <w:color w:val="000000"/>
                    <w:sz w:val="16"/>
                    <w:szCs w:val="16"/>
                    <w:lang w:val="en-US"/>
                  </w:rPr>
                </w:rPrChange>
              </w:rPr>
            </w:pPr>
          </w:p>
        </w:tc>
        <w:tc>
          <w:tcPr>
            <w:tcW w:w="0" w:type="dxa"/>
            <w:vMerge/>
            <w:shd w:val="clear" w:color="auto" w:fill="auto"/>
          </w:tcPr>
          <w:p w14:paraId="1724DE3D" w14:textId="77777777" w:rsidR="00213ECE" w:rsidRPr="00E52AE6"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21" w:author="Daiwei Zhou (周代卫)" w:date="2025-10-10T21:24:00Z">
                  <w:rPr>
                    <w:rFonts w:ascii="Arial" w:hAnsi="Arial" w:cs="Arial"/>
                    <w:color w:val="000000"/>
                    <w:sz w:val="16"/>
                    <w:szCs w:val="16"/>
                    <w:lang w:val="en-US"/>
                  </w:rPr>
                </w:rPrChange>
              </w:rPr>
            </w:pPr>
          </w:p>
        </w:tc>
        <w:tc>
          <w:tcPr>
            <w:tcW w:w="0" w:type="dxa"/>
            <w:shd w:val="clear" w:color="auto" w:fill="auto"/>
          </w:tcPr>
          <w:p w14:paraId="7C6E84E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0" w:type="dxa"/>
            <w:shd w:val="clear" w:color="auto" w:fill="auto"/>
          </w:tcPr>
          <w:p w14:paraId="36ED7B5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4FA1A85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0" w:type="dxa"/>
            <w:shd w:val="clear" w:color="auto" w:fill="auto"/>
          </w:tcPr>
          <w:p w14:paraId="07C34B5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A2D7A7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6DBFA30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E.1/218 AND</w:t>
            </w:r>
          </w:p>
          <w:p w14:paraId="6BDE638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4D9C914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A7F026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458CE61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4962E52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8C5D42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5B3331A9"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5605179B"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22"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023" w:author="Daiwei Zhou (周代卫)" w:date="2025-10-10T21:24:00Z">
                  <w:rPr>
                    <w:rFonts w:ascii="Arial" w:hAnsi="Arial" w:cs="Arial"/>
                    <w:color w:val="000000"/>
                    <w:sz w:val="16"/>
                    <w:szCs w:val="16"/>
                    <w:lang w:val="en-US"/>
                  </w:rPr>
                </w:rPrChange>
              </w:rPr>
              <w:t>4.3</w:t>
            </w:r>
          </w:p>
        </w:tc>
        <w:tc>
          <w:tcPr>
            <w:tcW w:w="0" w:type="dxa"/>
            <w:vMerge w:val="restart"/>
            <w:shd w:val="clear" w:color="auto" w:fill="auto"/>
          </w:tcPr>
          <w:p w14:paraId="1C676EC7"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24" w:author="Daiwei Zhou (周代卫)" w:date="2025-10-10T21:24:00Z">
                  <w:rPr>
                    <w:rFonts w:ascii="Arial" w:hAnsi="Arial" w:cs="Arial"/>
                    <w:color w:val="000000"/>
                    <w:sz w:val="16"/>
                    <w:szCs w:val="16"/>
                    <w:lang w:val="en-US"/>
                  </w:rPr>
                </w:rPrChange>
              </w:rPr>
            </w:pPr>
            <w:ins w:id="2025" w:author="Daiwei Zhou (周代卫)" w:date="2025-10-10T21:19:00Z">
              <w:r w:rsidRPr="00E52AE6">
                <w:rPr>
                  <w:rFonts w:ascii="Arial" w:hAnsi="Arial" w:cs="Arial"/>
                  <w:sz w:val="18"/>
                  <w:szCs w:val="18"/>
                  <w:rPrChange w:id="2026" w:author="Daiwei Zhou (周代卫)" w:date="2025-10-10T21:24:00Z">
                    <w:rPr/>
                  </w:rPrChange>
                </w:rPr>
                <w:t>alpha identifier with Text attribute – Right Alignment, packing not required, SMS default alphabet, successful</w:t>
              </w:r>
            </w:ins>
            <w:del w:id="2027" w:author="Daiwei Zhou (周代卫)" w:date="2025-10-10T21:19:00Z">
              <w:r w:rsidRPr="00E52AE6" w:rsidDel="00FE0F1C">
                <w:rPr>
                  <w:rFonts w:ascii="Arial" w:hAnsi="Arial" w:cs="Arial"/>
                  <w:color w:val="000000"/>
                  <w:sz w:val="18"/>
                  <w:szCs w:val="18"/>
                  <w:lang w:val="en-US"/>
                  <w:rPrChange w:id="2028" w:author="Daiwei Zhou (周代卫)" w:date="2025-10-10T21:24:00Z">
                    <w:rPr>
                      <w:rFonts w:ascii="Arial" w:hAnsi="Arial" w:cs="Arial"/>
                      <w:color w:val="000000"/>
                      <w:sz w:val="16"/>
                      <w:szCs w:val="16"/>
                      <w:lang w:val="en-US"/>
                    </w:rPr>
                  </w:rPrChange>
                </w:rPr>
                <w:delText>Text attribute – right alignment</w:delText>
              </w:r>
            </w:del>
          </w:p>
        </w:tc>
        <w:tc>
          <w:tcPr>
            <w:tcW w:w="0" w:type="dxa"/>
            <w:shd w:val="clear" w:color="auto" w:fill="auto"/>
          </w:tcPr>
          <w:p w14:paraId="4711772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0" w:type="dxa"/>
            <w:shd w:val="clear" w:color="auto" w:fill="auto"/>
          </w:tcPr>
          <w:p w14:paraId="0413CE4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0" w:type="dxa"/>
            <w:shd w:val="clear" w:color="auto" w:fill="auto"/>
          </w:tcPr>
          <w:p w14:paraId="06DC865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C155</w:t>
            </w:r>
          </w:p>
        </w:tc>
        <w:tc>
          <w:tcPr>
            <w:tcW w:w="0" w:type="dxa"/>
            <w:shd w:val="clear" w:color="auto" w:fill="auto"/>
          </w:tcPr>
          <w:p w14:paraId="551A21E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69274A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1B92023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E.1/219 AND</w:t>
            </w:r>
          </w:p>
          <w:p w14:paraId="4B6AA4E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55453E5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C752BD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1620366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6CD37F4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07EA002"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2868B99B"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54A53631"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29" w:author="Daiwei Zhou (周代卫)" w:date="2025-10-10T21:24:00Z">
                  <w:rPr>
                    <w:rFonts w:ascii="Arial" w:hAnsi="Arial" w:cs="Arial"/>
                    <w:color w:val="000000"/>
                    <w:sz w:val="16"/>
                    <w:szCs w:val="16"/>
                    <w:lang w:val="en-US"/>
                  </w:rPr>
                </w:rPrChange>
              </w:rPr>
            </w:pPr>
          </w:p>
        </w:tc>
        <w:tc>
          <w:tcPr>
            <w:tcW w:w="0" w:type="dxa"/>
            <w:vMerge/>
            <w:shd w:val="clear" w:color="auto" w:fill="auto"/>
          </w:tcPr>
          <w:p w14:paraId="611CC932"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30" w:author="Daiwei Zhou (周代卫)" w:date="2025-10-10T21:24:00Z">
                  <w:rPr>
                    <w:rFonts w:ascii="Arial" w:hAnsi="Arial" w:cs="Arial"/>
                    <w:color w:val="000000"/>
                    <w:sz w:val="16"/>
                    <w:szCs w:val="16"/>
                    <w:lang w:val="en-US"/>
                  </w:rPr>
                </w:rPrChange>
              </w:rPr>
            </w:pPr>
          </w:p>
        </w:tc>
        <w:tc>
          <w:tcPr>
            <w:tcW w:w="0" w:type="dxa"/>
            <w:shd w:val="clear" w:color="auto" w:fill="auto"/>
          </w:tcPr>
          <w:p w14:paraId="285F636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0" w:type="dxa"/>
            <w:shd w:val="clear" w:color="auto" w:fill="auto"/>
          </w:tcPr>
          <w:p w14:paraId="6E74160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767E785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0" w:type="dxa"/>
            <w:shd w:val="clear" w:color="auto" w:fill="auto"/>
          </w:tcPr>
          <w:p w14:paraId="6CDC760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0A7E5B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2423B5B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E.1/219 AND</w:t>
            </w:r>
          </w:p>
          <w:p w14:paraId="08FEA4A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2BFEF0C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E68144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29DDD52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3E474DC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146713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24CD3DBA"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70C5C99B"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31"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032" w:author="Daiwei Zhou (周代卫)" w:date="2025-10-10T21:24:00Z">
                  <w:rPr>
                    <w:rFonts w:ascii="Arial" w:hAnsi="Arial" w:cs="Arial"/>
                    <w:color w:val="000000"/>
                    <w:sz w:val="16"/>
                    <w:szCs w:val="16"/>
                    <w:lang w:val="en-US"/>
                  </w:rPr>
                </w:rPrChange>
              </w:rPr>
              <w:t>4.4</w:t>
            </w:r>
          </w:p>
        </w:tc>
        <w:tc>
          <w:tcPr>
            <w:tcW w:w="0" w:type="dxa"/>
            <w:vMerge w:val="restart"/>
            <w:shd w:val="clear" w:color="auto" w:fill="auto"/>
          </w:tcPr>
          <w:p w14:paraId="6ED4329F"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Change w:id="2033" w:author="Daiwei Zhou (周代卫)" w:date="2025-10-10T21:24:00Z">
                  <w:rPr>
                    <w:rFonts w:ascii="Arial" w:hAnsi="Arial" w:cs="Arial"/>
                    <w:color w:val="000000"/>
                    <w:sz w:val="16"/>
                    <w:szCs w:val="16"/>
                    <w:lang w:val="fr-FR"/>
                  </w:rPr>
                </w:rPrChange>
              </w:rPr>
            </w:pPr>
            <w:ins w:id="2034" w:author="Daiwei Zhou (周代卫)" w:date="2025-10-10T21:19:00Z">
              <w:r w:rsidRPr="00E52AE6">
                <w:rPr>
                  <w:rFonts w:ascii="Arial" w:hAnsi="Arial" w:cs="Arial"/>
                  <w:sz w:val="18"/>
                  <w:szCs w:val="18"/>
                  <w:rPrChange w:id="2035" w:author="Daiwei Zhou (周代卫)" w:date="2025-10-10T21:24:00Z">
                    <w:rPr/>
                  </w:rPrChange>
                </w:rPr>
                <w:t>alpha identifier with Text attribute – Large Font Size, packing not required, SMS default alphabet, successful</w:t>
              </w:r>
            </w:ins>
            <w:del w:id="2036" w:author="Daiwei Zhou (周代卫)" w:date="2025-10-10T21:19:00Z">
              <w:r w:rsidRPr="00E52AE6" w:rsidDel="00FE0F1C">
                <w:rPr>
                  <w:rFonts w:ascii="Arial" w:hAnsi="Arial" w:cs="Arial"/>
                  <w:color w:val="000000"/>
                  <w:sz w:val="18"/>
                  <w:szCs w:val="18"/>
                  <w:lang w:val="fr-FR"/>
                  <w:rPrChange w:id="2037" w:author="Daiwei Zhou (周代卫)" w:date="2025-10-10T21:24:00Z">
                    <w:rPr>
                      <w:rFonts w:ascii="Arial" w:hAnsi="Arial" w:cs="Arial"/>
                      <w:color w:val="000000"/>
                      <w:sz w:val="16"/>
                      <w:szCs w:val="16"/>
                      <w:lang w:val="fr-FR"/>
                    </w:rPr>
                  </w:rPrChange>
                </w:rPr>
                <w:delText>Text attribute – large font size</w:delText>
              </w:r>
            </w:del>
          </w:p>
        </w:tc>
        <w:tc>
          <w:tcPr>
            <w:tcW w:w="0" w:type="dxa"/>
            <w:shd w:val="clear" w:color="auto" w:fill="auto"/>
          </w:tcPr>
          <w:p w14:paraId="5DA6EC9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0" w:type="dxa"/>
            <w:shd w:val="clear" w:color="auto" w:fill="auto"/>
          </w:tcPr>
          <w:p w14:paraId="67CEDC7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0" w:type="dxa"/>
            <w:shd w:val="clear" w:color="auto" w:fill="auto"/>
          </w:tcPr>
          <w:p w14:paraId="05ED380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C157 AND</w:t>
            </w:r>
          </w:p>
          <w:p w14:paraId="788BE44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C156</w:t>
            </w:r>
          </w:p>
        </w:tc>
        <w:tc>
          <w:tcPr>
            <w:tcW w:w="0" w:type="dxa"/>
            <w:shd w:val="clear" w:color="auto" w:fill="auto"/>
          </w:tcPr>
          <w:p w14:paraId="29C128F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24CABB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265A47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E.1/221 AND</w:t>
            </w:r>
          </w:p>
          <w:p w14:paraId="106245D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251D105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6708809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C3925E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476FBF9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2517132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15ACB8E2"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06725813"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6BA98580"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38" w:author="Daiwei Zhou (周代卫)" w:date="2025-10-10T21:24:00Z">
                  <w:rPr>
                    <w:rFonts w:ascii="Arial" w:hAnsi="Arial" w:cs="Arial"/>
                    <w:color w:val="000000"/>
                    <w:sz w:val="16"/>
                    <w:szCs w:val="16"/>
                    <w:lang w:val="en-US"/>
                  </w:rPr>
                </w:rPrChange>
              </w:rPr>
            </w:pPr>
          </w:p>
        </w:tc>
        <w:tc>
          <w:tcPr>
            <w:tcW w:w="0" w:type="dxa"/>
            <w:vMerge/>
            <w:shd w:val="clear" w:color="auto" w:fill="auto"/>
          </w:tcPr>
          <w:p w14:paraId="61737877"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Change w:id="2039" w:author="Daiwei Zhou (周代卫)" w:date="2025-10-10T21:24:00Z">
                  <w:rPr>
                    <w:rFonts w:ascii="Arial" w:hAnsi="Arial" w:cs="Arial"/>
                    <w:color w:val="000000"/>
                    <w:sz w:val="16"/>
                    <w:szCs w:val="16"/>
                    <w:lang w:val="fr-FR"/>
                  </w:rPr>
                </w:rPrChange>
              </w:rPr>
            </w:pPr>
          </w:p>
        </w:tc>
        <w:tc>
          <w:tcPr>
            <w:tcW w:w="0" w:type="dxa"/>
            <w:shd w:val="clear" w:color="auto" w:fill="auto"/>
          </w:tcPr>
          <w:p w14:paraId="25E15CA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0" w:type="dxa"/>
            <w:shd w:val="clear" w:color="auto" w:fill="auto"/>
          </w:tcPr>
          <w:p w14:paraId="51AC29F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54D2C48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0" w:type="dxa"/>
            <w:shd w:val="clear" w:color="auto" w:fill="auto"/>
          </w:tcPr>
          <w:p w14:paraId="34C9E95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109DCA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2633DB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E.1/221 AND</w:t>
            </w:r>
          </w:p>
          <w:p w14:paraId="2443C57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56FC19B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20742C8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23DCC16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66F3A8F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2CA6CA5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6D3FC9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1E3D6AB4"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35334280"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40"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041" w:author="Daiwei Zhou (周代卫)" w:date="2025-10-10T21:24:00Z">
                  <w:rPr>
                    <w:rFonts w:ascii="Arial" w:hAnsi="Arial" w:cs="Arial"/>
                    <w:color w:val="000000"/>
                    <w:sz w:val="16"/>
                    <w:szCs w:val="16"/>
                    <w:lang w:val="en-US"/>
                  </w:rPr>
                </w:rPrChange>
              </w:rPr>
              <w:t>4.5</w:t>
            </w:r>
          </w:p>
        </w:tc>
        <w:tc>
          <w:tcPr>
            <w:tcW w:w="0" w:type="dxa"/>
            <w:vMerge w:val="restart"/>
            <w:shd w:val="clear" w:color="auto" w:fill="auto"/>
          </w:tcPr>
          <w:p w14:paraId="0A8AEA71"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Change w:id="2042" w:author="Daiwei Zhou (周代卫)" w:date="2025-10-10T21:24:00Z">
                  <w:rPr>
                    <w:rFonts w:ascii="Arial" w:hAnsi="Arial" w:cs="Arial"/>
                    <w:color w:val="000000"/>
                    <w:sz w:val="16"/>
                    <w:szCs w:val="16"/>
                    <w:lang w:val="fr-FR"/>
                  </w:rPr>
                </w:rPrChange>
              </w:rPr>
            </w:pPr>
            <w:ins w:id="2043" w:author="Daiwei Zhou (周代卫)" w:date="2025-10-10T21:20:00Z">
              <w:r w:rsidRPr="00E52AE6">
                <w:rPr>
                  <w:rFonts w:ascii="Arial" w:hAnsi="Arial" w:cs="Arial"/>
                  <w:sz w:val="18"/>
                  <w:szCs w:val="18"/>
                  <w:rPrChange w:id="2044" w:author="Daiwei Zhou (周代卫)" w:date="2025-10-10T21:24:00Z">
                    <w:rPr/>
                  </w:rPrChange>
                </w:rPr>
                <w:t>alpha identifier with Text attribute – Small Font Size, packing not required, SMS default alphabet, successful</w:t>
              </w:r>
            </w:ins>
            <w:del w:id="2045" w:author="Daiwei Zhou (周代卫)" w:date="2025-10-10T21:20:00Z">
              <w:r w:rsidRPr="00E52AE6" w:rsidDel="00E52AE6">
                <w:rPr>
                  <w:rFonts w:ascii="Arial" w:hAnsi="Arial" w:cs="Arial"/>
                  <w:color w:val="000000"/>
                  <w:sz w:val="18"/>
                  <w:szCs w:val="18"/>
                  <w:lang w:val="en-US"/>
                  <w:rPrChange w:id="2046" w:author="Daiwei Zhou (周代卫)" w:date="2025-10-10T21:24:00Z">
                    <w:rPr>
                      <w:rFonts w:ascii="Arial" w:hAnsi="Arial" w:cs="Arial"/>
                      <w:color w:val="000000"/>
                      <w:sz w:val="16"/>
                      <w:szCs w:val="16"/>
                      <w:lang w:val="en-US"/>
                    </w:rPr>
                  </w:rPrChange>
                </w:rPr>
                <w:delText>Text attribute – small font size</w:delText>
              </w:r>
            </w:del>
          </w:p>
        </w:tc>
        <w:tc>
          <w:tcPr>
            <w:tcW w:w="0" w:type="dxa"/>
            <w:shd w:val="clear" w:color="auto" w:fill="auto"/>
          </w:tcPr>
          <w:p w14:paraId="0E509E8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0" w:type="dxa"/>
            <w:shd w:val="clear" w:color="auto" w:fill="auto"/>
          </w:tcPr>
          <w:p w14:paraId="45DEAB1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0A554E9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C158 AND</w:t>
            </w:r>
          </w:p>
          <w:p w14:paraId="05B5DA0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C156</w:t>
            </w:r>
          </w:p>
        </w:tc>
        <w:tc>
          <w:tcPr>
            <w:tcW w:w="0" w:type="dxa"/>
            <w:shd w:val="clear" w:color="auto" w:fill="auto"/>
          </w:tcPr>
          <w:p w14:paraId="2C79A46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51A4817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F07BD1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E.1/222 AND</w:t>
            </w:r>
          </w:p>
          <w:p w14:paraId="56ED4BA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E.1/220 AND</w:t>
            </w:r>
          </w:p>
          <w:p w14:paraId="687B558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5E8BEC8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38FF1AB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2DB0C67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71BB3B0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4168C8F"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7D8E1BAC"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4FC88820"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47" w:author="Daiwei Zhou (周代卫)" w:date="2025-10-10T21:24:00Z">
                  <w:rPr>
                    <w:rFonts w:ascii="Arial" w:hAnsi="Arial" w:cs="Arial"/>
                    <w:color w:val="000000"/>
                    <w:sz w:val="16"/>
                    <w:szCs w:val="16"/>
                    <w:lang w:val="en-US"/>
                  </w:rPr>
                </w:rPrChange>
              </w:rPr>
            </w:pPr>
          </w:p>
        </w:tc>
        <w:tc>
          <w:tcPr>
            <w:tcW w:w="0" w:type="dxa"/>
            <w:vMerge/>
            <w:shd w:val="clear" w:color="auto" w:fill="auto"/>
          </w:tcPr>
          <w:p w14:paraId="5B1B0A2A"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48" w:author="Daiwei Zhou (周代卫)" w:date="2025-10-10T21:24:00Z">
                  <w:rPr>
                    <w:rFonts w:ascii="Arial" w:hAnsi="Arial" w:cs="Arial"/>
                    <w:color w:val="000000"/>
                    <w:sz w:val="16"/>
                    <w:szCs w:val="16"/>
                    <w:lang w:val="en-US"/>
                  </w:rPr>
                </w:rPrChange>
              </w:rPr>
            </w:pPr>
          </w:p>
        </w:tc>
        <w:tc>
          <w:tcPr>
            <w:tcW w:w="0" w:type="dxa"/>
            <w:shd w:val="clear" w:color="auto" w:fill="auto"/>
          </w:tcPr>
          <w:p w14:paraId="3761E59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0" w:type="dxa"/>
            <w:shd w:val="clear" w:color="auto" w:fill="auto"/>
          </w:tcPr>
          <w:p w14:paraId="41B1C71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0" w:type="dxa"/>
            <w:shd w:val="clear" w:color="auto" w:fill="auto"/>
          </w:tcPr>
          <w:p w14:paraId="5C30AE0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0" w:type="dxa"/>
            <w:shd w:val="clear" w:color="auto" w:fill="auto"/>
          </w:tcPr>
          <w:p w14:paraId="5290299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F99504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37AA021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E.1/222 AND</w:t>
            </w:r>
          </w:p>
          <w:p w14:paraId="101E48A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E.1/220 AND</w:t>
            </w:r>
          </w:p>
          <w:p w14:paraId="74D5050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2B2ED4C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EA4C9A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52D8E7D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664299E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2D87DB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101AFD6E"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76791044"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49"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050" w:author="Daiwei Zhou (周代卫)" w:date="2025-10-10T21:24:00Z">
                  <w:rPr>
                    <w:rFonts w:ascii="Arial" w:hAnsi="Arial" w:cs="Arial"/>
                    <w:color w:val="000000"/>
                    <w:sz w:val="16"/>
                    <w:szCs w:val="16"/>
                    <w:lang w:val="en-US"/>
                  </w:rPr>
                </w:rPrChange>
              </w:rPr>
              <w:t>4.6</w:t>
            </w:r>
          </w:p>
        </w:tc>
        <w:tc>
          <w:tcPr>
            <w:tcW w:w="0" w:type="dxa"/>
            <w:vMerge w:val="restart"/>
            <w:shd w:val="clear" w:color="auto" w:fill="auto"/>
          </w:tcPr>
          <w:p w14:paraId="1D720075"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051" w:author="Daiwei Zhou (周代卫)" w:date="2025-10-10T21:24:00Z">
                  <w:rPr>
                    <w:rFonts w:ascii="Arial" w:hAnsi="Arial" w:cs="Arial"/>
                    <w:color w:val="000000"/>
                    <w:sz w:val="16"/>
                    <w:szCs w:val="16"/>
                    <w:lang w:val="en-US"/>
                  </w:rPr>
                </w:rPrChange>
              </w:rPr>
            </w:pPr>
            <w:ins w:id="2052" w:author="Daiwei Zhou (周代卫)" w:date="2025-10-10T21:20:00Z">
              <w:r w:rsidRPr="00E52AE6">
                <w:rPr>
                  <w:rFonts w:ascii="Arial" w:hAnsi="Arial" w:cs="Arial"/>
                  <w:sz w:val="18"/>
                  <w:szCs w:val="18"/>
                  <w:rPrChange w:id="2053" w:author="Daiwei Zhou (周代卫)" w:date="2025-10-10T21:24:00Z">
                    <w:rPr/>
                  </w:rPrChange>
                </w:rPr>
                <w:t>alpha identifier with Text attribute – Bold On, packing not required, SMS default alphabet, successful</w:t>
              </w:r>
            </w:ins>
            <w:del w:id="2054" w:author="Daiwei Zhou (周代卫)" w:date="2025-10-10T21:20:00Z">
              <w:r w:rsidRPr="00E52AE6" w:rsidDel="00E52AE6">
                <w:rPr>
                  <w:rFonts w:ascii="Arial" w:hAnsi="Arial" w:cs="Arial"/>
                  <w:color w:val="000000"/>
                  <w:sz w:val="18"/>
                  <w:szCs w:val="18"/>
                  <w:lang w:val="en-US"/>
                  <w:rPrChange w:id="2055" w:author="Daiwei Zhou (周代卫)" w:date="2025-10-10T21:24:00Z">
                    <w:rPr>
                      <w:rFonts w:ascii="Arial" w:hAnsi="Arial" w:cs="Arial"/>
                      <w:color w:val="000000"/>
                      <w:sz w:val="16"/>
                      <w:szCs w:val="16"/>
                      <w:lang w:val="en-US"/>
                    </w:rPr>
                  </w:rPrChange>
                </w:rPr>
                <w:delText>Text attribute – bold on</w:delText>
              </w:r>
            </w:del>
          </w:p>
        </w:tc>
        <w:tc>
          <w:tcPr>
            <w:tcW w:w="0" w:type="dxa"/>
            <w:shd w:val="clear" w:color="auto" w:fill="auto"/>
          </w:tcPr>
          <w:p w14:paraId="398856C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0" w:type="dxa"/>
            <w:shd w:val="clear" w:color="auto" w:fill="auto"/>
          </w:tcPr>
          <w:p w14:paraId="3E76EF8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73D108C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C160 AND</w:t>
            </w:r>
          </w:p>
          <w:p w14:paraId="354BA81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0" w:type="dxa"/>
            <w:shd w:val="clear" w:color="auto" w:fill="auto"/>
          </w:tcPr>
          <w:p w14:paraId="327C71D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6B29209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23D55ED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4BA400F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E.1/226 AND</w:t>
            </w:r>
          </w:p>
          <w:p w14:paraId="6DC52F8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40BC882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BBF6E9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1A01B84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4F080C9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F056629"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465B7C12"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3EB386EC"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56" w:author="Daiwei Zhou (周代卫)" w:date="2025-10-10T21:24:00Z">
                  <w:rPr>
                    <w:rFonts w:ascii="Arial" w:hAnsi="Arial" w:cs="Arial"/>
                    <w:color w:val="000000"/>
                    <w:sz w:val="16"/>
                    <w:szCs w:val="16"/>
                    <w:lang w:val="en-US"/>
                  </w:rPr>
                </w:rPrChange>
              </w:rPr>
            </w:pPr>
          </w:p>
        </w:tc>
        <w:tc>
          <w:tcPr>
            <w:tcW w:w="0" w:type="dxa"/>
            <w:vMerge/>
            <w:shd w:val="clear" w:color="auto" w:fill="auto"/>
          </w:tcPr>
          <w:p w14:paraId="084BE80D"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057" w:author="Daiwei Zhou (周代卫)" w:date="2025-10-10T21:24:00Z">
                  <w:rPr>
                    <w:rFonts w:ascii="Arial" w:hAnsi="Arial" w:cs="Arial"/>
                    <w:color w:val="000000"/>
                    <w:sz w:val="16"/>
                    <w:szCs w:val="16"/>
                    <w:lang w:val="en-US"/>
                  </w:rPr>
                </w:rPrChange>
              </w:rPr>
            </w:pPr>
          </w:p>
        </w:tc>
        <w:tc>
          <w:tcPr>
            <w:tcW w:w="0" w:type="dxa"/>
            <w:shd w:val="clear" w:color="auto" w:fill="auto"/>
          </w:tcPr>
          <w:p w14:paraId="6311E5C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0" w:type="dxa"/>
            <w:shd w:val="clear" w:color="auto" w:fill="auto"/>
          </w:tcPr>
          <w:p w14:paraId="40A9FAA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5402E62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0" w:type="dxa"/>
            <w:shd w:val="clear" w:color="auto" w:fill="auto"/>
          </w:tcPr>
          <w:p w14:paraId="0E44A3E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7A50120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6CCFA8B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7587AA1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E.1/227 AND</w:t>
            </w:r>
          </w:p>
          <w:p w14:paraId="70948D0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0DF2C4D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3577609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3FC0BEC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60635D7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2B6BFAEC" w14:textId="77777777" w:rsidTr="00DE3680">
        <w:trPr>
          <w:cnfStyle w:val="000000100000" w:firstRow="0" w:lastRow="0" w:firstColumn="0" w:lastColumn="0" w:oddVBand="0" w:evenVBand="0" w:oddHBand="1" w:evenHBand="0" w:firstRowFirstColumn="0" w:firstRowLastColumn="0" w:lastRowFirstColumn="0" w:lastRowLastColumn="0"/>
          <w:ins w:id="2058" w:author="Daiwei Zhou (周代卫)" w:date="2025-10-10T21:21:00Z"/>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6D2D1B1E" w14:textId="77777777" w:rsidR="00213ECE" w:rsidRPr="00C30D6B" w:rsidRDefault="00213ECE" w:rsidP="00DE3680">
            <w:pPr>
              <w:keepLines/>
              <w:rPr>
                <w:ins w:id="2059" w:author="Daiwei Zhou (周代卫)" w:date="2025-10-10T21:21:00Z"/>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76764123"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ins w:id="2060" w:author="Daiwei Zhou (周代卫)" w:date="2025-10-10T21:21:00Z"/>
                <w:rFonts w:ascii="Arial" w:hAnsi="Arial" w:cs="Arial"/>
                <w:color w:val="000000"/>
                <w:sz w:val="18"/>
                <w:szCs w:val="18"/>
                <w:lang w:val="en-US"/>
                <w:rPrChange w:id="2061" w:author="Daiwei Zhou (周代卫)" w:date="2025-10-10T21:24:00Z">
                  <w:rPr>
                    <w:ins w:id="2062" w:author="Daiwei Zhou (周代卫)" w:date="2025-10-10T21:21:00Z"/>
                    <w:rFonts w:ascii="Arial" w:hAnsi="Arial" w:cs="Arial"/>
                    <w:color w:val="000000"/>
                    <w:sz w:val="16"/>
                    <w:szCs w:val="16"/>
                    <w:lang w:val="en-US"/>
                  </w:rPr>
                </w:rPrChange>
              </w:rPr>
            </w:pPr>
            <w:ins w:id="2063" w:author="Daiwei Zhou (周代卫)" w:date="2025-10-10T21:22:00Z">
              <w:r w:rsidRPr="00E52AE6">
                <w:rPr>
                  <w:rFonts w:ascii="Arial" w:hAnsi="Arial" w:cs="Arial"/>
                  <w:color w:val="000000"/>
                  <w:sz w:val="18"/>
                  <w:szCs w:val="18"/>
                  <w:lang w:val="en-US"/>
                  <w:rPrChange w:id="2064" w:author="Daiwei Zhou (周代卫)" w:date="2025-10-10T21:24:00Z">
                    <w:rPr>
                      <w:rFonts w:ascii="Arial" w:hAnsi="Arial" w:cs="Arial"/>
                      <w:color w:val="000000"/>
                      <w:sz w:val="16"/>
                      <w:szCs w:val="16"/>
                      <w:lang w:val="en-US"/>
                    </w:rPr>
                  </w:rPrChange>
                </w:rPr>
                <w:t>4.7</w:t>
              </w:r>
            </w:ins>
          </w:p>
        </w:tc>
        <w:tc>
          <w:tcPr>
            <w:tcW w:w="0" w:type="dxa"/>
            <w:vMerge w:val="restart"/>
            <w:shd w:val="clear" w:color="auto" w:fill="auto"/>
          </w:tcPr>
          <w:p w14:paraId="31ADC3A4"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ins w:id="2065" w:author="Daiwei Zhou (周代卫)" w:date="2025-10-10T21:21:00Z"/>
                <w:rFonts w:ascii="Arial" w:hAnsi="Arial" w:cs="Arial"/>
                <w:color w:val="000000"/>
                <w:sz w:val="18"/>
                <w:szCs w:val="18"/>
                <w:lang w:val="en-US"/>
                <w:rPrChange w:id="2066" w:author="Daiwei Zhou (周代卫)" w:date="2025-10-10T21:24:00Z">
                  <w:rPr>
                    <w:ins w:id="2067" w:author="Daiwei Zhou (周代卫)" w:date="2025-10-10T21:21:00Z"/>
                    <w:rFonts w:ascii="Arial" w:hAnsi="Arial" w:cs="Arial"/>
                    <w:color w:val="000000"/>
                    <w:sz w:val="16"/>
                    <w:szCs w:val="16"/>
                    <w:lang w:val="en-US"/>
                  </w:rPr>
                </w:rPrChange>
              </w:rPr>
            </w:pPr>
            <w:ins w:id="2068" w:author="Daiwei Zhou (周代卫)" w:date="2025-10-10T21:22:00Z">
              <w:r w:rsidRPr="00E52AE6">
                <w:rPr>
                  <w:rFonts w:ascii="Arial" w:hAnsi="Arial" w:cs="Arial"/>
                  <w:sz w:val="18"/>
                  <w:szCs w:val="18"/>
                  <w:rPrChange w:id="2069" w:author="Daiwei Zhou (周代卫)" w:date="2025-10-10T21:24:00Z">
                    <w:rPr/>
                  </w:rPrChange>
                </w:rPr>
                <w:t>alpha identifier with Text attribute – Italic On, packing not required, SMS default alphabet, successful</w:t>
              </w:r>
            </w:ins>
          </w:p>
        </w:tc>
        <w:tc>
          <w:tcPr>
            <w:tcW w:w="0" w:type="dxa"/>
            <w:shd w:val="clear" w:color="auto" w:fill="auto"/>
          </w:tcPr>
          <w:p w14:paraId="7237420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70" w:author="Daiwei Zhou (周代卫)" w:date="2025-10-10T21:21:00Z"/>
              </w:rPr>
            </w:pPr>
            <w:ins w:id="2071" w:author="Daiwei Zhou (周代卫)" w:date="2025-10-10T21:22:00Z">
              <w:r>
                <w:t>Rel-7</w:t>
              </w:r>
            </w:ins>
          </w:p>
        </w:tc>
        <w:tc>
          <w:tcPr>
            <w:tcW w:w="0" w:type="dxa"/>
            <w:shd w:val="clear" w:color="auto" w:fill="auto"/>
          </w:tcPr>
          <w:p w14:paraId="4CEC92A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72" w:author="Daiwei Zhou (周代卫)" w:date="2025-10-10T21:21:00Z"/>
              </w:rPr>
            </w:pPr>
          </w:p>
        </w:tc>
        <w:tc>
          <w:tcPr>
            <w:tcW w:w="0" w:type="dxa"/>
            <w:shd w:val="clear" w:color="auto" w:fill="auto"/>
          </w:tcPr>
          <w:p w14:paraId="2AC40789"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73" w:author="Daiwei Zhou (周代卫)" w:date="2025-10-10T21:22:00Z"/>
              </w:rPr>
            </w:pPr>
            <w:ins w:id="2074" w:author="Daiwei Zhou (周代卫)" w:date="2025-10-10T21:22:00Z">
              <w:r>
                <w:t>C160 AND</w:t>
              </w:r>
            </w:ins>
          </w:p>
          <w:p w14:paraId="3D61E2F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75" w:author="Daiwei Zhou (周代卫)" w:date="2025-10-10T21:21:00Z"/>
              </w:rPr>
            </w:pPr>
            <w:ins w:id="2076" w:author="Daiwei Zhou (周代卫)" w:date="2025-10-10T21:22:00Z">
              <w:r>
                <w:t>C159</w:t>
              </w:r>
            </w:ins>
          </w:p>
        </w:tc>
        <w:tc>
          <w:tcPr>
            <w:tcW w:w="0" w:type="dxa"/>
            <w:shd w:val="clear" w:color="auto" w:fill="auto"/>
          </w:tcPr>
          <w:p w14:paraId="6F4C1F06"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77" w:author="Daiwei Zhou (周代卫)" w:date="2025-10-10T21:22:00Z"/>
              </w:rPr>
            </w:pPr>
            <w:ins w:id="2078" w:author="Daiwei Zhou (周代卫)" w:date="2025-10-10T21:22:00Z">
              <w:r>
                <w:t>E.1/26 AND</w:t>
              </w:r>
            </w:ins>
          </w:p>
          <w:p w14:paraId="564F2376"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79" w:author="Daiwei Zhou (周代卫)" w:date="2025-10-10T21:22:00Z"/>
              </w:rPr>
            </w:pPr>
            <w:ins w:id="2080" w:author="Daiwei Zhou (周代卫)" w:date="2025-10-10T21:22:00Z">
              <w:r>
                <w:t>E.1/124 AND</w:t>
              </w:r>
            </w:ins>
          </w:p>
          <w:p w14:paraId="3510507E"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81" w:author="Daiwei Zhou (周代卫)" w:date="2025-10-10T21:22:00Z"/>
              </w:rPr>
            </w:pPr>
            <w:ins w:id="2082" w:author="Daiwei Zhou (周代卫)" w:date="2025-10-10T21:22:00Z">
              <w:r>
                <w:t>E.1/225 AND</w:t>
              </w:r>
            </w:ins>
          </w:p>
          <w:p w14:paraId="4DECB775"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83" w:author="Daiwei Zhou (周代卫)" w:date="2025-10-10T21:22:00Z"/>
              </w:rPr>
            </w:pPr>
            <w:ins w:id="2084" w:author="Daiwei Zhou (周代卫)" w:date="2025-10-10T21:22:00Z">
              <w:r>
                <w:t>E.1/226 AND</w:t>
              </w:r>
            </w:ins>
          </w:p>
          <w:p w14:paraId="0D46DA8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85" w:author="Daiwei Zhou (周代卫)" w:date="2025-10-10T21:21:00Z"/>
              </w:rPr>
            </w:pPr>
            <w:ins w:id="2086" w:author="Daiwei Zhou (周代卫)" w:date="2025-10-10T21:22:00Z">
              <w:r>
                <w:t>E.1/110</w:t>
              </w:r>
            </w:ins>
          </w:p>
        </w:tc>
        <w:tc>
          <w:tcPr>
            <w:tcW w:w="0" w:type="dxa"/>
            <w:shd w:val="clear" w:color="auto" w:fill="auto"/>
          </w:tcPr>
          <w:p w14:paraId="72390F8D" w14:textId="77777777" w:rsidR="00213ECE"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87" w:author="Daiwei Zhou (周代卫)" w:date="2025-10-10T21:22:00Z"/>
              </w:rPr>
            </w:pPr>
            <w:ins w:id="2088" w:author="Daiwei Zhou (周代卫)" w:date="2025-10-10T21:22:00Z">
              <w:r>
                <w:t>USS or</w:t>
              </w:r>
            </w:ins>
          </w:p>
          <w:p w14:paraId="1216972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89" w:author="Daiwei Zhou (周代卫)" w:date="2025-10-10T21:21:00Z"/>
              </w:rPr>
            </w:pPr>
            <w:ins w:id="2090" w:author="Daiwei Zhou (周代卫)" w:date="2025-10-10T21:22:00Z">
              <w:r>
                <w:t>SS only</w:t>
              </w:r>
            </w:ins>
          </w:p>
        </w:tc>
        <w:tc>
          <w:tcPr>
            <w:tcW w:w="0" w:type="dxa"/>
            <w:shd w:val="clear" w:color="auto" w:fill="auto"/>
          </w:tcPr>
          <w:p w14:paraId="07B066B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91" w:author="Daiwei Zhou (周代卫)" w:date="2025-10-10T21:21:00Z"/>
              </w:rPr>
            </w:pPr>
          </w:p>
        </w:tc>
        <w:tc>
          <w:tcPr>
            <w:tcW w:w="0" w:type="dxa"/>
            <w:shd w:val="clear" w:color="auto" w:fill="auto"/>
          </w:tcPr>
          <w:p w14:paraId="1560536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ins w:id="2092" w:author="Daiwei Zhou (周代卫)" w:date="2025-10-10T21:21:00Z"/>
              </w:rPr>
            </w:pPr>
            <w:ins w:id="2093" w:author="Daiwei Zhou (周代卫)" w:date="2025-10-10T21:22:00Z">
              <w:r>
                <w:t>TCEP001</w:t>
              </w:r>
            </w:ins>
          </w:p>
        </w:tc>
      </w:tr>
      <w:tr w:rsidR="00213ECE" w:rsidRPr="00C30D6B" w14:paraId="35816767" w14:textId="77777777" w:rsidTr="00DE3680">
        <w:trPr>
          <w:ins w:id="2094" w:author="Daiwei Zhou (周代卫)" w:date="2025-10-10T21:21:00Z"/>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6885F02C" w14:textId="77777777" w:rsidR="00213ECE" w:rsidRPr="00C30D6B" w:rsidRDefault="00213ECE" w:rsidP="00DE3680">
            <w:pPr>
              <w:keepLines/>
              <w:rPr>
                <w:ins w:id="2095" w:author="Daiwei Zhou (周代卫)" w:date="2025-10-10T21:21:00Z"/>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755BA9EA"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ins w:id="2096" w:author="Daiwei Zhou (周代卫)" w:date="2025-10-10T21:21:00Z"/>
                <w:rFonts w:ascii="Arial" w:hAnsi="Arial" w:cs="Arial"/>
                <w:color w:val="000000"/>
                <w:sz w:val="18"/>
                <w:szCs w:val="18"/>
                <w:lang w:val="en-US"/>
                <w:rPrChange w:id="2097" w:author="Daiwei Zhou (周代卫)" w:date="2025-10-10T21:24:00Z">
                  <w:rPr>
                    <w:ins w:id="2098" w:author="Daiwei Zhou (周代卫)" w:date="2025-10-10T21:21:00Z"/>
                    <w:rFonts w:ascii="Arial" w:hAnsi="Arial" w:cs="Arial"/>
                    <w:color w:val="000000"/>
                    <w:sz w:val="16"/>
                    <w:szCs w:val="16"/>
                    <w:lang w:val="en-US"/>
                  </w:rPr>
                </w:rPrChange>
              </w:rPr>
            </w:pPr>
          </w:p>
        </w:tc>
        <w:tc>
          <w:tcPr>
            <w:tcW w:w="0" w:type="dxa"/>
            <w:vMerge/>
            <w:shd w:val="clear" w:color="auto" w:fill="auto"/>
          </w:tcPr>
          <w:p w14:paraId="58925F5B"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ins w:id="2099" w:author="Daiwei Zhou (周代卫)" w:date="2025-10-10T21:21:00Z"/>
                <w:rFonts w:ascii="Arial" w:hAnsi="Arial" w:cs="Arial"/>
                <w:color w:val="000000"/>
                <w:sz w:val="18"/>
                <w:szCs w:val="18"/>
                <w:lang w:val="en-US"/>
                <w:rPrChange w:id="2100" w:author="Daiwei Zhou (周代卫)" w:date="2025-10-10T21:24:00Z">
                  <w:rPr>
                    <w:ins w:id="2101" w:author="Daiwei Zhou (周代卫)" w:date="2025-10-10T21:21:00Z"/>
                    <w:rFonts w:ascii="Arial" w:hAnsi="Arial" w:cs="Arial"/>
                    <w:color w:val="000000"/>
                    <w:sz w:val="16"/>
                    <w:szCs w:val="16"/>
                    <w:lang w:val="en-US"/>
                  </w:rPr>
                </w:rPrChange>
              </w:rPr>
            </w:pPr>
          </w:p>
        </w:tc>
        <w:tc>
          <w:tcPr>
            <w:tcW w:w="0" w:type="dxa"/>
            <w:shd w:val="clear" w:color="auto" w:fill="auto"/>
          </w:tcPr>
          <w:p w14:paraId="02610EE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102" w:author="Daiwei Zhou (周代卫)" w:date="2025-10-10T21:21:00Z"/>
              </w:rPr>
            </w:pPr>
            <w:ins w:id="2103" w:author="Daiwei Zhou (周代卫)" w:date="2025-10-10T21:22:00Z">
              <w:r>
                <w:t>Rel-5</w:t>
              </w:r>
            </w:ins>
          </w:p>
        </w:tc>
        <w:tc>
          <w:tcPr>
            <w:tcW w:w="0" w:type="dxa"/>
            <w:shd w:val="clear" w:color="auto" w:fill="auto"/>
          </w:tcPr>
          <w:p w14:paraId="6084D25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104" w:author="Daiwei Zhou (周代卫)" w:date="2025-10-10T21:21:00Z"/>
              </w:rPr>
            </w:pPr>
          </w:p>
        </w:tc>
        <w:tc>
          <w:tcPr>
            <w:tcW w:w="0" w:type="dxa"/>
            <w:shd w:val="clear" w:color="auto" w:fill="auto"/>
          </w:tcPr>
          <w:p w14:paraId="6287009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105" w:author="Daiwei Zhou (周代卫)" w:date="2025-10-10T21:21:00Z"/>
              </w:rPr>
            </w:pPr>
            <w:ins w:id="2106" w:author="Daiwei Zhou (周代卫)" w:date="2025-10-10T21:22:00Z">
              <w:r>
                <w:t>NA</w:t>
              </w:r>
            </w:ins>
          </w:p>
        </w:tc>
        <w:tc>
          <w:tcPr>
            <w:tcW w:w="0" w:type="dxa"/>
            <w:shd w:val="clear" w:color="auto" w:fill="auto"/>
          </w:tcPr>
          <w:p w14:paraId="702EAAA5"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107" w:author="Daiwei Zhou (周代卫)" w:date="2025-10-10T21:22:00Z"/>
              </w:rPr>
            </w:pPr>
            <w:ins w:id="2108" w:author="Daiwei Zhou (周代卫)" w:date="2025-10-10T21:22:00Z">
              <w:r>
                <w:t>E.1/26 AND</w:t>
              </w:r>
            </w:ins>
          </w:p>
          <w:p w14:paraId="49557D91"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109" w:author="Daiwei Zhou (周代卫)" w:date="2025-10-10T21:22:00Z"/>
              </w:rPr>
            </w:pPr>
            <w:ins w:id="2110" w:author="Daiwei Zhou (周代卫)" w:date="2025-10-10T21:22:00Z">
              <w:r>
                <w:t>E.1/124 AND</w:t>
              </w:r>
            </w:ins>
          </w:p>
          <w:p w14:paraId="6FBF06CE"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111" w:author="Daiwei Zhou (周代卫)" w:date="2025-10-10T21:22:00Z"/>
              </w:rPr>
            </w:pPr>
            <w:ins w:id="2112" w:author="Daiwei Zhou (周代卫)" w:date="2025-10-10T21:22:00Z">
              <w:r>
                <w:t>E.1/225 AND</w:t>
              </w:r>
            </w:ins>
          </w:p>
          <w:p w14:paraId="0E74F298"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113" w:author="Daiwei Zhou (周代卫)" w:date="2025-10-10T21:22:00Z"/>
              </w:rPr>
            </w:pPr>
            <w:ins w:id="2114" w:author="Daiwei Zhou (周代卫)" w:date="2025-10-10T21:22:00Z">
              <w:r>
                <w:t>E.1/227 AND</w:t>
              </w:r>
            </w:ins>
          </w:p>
          <w:p w14:paraId="378B581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115" w:author="Daiwei Zhou (周代卫)" w:date="2025-10-10T21:21:00Z"/>
              </w:rPr>
            </w:pPr>
            <w:ins w:id="2116" w:author="Daiwei Zhou (周代卫)" w:date="2025-10-10T21:22:00Z">
              <w:r>
                <w:t>E.1/110</w:t>
              </w:r>
            </w:ins>
          </w:p>
        </w:tc>
        <w:tc>
          <w:tcPr>
            <w:tcW w:w="0" w:type="dxa"/>
            <w:shd w:val="clear" w:color="auto" w:fill="auto"/>
          </w:tcPr>
          <w:p w14:paraId="77BFE80F" w14:textId="77777777" w:rsidR="00213ECE"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117" w:author="Daiwei Zhou (周代卫)" w:date="2025-10-10T21:22:00Z"/>
              </w:rPr>
            </w:pPr>
            <w:ins w:id="2118" w:author="Daiwei Zhou (周代卫)" w:date="2025-10-10T21:22:00Z">
              <w:r>
                <w:t>USS or</w:t>
              </w:r>
            </w:ins>
          </w:p>
          <w:p w14:paraId="1836890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119" w:author="Daiwei Zhou (周代卫)" w:date="2025-10-10T21:21:00Z"/>
              </w:rPr>
            </w:pPr>
            <w:ins w:id="2120" w:author="Daiwei Zhou (周代卫)" w:date="2025-10-10T21:22:00Z">
              <w:r>
                <w:t>SS only</w:t>
              </w:r>
            </w:ins>
          </w:p>
        </w:tc>
        <w:tc>
          <w:tcPr>
            <w:tcW w:w="0" w:type="dxa"/>
            <w:shd w:val="clear" w:color="auto" w:fill="auto"/>
          </w:tcPr>
          <w:p w14:paraId="7F32A11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121" w:author="Daiwei Zhou (周代卫)" w:date="2025-10-10T21:21:00Z"/>
              </w:rPr>
            </w:pPr>
          </w:p>
        </w:tc>
        <w:tc>
          <w:tcPr>
            <w:tcW w:w="0" w:type="dxa"/>
            <w:shd w:val="clear" w:color="auto" w:fill="auto"/>
          </w:tcPr>
          <w:p w14:paraId="545AABE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ins w:id="2122" w:author="Daiwei Zhou (周代卫)" w:date="2025-10-10T21:21:00Z"/>
              </w:rPr>
            </w:pPr>
            <w:ins w:id="2123" w:author="Daiwei Zhou (周代卫)" w:date="2025-10-10T21:22:00Z">
              <w:r>
                <w:t>TCEP001</w:t>
              </w:r>
            </w:ins>
          </w:p>
        </w:tc>
      </w:tr>
      <w:tr w:rsidR="00213ECE" w:rsidRPr="00C30D6B" w14:paraId="32CC7DD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4068B3E2"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0BC9BA4C"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24"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125" w:author="Daiwei Zhou (周代卫)" w:date="2025-10-10T21:24:00Z">
                  <w:rPr>
                    <w:rFonts w:ascii="Arial" w:hAnsi="Arial" w:cs="Arial"/>
                    <w:color w:val="000000"/>
                    <w:sz w:val="16"/>
                    <w:szCs w:val="16"/>
                    <w:lang w:val="en-US"/>
                  </w:rPr>
                </w:rPrChange>
              </w:rPr>
              <w:t>4.8</w:t>
            </w:r>
          </w:p>
        </w:tc>
        <w:tc>
          <w:tcPr>
            <w:tcW w:w="0" w:type="dxa"/>
            <w:vMerge w:val="restart"/>
            <w:shd w:val="clear" w:color="auto" w:fill="auto"/>
          </w:tcPr>
          <w:p w14:paraId="54FCBD3D"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26" w:author="Daiwei Zhou (周代卫)" w:date="2025-10-10T21:24:00Z">
                  <w:rPr>
                    <w:rFonts w:ascii="Arial" w:hAnsi="Arial" w:cs="Arial"/>
                    <w:color w:val="000000"/>
                    <w:sz w:val="16"/>
                    <w:szCs w:val="16"/>
                    <w:lang w:val="en-US"/>
                  </w:rPr>
                </w:rPrChange>
              </w:rPr>
            </w:pPr>
            <w:ins w:id="2127" w:author="Daiwei Zhou (周代卫)" w:date="2025-10-10T21:22:00Z">
              <w:r w:rsidRPr="00E52AE6">
                <w:rPr>
                  <w:rFonts w:ascii="Arial" w:hAnsi="Arial" w:cs="Arial"/>
                  <w:sz w:val="18"/>
                  <w:szCs w:val="18"/>
                  <w:rPrChange w:id="2128" w:author="Daiwei Zhou (周代卫)" w:date="2025-10-10T21:24:00Z">
                    <w:rPr/>
                  </w:rPrChange>
                </w:rPr>
                <w:t>alpha identifier with Text attribute – Underline On, packing not required, SMS default alphabet, successful</w:t>
              </w:r>
            </w:ins>
            <w:del w:id="2129" w:author="Daiwei Zhou (周代卫)" w:date="2025-10-10T21:20:00Z">
              <w:r w:rsidRPr="00E52AE6" w:rsidDel="00E52AE6">
                <w:rPr>
                  <w:rFonts w:ascii="Arial" w:hAnsi="Arial" w:cs="Arial"/>
                  <w:color w:val="000000"/>
                  <w:sz w:val="18"/>
                  <w:szCs w:val="18"/>
                  <w:lang w:val="en-US"/>
                  <w:rPrChange w:id="2130" w:author="Daiwei Zhou (周代卫)" w:date="2025-10-10T21:24:00Z">
                    <w:rPr>
                      <w:rFonts w:ascii="Arial" w:hAnsi="Arial" w:cs="Arial"/>
                      <w:color w:val="000000"/>
                      <w:sz w:val="16"/>
                      <w:szCs w:val="16"/>
                      <w:lang w:val="en-US"/>
                    </w:rPr>
                  </w:rPrChange>
                </w:rPr>
                <w:delText>Text attribute – underline on</w:delText>
              </w:r>
            </w:del>
          </w:p>
        </w:tc>
        <w:tc>
          <w:tcPr>
            <w:tcW w:w="0" w:type="dxa"/>
            <w:shd w:val="clear" w:color="auto" w:fill="auto"/>
          </w:tcPr>
          <w:p w14:paraId="7EF4BFD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0" w:type="dxa"/>
            <w:shd w:val="clear" w:color="auto" w:fill="auto"/>
          </w:tcPr>
          <w:p w14:paraId="0E71D1B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0" w:type="dxa"/>
            <w:shd w:val="clear" w:color="auto" w:fill="auto"/>
          </w:tcPr>
          <w:p w14:paraId="3F87FFB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C162 AND</w:t>
            </w:r>
          </w:p>
          <w:p w14:paraId="5F6A41A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0" w:type="dxa"/>
            <w:shd w:val="clear" w:color="auto" w:fill="auto"/>
          </w:tcPr>
          <w:p w14:paraId="0A65C7F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7DB5F55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4892394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2CABA8C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E.1/228 AND</w:t>
            </w:r>
          </w:p>
          <w:p w14:paraId="5076307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612ED13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C1E53A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127CDC0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5B10E92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D6BF86C"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6A05702F"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6DADA04D"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31" w:author="Daiwei Zhou (周代卫)" w:date="2025-10-10T21:24:00Z">
                  <w:rPr>
                    <w:rFonts w:ascii="Arial" w:hAnsi="Arial" w:cs="Arial"/>
                    <w:color w:val="000000"/>
                    <w:sz w:val="16"/>
                    <w:szCs w:val="16"/>
                    <w:lang w:val="en-US"/>
                  </w:rPr>
                </w:rPrChange>
              </w:rPr>
            </w:pPr>
          </w:p>
        </w:tc>
        <w:tc>
          <w:tcPr>
            <w:tcW w:w="0" w:type="dxa"/>
            <w:vMerge/>
            <w:shd w:val="clear" w:color="auto" w:fill="auto"/>
          </w:tcPr>
          <w:p w14:paraId="38EB9306"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32" w:author="Daiwei Zhou (周代卫)" w:date="2025-10-10T21:24:00Z">
                  <w:rPr>
                    <w:rFonts w:ascii="Arial" w:hAnsi="Arial" w:cs="Arial"/>
                    <w:color w:val="000000"/>
                    <w:sz w:val="16"/>
                    <w:szCs w:val="16"/>
                    <w:lang w:val="en-US"/>
                  </w:rPr>
                </w:rPrChange>
              </w:rPr>
            </w:pPr>
          </w:p>
        </w:tc>
        <w:tc>
          <w:tcPr>
            <w:tcW w:w="0" w:type="dxa"/>
            <w:shd w:val="clear" w:color="auto" w:fill="auto"/>
          </w:tcPr>
          <w:p w14:paraId="40741A2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0" w:type="dxa"/>
            <w:shd w:val="clear" w:color="auto" w:fill="auto"/>
          </w:tcPr>
          <w:p w14:paraId="411B52B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5041BB9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0" w:type="dxa"/>
            <w:shd w:val="clear" w:color="auto" w:fill="auto"/>
          </w:tcPr>
          <w:p w14:paraId="04C703D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1EA795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7B3CCCB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6686CD2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E.1/228 AND</w:t>
            </w:r>
          </w:p>
          <w:p w14:paraId="5C79BD1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4559013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290623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78158E0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6DF6BAD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1E3C4D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22260102"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27015EED"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33"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134" w:author="Daiwei Zhou (周代卫)" w:date="2025-10-10T21:24:00Z">
                  <w:rPr>
                    <w:rFonts w:ascii="Arial" w:hAnsi="Arial" w:cs="Arial"/>
                    <w:color w:val="000000"/>
                    <w:sz w:val="16"/>
                    <w:szCs w:val="16"/>
                    <w:lang w:val="en-US"/>
                  </w:rPr>
                </w:rPrChange>
              </w:rPr>
              <w:t>4.9</w:t>
            </w:r>
          </w:p>
        </w:tc>
        <w:tc>
          <w:tcPr>
            <w:tcW w:w="0" w:type="dxa"/>
            <w:vMerge w:val="restart"/>
            <w:shd w:val="clear" w:color="auto" w:fill="auto"/>
          </w:tcPr>
          <w:p w14:paraId="7AA38296"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35" w:author="Daiwei Zhou (周代卫)" w:date="2025-10-10T21:24:00Z">
                  <w:rPr>
                    <w:rFonts w:ascii="Arial" w:hAnsi="Arial" w:cs="Arial"/>
                    <w:color w:val="000000"/>
                    <w:sz w:val="16"/>
                    <w:szCs w:val="16"/>
                    <w:lang w:val="en-US"/>
                  </w:rPr>
                </w:rPrChange>
              </w:rPr>
            </w:pPr>
            <w:ins w:id="2136" w:author="Daiwei Zhou (周代卫)" w:date="2025-10-10T21:23:00Z">
              <w:r w:rsidRPr="00E52AE6">
                <w:rPr>
                  <w:rFonts w:ascii="Arial" w:hAnsi="Arial" w:cs="Arial"/>
                  <w:sz w:val="18"/>
                  <w:szCs w:val="18"/>
                  <w:rPrChange w:id="2137" w:author="Daiwei Zhou (周代卫)" w:date="2025-10-10T21:24:00Z">
                    <w:rPr/>
                  </w:rPrChange>
                </w:rPr>
                <w:t>alpha identifier with Text attribute – Strikethrough On, packing not required, SMS default alphabet, successful</w:t>
              </w:r>
            </w:ins>
            <w:del w:id="2138" w:author="Daiwei Zhou (周代卫)" w:date="2025-10-10T21:23:00Z">
              <w:r w:rsidRPr="00E52AE6" w:rsidDel="00E52AE6">
                <w:rPr>
                  <w:rFonts w:ascii="Arial" w:hAnsi="Arial" w:cs="Arial"/>
                  <w:color w:val="000000"/>
                  <w:sz w:val="18"/>
                  <w:szCs w:val="18"/>
                  <w:lang w:val="en-US"/>
                  <w:rPrChange w:id="2139" w:author="Daiwei Zhou (周代卫)" w:date="2025-10-10T21:24:00Z">
                    <w:rPr>
                      <w:rFonts w:ascii="Arial" w:hAnsi="Arial" w:cs="Arial"/>
                      <w:color w:val="000000"/>
                      <w:sz w:val="16"/>
                      <w:szCs w:val="16"/>
                      <w:lang w:val="en-US"/>
                    </w:rPr>
                  </w:rPrChange>
                </w:rPr>
                <w:delText>Text attribute– strikethrough on</w:delText>
              </w:r>
            </w:del>
          </w:p>
        </w:tc>
        <w:tc>
          <w:tcPr>
            <w:tcW w:w="0" w:type="dxa"/>
            <w:shd w:val="clear" w:color="auto" w:fill="auto"/>
          </w:tcPr>
          <w:p w14:paraId="6DD5A22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0" w:type="dxa"/>
            <w:shd w:val="clear" w:color="auto" w:fill="auto"/>
          </w:tcPr>
          <w:p w14:paraId="37BBE24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0" w:type="dxa"/>
            <w:shd w:val="clear" w:color="auto" w:fill="auto"/>
          </w:tcPr>
          <w:p w14:paraId="3DE4ABB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C163 AND</w:t>
            </w:r>
          </w:p>
          <w:p w14:paraId="089C50D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C159</w:t>
            </w:r>
          </w:p>
        </w:tc>
        <w:tc>
          <w:tcPr>
            <w:tcW w:w="0" w:type="dxa"/>
            <w:shd w:val="clear" w:color="auto" w:fill="auto"/>
          </w:tcPr>
          <w:p w14:paraId="6FD70FC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2884B81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0697BED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E.1/225 AND</w:t>
            </w:r>
          </w:p>
          <w:p w14:paraId="068158E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E.1/229 AND</w:t>
            </w:r>
          </w:p>
          <w:p w14:paraId="2B3CA07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4FE4A31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1151632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7A549E2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1B456FE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1FF315DF"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2A045676"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0375B03B"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40" w:author="Daiwei Zhou (周代卫)" w:date="2025-10-10T21:24:00Z">
                  <w:rPr>
                    <w:rFonts w:ascii="Arial" w:hAnsi="Arial" w:cs="Arial"/>
                    <w:color w:val="000000"/>
                    <w:sz w:val="16"/>
                    <w:szCs w:val="16"/>
                    <w:lang w:val="en-US"/>
                  </w:rPr>
                </w:rPrChange>
              </w:rPr>
            </w:pPr>
          </w:p>
        </w:tc>
        <w:tc>
          <w:tcPr>
            <w:tcW w:w="0" w:type="dxa"/>
            <w:vMerge/>
            <w:shd w:val="clear" w:color="auto" w:fill="auto"/>
          </w:tcPr>
          <w:p w14:paraId="54F68639"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41" w:author="Daiwei Zhou (周代卫)" w:date="2025-10-10T21:24:00Z">
                  <w:rPr>
                    <w:rFonts w:ascii="Arial" w:hAnsi="Arial" w:cs="Arial"/>
                    <w:color w:val="000000"/>
                    <w:sz w:val="16"/>
                    <w:szCs w:val="16"/>
                    <w:lang w:val="en-US"/>
                  </w:rPr>
                </w:rPrChange>
              </w:rPr>
            </w:pPr>
          </w:p>
        </w:tc>
        <w:tc>
          <w:tcPr>
            <w:tcW w:w="0" w:type="dxa"/>
            <w:shd w:val="clear" w:color="auto" w:fill="auto"/>
          </w:tcPr>
          <w:p w14:paraId="10881AC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0" w:type="dxa"/>
            <w:shd w:val="clear" w:color="auto" w:fill="auto"/>
          </w:tcPr>
          <w:p w14:paraId="5078884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3B11F8C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0" w:type="dxa"/>
            <w:shd w:val="clear" w:color="auto" w:fill="auto"/>
          </w:tcPr>
          <w:p w14:paraId="3B816EA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6F7E519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C0CB05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E.1/225 AND</w:t>
            </w:r>
          </w:p>
          <w:p w14:paraId="6DD528E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E.1/229 AND</w:t>
            </w:r>
          </w:p>
          <w:p w14:paraId="258F346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01DB4C6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50E1F1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19CADCB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16824DE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66F488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4B9AD105"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0D5191D3"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42"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143" w:author="Daiwei Zhou (周代卫)" w:date="2025-10-10T21:24:00Z">
                  <w:rPr>
                    <w:rFonts w:ascii="Arial" w:hAnsi="Arial" w:cs="Arial"/>
                    <w:color w:val="000000"/>
                    <w:sz w:val="16"/>
                    <w:szCs w:val="16"/>
                    <w:lang w:val="en-US"/>
                  </w:rPr>
                </w:rPrChange>
              </w:rPr>
              <w:t>4.10</w:t>
            </w:r>
          </w:p>
        </w:tc>
        <w:tc>
          <w:tcPr>
            <w:tcW w:w="0" w:type="dxa"/>
            <w:vMerge w:val="restart"/>
            <w:shd w:val="clear" w:color="auto" w:fill="auto"/>
          </w:tcPr>
          <w:p w14:paraId="0D53F970"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44" w:author="Daiwei Zhou (周代卫)" w:date="2025-10-10T21:24:00Z">
                  <w:rPr>
                    <w:rFonts w:ascii="Arial" w:hAnsi="Arial" w:cs="Arial"/>
                    <w:color w:val="000000"/>
                    <w:sz w:val="16"/>
                    <w:szCs w:val="16"/>
                    <w:lang w:val="en-US"/>
                  </w:rPr>
                </w:rPrChange>
              </w:rPr>
            </w:pPr>
            <w:ins w:id="2145" w:author="Daiwei Zhou (周代卫)" w:date="2025-10-10T21:23:00Z">
              <w:r w:rsidRPr="00E52AE6">
                <w:rPr>
                  <w:rFonts w:ascii="Arial" w:hAnsi="Arial" w:cs="Arial"/>
                  <w:sz w:val="18"/>
                  <w:szCs w:val="18"/>
                  <w:rPrChange w:id="2146" w:author="Daiwei Zhou (周代卫)" w:date="2025-10-10T21:24:00Z">
                    <w:rPr/>
                  </w:rPrChange>
                </w:rPr>
                <w:t>alpha identifier with Text attribute – Foreground and Background Colour, packing not required, SMS default alphabet, successful</w:t>
              </w:r>
            </w:ins>
            <w:del w:id="2147" w:author="Daiwei Zhou (周代卫)" w:date="2025-10-10T21:23:00Z">
              <w:r w:rsidRPr="00E52AE6" w:rsidDel="00E52AE6">
                <w:rPr>
                  <w:rFonts w:ascii="Arial" w:hAnsi="Arial" w:cs="Arial"/>
                  <w:color w:val="000000"/>
                  <w:sz w:val="18"/>
                  <w:szCs w:val="18"/>
                  <w:lang w:val="en-US"/>
                  <w:rPrChange w:id="2148" w:author="Daiwei Zhou (周代卫)" w:date="2025-10-10T21:24:00Z">
                    <w:rPr>
                      <w:rFonts w:ascii="Arial" w:hAnsi="Arial" w:cs="Arial"/>
                      <w:color w:val="000000"/>
                      <w:sz w:val="16"/>
                      <w:szCs w:val="16"/>
                      <w:lang w:val="en-US"/>
                    </w:rPr>
                  </w:rPrChange>
                </w:rPr>
                <w:delText>Text attribute – foreground and background colours</w:delText>
              </w:r>
            </w:del>
          </w:p>
        </w:tc>
        <w:tc>
          <w:tcPr>
            <w:tcW w:w="0" w:type="dxa"/>
            <w:shd w:val="clear" w:color="auto" w:fill="auto"/>
          </w:tcPr>
          <w:p w14:paraId="6994F07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0" w:type="dxa"/>
            <w:shd w:val="clear" w:color="auto" w:fill="auto"/>
          </w:tcPr>
          <w:p w14:paraId="11DACB1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0" w:type="dxa"/>
            <w:shd w:val="clear" w:color="auto" w:fill="auto"/>
          </w:tcPr>
          <w:p w14:paraId="11AE2FD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C164 AND</w:t>
            </w:r>
          </w:p>
          <w:p w14:paraId="626DEF9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C165</w:t>
            </w:r>
          </w:p>
        </w:tc>
        <w:tc>
          <w:tcPr>
            <w:tcW w:w="0" w:type="dxa"/>
            <w:shd w:val="clear" w:color="auto" w:fill="auto"/>
          </w:tcPr>
          <w:p w14:paraId="2E8D85A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64DB6B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E.1/124 AND</w:t>
            </w:r>
          </w:p>
          <w:p w14:paraId="6E67F3F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E.1/230 AND</w:t>
            </w:r>
          </w:p>
          <w:p w14:paraId="2506D78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E.1/231 AND</w:t>
            </w:r>
          </w:p>
          <w:p w14:paraId="1287CBB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7E9FB5C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00D5BE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2B8B60D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1D0F139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F070C0B"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563DE6CA"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1FCBB05F"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49" w:author="Daiwei Zhou (周代卫)" w:date="2025-10-10T21:24:00Z">
                  <w:rPr>
                    <w:rFonts w:ascii="Arial" w:hAnsi="Arial" w:cs="Arial"/>
                    <w:color w:val="000000"/>
                    <w:sz w:val="16"/>
                    <w:szCs w:val="16"/>
                    <w:lang w:val="en-US"/>
                  </w:rPr>
                </w:rPrChange>
              </w:rPr>
            </w:pPr>
          </w:p>
        </w:tc>
        <w:tc>
          <w:tcPr>
            <w:tcW w:w="0" w:type="dxa"/>
            <w:vMerge/>
            <w:shd w:val="clear" w:color="auto" w:fill="auto"/>
          </w:tcPr>
          <w:p w14:paraId="6439EFF2"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50" w:author="Daiwei Zhou (周代卫)" w:date="2025-10-10T21:24:00Z">
                  <w:rPr>
                    <w:rFonts w:ascii="Arial" w:hAnsi="Arial" w:cs="Arial"/>
                    <w:color w:val="000000"/>
                    <w:sz w:val="16"/>
                    <w:szCs w:val="16"/>
                    <w:lang w:val="en-US"/>
                  </w:rPr>
                </w:rPrChange>
              </w:rPr>
            </w:pPr>
          </w:p>
        </w:tc>
        <w:tc>
          <w:tcPr>
            <w:tcW w:w="0" w:type="dxa"/>
            <w:shd w:val="clear" w:color="auto" w:fill="auto"/>
          </w:tcPr>
          <w:p w14:paraId="1DB7030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0" w:type="dxa"/>
            <w:shd w:val="clear" w:color="auto" w:fill="auto"/>
          </w:tcPr>
          <w:p w14:paraId="10FC4E3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3A51FEB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0" w:type="dxa"/>
            <w:shd w:val="clear" w:color="auto" w:fill="auto"/>
          </w:tcPr>
          <w:p w14:paraId="76A628D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5F79C94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E.1/124 AND</w:t>
            </w:r>
          </w:p>
          <w:p w14:paraId="5E2C58E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E.1/230 AND</w:t>
            </w:r>
          </w:p>
          <w:p w14:paraId="665C60A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E.1/231 AND</w:t>
            </w:r>
          </w:p>
          <w:p w14:paraId="00F4B75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472B5CA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58F364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422260D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3BEAF00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E1E37B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0C65D120"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391464E9"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51"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152" w:author="Daiwei Zhou (周代卫)" w:date="2025-10-10T21:24:00Z">
                  <w:rPr>
                    <w:rFonts w:ascii="Arial" w:hAnsi="Arial" w:cs="Arial"/>
                    <w:color w:val="000000"/>
                    <w:sz w:val="16"/>
                    <w:szCs w:val="16"/>
                    <w:lang w:val="en-US"/>
                  </w:rPr>
                </w:rPrChange>
              </w:rPr>
              <w:t>5.1</w:t>
            </w:r>
          </w:p>
        </w:tc>
        <w:tc>
          <w:tcPr>
            <w:tcW w:w="0" w:type="dxa"/>
            <w:vMerge w:val="restart"/>
            <w:shd w:val="clear" w:color="auto" w:fill="auto"/>
          </w:tcPr>
          <w:p w14:paraId="5E6FFF88" w14:textId="77777777" w:rsidR="00213ECE" w:rsidRPr="005D17AA"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53" w:author="Daiwei Zhou (周代卫)" w:date="2025-10-10T21:25:00Z">
                  <w:rPr>
                    <w:rFonts w:ascii="Arial" w:hAnsi="Arial" w:cs="Arial"/>
                    <w:color w:val="000000"/>
                    <w:sz w:val="16"/>
                    <w:szCs w:val="16"/>
                    <w:lang w:val="en-US"/>
                  </w:rPr>
                </w:rPrChange>
              </w:rPr>
            </w:pPr>
            <w:ins w:id="2154" w:author="Daiwei Zhou (周代卫)" w:date="2025-10-10T21:24:00Z">
              <w:r w:rsidRPr="005D17AA">
                <w:rPr>
                  <w:rFonts w:ascii="Arial" w:hAnsi="Arial" w:cs="Arial"/>
                  <w:sz w:val="18"/>
                  <w:szCs w:val="18"/>
                  <w:rPrChange w:id="2155" w:author="Daiwei Zhou (周代卫)" w:date="2025-10-10T21:25:00Z">
                    <w:rPr/>
                  </w:rPrChange>
                </w:rPr>
                <w:t>packing not required, UCS2 (16-bit data in Chinese)</w:t>
              </w:r>
            </w:ins>
            <w:del w:id="2156" w:author="Daiwei Zhou (周代卫)" w:date="2025-10-10T21:24:00Z">
              <w:r w:rsidRPr="005D17AA" w:rsidDel="005D17AA">
                <w:rPr>
                  <w:rFonts w:ascii="Arial" w:hAnsi="Arial" w:cs="Arial"/>
                  <w:color w:val="000000"/>
                  <w:sz w:val="18"/>
                  <w:szCs w:val="18"/>
                  <w:lang w:val="en-US"/>
                  <w:rPrChange w:id="2157" w:author="Daiwei Zhou (周代卫)" w:date="2025-10-10T21:25:00Z">
                    <w:rPr>
                      <w:rFonts w:ascii="Arial" w:hAnsi="Arial" w:cs="Arial"/>
                      <w:color w:val="000000"/>
                      <w:sz w:val="16"/>
                      <w:szCs w:val="16"/>
                      <w:lang w:val="en-US"/>
                    </w:rPr>
                  </w:rPrChange>
                </w:rPr>
                <w:delText>UCS2 display in Chinese</w:delText>
              </w:r>
            </w:del>
          </w:p>
        </w:tc>
        <w:tc>
          <w:tcPr>
            <w:tcW w:w="0" w:type="dxa"/>
            <w:shd w:val="clear" w:color="auto" w:fill="auto"/>
          </w:tcPr>
          <w:p w14:paraId="09AAE9C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R99</w:t>
            </w:r>
          </w:p>
        </w:tc>
        <w:tc>
          <w:tcPr>
            <w:tcW w:w="0" w:type="dxa"/>
            <w:shd w:val="clear" w:color="auto" w:fill="auto"/>
          </w:tcPr>
          <w:p w14:paraId="7CD794A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Rel-4</w:t>
            </w:r>
          </w:p>
        </w:tc>
        <w:tc>
          <w:tcPr>
            <w:tcW w:w="0" w:type="dxa"/>
            <w:shd w:val="clear" w:color="auto" w:fill="auto"/>
          </w:tcPr>
          <w:p w14:paraId="756E427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21FA0A2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06387E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556182A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18DF3E4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4765074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09D6093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732B45B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1FF3347A"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484BAD1C"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1A3CF845"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58" w:author="Daiwei Zhou (周代卫)" w:date="2025-10-10T21:24:00Z">
                  <w:rPr>
                    <w:rFonts w:ascii="Arial" w:hAnsi="Arial" w:cs="Arial"/>
                    <w:color w:val="000000"/>
                    <w:sz w:val="16"/>
                    <w:szCs w:val="16"/>
                    <w:lang w:val="en-US"/>
                  </w:rPr>
                </w:rPrChange>
              </w:rPr>
            </w:pPr>
          </w:p>
        </w:tc>
        <w:tc>
          <w:tcPr>
            <w:tcW w:w="0" w:type="dxa"/>
            <w:vMerge/>
            <w:shd w:val="clear" w:color="auto" w:fill="auto"/>
          </w:tcPr>
          <w:p w14:paraId="300D3487" w14:textId="77777777" w:rsidR="00213ECE" w:rsidRPr="005D17AA"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59" w:author="Daiwei Zhou (周代卫)" w:date="2025-10-10T21:25:00Z">
                  <w:rPr>
                    <w:rFonts w:ascii="Arial" w:hAnsi="Arial" w:cs="Arial"/>
                    <w:color w:val="000000"/>
                    <w:sz w:val="16"/>
                    <w:szCs w:val="16"/>
                    <w:lang w:val="en-US"/>
                  </w:rPr>
                </w:rPrChange>
              </w:rPr>
            </w:pPr>
          </w:p>
        </w:tc>
        <w:tc>
          <w:tcPr>
            <w:tcW w:w="0" w:type="dxa"/>
            <w:shd w:val="clear" w:color="auto" w:fill="auto"/>
          </w:tcPr>
          <w:p w14:paraId="05A4E12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Rel-5</w:t>
            </w:r>
          </w:p>
        </w:tc>
        <w:tc>
          <w:tcPr>
            <w:tcW w:w="0" w:type="dxa"/>
            <w:shd w:val="clear" w:color="auto" w:fill="auto"/>
          </w:tcPr>
          <w:p w14:paraId="215D90C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Rel-6</w:t>
            </w:r>
          </w:p>
        </w:tc>
        <w:tc>
          <w:tcPr>
            <w:tcW w:w="0" w:type="dxa"/>
            <w:shd w:val="clear" w:color="auto" w:fill="auto"/>
          </w:tcPr>
          <w:p w14:paraId="1D87B0F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C143</w:t>
            </w:r>
          </w:p>
        </w:tc>
        <w:tc>
          <w:tcPr>
            <w:tcW w:w="0" w:type="dxa"/>
            <w:shd w:val="clear" w:color="auto" w:fill="auto"/>
          </w:tcPr>
          <w:p w14:paraId="799D57B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43BBD3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22D77D0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3FE4C51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466A091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6CEC0D0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0" w:type="dxa"/>
            <w:shd w:val="clear" w:color="auto" w:fill="auto"/>
          </w:tcPr>
          <w:p w14:paraId="36BD871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F17379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5030E09F"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7E26055B"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60" w:author="Daiwei Zhou (周代卫)" w:date="2025-10-10T21:24:00Z">
                  <w:rPr>
                    <w:rFonts w:ascii="Arial" w:hAnsi="Arial" w:cs="Arial"/>
                    <w:color w:val="000000"/>
                    <w:sz w:val="16"/>
                    <w:szCs w:val="16"/>
                    <w:lang w:val="en-US"/>
                  </w:rPr>
                </w:rPrChange>
              </w:rPr>
            </w:pPr>
          </w:p>
        </w:tc>
        <w:tc>
          <w:tcPr>
            <w:tcW w:w="0" w:type="dxa"/>
            <w:vMerge/>
            <w:shd w:val="clear" w:color="auto" w:fill="auto"/>
          </w:tcPr>
          <w:p w14:paraId="13A86CD9" w14:textId="77777777" w:rsidR="00213ECE" w:rsidRPr="005D17AA"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61" w:author="Daiwei Zhou (周代卫)" w:date="2025-10-10T21:25:00Z">
                  <w:rPr>
                    <w:rFonts w:ascii="Arial" w:hAnsi="Arial" w:cs="Arial"/>
                    <w:color w:val="000000"/>
                    <w:sz w:val="16"/>
                    <w:szCs w:val="16"/>
                    <w:lang w:val="en-US"/>
                  </w:rPr>
                </w:rPrChange>
              </w:rPr>
            </w:pPr>
          </w:p>
        </w:tc>
        <w:tc>
          <w:tcPr>
            <w:tcW w:w="0" w:type="dxa"/>
            <w:shd w:val="clear" w:color="auto" w:fill="auto"/>
          </w:tcPr>
          <w:p w14:paraId="3F646CD1"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Rel-7</w:t>
            </w:r>
          </w:p>
        </w:tc>
        <w:tc>
          <w:tcPr>
            <w:tcW w:w="0" w:type="dxa"/>
            <w:shd w:val="clear" w:color="auto" w:fill="auto"/>
          </w:tcPr>
          <w:p w14:paraId="0AAF594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0401D4D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NA</w:t>
            </w:r>
          </w:p>
        </w:tc>
        <w:tc>
          <w:tcPr>
            <w:tcW w:w="0" w:type="dxa"/>
            <w:shd w:val="clear" w:color="auto" w:fill="auto"/>
          </w:tcPr>
          <w:p w14:paraId="554EE4D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EAEEB4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2785838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4812848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09728C9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0A87CE5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rPr>
                <w:b/>
                <w:bCs/>
              </w:rPr>
            </w:pPr>
          </w:p>
        </w:tc>
        <w:tc>
          <w:tcPr>
            <w:tcW w:w="0" w:type="dxa"/>
            <w:shd w:val="clear" w:color="auto" w:fill="auto"/>
          </w:tcPr>
          <w:p w14:paraId="170327B6"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B4DBBC7"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68BDCC0A"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54499072"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62"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163" w:author="Daiwei Zhou (周代卫)" w:date="2025-10-10T21:24:00Z">
                  <w:rPr>
                    <w:rFonts w:ascii="Arial" w:hAnsi="Arial" w:cs="Arial"/>
                    <w:color w:val="000000"/>
                    <w:sz w:val="16"/>
                    <w:szCs w:val="16"/>
                    <w:lang w:val="en-US"/>
                  </w:rPr>
                </w:rPrChange>
              </w:rPr>
              <w:t>6.1</w:t>
            </w:r>
          </w:p>
        </w:tc>
        <w:tc>
          <w:tcPr>
            <w:tcW w:w="0" w:type="dxa"/>
            <w:vMerge w:val="restart"/>
            <w:shd w:val="clear" w:color="auto" w:fill="auto"/>
          </w:tcPr>
          <w:p w14:paraId="25374613" w14:textId="77777777" w:rsidR="00213ECE" w:rsidRPr="005D17AA"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64" w:author="Daiwei Zhou (周代卫)" w:date="2025-10-10T21:25:00Z">
                  <w:rPr>
                    <w:rFonts w:ascii="Arial" w:hAnsi="Arial" w:cs="Arial"/>
                    <w:color w:val="000000"/>
                    <w:sz w:val="16"/>
                    <w:szCs w:val="16"/>
                    <w:lang w:val="en-US"/>
                  </w:rPr>
                </w:rPrChange>
              </w:rPr>
            </w:pPr>
            <w:ins w:id="2165" w:author="Daiwei Zhou (周代卫)" w:date="2025-10-10T21:25:00Z">
              <w:r w:rsidRPr="005D17AA">
                <w:rPr>
                  <w:rFonts w:ascii="Arial" w:hAnsi="Arial" w:cs="Arial"/>
                  <w:sz w:val="18"/>
                  <w:szCs w:val="18"/>
                  <w:rPrChange w:id="2166" w:author="Daiwei Zhou (周代卫)" w:date="2025-10-10T21:25:00Z">
                    <w:rPr/>
                  </w:rPrChange>
                </w:rPr>
                <w:t>packing not required, UCS2 (16-bit data, in Katakana)</w:t>
              </w:r>
            </w:ins>
            <w:del w:id="2167" w:author="Daiwei Zhou (周代卫)" w:date="2025-10-10T21:25:00Z">
              <w:r w:rsidRPr="005D17AA" w:rsidDel="005D17AA">
                <w:rPr>
                  <w:rFonts w:ascii="Arial" w:hAnsi="Arial" w:cs="Arial"/>
                  <w:color w:val="000000"/>
                  <w:sz w:val="18"/>
                  <w:szCs w:val="18"/>
                  <w:lang w:val="en-US"/>
                  <w:rPrChange w:id="2168" w:author="Daiwei Zhou (周代卫)" w:date="2025-10-10T21:25:00Z">
                    <w:rPr>
                      <w:rFonts w:ascii="Arial" w:hAnsi="Arial" w:cs="Arial"/>
                      <w:color w:val="000000"/>
                      <w:sz w:val="16"/>
                      <w:szCs w:val="16"/>
                      <w:lang w:val="en-US"/>
                    </w:rPr>
                  </w:rPrChange>
                </w:rPr>
                <w:delText>UCS2 display in Katakana</w:delText>
              </w:r>
            </w:del>
          </w:p>
        </w:tc>
        <w:tc>
          <w:tcPr>
            <w:tcW w:w="0" w:type="dxa"/>
            <w:shd w:val="clear" w:color="auto" w:fill="auto"/>
          </w:tcPr>
          <w:p w14:paraId="5488068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R99</w:t>
            </w:r>
          </w:p>
        </w:tc>
        <w:tc>
          <w:tcPr>
            <w:tcW w:w="0" w:type="dxa"/>
            <w:shd w:val="clear" w:color="auto" w:fill="auto"/>
          </w:tcPr>
          <w:p w14:paraId="016ED7F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Rel-4</w:t>
            </w:r>
          </w:p>
        </w:tc>
        <w:tc>
          <w:tcPr>
            <w:tcW w:w="0" w:type="dxa"/>
            <w:shd w:val="clear" w:color="auto" w:fill="auto"/>
          </w:tcPr>
          <w:p w14:paraId="145FC25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38AEA85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1F7D142C"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1C7B8FD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4B49D2E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6A2C5FF9"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436AC9E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rPr>
                <w:b/>
                <w:bCs/>
              </w:rPr>
            </w:pPr>
          </w:p>
        </w:tc>
        <w:tc>
          <w:tcPr>
            <w:tcW w:w="0" w:type="dxa"/>
            <w:shd w:val="clear" w:color="auto" w:fill="auto"/>
          </w:tcPr>
          <w:p w14:paraId="72D11CE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E9EB4F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5029AB9E"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69A99C92"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69" w:author="Daiwei Zhou (周代卫)" w:date="2025-10-10T21:24:00Z">
                  <w:rPr>
                    <w:rFonts w:ascii="Arial" w:hAnsi="Arial" w:cs="Arial"/>
                    <w:color w:val="000000"/>
                    <w:sz w:val="16"/>
                    <w:szCs w:val="16"/>
                    <w:lang w:val="en-US"/>
                  </w:rPr>
                </w:rPrChange>
              </w:rPr>
            </w:pPr>
          </w:p>
        </w:tc>
        <w:tc>
          <w:tcPr>
            <w:tcW w:w="0" w:type="dxa"/>
            <w:vMerge/>
            <w:shd w:val="clear" w:color="auto" w:fill="auto"/>
          </w:tcPr>
          <w:p w14:paraId="2AE87484"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70" w:author="Daiwei Zhou (周代卫)" w:date="2025-10-10T21:24:00Z">
                  <w:rPr>
                    <w:rFonts w:ascii="Arial" w:hAnsi="Arial" w:cs="Arial"/>
                    <w:color w:val="000000"/>
                    <w:sz w:val="16"/>
                    <w:szCs w:val="16"/>
                    <w:lang w:val="en-US"/>
                  </w:rPr>
                </w:rPrChange>
              </w:rPr>
            </w:pPr>
          </w:p>
        </w:tc>
        <w:tc>
          <w:tcPr>
            <w:tcW w:w="0" w:type="dxa"/>
            <w:shd w:val="clear" w:color="auto" w:fill="auto"/>
          </w:tcPr>
          <w:p w14:paraId="32CABFE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Rel-5</w:t>
            </w:r>
          </w:p>
        </w:tc>
        <w:tc>
          <w:tcPr>
            <w:tcW w:w="0" w:type="dxa"/>
            <w:shd w:val="clear" w:color="auto" w:fill="auto"/>
          </w:tcPr>
          <w:p w14:paraId="272FB8A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Rel-6</w:t>
            </w:r>
          </w:p>
        </w:tc>
        <w:tc>
          <w:tcPr>
            <w:tcW w:w="0" w:type="dxa"/>
            <w:shd w:val="clear" w:color="auto" w:fill="auto"/>
          </w:tcPr>
          <w:p w14:paraId="6CCB0AE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C145</w:t>
            </w:r>
          </w:p>
        </w:tc>
        <w:tc>
          <w:tcPr>
            <w:tcW w:w="0" w:type="dxa"/>
            <w:shd w:val="clear" w:color="auto" w:fill="auto"/>
          </w:tcPr>
          <w:p w14:paraId="446DF08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48B2005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E.1/15 AND</w:t>
            </w:r>
          </w:p>
          <w:p w14:paraId="6FC4603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5BAB66C2"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USS or</w:t>
            </w:r>
          </w:p>
          <w:p w14:paraId="5991FF69"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SS only</w:t>
            </w:r>
          </w:p>
        </w:tc>
        <w:tc>
          <w:tcPr>
            <w:tcW w:w="0" w:type="dxa"/>
            <w:shd w:val="clear" w:color="auto" w:fill="auto"/>
          </w:tcPr>
          <w:p w14:paraId="51003E4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1163040A"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F360D5A"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499176EB"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left w:val="single" w:sz="4" w:space="0" w:color="auto"/>
            </w:tcBorders>
            <w:shd w:val="clear" w:color="auto" w:fill="auto"/>
          </w:tcPr>
          <w:p w14:paraId="6C8BF3A1"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71" w:author="Daiwei Zhou (周代卫)" w:date="2025-10-10T21:24:00Z">
                  <w:rPr>
                    <w:rFonts w:ascii="Arial" w:hAnsi="Arial" w:cs="Arial"/>
                    <w:color w:val="000000"/>
                    <w:sz w:val="16"/>
                    <w:szCs w:val="16"/>
                    <w:lang w:val="en-US"/>
                  </w:rPr>
                </w:rPrChange>
              </w:rPr>
            </w:pPr>
          </w:p>
        </w:tc>
        <w:tc>
          <w:tcPr>
            <w:tcW w:w="0" w:type="dxa"/>
            <w:vMerge/>
            <w:shd w:val="clear" w:color="auto" w:fill="auto"/>
          </w:tcPr>
          <w:p w14:paraId="500E54A8"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72" w:author="Daiwei Zhou (周代卫)" w:date="2025-10-10T21:24:00Z">
                  <w:rPr>
                    <w:rFonts w:ascii="Arial" w:hAnsi="Arial" w:cs="Arial"/>
                    <w:color w:val="000000"/>
                    <w:sz w:val="16"/>
                    <w:szCs w:val="16"/>
                    <w:lang w:val="en-US"/>
                  </w:rPr>
                </w:rPrChange>
              </w:rPr>
            </w:pPr>
          </w:p>
        </w:tc>
        <w:tc>
          <w:tcPr>
            <w:tcW w:w="0" w:type="dxa"/>
            <w:shd w:val="clear" w:color="auto" w:fill="auto"/>
          </w:tcPr>
          <w:p w14:paraId="50D2A3E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0" w:type="dxa"/>
            <w:shd w:val="clear" w:color="auto" w:fill="auto"/>
          </w:tcPr>
          <w:p w14:paraId="3BE6737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12E9607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NA</w:t>
            </w:r>
          </w:p>
        </w:tc>
        <w:tc>
          <w:tcPr>
            <w:tcW w:w="0" w:type="dxa"/>
            <w:shd w:val="clear" w:color="auto" w:fill="auto"/>
          </w:tcPr>
          <w:p w14:paraId="1E25CDA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B50650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E.1/15 AND</w:t>
            </w:r>
          </w:p>
          <w:p w14:paraId="463F943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10257B9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0903FF05"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795B1324"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35FA525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7DBF34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37AB1A8D" w14:textId="77777777" w:rsidR="00213ECE" w:rsidRPr="00C30D6B" w:rsidRDefault="00213ECE" w:rsidP="00DE3680">
            <w:pPr>
              <w:keepLines/>
              <w:rPr>
                <w:rFonts w:ascii="Arial" w:hAnsi="Arial" w:cs="Arial"/>
                <w:b w:val="0"/>
                <w:bCs w:val="0"/>
                <w:color w:val="000000"/>
                <w:sz w:val="16"/>
                <w:szCs w:val="16"/>
                <w:lang w:val="en-US"/>
              </w:rPr>
            </w:pPr>
          </w:p>
        </w:tc>
        <w:tc>
          <w:tcPr>
            <w:tcW w:w="0" w:type="dxa"/>
            <w:tcBorders>
              <w:left w:val="single" w:sz="4" w:space="0" w:color="auto"/>
            </w:tcBorders>
            <w:shd w:val="clear" w:color="auto" w:fill="auto"/>
          </w:tcPr>
          <w:p w14:paraId="3A26596E"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73"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174" w:author="Daiwei Zhou (周代卫)" w:date="2025-10-10T21:24:00Z">
                  <w:rPr>
                    <w:rFonts w:ascii="Arial" w:hAnsi="Arial" w:cs="Arial"/>
                    <w:color w:val="000000"/>
                    <w:sz w:val="16"/>
                    <w:szCs w:val="16"/>
                    <w:lang w:val="en-US"/>
                  </w:rPr>
                </w:rPrChange>
              </w:rPr>
              <w:t>7.1</w:t>
            </w:r>
          </w:p>
        </w:tc>
        <w:tc>
          <w:tcPr>
            <w:tcW w:w="0" w:type="dxa"/>
            <w:shd w:val="clear" w:color="auto" w:fill="auto"/>
          </w:tcPr>
          <w:p w14:paraId="6C41B25E"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75"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176" w:author="Daiwei Zhou (周代卫)" w:date="2025-10-10T21:24:00Z">
                  <w:rPr>
                    <w:rFonts w:ascii="Arial" w:hAnsi="Arial" w:cs="Arial"/>
                    <w:color w:val="000000"/>
                    <w:sz w:val="16"/>
                    <w:szCs w:val="16"/>
                    <w:lang w:val="en-US"/>
                  </w:rPr>
                </w:rPrChange>
              </w:rPr>
              <w:t>SMS-over-IP, E-UTRAN</w:t>
            </w:r>
          </w:p>
        </w:tc>
        <w:tc>
          <w:tcPr>
            <w:tcW w:w="0" w:type="dxa"/>
            <w:shd w:val="clear" w:color="auto" w:fill="auto"/>
          </w:tcPr>
          <w:p w14:paraId="2F649F15"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0" w:type="dxa"/>
            <w:shd w:val="clear" w:color="auto" w:fill="auto"/>
          </w:tcPr>
          <w:p w14:paraId="4237C7D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70FB3DF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C196</w:t>
            </w:r>
          </w:p>
        </w:tc>
        <w:tc>
          <w:tcPr>
            <w:tcW w:w="0" w:type="dxa"/>
            <w:shd w:val="clear" w:color="auto" w:fill="auto"/>
          </w:tcPr>
          <w:p w14:paraId="71849D38"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0790569F"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4757CD2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E-USS only</w:t>
            </w:r>
          </w:p>
        </w:tc>
        <w:tc>
          <w:tcPr>
            <w:tcW w:w="0" w:type="dxa"/>
            <w:shd w:val="clear" w:color="auto" w:fill="auto"/>
          </w:tcPr>
          <w:p w14:paraId="0E67392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29074B2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ECF8852"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6C110D9C" w14:textId="77777777" w:rsidR="00213ECE" w:rsidRPr="00C30D6B" w:rsidRDefault="00213ECE" w:rsidP="00DE3680">
            <w:pPr>
              <w:keepLines/>
              <w:rPr>
                <w:rFonts w:ascii="Arial" w:hAnsi="Arial" w:cs="Arial"/>
                <w:b w:val="0"/>
                <w:bCs w:val="0"/>
                <w:color w:val="000000"/>
                <w:sz w:val="16"/>
                <w:szCs w:val="16"/>
                <w:lang w:val="en-US"/>
              </w:rPr>
            </w:pPr>
          </w:p>
        </w:tc>
        <w:tc>
          <w:tcPr>
            <w:tcW w:w="0" w:type="dxa"/>
            <w:tcBorders>
              <w:left w:val="single" w:sz="4" w:space="0" w:color="auto"/>
            </w:tcBorders>
            <w:shd w:val="clear" w:color="auto" w:fill="auto"/>
          </w:tcPr>
          <w:p w14:paraId="65440E8F"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77"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178" w:author="Daiwei Zhou (周代卫)" w:date="2025-10-10T21:24:00Z">
                  <w:rPr>
                    <w:rFonts w:ascii="Arial" w:hAnsi="Arial" w:cs="Arial"/>
                    <w:color w:val="000000"/>
                    <w:sz w:val="16"/>
                    <w:szCs w:val="16"/>
                    <w:lang w:val="en-US"/>
                  </w:rPr>
                </w:rPrChange>
              </w:rPr>
              <w:t>7.2</w:t>
            </w:r>
          </w:p>
        </w:tc>
        <w:tc>
          <w:tcPr>
            <w:tcW w:w="0" w:type="dxa"/>
            <w:shd w:val="clear" w:color="auto" w:fill="auto"/>
          </w:tcPr>
          <w:p w14:paraId="7EEF6B92" w14:textId="77777777" w:rsidR="00213ECE" w:rsidRPr="00E52AE6"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2179"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180" w:author="Daiwei Zhou (周代卫)" w:date="2025-10-10T21:24:00Z">
                  <w:rPr>
                    <w:rFonts w:ascii="Arial" w:hAnsi="Arial" w:cs="Arial"/>
                    <w:color w:val="000000"/>
                    <w:sz w:val="16"/>
                    <w:szCs w:val="16"/>
                    <w:lang w:val="en-US"/>
                  </w:rPr>
                </w:rPrChange>
              </w:rPr>
              <w:t>SMS-over-IP, UTRAN</w:t>
            </w:r>
          </w:p>
        </w:tc>
        <w:tc>
          <w:tcPr>
            <w:tcW w:w="0" w:type="dxa"/>
            <w:shd w:val="clear" w:color="auto" w:fill="auto"/>
          </w:tcPr>
          <w:p w14:paraId="41FEC84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Rel-7</w:t>
            </w:r>
          </w:p>
        </w:tc>
        <w:tc>
          <w:tcPr>
            <w:tcW w:w="0" w:type="dxa"/>
            <w:shd w:val="clear" w:color="auto" w:fill="auto"/>
          </w:tcPr>
          <w:p w14:paraId="66556E8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767D459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C197</w:t>
            </w:r>
          </w:p>
        </w:tc>
        <w:tc>
          <w:tcPr>
            <w:tcW w:w="0" w:type="dxa"/>
            <w:shd w:val="clear" w:color="auto" w:fill="auto"/>
          </w:tcPr>
          <w:p w14:paraId="3EE3C64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433AD84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shd w:val="clear" w:color="auto" w:fill="auto"/>
          </w:tcPr>
          <w:p w14:paraId="4387FC00"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USS or</w:t>
            </w:r>
          </w:p>
          <w:p w14:paraId="52DB6E88"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shd w:val="clear" w:color="auto" w:fill="auto"/>
          </w:tcPr>
          <w:p w14:paraId="472C2BC7"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0" w:type="dxa"/>
            <w:shd w:val="clear" w:color="auto" w:fill="auto"/>
          </w:tcPr>
          <w:p w14:paraId="0498390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2CB03A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5AAD8B07"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4EBB7232"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81"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182" w:author="Daiwei Zhou (周代卫)" w:date="2025-10-10T21:24:00Z">
                  <w:rPr>
                    <w:rFonts w:ascii="Arial" w:hAnsi="Arial" w:cs="Arial"/>
                    <w:color w:val="000000"/>
                    <w:sz w:val="16"/>
                    <w:szCs w:val="16"/>
                    <w:lang w:val="en-US"/>
                  </w:rPr>
                </w:rPrChange>
              </w:rPr>
              <w:t>8.1</w:t>
            </w:r>
          </w:p>
        </w:tc>
        <w:tc>
          <w:tcPr>
            <w:tcW w:w="0" w:type="dxa"/>
            <w:vMerge w:val="restart"/>
            <w:shd w:val="clear" w:color="auto" w:fill="auto"/>
          </w:tcPr>
          <w:p w14:paraId="0818BC2A" w14:textId="77777777" w:rsidR="00213ECE" w:rsidRPr="00E52AE6"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2183" w:author="Daiwei Zhou (周代卫)" w:date="2025-10-10T21:24:00Z">
                  <w:rPr>
                    <w:rFonts w:ascii="Arial" w:hAnsi="Arial" w:cs="Arial"/>
                    <w:color w:val="000000"/>
                    <w:sz w:val="16"/>
                    <w:szCs w:val="16"/>
                    <w:lang w:val="en-US"/>
                  </w:rPr>
                </w:rPrChange>
              </w:rPr>
            </w:pPr>
            <w:r w:rsidRPr="00E52AE6">
              <w:rPr>
                <w:rFonts w:ascii="Arial" w:hAnsi="Arial" w:cs="Arial"/>
                <w:color w:val="000000"/>
                <w:sz w:val="18"/>
                <w:szCs w:val="18"/>
                <w:lang w:val="en-US"/>
                <w:rPrChange w:id="2184" w:author="Daiwei Zhou (周代卫)" w:date="2025-10-10T21:24:00Z">
                  <w:rPr>
                    <w:rFonts w:ascii="Arial" w:hAnsi="Arial" w:cs="Arial"/>
                    <w:color w:val="000000"/>
                    <w:sz w:val="16"/>
                    <w:szCs w:val="16"/>
                    <w:lang w:val="en-US"/>
                  </w:rPr>
                </w:rPrChange>
              </w:rPr>
              <w:t>Send Short Message over SGs, E-UTRAN</w:t>
            </w:r>
          </w:p>
        </w:tc>
        <w:tc>
          <w:tcPr>
            <w:tcW w:w="0" w:type="dxa"/>
            <w:shd w:val="clear" w:color="auto" w:fill="auto"/>
          </w:tcPr>
          <w:p w14:paraId="37F73C2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Rel-8</w:t>
            </w:r>
          </w:p>
        </w:tc>
        <w:tc>
          <w:tcPr>
            <w:tcW w:w="0" w:type="dxa"/>
            <w:shd w:val="clear" w:color="auto" w:fill="auto"/>
          </w:tcPr>
          <w:p w14:paraId="22CA5930"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Rel-12</w:t>
            </w:r>
          </w:p>
        </w:tc>
        <w:tc>
          <w:tcPr>
            <w:tcW w:w="0" w:type="dxa"/>
            <w:shd w:val="clear" w:color="auto" w:fill="auto"/>
          </w:tcPr>
          <w:p w14:paraId="47CC5DCE"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C206</w:t>
            </w:r>
          </w:p>
        </w:tc>
        <w:tc>
          <w:tcPr>
            <w:tcW w:w="0" w:type="dxa"/>
            <w:shd w:val="clear" w:color="auto" w:fill="auto"/>
          </w:tcPr>
          <w:p w14:paraId="063779BD"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E.1/26 AND</w:t>
            </w:r>
          </w:p>
          <w:p w14:paraId="1945E93B"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E.1/110</w:t>
            </w:r>
          </w:p>
        </w:tc>
        <w:tc>
          <w:tcPr>
            <w:tcW w:w="0" w:type="dxa"/>
            <w:shd w:val="clear" w:color="auto" w:fill="auto"/>
          </w:tcPr>
          <w:p w14:paraId="2A113E4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E-USS or</w:t>
            </w:r>
          </w:p>
          <w:p w14:paraId="728FB67C"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NB-SS</w:t>
            </w:r>
          </w:p>
          <w:p w14:paraId="0E589AD3"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t>(see note 1)</w:t>
            </w:r>
          </w:p>
        </w:tc>
        <w:tc>
          <w:tcPr>
            <w:tcW w:w="0" w:type="dxa"/>
            <w:shd w:val="clear" w:color="auto" w:fill="auto"/>
          </w:tcPr>
          <w:p w14:paraId="78385A27"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p>
        </w:tc>
        <w:tc>
          <w:tcPr>
            <w:tcW w:w="0" w:type="dxa"/>
            <w:shd w:val="clear" w:color="auto" w:fill="auto"/>
          </w:tcPr>
          <w:p w14:paraId="24E791A4" w14:textId="77777777" w:rsidR="00213ECE" w:rsidRPr="00C30D6B" w:rsidRDefault="00213ECE" w:rsidP="00DE3680">
            <w:pPr>
              <w:pStyle w:val="TAL"/>
              <w:jc w:val="center"/>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35F967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5773DC"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33048B20"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05A1A0C"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2BA62CE1"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1148A82"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C125DB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7A3048F"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E.1/26 AND</w:t>
            </w:r>
          </w:p>
          <w:p w14:paraId="23F2C72E"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CFF266"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E-USS or</w:t>
            </w:r>
          </w:p>
          <w:p w14:paraId="4B92FFDB"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NB-SS</w:t>
            </w:r>
          </w:p>
          <w:p w14:paraId="616E555D"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0CDC4B3"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0FFE0CA" w14:textId="77777777" w:rsidR="00213ECE" w:rsidRPr="00C30D6B" w:rsidRDefault="00213ECE" w:rsidP="00DE3680">
            <w:pPr>
              <w:pStyle w:val="TAL"/>
              <w:jc w:val="center"/>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AB5D9F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51B974B" w14:textId="77777777" w:rsidR="00213ECE" w:rsidRPr="00C30D6B" w:rsidRDefault="00213ECE" w:rsidP="00DE3680">
            <w:pPr>
              <w:pStyle w:val="TAL"/>
              <w:rPr>
                <w:b w:val="0"/>
                <w:bCs w:val="0"/>
              </w:rPr>
            </w:pPr>
            <w:r w:rsidRPr="00C30D6B">
              <w:lastRenderedPageBreak/>
              <w:t>27.22.4.11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E87BFB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8D35E93" w14:textId="77777777" w:rsidR="00213ECE" w:rsidRPr="0009777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FDFE79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BC59DC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74274B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B839A3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2C1249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A5E6E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5975C1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r>
      <w:tr w:rsidR="00213ECE" w:rsidRPr="00C30D6B" w14:paraId="4AA216B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D76D3BB" w14:textId="77777777" w:rsidR="00213ECE" w:rsidRPr="00C30D6B" w:rsidRDefault="00213ECE" w:rsidP="00DE3680">
            <w:pPr>
              <w:pStyle w:val="TAL"/>
            </w:pPr>
          </w:p>
        </w:tc>
        <w:tc>
          <w:tcPr>
            <w:tcW w:w="850" w:type="dxa"/>
            <w:vMerge w:val="restart"/>
            <w:tcBorders>
              <w:top w:val="single" w:sz="4" w:space="0" w:color="auto"/>
              <w:left w:val="single" w:sz="4" w:space="0" w:color="auto"/>
            </w:tcBorders>
            <w:shd w:val="clear" w:color="auto" w:fill="auto"/>
          </w:tcPr>
          <w:p w14:paraId="02A59D5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ins w:id="2185" w:author="Daiwei Zhou (周代卫)" w:date="2025-10-11T11:38:00Z">
              <w:r>
                <w:t>A</w:t>
              </w:r>
            </w:ins>
          </w:p>
        </w:tc>
        <w:tc>
          <w:tcPr>
            <w:tcW w:w="2494" w:type="dxa"/>
            <w:vMerge w:val="restart"/>
            <w:tcBorders>
              <w:top w:val="single" w:sz="4" w:space="0" w:color="auto"/>
            </w:tcBorders>
            <w:shd w:val="clear" w:color="auto" w:fill="auto"/>
          </w:tcPr>
          <w:p w14:paraId="269164A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call forward unconditional, all bearers, successful</w:t>
            </w:r>
          </w:p>
        </w:tc>
        <w:tc>
          <w:tcPr>
            <w:tcW w:w="673" w:type="dxa"/>
            <w:tcBorders>
              <w:top w:val="single" w:sz="4" w:space="0" w:color="auto"/>
            </w:tcBorders>
            <w:shd w:val="clear" w:color="auto" w:fill="auto"/>
          </w:tcPr>
          <w:p w14:paraId="32D00D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29FF1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D00B2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ED4C9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4490E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61B537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020BE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0337B5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38A4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70E21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434DA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TCEP001</w:t>
            </w:r>
          </w:p>
        </w:tc>
      </w:tr>
      <w:tr w:rsidR="00213ECE" w:rsidRPr="00C30D6B" w14:paraId="717D601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4D8AE9" w14:textId="77777777" w:rsidR="00213ECE" w:rsidRPr="00C30D6B" w:rsidRDefault="00213ECE" w:rsidP="00DE3680">
            <w:pPr>
              <w:pStyle w:val="TAL"/>
            </w:pPr>
          </w:p>
        </w:tc>
        <w:tc>
          <w:tcPr>
            <w:tcW w:w="850" w:type="dxa"/>
            <w:vMerge/>
            <w:tcBorders>
              <w:left w:val="single" w:sz="4" w:space="0" w:color="auto"/>
            </w:tcBorders>
            <w:shd w:val="clear" w:color="auto" w:fill="auto"/>
          </w:tcPr>
          <w:p w14:paraId="04D6DF8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249A0B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DA898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7EB79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9420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0B417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7F67B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5FF87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706E8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F1A731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BF40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16AF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4539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FBA84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6E200C6" w14:textId="77777777" w:rsidTr="00DE3680">
        <w:trPr>
          <w:ins w:id="2186" w:author="Daiwei Zhou (周代卫)" w:date="2025-10-11T11:38: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DBED8D" w14:textId="77777777" w:rsidR="00213ECE" w:rsidRPr="00C30D6B" w:rsidRDefault="00213ECE" w:rsidP="00DE3680">
            <w:pPr>
              <w:pStyle w:val="TAL"/>
              <w:rPr>
                <w:ins w:id="2187" w:author="Daiwei Zhou (周代卫)" w:date="2025-10-11T11:38:00Z"/>
              </w:rPr>
            </w:pPr>
          </w:p>
        </w:tc>
        <w:tc>
          <w:tcPr>
            <w:tcW w:w="850" w:type="dxa"/>
            <w:vMerge w:val="restart"/>
            <w:tcBorders>
              <w:left w:val="single" w:sz="4" w:space="0" w:color="auto"/>
            </w:tcBorders>
            <w:shd w:val="clear" w:color="auto" w:fill="auto"/>
          </w:tcPr>
          <w:p w14:paraId="1D35380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188" w:author="Daiwei Zhou (周代卫)" w:date="2025-10-11T11:38:00Z"/>
              </w:rPr>
            </w:pPr>
            <w:ins w:id="2189" w:author="Daiwei Zhou (周代卫)" w:date="2025-10-11T11:38:00Z">
              <w:r>
                <w:rPr>
                  <w:rFonts w:hint="eastAsia"/>
                </w:rPr>
                <w:t>1</w:t>
              </w:r>
              <w:r>
                <w:t>.1B</w:t>
              </w:r>
            </w:ins>
          </w:p>
        </w:tc>
        <w:tc>
          <w:tcPr>
            <w:tcW w:w="2494" w:type="dxa"/>
            <w:vMerge w:val="restart"/>
            <w:shd w:val="clear" w:color="auto" w:fill="auto"/>
          </w:tcPr>
          <w:p w14:paraId="1DB33D7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190" w:author="Daiwei Zhou (周代卫)" w:date="2025-10-11T11:38:00Z"/>
              </w:rPr>
            </w:pPr>
            <w:ins w:id="2191" w:author="Daiwei Zhou (周代卫)" w:date="2025-10-11T11:40:00Z">
              <w:r>
                <w:t>call forward unconditional, all bearers, successful</w:t>
              </w:r>
            </w:ins>
          </w:p>
        </w:tc>
        <w:tc>
          <w:tcPr>
            <w:tcW w:w="673" w:type="dxa"/>
            <w:shd w:val="clear" w:color="auto" w:fill="auto"/>
          </w:tcPr>
          <w:p w14:paraId="004A88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192" w:author="Daiwei Zhou (周代卫)" w:date="2025-10-11T11:38:00Z"/>
              </w:rPr>
            </w:pPr>
            <w:ins w:id="2193" w:author="Daiwei Zhou (周代卫)" w:date="2025-10-11T11:38:00Z">
              <w:r>
                <w:t>R99</w:t>
              </w:r>
            </w:ins>
          </w:p>
        </w:tc>
        <w:tc>
          <w:tcPr>
            <w:tcW w:w="708" w:type="dxa"/>
            <w:shd w:val="clear" w:color="auto" w:fill="auto"/>
          </w:tcPr>
          <w:p w14:paraId="466FEB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194" w:author="Daiwei Zhou (周代卫)" w:date="2025-10-11T11:38:00Z"/>
              </w:rPr>
            </w:pPr>
            <w:ins w:id="2195" w:author="Daiwei Zhou (周代卫)" w:date="2025-10-11T11:38:00Z">
              <w:r>
                <w:t>Rel-7</w:t>
              </w:r>
            </w:ins>
          </w:p>
        </w:tc>
        <w:tc>
          <w:tcPr>
            <w:tcW w:w="1020" w:type="dxa"/>
            <w:shd w:val="clear" w:color="auto" w:fill="auto"/>
          </w:tcPr>
          <w:p w14:paraId="4E9C411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196" w:author="Daiwei Zhou (周代卫)" w:date="2025-10-11T11:38:00Z"/>
                <w:b/>
                <w:bCs/>
                <w:color w:val="FFFFFF" w:themeColor="background1"/>
              </w:rPr>
            </w:pPr>
            <w:ins w:id="2197" w:author="Daiwei Zhou (周代卫)" w:date="2025-10-11T11:38:00Z">
              <w:r>
                <w:t>C166 AND</w:t>
              </w:r>
            </w:ins>
          </w:p>
          <w:p w14:paraId="5B79A0A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198" w:author="Daiwei Zhou (周代卫)" w:date="2025-10-11T11:38:00Z"/>
                <w:b/>
                <w:bCs/>
                <w:color w:val="FFFFFF" w:themeColor="background1"/>
              </w:rPr>
            </w:pPr>
            <w:ins w:id="2199" w:author="Daiwei Zhou (周代卫)" w:date="2025-10-11T11:38:00Z">
              <w:r>
                <w:t>C174 AND</w:t>
              </w:r>
            </w:ins>
          </w:p>
          <w:p w14:paraId="641572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200" w:author="Daiwei Zhou (周代卫)" w:date="2025-10-11T11:38:00Z"/>
              </w:rPr>
            </w:pPr>
            <w:ins w:id="2201" w:author="Daiwei Zhou (周代卫)" w:date="2025-10-11T11:38:00Z">
              <w:r>
                <w:t>C204</w:t>
              </w:r>
            </w:ins>
          </w:p>
        </w:tc>
        <w:tc>
          <w:tcPr>
            <w:tcW w:w="1020" w:type="dxa"/>
            <w:shd w:val="clear" w:color="auto" w:fill="auto"/>
          </w:tcPr>
          <w:p w14:paraId="25C428F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202" w:author="Daiwei Zhou (周代卫)" w:date="2025-10-11T11:38:00Z"/>
                <w:b/>
                <w:bCs/>
                <w:color w:val="FFFFFF" w:themeColor="background1"/>
              </w:rPr>
            </w:pPr>
            <w:ins w:id="2203" w:author="Daiwei Zhou (周代卫)" w:date="2025-10-11T11:38:00Z">
              <w:r>
                <w:t>E.1/27 AND</w:t>
              </w:r>
            </w:ins>
          </w:p>
          <w:p w14:paraId="716495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204" w:author="Daiwei Zhou (周代卫)" w:date="2025-10-11T11:38:00Z"/>
              </w:rPr>
            </w:pPr>
            <w:ins w:id="2205" w:author="Daiwei Zhou (周代卫)" w:date="2025-10-11T11:38:00Z">
              <w:r>
                <w:t>E.1/110</w:t>
              </w:r>
            </w:ins>
          </w:p>
        </w:tc>
        <w:tc>
          <w:tcPr>
            <w:tcW w:w="1077" w:type="dxa"/>
            <w:shd w:val="clear" w:color="auto" w:fill="auto"/>
          </w:tcPr>
          <w:p w14:paraId="3AC0715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206" w:author="Daiwei Zhou (周代卫)" w:date="2025-10-11T11:38:00Z"/>
                <w:b/>
                <w:bCs/>
                <w:color w:val="FFFFFF" w:themeColor="background1"/>
              </w:rPr>
            </w:pPr>
            <w:ins w:id="2207" w:author="Daiwei Zhou (周代卫)" w:date="2025-10-11T11:38:00Z">
              <w:r>
                <w:t>USS or</w:t>
              </w:r>
            </w:ins>
          </w:p>
          <w:p w14:paraId="03C892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208" w:author="Daiwei Zhou (周代卫)" w:date="2025-10-11T11:38:00Z"/>
              </w:rPr>
            </w:pPr>
            <w:ins w:id="2209" w:author="Daiwei Zhou (周代卫)" w:date="2025-10-11T11:38:00Z">
              <w:r>
                <w:t>SS only</w:t>
              </w:r>
            </w:ins>
          </w:p>
        </w:tc>
        <w:tc>
          <w:tcPr>
            <w:tcW w:w="737" w:type="dxa"/>
            <w:shd w:val="clear" w:color="auto" w:fill="auto"/>
          </w:tcPr>
          <w:p w14:paraId="40B9B8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210" w:author="Daiwei Zhou (周代卫)" w:date="2025-10-11T11:38:00Z"/>
              </w:rPr>
            </w:pPr>
          </w:p>
        </w:tc>
        <w:tc>
          <w:tcPr>
            <w:tcW w:w="901" w:type="dxa"/>
            <w:shd w:val="clear" w:color="auto" w:fill="auto"/>
          </w:tcPr>
          <w:p w14:paraId="2FE748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211" w:author="Daiwei Zhou (周代卫)" w:date="2025-10-11T11:38:00Z"/>
              </w:rPr>
            </w:pPr>
            <w:ins w:id="2212" w:author="Daiwei Zhou (周代卫)" w:date="2025-10-11T11:38:00Z">
              <w:r>
                <w:t>TCEP001</w:t>
              </w:r>
            </w:ins>
          </w:p>
        </w:tc>
      </w:tr>
      <w:tr w:rsidR="00213ECE" w:rsidRPr="00C30D6B" w14:paraId="2A9156A5" w14:textId="77777777" w:rsidTr="00DE3680">
        <w:trPr>
          <w:cnfStyle w:val="000000100000" w:firstRow="0" w:lastRow="0" w:firstColumn="0" w:lastColumn="0" w:oddVBand="0" w:evenVBand="0" w:oddHBand="1" w:evenHBand="0" w:firstRowFirstColumn="0" w:firstRowLastColumn="0" w:lastRowFirstColumn="0" w:lastRowLastColumn="0"/>
          <w:ins w:id="2213" w:author="Daiwei Zhou (周代卫)" w:date="2025-10-11T11:38: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448D43" w14:textId="77777777" w:rsidR="00213ECE" w:rsidRPr="00C30D6B" w:rsidRDefault="00213ECE" w:rsidP="00DE3680">
            <w:pPr>
              <w:pStyle w:val="TAL"/>
              <w:rPr>
                <w:ins w:id="2214" w:author="Daiwei Zhou (周代卫)" w:date="2025-10-11T11:38:00Z"/>
              </w:rPr>
            </w:pPr>
          </w:p>
        </w:tc>
        <w:tc>
          <w:tcPr>
            <w:tcW w:w="850" w:type="dxa"/>
            <w:vMerge/>
            <w:tcBorders>
              <w:left w:val="single" w:sz="4" w:space="0" w:color="auto"/>
            </w:tcBorders>
            <w:shd w:val="clear" w:color="auto" w:fill="auto"/>
          </w:tcPr>
          <w:p w14:paraId="5BEC1B4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215" w:author="Daiwei Zhou (周代卫)" w:date="2025-10-11T11:38:00Z"/>
              </w:rPr>
            </w:pPr>
          </w:p>
        </w:tc>
        <w:tc>
          <w:tcPr>
            <w:tcW w:w="2494" w:type="dxa"/>
            <w:vMerge/>
            <w:shd w:val="clear" w:color="auto" w:fill="auto"/>
          </w:tcPr>
          <w:p w14:paraId="0BE0629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216" w:author="Daiwei Zhou (周代卫)" w:date="2025-10-11T11:38:00Z"/>
              </w:rPr>
            </w:pPr>
          </w:p>
        </w:tc>
        <w:tc>
          <w:tcPr>
            <w:tcW w:w="673" w:type="dxa"/>
            <w:shd w:val="clear" w:color="auto" w:fill="auto"/>
          </w:tcPr>
          <w:p w14:paraId="3A3414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17" w:author="Daiwei Zhou (周代卫)" w:date="2025-10-11T11:38:00Z"/>
              </w:rPr>
            </w:pPr>
            <w:ins w:id="2218" w:author="Daiwei Zhou (周代卫)" w:date="2025-10-11T11:38:00Z">
              <w:r>
                <w:t>Rel-8</w:t>
              </w:r>
            </w:ins>
          </w:p>
        </w:tc>
        <w:tc>
          <w:tcPr>
            <w:tcW w:w="708" w:type="dxa"/>
            <w:shd w:val="clear" w:color="auto" w:fill="auto"/>
          </w:tcPr>
          <w:p w14:paraId="7B0BE8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19" w:author="Daiwei Zhou (周代卫)" w:date="2025-10-11T11:38:00Z"/>
              </w:rPr>
            </w:pPr>
          </w:p>
        </w:tc>
        <w:tc>
          <w:tcPr>
            <w:tcW w:w="1020" w:type="dxa"/>
            <w:shd w:val="clear" w:color="auto" w:fill="auto"/>
          </w:tcPr>
          <w:p w14:paraId="12E09B0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220" w:author="Daiwei Zhou (周代卫)" w:date="2025-10-11T11:38:00Z"/>
              </w:rPr>
            </w:pPr>
            <w:ins w:id="2221" w:author="Daiwei Zhou (周代卫)" w:date="2025-10-11T11:38:00Z">
              <w:r>
                <w:t>C166 AND</w:t>
              </w:r>
            </w:ins>
          </w:p>
          <w:p w14:paraId="4DA8381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222" w:author="Daiwei Zhou (周代卫)" w:date="2025-10-11T11:38:00Z"/>
              </w:rPr>
            </w:pPr>
            <w:ins w:id="2223" w:author="Daiwei Zhou (周代卫)" w:date="2025-10-11T11:38:00Z">
              <w:r>
                <w:t>C174 AND</w:t>
              </w:r>
            </w:ins>
          </w:p>
          <w:p w14:paraId="497C3D9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224" w:author="Daiwei Zhou (周代卫)" w:date="2025-10-11T11:38:00Z"/>
              </w:rPr>
            </w:pPr>
            <w:ins w:id="2225" w:author="Daiwei Zhou (周代卫)" w:date="2025-10-11T11:38:00Z">
              <w:r>
                <w:t>C183 AND</w:t>
              </w:r>
            </w:ins>
          </w:p>
          <w:p w14:paraId="3E54B4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26" w:author="Daiwei Zhou (周代卫)" w:date="2025-10-11T11:38:00Z"/>
              </w:rPr>
            </w:pPr>
            <w:ins w:id="2227" w:author="Daiwei Zhou (周代卫)" w:date="2025-10-11T11:38:00Z">
              <w:r>
                <w:t>C204</w:t>
              </w:r>
            </w:ins>
          </w:p>
        </w:tc>
        <w:tc>
          <w:tcPr>
            <w:tcW w:w="1020" w:type="dxa"/>
            <w:shd w:val="clear" w:color="auto" w:fill="auto"/>
          </w:tcPr>
          <w:p w14:paraId="52AC1DD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228" w:author="Daiwei Zhou (周代卫)" w:date="2025-10-11T11:38:00Z"/>
              </w:rPr>
            </w:pPr>
            <w:ins w:id="2229" w:author="Daiwei Zhou (周代卫)" w:date="2025-10-11T11:38:00Z">
              <w:r>
                <w:t>E.1/27 AND</w:t>
              </w:r>
            </w:ins>
          </w:p>
          <w:p w14:paraId="30009A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30" w:author="Daiwei Zhou (周代卫)" w:date="2025-10-11T11:38:00Z"/>
              </w:rPr>
            </w:pPr>
            <w:ins w:id="2231" w:author="Daiwei Zhou (周代卫)" w:date="2025-10-11T11:38:00Z">
              <w:r>
                <w:t>E.1/110</w:t>
              </w:r>
            </w:ins>
          </w:p>
        </w:tc>
        <w:tc>
          <w:tcPr>
            <w:tcW w:w="1077" w:type="dxa"/>
            <w:shd w:val="clear" w:color="auto" w:fill="auto"/>
          </w:tcPr>
          <w:p w14:paraId="2246C15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232" w:author="Daiwei Zhou (周代卫)" w:date="2025-10-11T11:38:00Z"/>
              </w:rPr>
            </w:pPr>
            <w:ins w:id="2233" w:author="Daiwei Zhou (周代卫)" w:date="2025-10-11T11:38:00Z">
              <w:r>
                <w:t>USS or</w:t>
              </w:r>
            </w:ins>
          </w:p>
          <w:p w14:paraId="0F74E4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34" w:author="Daiwei Zhou (周代卫)" w:date="2025-10-11T11:38:00Z"/>
              </w:rPr>
            </w:pPr>
            <w:ins w:id="2235" w:author="Daiwei Zhou (周代卫)" w:date="2025-10-11T11:38:00Z">
              <w:r>
                <w:t>SS only</w:t>
              </w:r>
            </w:ins>
          </w:p>
        </w:tc>
        <w:tc>
          <w:tcPr>
            <w:tcW w:w="737" w:type="dxa"/>
            <w:shd w:val="clear" w:color="auto" w:fill="auto"/>
          </w:tcPr>
          <w:p w14:paraId="126A1D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36" w:author="Daiwei Zhou (周代卫)" w:date="2025-10-11T11:38:00Z"/>
              </w:rPr>
            </w:pPr>
          </w:p>
        </w:tc>
        <w:tc>
          <w:tcPr>
            <w:tcW w:w="901" w:type="dxa"/>
            <w:shd w:val="clear" w:color="auto" w:fill="auto"/>
          </w:tcPr>
          <w:p w14:paraId="0C0157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37" w:author="Daiwei Zhou (周代卫)" w:date="2025-10-11T11:38:00Z"/>
              </w:rPr>
            </w:pPr>
            <w:ins w:id="2238" w:author="Daiwei Zhou (周代卫)" w:date="2025-10-11T11:38:00Z">
              <w:r>
                <w:t>TCEP001</w:t>
              </w:r>
            </w:ins>
          </w:p>
        </w:tc>
      </w:tr>
      <w:tr w:rsidR="00213ECE" w:rsidRPr="00C30D6B" w14:paraId="79C2AFB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4B5BA41"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6AB71FE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0E51093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Return Error</w:t>
            </w:r>
          </w:p>
        </w:tc>
        <w:tc>
          <w:tcPr>
            <w:tcW w:w="673" w:type="dxa"/>
            <w:shd w:val="clear" w:color="auto" w:fill="auto"/>
          </w:tcPr>
          <w:p w14:paraId="55DC34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BE3E1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703FFA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17B54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35D010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1FD76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3BA1F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6852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B2417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9358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F53997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DB5034" w14:textId="77777777" w:rsidR="00213ECE" w:rsidRPr="00C30D6B" w:rsidRDefault="00213ECE" w:rsidP="00DE3680">
            <w:pPr>
              <w:pStyle w:val="TAL"/>
            </w:pPr>
          </w:p>
        </w:tc>
        <w:tc>
          <w:tcPr>
            <w:tcW w:w="850" w:type="dxa"/>
            <w:vMerge/>
            <w:tcBorders>
              <w:left w:val="single" w:sz="4" w:space="0" w:color="auto"/>
            </w:tcBorders>
            <w:shd w:val="clear" w:color="auto" w:fill="auto"/>
          </w:tcPr>
          <w:p w14:paraId="44A09D3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0BBA43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97A1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9097B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D6EE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F8889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40FEE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22A9B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7AE39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1DC38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87410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B5BD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2562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68D6082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33595A"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3DF7937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5DE1C1F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Reject</w:t>
            </w:r>
          </w:p>
        </w:tc>
        <w:tc>
          <w:tcPr>
            <w:tcW w:w="673" w:type="dxa"/>
            <w:shd w:val="clear" w:color="auto" w:fill="auto"/>
          </w:tcPr>
          <w:p w14:paraId="38DA99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5410C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B7D6B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58279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98A27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408B2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CAE18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EE0A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06D5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44D6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FE5E63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0462F6" w14:textId="77777777" w:rsidR="00213ECE" w:rsidRPr="00C30D6B" w:rsidRDefault="00213ECE" w:rsidP="00DE3680">
            <w:pPr>
              <w:pStyle w:val="TAL"/>
            </w:pPr>
          </w:p>
        </w:tc>
        <w:tc>
          <w:tcPr>
            <w:tcW w:w="850" w:type="dxa"/>
            <w:vMerge/>
            <w:tcBorders>
              <w:left w:val="single" w:sz="4" w:space="0" w:color="auto"/>
            </w:tcBorders>
            <w:shd w:val="clear" w:color="auto" w:fill="auto"/>
          </w:tcPr>
          <w:p w14:paraId="2155758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8B513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9B70D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E8C2B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7FF3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1BDD0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59FC11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634AD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DEA54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1BC26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A175F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C7C0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3C00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B029BF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1BDB94D"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567A996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ins w:id="2239" w:author="Daiwei Zhou (周代卫)" w:date="2025-10-11T11:43:00Z">
              <w:r>
                <w:t>A</w:t>
              </w:r>
            </w:ins>
          </w:p>
        </w:tc>
        <w:tc>
          <w:tcPr>
            <w:tcW w:w="2494" w:type="dxa"/>
            <w:vMerge w:val="restart"/>
            <w:shd w:val="clear" w:color="auto" w:fill="auto"/>
          </w:tcPr>
          <w:p w14:paraId="385C343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SS request size limit</w:t>
            </w:r>
          </w:p>
        </w:tc>
        <w:tc>
          <w:tcPr>
            <w:tcW w:w="673" w:type="dxa"/>
            <w:shd w:val="clear" w:color="auto" w:fill="auto"/>
          </w:tcPr>
          <w:p w14:paraId="444B67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BC739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4ED7B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65A644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6AAF5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7A44D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554B8D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E84D6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91430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689E3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FACF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20B89A0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25A71E" w14:textId="77777777" w:rsidR="00213ECE" w:rsidRPr="00C30D6B" w:rsidRDefault="00213ECE" w:rsidP="00DE3680">
            <w:pPr>
              <w:pStyle w:val="TAL"/>
            </w:pPr>
          </w:p>
        </w:tc>
        <w:tc>
          <w:tcPr>
            <w:tcW w:w="850" w:type="dxa"/>
            <w:vMerge/>
            <w:tcBorders>
              <w:left w:val="single" w:sz="4" w:space="0" w:color="auto"/>
            </w:tcBorders>
            <w:shd w:val="clear" w:color="auto" w:fill="auto"/>
          </w:tcPr>
          <w:p w14:paraId="0589350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BC4A64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2D11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5F985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87480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0E206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A2B1E3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33406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DE8EA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B6CD6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970CC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77070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F9641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6D93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E8E96CC" w14:textId="77777777" w:rsidTr="00DE3680">
        <w:trPr>
          <w:ins w:id="2240" w:author="Daiwei Zhou (周代卫)" w:date="2025-10-11T11:43: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4FA136C" w14:textId="77777777" w:rsidR="00213ECE" w:rsidRPr="00C30D6B" w:rsidRDefault="00213ECE" w:rsidP="00DE3680">
            <w:pPr>
              <w:pStyle w:val="TAL"/>
              <w:rPr>
                <w:ins w:id="2241" w:author="Daiwei Zhou (周代卫)" w:date="2025-10-11T11:43:00Z"/>
              </w:rPr>
            </w:pPr>
          </w:p>
        </w:tc>
        <w:tc>
          <w:tcPr>
            <w:tcW w:w="850" w:type="dxa"/>
            <w:vMerge w:val="restart"/>
            <w:tcBorders>
              <w:left w:val="single" w:sz="4" w:space="0" w:color="auto"/>
            </w:tcBorders>
            <w:shd w:val="clear" w:color="auto" w:fill="auto"/>
          </w:tcPr>
          <w:p w14:paraId="68C8135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242" w:author="Daiwei Zhou (周代卫)" w:date="2025-10-11T11:43:00Z"/>
              </w:rPr>
            </w:pPr>
            <w:ins w:id="2243" w:author="Daiwei Zhou (周代卫)" w:date="2025-10-11T11:43:00Z">
              <w:r>
                <w:rPr>
                  <w:rFonts w:hint="eastAsia"/>
                </w:rPr>
                <w:t>1</w:t>
              </w:r>
              <w:r>
                <w:t>.4B</w:t>
              </w:r>
            </w:ins>
          </w:p>
        </w:tc>
        <w:tc>
          <w:tcPr>
            <w:tcW w:w="2494" w:type="dxa"/>
            <w:vMerge w:val="restart"/>
            <w:shd w:val="clear" w:color="auto" w:fill="auto"/>
          </w:tcPr>
          <w:p w14:paraId="5E9BBDA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244" w:author="Daiwei Zhou (周代卫)" w:date="2025-10-11T11:43:00Z"/>
              </w:rPr>
            </w:pPr>
            <w:ins w:id="2245" w:author="Daiwei Zhou (周代卫)" w:date="2025-10-11T11:43:00Z">
              <w:r>
                <w:t>call forward unconditional, all bearers, successful, SS request size limit</w:t>
              </w:r>
            </w:ins>
          </w:p>
        </w:tc>
        <w:tc>
          <w:tcPr>
            <w:tcW w:w="673" w:type="dxa"/>
            <w:shd w:val="clear" w:color="auto" w:fill="auto"/>
          </w:tcPr>
          <w:p w14:paraId="17C7E5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246" w:author="Daiwei Zhou (周代卫)" w:date="2025-10-11T11:43:00Z"/>
              </w:rPr>
            </w:pPr>
            <w:ins w:id="2247" w:author="Daiwei Zhou (周代卫)" w:date="2025-10-11T11:43:00Z">
              <w:r>
                <w:t>R99</w:t>
              </w:r>
            </w:ins>
          </w:p>
        </w:tc>
        <w:tc>
          <w:tcPr>
            <w:tcW w:w="708" w:type="dxa"/>
            <w:shd w:val="clear" w:color="auto" w:fill="auto"/>
          </w:tcPr>
          <w:p w14:paraId="6AB453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248" w:author="Daiwei Zhou (周代卫)" w:date="2025-10-11T11:43:00Z"/>
              </w:rPr>
            </w:pPr>
            <w:ins w:id="2249" w:author="Daiwei Zhou (周代卫)" w:date="2025-10-11T11:43:00Z">
              <w:r>
                <w:t>Rel-7</w:t>
              </w:r>
            </w:ins>
          </w:p>
        </w:tc>
        <w:tc>
          <w:tcPr>
            <w:tcW w:w="1020" w:type="dxa"/>
            <w:shd w:val="clear" w:color="auto" w:fill="auto"/>
          </w:tcPr>
          <w:p w14:paraId="22F3320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250" w:author="Daiwei Zhou (周代卫)" w:date="2025-10-11T11:43:00Z"/>
                <w:b/>
                <w:bCs/>
                <w:color w:val="FFFFFF" w:themeColor="background1"/>
              </w:rPr>
            </w:pPr>
            <w:ins w:id="2251" w:author="Daiwei Zhou (周代卫)" w:date="2025-10-11T11:43:00Z">
              <w:r>
                <w:t>C166 AND</w:t>
              </w:r>
            </w:ins>
          </w:p>
          <w:p w14:paraId="66D2438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252" w:author="Daiwei Zhou (周代卫)" w:date="2025-10-11T11:43:00Z"/>
                <w:b/>
                <w:bCs/>
                <w:color w:val="FFFFFF" w:themeColor="background1"/>
              </w:rPr>
            </w:pPr>
            <w:ins w:id="2253" w:author="Daiwei Zhou (周代卫)" w:date="2025-10-11T11:43:00Z">
              <w:r>
                <w:t>C174 AND</w:t>
              </w:r>
            </w:ins>
          </w:p>
          <w:p w14:paraId="2B7572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254" w:author="Daiwei Zhou (周代卫)" w:date="2025-10-11T11:43:00Z"/>
              </w:rPr>
            </w:pPr>
            <w:ins w:id="2255" w:author="Daiwei Zhou (周代卫)" w:date="2025-10-11T11:43:00Z">
              <w:r>
                <w:t>C204</w:t>
              </w:r>
            </w:ins>
          </w:p>
        </w:tc>
        <w:tc>
          <w:tcPr>
            <w:tcW w:w="1020" w:type="dxa"/>
            <w:shd w:val="clear" w:color="auto" w:fill="auto"/>
          </w:tcPr>
          <w:p w14:paraId="53C3E2B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256" w:author="Daiwei Zhou (周代卫)" w:date="2025-10-11T11:43:00Z"/>
                <w:b/>
                <w:bCs/>
                <w:color w:val="FFFFFF" w:themeColor="background1"/>
              </w:rPr>
            </w:pPr>
            <w:ins w:id="2257" w:author="Daiwei Zhou (周代卫)" w:date="2025-10-11T11:43:00Z">
              <w:r>
                <w:t>E.1/27 AND</w:t>
              </w:r>
            </w:ins>
          </w:p>
          <w:p w14:paraId="1CDE93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258" w:author="Daiwei Zhou (周代卫)" w:date="2025-10-11T11:43:00Z"/>
              </w:rPr>
            </w:pPr>
            <w:ins w:id="2259" w:author="Daiwei Zhou (周代卫)" w:date="2025-10-11T11:43:00Z">
              <w:r>
                <w:t>E.1/110</w:t>
              </w:r>
            </w:ins>
          </w:p>
        </w:tc>
        <w:tc>
          <w:tcPr>
            <w:tcW w:w="1077" w:type="dxa"/>
            <w:shd w:val="clear" w:color="auto" w:fill="auto"/>
          </w:tcPr>
          <w:p w14:paraId="21C009E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260" w:author="Daiwei Zhou (周代卫)" w:date="2025-10-11T11:43:00Z"/>
                <w:b/>
                <w:bCs/>
                <w:color w:val="FFFFFF" w:themeColor="background1"/>
              </w:rPr>
            </w:pPr>
            <w:ins w:id="2261" w:author="Daiwei Zhou (周代卫)" w:date="2025-10-11T11:43:00Z">
              <w:r>
                <w:t>USS or</w:t>
              </w:r>
            </w:ins>
          </w:p>
          <w:p w14:paraId="5F478D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262" w:author="Daiwei Zhou (周代卫)" w:date="2025-10-11T11:43:00Z"/>
              </w:rPr>
            </w:pPr>
            <w:ins w:id="2263" w:author="Daiwei Zhou (周代卫)" w:date="2025-10-11T11:43:00Z">
              <w:r>
                <w:t>SS only</w:t>
              </w:r>
            </w:ins>
          </w:p>
        </w:tc>
        <w:tc>
          <w:tcPr>
            <w:tcW w:w="737" w:type="dxa"/>
            <w:shd w:val="clear" w:color="auto" w:fill="auto"/>
          </w:tcPr>
          <w:p w14:paraId="570D1B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264" w:author="Daiwei Zhou (周代卫)" w:date="2025-10-11T11:43:00Z"/>
              </w:rPr>
            </w:pPr>
          </w:p>
        </w:tc>
        <w:tc>
          <w:tcPr>
            <w:tcW w:w="901" w:type="dxa"/>
            <w:shd w:val="clear" w:color="auto" w:fill="auto"/>
          </w:tcPr>
          <w:p w14:paraId="2CE5FF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265" w:author="Daiwei Zhou (周代卫)" w:date="2025-10-11T11:43:00Z"/>
              </w:rPr>
            </w:pPr>
            <w:ins w:id="2266" w:author="Daiwei Zhou (周代卫)" w:date="2025-10-11T11:43:00Z">
              <w:r>
                <w:t>TCEP001</w:t>
              </w:r>
            </w:ins>
          </w:p>
        </w:tc>
      </w:tr>
      <w:tr w:rsidR="00213ECE" w:rsidRPr="00C30D6B" w14:paraId="6201BECF" w14:textId="77777777" w:rsidTr="00DE3680">
        <w:trPr>
          <w:cnfStyle w:val="000000100000" w:firstRow="0" w:lastRow="0" w:firstColumn="0" w:lastColumn="0" w:oddVBand="0" w:evenVBand="0" w:oddHBand="1" w:evenHBand="0" w:firstRowFirstColumn="0" w:firstRowLastColumn="0" w:lastRowFirstColumn="0" w:lastRowLastColumn="0"/>
          <w:ins w:id="2267" w:author="Daiwei Zhou (周代卫)" w:date="2025-10-11T11:43: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3BC8C2" w14:textId="77777777" w:rsidR="00213ECE" w:rsidRPr="00C30D6B" w:rsidRDefault="00213ECE" w:rsidP="00DE3680">
            <w:pPr>
              <w:pStyle w:val="TAL"/>
              <w:rPr>
                <w:ins w:id="2268" w:author="Daiwei Zhou (周代卫)" w:date="2025-10-11T11:43:00Z"/>
              </w:rPr>
            </w:pPr>
          </w:p>
        </w:tc>
        <w:tc>
          <w:tcPr>
            <w:tcW w:w="850" w:type="dxa"/>
            <w:vMerge/>
            <w:tcBorders>
              <w:left w:val="single" w:sz="4" w:space="0" w:color="auto"/>
            </w:tcBorders>
            <w:shd w:val="clear" w:color="auto" w:fill="auto"/>
          </w:tcPr>
          <w:p w14:paraId="03917A3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269" w:author="Daiwei Zhou (周代卫)" w:date="2025-10-11T11:43:00Z"/>
              </w:rPr>
            </w:pPr>
          </w:p>
        </w:tc>
        <w:tc>
          <w:tcPr>
            <w:tcW w:w="2494" w:type="dxa"/>
            <w:vMerge/>
            <w:shd w:val="clear" w:color="auto" w:fill="auto"/>
          </w:tcPr>
          <w:p w14:paraId="7F0B661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270" w:author="Daiwei Zhou (周代卫)" w:date="2025-10-11T11:43:00Z"/>
              </w:rPr>
            </w:pPr>
          </w:p>
        </w:tc>
        <w:tc>
          <w:tcPr>
            <w:tcW w:w="673" w:type="dxa"/>
            <w:shd w:val="clear" w:color="auto" w:fill="auto"/>
          </w:tcPr>
          <w:p w14:paraId="7358DB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71" w:author="Daiwei Zhou (周代卫)" w:date="2025-10-11T11:43:00Z"/>
              </w:rPr>
            </w:pPr>
            <w:ins w:id="2272" w:author="Daiwei Zhou (周代卫)" w:date="2025-10-11T11:43:00Z">
              <w:r>
                <w:t>Rel-8</w:t>
              </w:r>
            </w:ins>
          </w:p>
        </w:tc>
        <w:tc>
          <w:tcPr>
            <w:tcW w:w="708" w:type="dxa"/>
            <w:shd w:val="clear" w:color="auto" w:fill="auto"/>
          </w:tcPr>
          <w:p w14:paraId="32EA62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73" w:author="Daiwei Zhou (周代卫)" w:date="2025-10-11T11:43:00Z"/>
              </w:rPr>
            </w:pPr>
          </w:p>
        </w:tc>
        <w:tc>
          <w:tcPr>
            <w:tcW w:w="1020" w:type="dxa"/>
            <w:shd w:val="clear" w:color="auto" w:fill="auto"/>
          </w:tcPr>
          <w:p w14:paraId="64D9175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274" w:author="Daiwei Zhou (周代卫)" w:date="2025-10-11T11:43:00Z"/>
              </w:rPr>
            </w:pPr>
            <w:ins w:id="2275" w:author="Daiwei Zhou (周代卫)" w:date="2025-10-11T11:43:00Z">
              <w:r>
                <w:t>C166 AND</w:t>
              </w:r>
            </w:ins>
          </w:p>
          <w:p w14:paraId="7762164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276" w:author="Daiwei Zhou (周代卫)" w:date="2025-10-11T11:43:00Z"/>
              </w:rPr>
            </w:pPr>
            <w:ins w:id="2277" w:author="Daiwei Zhou (周代卫)" w:date="2025-10-11T11:43:00Z">
              <w:r>
                <w:t>C174 AND</w:t>
              </w:r>
            </w:ins>
          </w:p>
          <w:p w14:paraId="08FED88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278" w:author="Daiwei Zhou (周代卫)" w:date="2025-10-11T11:43:00Z"/>
              </w:rPr>
            </w:pPr>
            <w:ins w:id="2279" w:author="Daiwei Zhou (周代卫)" w:date="2025-10-11T11:43:00Z">
              <w:r>
                <w:t>C183 AND</w:t>
              </w:r>
            </w:ins>
          </w:p>
          <w:p w14:paraId="33C46D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80" w:author="Daiwei Zhou (周代卫)" w:date="2025-10-11T11:43:00Z"/>
              </w:rPr>
            </w:pPr>
            <w:ins w:id="2281" w:author="Daiwei Zhou (周代卫)" w:date="2025-10-11T11:43:00Z">
              <w:r>
                <w:t>C204</w:t>
              </w:r>
            </w:ins>
          </w:p>
        </w:tc>
        <w:tc>
          <w:tcPr>
            <w:tcW w:w="1020" w:type="dxa"/>
            <w:shd w:val="clear" w:color="auto" w:fill="auto"/>
          </w:tcPr>
          <w:p w14:paraId="11A7FBD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282" w:author="Daiwei Zhou (周代卫)" w:date="2025-10-11T11:43:00Z"/>
              </w:rPr>
            </w:pPr>
            <w:ins w:id="2283" w:author="Daiwei Zhou (周代卫)" w:date="2025-10-11T11:43:00Z">
              <w:r>
                <w:t>E.1/27 AND</w:t>
              </w:r>
            </w:ins>
          </w:p>
          <w:p w14:paraId="74764F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84" w:author="Daiwei Zhou (周代卫)" w:date="2025-10-11T11:43:00Z"/>
              </w:rPr>
            </w:pPr>
            <w:ins w:id="2285" w:author="Daiwei Zhou (周代卫)" w:date="2025-10-11T11:43:00Z">
              <w:r>
                <w:t>E.1/110</w:t>
              </w:r>
            </w:ins>
          </w:p>
        </w:tc>
        <w:tc>
          <w:tcPr>
            <w:tcW w:w="1077" w:type="dxa"/>
            <w:shd w:val="clear" w:color="auto" w:fill="auto"/>
          </w:tcPr>
          <w:p w14:paraId="79DDC23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286" w:author="Daiwei Zhou (周代卫)" w:date="2025-10-11T11:43:00Z"/>
              </w:rPr>
            </w:pPr>
            <w:ins w:id="2287" w:author="Daiwei Zhou (周代卫)" w:date="2025-10-11T11:43:00Z">
              <w:r>
                <w:t>USS or</w:t>
              </w:r>
            </w:ins>
          </w:p>
          <w:p w14:paraId="4B7015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88" w:author="Daiwei Zhou (周代卫)" w:date="2025-10-11T11:43:00Z"/>
              </w:rPr>
            </w:pPr>
            <w:ins w:id="2289" w:author="Daiwei Zhou (周代卫)" w:date="2025-10-11T11:43:00Z">
              <w:r>
                <w:t>SS only</w:t>
              </w:r>
            </w:ins>
          </w:p>
        </w:tc>
        <w:tc>
          <w:tcPr>
            <w:tcW w:w="737" w:type="dxa"/>
            <w:shd w:val="clear" w:color="auto" w:fill="auto"/>
          </w:tcPr>
          <w:p w14:paraId="25FECD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90" w:author="Daiwei Zhou (周代卫)" w:date="2025-10-11T11:43:00Z"/>
              </w:rPr>
            </w:pPr>
          </w:p>
        </w:tc>
        <w:tc>
          <w:tcPr>
            <w:tcW w:w="901" w:type="dxa"/>
            <w:shd w:val="clear" w:color="auto" w:fill="auto"/>
          </w:tcPr>
          <w:p w14:paraId="3B12F9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291" w:author="Daiwei Zhou (周代卫)" w:date="2025-10-11T11:43:00Z"/>
              </w:rPr>
            </w:pPr>
            <w:ins w:id="2292" w:author="Daiwei Zhou (周代卫)" w:date="2025-10-11T11:43:00Z">
              <w:r>
                <w:t>TCEP001</w:t>
              </w:r>
            </w:ins>
          </w:p>
        </w:tc>
      </w:tr>
      <w:tr w:rsidR="00213ECE" w:rsidRPr="00C30D6B" w14:paraId="70825BB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01FE49"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7F8536B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349128F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interrogate CLIR status, successful, alpha identifier limits</w:t>
            </w:r>
          </w:p>
        </w:tc>
        <w:tc>
          <w:tcPr>
            <w:tcW w:w="673" w:type="dxa"/>
            <w:shd w:val="clear" w:color="auto" w:fill="auto"/>
          </w:tcPr>
          <w:p w14:paraId="3FDCF9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B4C1E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24D24D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C175 AND</w:t>
            </w:r>
          </w:p>
          <w:p w14:paraId="748AA1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56FCA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CBBC4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7693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0DE1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955A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B1E3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093646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4060434" w14:textId="77777777" w:rsidR="00213ECE" w:rsidRPr="00C30D6B" w:rsidRDefault="00213ECE" w:rsidP="00DE3680">
            <w:pPr>
              <w:pStyle w:val="TAL"/>
            </w:pPr>
          </w:p>
        </w:tc>
        <w:tc>
          <w:tcPr>
            <w:tcW w:w="850" w:type="dxa"/>
            <w:vMerge/>
            <w:tcBorders>
              <w:left w:val="single" w:sz="4" w:space="0" w:color="auto"/>
            </w:tcBorders>
            <w:shd w:val="clear" w:color="auto" w:fill="auto"/>
          </w:tcPr>
          <w:p w14:paraId="05DC0EB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62C60E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F8F99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2FAD41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BA700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C175 AND</w:t>
            </w:r>
          </w:p>
          <w:p w14:paraId="50DB28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2B3CD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6EB66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4FB6D1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817F4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FCD2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31183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E6DC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1A02A6D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7F0920"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518DDE5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1.6</w:t>
            </w:r>
            <w:ins w:id="2293" w:author="Daiwei Zhou (周代卫)" w:date="2025-10-11T11:49:00Z">
              <w:r>
                <w:t>A</w:t>
              </w:r>
            </w:ins>
          </w:p>
        </w:tc>
        <w:tc>
          <w:tcPr>
            <w:tcW w:w="2494" w:type="dxa"/>
            <w:vMerge w:val="restart"/>
            <w:shd w:val="clear" w:color="auto" w:fill="auto"/>
          </w:tcPr>
          <w:p w14:paraId="4A96FDD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null data alpha identifier</w:t>
            </w:r>
          </w:p>
        </w:tc>
        <w:tc>
          <w:tcPr>
            <w:tcW w:w="673" w:type="dxa"/>
            <w:shd w:val="clear" w:color="auto" w:fill="auto"/>
          </w:tcPr>
          <w:p w14:paraId="1D957D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AEA07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1E51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591912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1E104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083B4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7B536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DE613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E9117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4526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D860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699832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C86571" w14:textId="77777777" w:rsidR="00213ECE" w:rsidRPr="00C30D6B" w:rsidRDefault="00213ECE" w:rsidP="00DE3680">
            <w:pPr>
              <w:pStyle w:val="TAL"/>
            </w:pPr>
          </w:p>
        </w:tc>
        <w:tc>
          <w:tcPr>
            <w:tcW w:w="850" w:type="dxa"/>
            <w:vMerge/>
            <w:tcBorders>
              <w:left w:val="single" w:sz="4" w:space="0" w:color="auto"/>
            </w:tcBorders>
            <w:shd w:val="clear" w:color="auto" w:fill="auto"/>
          </w:tcPr>
          <w:p w14:paraId="0CE8953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1B2224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9DA8E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0AC17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4FD9F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00DDA1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19A27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1F916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BCF7C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1E78E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B5BE5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8E3D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CBFF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25A7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6941C467" w14:textId="77777777" w:rsidTr="00DE3680">
        <w:trPr>
          <w:ins w:id="2294" w:author="Daiwei Zhou (周代卫)" w:date="2025-10-11T11:4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4901C0" w14:textId="77777777" w:rsidR="00213ECE" w:rsidRPr="00C30D6B" w:rsidRDefault="00213ECE" w:rsidP="00DE3680">
            <w:pPr>
              <w:pStyle w:val="TAL"/>
              <w:rPr>
                <w:ins w:id="2295" w:author="Daiwei Zhou (周代卫)" w:date="2025-10-11T11:49:00Z"/>
              </w:rPr>
            </w:pPr>
          </w:p>
        </w:tc>
        <w:tc>
          <w:tcPr>
            <w:tcW w:w="850" w:type="dxa"/>
            <w:vMerge w:val="restart"/>
            <w:tcBorders>
              <w:left w:val="single" w:sz="4" w:space="0" w:color="auto"/>
            </w:tcBorders>
            <w:shd w:val="clear" w:color="auto" w:fill="auto"/>
          </w:tcPr>
          <w:p w14:paraId="4DD4FE6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296" w:author="Daiwei Zhou (周代卫)" w:date="2025-10-11T11:49:00Z"/>
              </w:rPr>
            </w:pPr>
            <w:ins w:id="2297" w:author="Daiwei Zhou (周代卫)" w:date="2025-10-11T11:49:00Z">
              <w:r>
                <w:rPr>
                  <w:rFonts w:hint="eastAsia"/>
                </w:rPr>
                <w:t>1</w:t>
              </w:r>
              <w:r>
                <w:t>.6B</w:t>
              </w:r>
            </w:ins>
          </w:p>
        </w:tc>
        <w:tc>
          <w:tcPr>
            <w:tcW w:w="2494" w:type="dxa"/>
            <w:vMerge w:val="restart"/>
            <w:shd w:val="clear" w:color="auto" w:fill="auto"/>
          </w:tcPr>
          <w:p w14:paraId="7F2FFB6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298" w:author="Daiwei Zhou (周代卫)" w:date="2025-10-11T11:49:00Z"/>
              </w:rPr>
            </w:pPr>
            <w:ins w:id="2299" w:author="Daiwei Zhou (周代卫)" w:date="2025-10-11T11:50:00Z">
              <w:r>
                <w:t>call forward unconditional, all bearers, successful, null data alpha identifier</w:t>
              </w:r>
            </w:ins>
          </w:p>
        </w:tc>
        <w:tc>
          <w:tcPr>
            <w:tcW w:w="673" w:type="dxa"/>
            <w:shd w:val="clear" w:color="auto" w:fill="auto"/>
          </w:tcPr>
          <w:p w14:paraId="6ECD47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00" w:author="Daiwei Zhou (周代卫)" w:date="2025-10-11T11:49:00Z"/>
              </w:rPr>
            </w:pPr>
            <w:ins w:id="2301" w:author="Daiwei Zhou (周代卫)" w:date="2025-10-11T11:49:00Z">
              <w:r>
                <w:t>R99</w:t>
              </w:r>
            </w:ins>
          </w:p>
        </w:tc>
        <w:tc>
          <w:tcPr>
            <w:tcW w:w="708" w:type="dxa"/>
            <w:shd w:val="clear" w:color="auto" w:fill="auto"/>
          </w:tcPr>
          <w:p w14:paraId="5448A7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02" w:author="Daiwei Zhou (周代卫)" w:date="2025-10-11T11:49:00Z"/>
              </w:rPr>
            </w:pPr>
            <w:ins w:id="2303" w:author="Daiwei Zhou (周代卫)" w:date="2025-10-11T11:49:00Z">
              <w:r>
                <w:t>Rel-7</w:t>
              </w:r>
            </w:ins>
          </w:p>
        </w:tc>
        <w:tc>
          <w:tcPr>
            <w:tcW w:w="1020" w:type="dxa"/>
            <w:shd w:val="clear" w:color="auto" w:fill="auto"/>
          </w:tcPr>
          <w:p w14:paraId="024E57C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304" w:author="Daiwei Zhou (周代卫)" w:date="2025-10-11T11:49:00Z"/>
                <w:b/>
                <w:bCs/>
                <w:color w:val="FFFFFF" w:themeColor="background1"/>
              </w:rPr>
            </w:pPr>
            <w:ins w:id="2305" w:author="Daiwei Zhou (周代卫)" w:date="2025-10-11T11:49:00Z">
              <w:r>
                <w:t>C166 AND</w:t>
              </w:r>
            </w:ins>
          </w:p>
          <w:p w14:paraId="128A405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306" w:author="Daiwei Zhou (周代卫)" w:date="2025-10-11T11:49:00Z"/>
                <w:b/>
                <w:bCs/>
                <w:color w:val="FFFFFF" w:themeColor="background1"/>
              </w:rPr>
            </w:pPr>
            <w:ins w:id="2307" w:author="Daiwei Zhou (周代卫)" w:date="2025-10-11T11:49:00Z">
              <w:r>
                <w:t>C174 AND</w:t>
              </w:r>
            </w:ins>
          </w:p>
          <w:p w14:paraId="5CD220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08" w:author="Daiwei Zhou (周代卫)" w:date="2025-10-11T11:49:00Z"/>
              </w:rPr>
            </w:pPr>
            <w:ins w:id="2309" w:author="Daiwei Zhou (周代卫)" w:date="2025-10-11T11:49:00Z">
              <w:r>
                <w:t>C204</w:t>
              </w:r>
            </w:ins>
          </w:p>
        </w:tc>
        <w:tc>
          <w:tcPr>
            <w:tcW w:w="1020" w:type="dxa"/>
            <w:shd w:val="clear" w:color="auto" w:fill="auto"/>
          </w:tcPr>
          <w:p w14:paraId="0440F38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310" w:author="Daiwei Zhou (周代卫)" w:date="2025-10-11T11:49:00Z"/>
                <w:b/>
                <w:bCs/>
                <w:color w:val="FFFFFF" w:themeColor="background1"/>
              </w:rPr>
            </w:pPr>
            <w:ins w:id="2311" w:author="Daiwei Zhou (周代卫)" w:date="2025-10-11T11:49:00Z">
              <w:r>
                <w:t>E.1/27 AND</w:t>
              </w:r>
            </w:ins>
          </w:p>
          <w:p w14:paraId="4ACB25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12" w:author="Daiwei Zhou (周代卫)" w:date="2025-10-11T11:49:00Z"/>
              </w:rPr>
            </w:pPr>
            <w:ins w:id="2313" w:author="Daiwei Zhou (周代卫)" w:date="2025-10-11T11:49:00Z">
              <w:r>
                <w:t>E.1/110</w:t>
              </w:r>
            </w:ins>
          </w:p>
        </w:tc>
        <w:tc>
          <w:tcPr>
            <w:tcW w:w="1077" w:type="dxa"/>
            <w:shd w:val="clear" w:color="auto" w:fill="auto"/>
          </w:tcPr>
          <w:p w14:paraId="6E5B7D4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314" w:author="Daiwei Zhou (周代卫)" w:date="2025-10-11T11:49:00Z"/>
                <w:b/>
                <w:bCs/>
                <w:color w:val="FFFFFF" w:themeColor="background1"/>
              </w:rPr>
            </w:pPr>
            <w:ins w:id="2315" w:author="Daiwei Zhou (周代卫)" w:date="2025-10-11T11:49:00Z">
              <w:r>
                <w:t>USS or</w:t>
              </w:r>
            </w:ins>
          </w:p>
          <w:p w14:paraId="46E32D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16" w:author="Daiwei Zhou (周代卫)" w:date="2025-10-11T11:49:00Z"/>
              </w:rPr>
            </w:pPr>
            <w:ins w:id="2317" w:author="Daiwei Zhou (周代卫)" w:date="2025-10-11T11:49:00Z">
              <w:r>
                <w:t>SS only</w:t>
              </w:r>
            </w:ins>
          </w:p>
        </w:tc>
        <w:tc>
          <w:tcPr>
            <w:tcW w:w="737" w:type="dxa"/>
            <w:shd w:val="clear" w:color="auto" w:fill="auto"/>
          </w:tcPr>
          <w:p w14:paraId="144B92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18" w:author="Daiwei Zhou (周代卫)" w:date="2025-10-11T11:49:00Z"/>
              </w:rPr>
            </w:pPr>
          </w:p>
        </w:tc>
        <w:tc>
          <w:tcPr>
            <w:tcW w:w="901" w:type="dxa"/>
            <w:shd w:val="clear" w:color="auto" w:fill="auto"/>
          </w:tcPr>
          <w:p w14:paraId="325105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19" w:author="Daiwei Zhou (周代卫)" w:date="2025-10-11T11:49:00Z"/>
              </w:rPr>
            </w:pPr>
            <w:ins w:id="2320" w:author="Daiwei Zhou (周代卫)" w:date="2025-10-11T11:49:00Z">
              <w:r>
                <w:t>TCEP001</w:t>
              </w:r>
            </w:ins>
          </w:p>
        </w:tc>
      </w:tr>
      <w:tr w:rsidR="00213ECE" w:rsidRPr="00C30D6B" w14:paraId="4DD9738A" w14:textId="77777777" w:rsidTr="00DE3680">
        <w:trPr>
          <w:cnfStyle w:val="000000100000" w:firstRow="0" w:lastRow="0" w:firstColumn="0" w:lastColumn="0" w:oddVBand="0" w:evenVBand="0" w:oddHBand="1" w:evenHBand="0" w:firstRowFirstColumn="0" w:firstRowLastColumn="0" w:lastRowFirstColumn="0" w:lastRowLastColumn="0"/>
          <w:ins w:id="2321" w:author="Daiwei Zhou (周代卫)" w:date="2025-10-11T11:4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1890D1" w14:textId="77777777" w:rsidR="00213ECE" w:rsidRPr="00C30D6B" w:rsidRDefault="00213ECE" w:rsidP="00DE3680">
            <w:pPr>
              <w:pStyle w:val="TAL"/>
              <w:rPr>
                <w:ins w:id="2322" w:author="Daiwei Zhou (周代卫)" w:date="2025-10-11T11:49:00Z"/>
              </w:rPr>
            </w:pPr>
          </w:p>
        </w:tc>
        <w:tc>
          <w:tcPr>
            <w:tcW w:w="850" w:type="dxa"/>
            <w:vMerge/>
            <w:tcBorders>
              <w:left w:val="single" w:sz="4" w:space="0" w:color="auto"/>
            </w:tcBorders>
            <w:shd w:val="clear" w:color="auto" w:fill="auto"/>
          </w:tcPr>
          <w:p w14:paraId="18785CE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323" w:author="Daiwei Zhou (周代卫)" w:date="2025-10-11T11:49:00Z"/>
              </w:rPr>
            </w:pPr>
          </w:p>
        </w:tc>
        <w:tc>
          <w:tcPr>
            <w:tcW w:w="2494" w:type="dxa"/>
            <w:vMerge/>
            <w:shd w:val="clear" w:color="auto" w:fill="auto"/>
          </w:tcPr>
          <w:p w14:paraId="5C90952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324" w:author="Daiwei Zhou (周代卫)" w:date="2025-10-11T11:49:00Z"/>
              </w:rPr>
            </w:pPr>
          </w:p>
        </w:tc>
        <w:tc>
          <w:tcPr>
            <w:tcW w:w="673" w:type="dxa"/>
            <w:shd w:val="clear" w:color="auto" w:fill="auto"/>
          </w:tcPr>
          <w:p w14:paraId="31B702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325" w:author="Daiwei Zhou (周代卫)" w:date="2025-10-11T11:49:00Z"/>
              </w:rPr>
            </w:pPr>
            <w:ins w:id="2326" w:author="Daiwei Zhou (周代卫)" w:date="2025-10-11T11:49:00Z">
              <w:r>
                <w:t>Rel-8</w:t>
              </w:r>
            </w:ins>
          </w:p>
        </w:tc>
        <w:tc>
          <w:tcPr>
            <w:tcW w:w="708" w:type="dxa"/>
            <w:shd w:val="clear" w:color="auto" w:fill="auto"/>
          </w:tcPr>
          <w:p w14:paraId="54F3B2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327" w:author="Daiwei Zhou (周代卫)" w:date="2025-10-11T11:49:00Z"/>
              </w:rPr>
            </w:pPr>
          </w:p>
        </w:tc>
        <w:tc>
          <w:tcPr>
            <w:tcW w:w="1020" w:type="dxa"/>
            <w:shd w:val="clear" w:color="auto" w:fill="auto"/>
          </w:tcPr>
          <w:p w14:paraId="242299B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328" w:author="Daiwei Zhou (周代卫)" w:date="2025-10-11T11:49:00Z"/>
              </w:rPr>
            </w:pPr>
            <w:ins w:id="2329" w:author="Daiwei Zhou (周代卫)" w:date="2025-10-11T11:49:00Z">
              <w:r>
                <w:t>C166 AND</w:t>
              </w:r>
            </w:ins>
          </w:p>
          <w:p w14:paraId="5E6ECC0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330" w:author="Daiwei Zhou (周代卫)" w:date="2025-10-11T11:49:00Z"/>
              </w:rPr>
            </w:pPr>
            <w:ins w:id="2331" w:author="Daiwei Zhou (周代卫)" w:date="2025-10-11T11:49:00Z">
              <w:r>
                <w:t>C174 AND</w:t>
              </w:r>
            </w:ins>
          </w:p>
          <w:p w14:paraId="5B951EC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332" w:author="Daiwei Zhou (周代卫)" w:date="2025-10-11T11:49:00Z"/>
              </w:rPr>
            </w:pPr>
            <w:ins w:id="2333" w:author="Daiwei Zhou (周代卫)" w:date="2025-10-11T11:49:00Z">
              <w:r>
                <w:t>C183 AND</w:t>
              </w:r>
            </w:ins>
          </w:p>
          <w:p w14:paraId="02C984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334" w:author="Daiwei Zhou (周代卫)" w:date="2025-10-11T11:49:00Z"/>
              </w:rPr>
            </w:pPr>
            <w:ins w:id="2335" w:author="Daiwei Zhou (周代卫)" w:date="2025-10-11T11:49:00Z">
              <w:r>
                <w:t>C204</w:t>
              </w:r>
            </w:ins>
          </w:p>
        </w:tc>
        <w:tc>
          <w:tcPr>
            <w:tcW w:w="1020" w:type="dxa"/>
            <w:shd w:val="clear" w:color="auto" w:fill="auto"/>
          </w:tcPr>
          <w:p w14:paraId="07E025F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336" w:author="Daiwei Zhou (周代卫)" w:date="2025-10-11T11:49:00Z"/>
              </w:rPr>
            </w:pPr>
            <w:ins w:id="2337" w:author="Daiwei Zhou (周代卫)" w:date="2025-10-11T11:49:00Z">
              <w:r>
                <w:t>E.1/27 AND</w:t>
              </w:r>
            </w:ins>
          </w:p>
          <w:p w14:paraId="3D1E0F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338" w:author="Daiwei Zhou (周代卫)" w:date="2025-10-11T11:49:00Z"/>
              </w:rPr>
            </w:pPr>
            <w:ins w:id="2339" w:author="Daiwei Zhou (周代卫)" w:date="2025-10-11T11:49:00Z">
              <w:r>
                <w:t>E.1/110</w:t>
              </w:r>
            </w:ins>
          </w:p>
        </w:tc>
        <w:tc>
          <w:tcPr>
            <w:tcW w:w="1077" w:type="dxa"/>
            <w:shd w:val="clear" w:color="auto" w:fill="auto"/>
          </w:tcPr>
          <w:p w14:paraId="4545F2B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340" w:author="Daiwei Zhou (周代卫)" w:date="2025-10-11T11:49:00Z"/>
              </w:rPr>
            </w:pPr>
            <w:ins w:id="2341" w:author="Daiwei Zhou (周代卫)" w:date="2025-10-11T11:49:00Z">
              <w:r>
                <w:t>USS or</w:t>
              </w:r>
            </w:ins>
          </w:p>
          <w:p w14:paraId="277C40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342" w:author="Daiwei Zhou (周代卫)" w:date="2025-10-11T11:49:00Z"/>
              </w:rPr>
            </w:pPr>
            <w:ins w:id="2343" w:author="Daiwei Zhou (周代卫)" w:date="2025-10-11T11:49:00Z">
              <w:r>
                <w:t>SS only</w:t>
              </w:r>
            </w:ins>
          </w:p>
        </w:tc>
        <w:tc>
          <w:tcPr>
            <w:tcW w:w="737" w:type="dxa"/>
            <w:shd w:val="clear" w:color="auto" w:fill="auto"/>
          </w:tcPr>
          <w:p w14:paraId="64B9A9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344" w:author="Daiwei Zhou (周代卫)" w:date="2025-10-11T11:49:00Z"/>
              </w:rPr>
            </w:pPr>
          </w:p>
        </w:tc>
        <w:tc>
          <w:tcPr>
            <w:tcW w:w="901" w:type="dxa"/>
            <w:shd w:val="clear" w:color="auto" w:fill="auto"/>
          </w:tcPr>
          <w:p w14:paraId="41B4BD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345" w:author="Daiwei Zhou (周代卫)" w:date="2025-10-11T11:49:00Z"/>
              </w:rPr>
            </w:pPr>
            <w:ins w:id="2346" w:author="Daiwei Zhou (周代卫)" w:date="2025-10-11T11:49:00Z">
              <w:r>
                <w:t>TCEP001</w:t>
              </w:r>
            </w:ins>
          </w:p>
        </w:tc>
      </w:tr>
      <w:tr w:rsidR="00213ECE" w:rsidRPr="00C30D6B" w14:paraId="2E16FB2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A324562"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659C88A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2.1</w:t>
            </w:r>
            <w:ins w:id="2347" w:author="Daiwei Zhou (周代卫)" w:date="2025-10-11T11:50:00Z">
              <w:r>
                <w:t>A</w:t>
              </w:r>
            </w:ins>
            <w:r w:rsidRPr="00C30D6B">
              <w:t>, 2.3</w:t>
            </w:r>
          </w:p>
        </w:tc>
        <w:tc>
          <w:tcPr>
            <w:tcW w:w="2494" w:type="dxa"/>
            <w:vMerge w:val="restart"/>
            <w:shd w:val="clear" w:color="auto" w:fill="auto"/>
          </w:tcPr>
          <w:p w14:paraId="4134716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call forward unconditional, all bearers, successful, basic icon </w:t>
            </w:r>
            <w:ins w:id="2348" w:author="Daiwei Zhou (周代卫)" w:date="2025-10-11T11:51:00Z">
              <w:r>
                <w:t>self explanatory, successful</w:t>
              </w:r>
            </w:ins>
            <w:del w:id="2349" w:author="Daiwei Zhou (周代卫)" w:date="2025-10-11T11:51:00Z">
              <w:r w:rsidRPr="00C30D6B" w:rsidDel="007B720B">
                <w:delText>support</w:delText>
              </w:r>
            </w:del>
          </w:p>
        </w:tc>
        <w:tc>
          <w:tcPr>
            <w:tcW w:w="673" w:type="dxa"/>
            <w:shd w:val="clear" w:color="auto" w:fill="auto"/>
          </w:tcPr>
          <w:p w14:paraId="13EE34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46147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30A79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13E3FA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C1908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76EA0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A1F7F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56789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0067F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5EF0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93CD7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49A9721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AE47CF" w14:textId="77777777" w:rsidR="00213ECE" w:rsidRPr="00C30D6B" w:rsidRDefault="00213ECE" w:rsidP="00DE3680">
            <w:pPr>
              <w:pStyle w:val="TAL"/>
            </w:pPr>
          </w:p>
        </w:tc>
        <w:tc>
          <w:tcPr>
            <w:tcW w:w="850" w:type="dxa"/>
            <w:vMerge/>
            <w:tcBorders>
              <w:left w:val="single" w:sz="4" w:space="0" w:color="auto"/>
            </w:tcBorders>
            <w:shd w:val="clear" w:color="auto" w:fill="auto"/>
          </w:tcPr>
          <w:p w14:paraId="3305A9F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B56336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50006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D130D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FD4F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16DF75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5A603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1CD089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7303E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0EA7F1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F1A2D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60F3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697E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2196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F2D0537" w14:textId="77777777" w:rsidTr="00DE3680">
        <w:trPr>
          <w:ins w:id="2350" w:author="Daiwei Zhou (周代卫)" w:date="2025-10-11T11:5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8BFACA" w14:textId="77777777" w:rsidR="00213ECE" w:rsidRPr="00C30D6B" w:rsidRDefault="00213ECE" w:rsidP="00DE3680">
            <w:pPr>
              <w:pStyle w:val="TAL"/>
              <w:rPr>
                <w:ins w:id="2351" w:author="Daiwei Zhou (周代卫)" w:date="2025-10-11T11:50:00Z"/>
              </w:rPr>
            </w:pPr>
          </w:p>
        </w:tc>
        <w:tc>
          <w:tcPr>
            <w:tcW w:w="850" w:type="dxa"/>
            <w:vMerge w:val="restart"/>
            <w:tcBorders>
              <w:left w:val="single" w:sz="4" w:space="0" w:color="auto"/>
            </w:tcBorders>
            <w:shd w:val="clear" w:color="auto" w:fill="auto"/>
          </w:tcPr>
          <w:p w14:paraId="0920BD9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352" w:author="Daiwei Zhou (周代卫)" w:date="2025-10-11T11:50:00Z"/>
              </w:rPr>
            </w:pPr>
            <w:ins w:id="2353" w:author="Daiwei Zhou (周代卫)" w:date="2025-10-11T11:50:00Z">
              <w:r>
                <w:rPr>
                  <w:rFonts w:hint="eastAsia"/>
                </w:rPr>
                <w:t>2</w:t>
              </w:r>
              <w:r>
                <w:t>.1B</w:t>
              </w:r>
            </w:ins>
          </w:p>
        </w:tc>
        <w:tc>
          <w:tcPr>
            <w:tcW w:w="2494" w:type="dxa"/>
            <w:vMerge w:val="restart"/>
            <w:shd w:val="clear" w:color="auto" w:fill="auto"/>
          </w:tcPr>
          <w:p w14:paraId="4816627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354" w:author="Daiwei Zhou (周代卫)" w:date="2025-10-11T11:50:00Z"/>
              </w:rPr>
            </w:pPr>
            <w:ins w:id="2355" w:author="Daiwei Zhou (周代卫)" w:date="2025-10-11T11:51:00Z">
              <w:r>
                <w:t>call forward unconditional, all bearers, successful, basic icon self explanatory, requested icon could not be displayed</w:t>
              </w:r>
            </w:ins>
          </w:p>
        </w:tc>
        <w:tc>
          <w:tcPr>
            <w:tcW w:w="673" w:type="dxa"/>
            <w:shd w:val="clear" w:color="auto" w:fill="auto"/>
          </w:tcPr>
          <w:p w14:paraId="1DCD08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56" w:author="Daiwei Zhou (周代卫)" w:date="2025-10-11T11:50:00Z"/>
              </w:rPr>
            </w:pPr>
            <w:ins w:id="2357" w:author="Daiwei Zhou (周代卫)" w:date="2025-10-11T11:50:00Z">
              <w:r>
                <w:t>R99</w:t>
              </w:r>
            </w:ins>
          </w:p>
        </w:tc>
        <w:tc>
          <w:tcPr>
            <w:tcW w:w="708" w:type="dxa"/>
            <w:shd w:val="clear" w:color="auto" w:fill="auto"/>
          </w:tcPr>
          <w:p w14:paraId="5DDD9E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58" w:author="Daiwei Zhou (周代卫)" w:date="2025-10-11T11:50:00Z"/>
              </w:rPr>
            </w:pPr>
            <w:ins w:id="2359" w:author="Daiwei Zhou (周代卫)" w:date="2025-10-11T11:50:00Z">
              <w:r>
                <w:t>Rel-7</w:t>
              </w:r>
            </w:ins>
          </w:p>
        </w:tc>
        <w:tc>
          <w:tcPr>
            <w:tcW w:w="1020" w:type="dxa"/>
            <w:shd w:val="clear" w:color="auto" w:fill="auto"/>
          </w:tcPr>
          <w:p w14:paraId="1A0387F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360" w:author="Daiwei Zhou (周代卫)" w:date="2025-10-11T11:50:00Z"/>
                <w:b/>
                <w:bCs/>
                <w:color w:val="FFFFFF" w:themeColor="background1"/>
              </w:rPr>
            </w:pPr>
            <w:ins w:id="2361" w:author="Daiwei Zhou (周代卫)" w:date="2025-10-11T11:50:00Z">
              <w:r>
                <w:t>C108 AND</w:t>
              </w:r>
            </w:ins>
          </w:p>
          <w:p w14:paraId="1485103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362" w:author="Daiwei Zhou (周代卫)" w:date="2025-10-11T11:50:00Z"/>
                <w:b/>
                <w:bCs/>
                <w:color w:val="FFFFFF" w:themeColor="background1"/>
              </w:rPr>
            </w:pPr>
            <w:ins w:id="2363" w:author="Daiwei Zhou (周代卫)" w:date="2025-10-11T11:50:00Z">
              <w:r>
                <w:t>C174 AND</w:t>
              </w:r>
            </w:ins>
          </w:p>
          <w:p w14:paraId="4FCCBC6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64" w:author="Daiwei Zhou (周代卫)" w:date="2025-10-11T11:50:00Z"/>
              </w:rPr>
            </w:pPr>
            <w:ins w:id="2365" w:author="Daiwei Zhou (周代卫)" w:date="2025-10-11T11:50:00Z">
              <w:r>
                <w:t>C204</w:t>
              </w:r>
            </w:ins>
          </w:p>
        </w:tc>
        <w:tc>
          <w:tcPr>
            <w:tcW w:w="1020" w:type="dxa"/>
            <w:shd w:val="clear" w:color="auto" w:fill="auto"/>
          </w:tcPr>
          <w:p w14:paraId="7C64260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366" w:author="Daiwei Zhou (周代卫)" w:date="2025-10-11T11:50:00Z"/>
                <w:b/>
                <w:bCs/>
                <w:color w:val="FFFFFF" w:themeColor="background1"/>
              </w:rPr>
            </w:pPr>
            <w:ins w:id="2367" w:author="Daiwei Zhou (周代卫)" w:date="2025-10-11T11:50:00Z">
              <w:r>
                <w:t>E.1/27 AND</w:t>
              </w:r>
            </w:ins>
          </w:p>
          <w:p w14:paraId="291516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68" w:author="Daiwei Zhou (周代卫)" w:date="2025-10-11T11:50:00Z"/>
              </w:rPr>
            </w:pPr>
            <w:ins w:id="2369" w:author="Daiwei Zhou (周代卫)" w:date="2025-10-11T11:50:00Z">
              <w:r>
                <w:t>E.1/110</w:t>
              </w:r>
            </w:ins>
          </w:p>
        </w:tc>
        <w:tc>
          <w:tcPr>
            <w:tcW w:w="1077" w:type="dxa"/>
            <w:shd w:val="clear" w:color="auto" w:fill="auto"/>
          </w:tcPr>
          <w:p w14:paraId="290FA21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370" w:author="Daiwei Zhou (周代卫)" w:date="2025-10-11T11:50:00Z"/>
                <w:b/>
                <w:bCs/>
                <w:color w:val="FFFFFF" w:themeColor="background1"/>
              </w:rPr>
            </w:pPr>
            <w:ins w:id="2371" w:author="Daiwei Zhou (周代卫)" w:date="2025-10-11T11:50:00Z">
              <w:r>
                <w:t>USS or</w:t>
              </w:r>
            </w:ins>
          </w:p>
          <w:p w14:paraId="57CA88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72" w:author="Daiwei Zhou (周代卫)" w:date="2025-10-11T11:50:00Z"/>
              </w:rPr>
            </w:pPr>
            <w:ins w:id="2373" w:author="Daiwei Zhou (周代卫)" w:date="2025-10-11T11:50:00Z">
              <w:r>
                <w:t>SS only</w:t>
              </w:r>
            </w:ins>
          </w:p>
        </w:tc>
        <w:tc>
          <w:tcPr>
            <w:tcW w:w="737" w:type="dxa"/>
            <w:shd w:val="clear" w:color="auto" w:fill="auto"/>
          </w:tcPr>
          <w:p w14:paraId="0FEC13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74" w:author="Daiwei Zhou (周代卫)" w:date="2025-10-11T11:50:00Z"/>
              </w:rPr>
            </w:pPr>
          </w:p>
        </w:tc>
        <w:tc>
          <w:tcPr>
            <w:tcW w:w="901" w:type="dxa"/>
            <w:shd w:val="clear" w:color="auto" w:fill="auto"/>
          </w:tcPr>
          <w:p w14:paraId="6EBF62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375" w:author="Daiwei Zhou (周代卫)" w:date="2025-10-11T11:50:00Z"/>
              </w:rPr>
            </w:pPr>
            <w:ins w:id="2376" w:author="Daiwei Zhou (周代卫)" w:date="2025-10-11T11:50:00Z">
              <w:r>
                <w:t>TCEP001</w:t>
              </w:r>
            </w:ins>
          </w:p>
        </w:tc>
      </w:tr>
      <w:tr w:rsidR="00213ECE" w:rsidRPr="00C30D6B" w14:paraId="6E71F75E" w14:textId="77777777" w:rsidTr="00DE3680">
        <w:trPr>
          <w:cnfStyle w:val="000000100000" w:firstRow="0" w:lastRow="0" w:firstColumn="0" w:lastColumn="0" w:oddVBand="0" w:evenVBand="0" w:oddHBand="1" w:evenHBand="0" w:firstRowFirstColumn="0" w:firstRowLastColumn="0" w:lastRowFirstColumn="0" w:lastRowLastColumn="0"/>
          <w:ins w:id="2377" w:author="Daiwei Zhou (周代卫)" w:date="2025-10-11T11:5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2DE5D3" w14:textId="77777777" w:rsidR="00213ECE" w:rsidRPr="00C30D6B" w:rsidRDefault="00213ECE" w:rsidP="00DE3680">
            <w:pPr>
              <w:pStyle w:val="TAL"/>
              <w:rPr>
                <w:ins w:id="2378" w:author="Daiwei Zhou (周代卫)" w:date="2025-10-11T11:50:00Z"/>
              </w:rPr>
            </w:pPr>
          </w:p>
        </w:tc>
        <w:tc>
          <w:tcPr>
            <w:tcW w:w="850" w:type="dxa"/>
            <w:vMerge/>
            <w:tcBorders>
              <w:left w:val="single" w:sz="4" w:space="0" w:color="auto"/>
            </w:tcBorders>
            <w:shd w:val="clear" w:color="auto" w:fill="auto"/>
          </w:tcPr>
          <w:p w14:paraId="24D6972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379" w:author="Daiwei Zhou (周代卫)" w:date="2025-10-11T11:50:00Z"/>
              </w:rPr>
            </w:pPr>
          </w:p>
        </w:tc>
        <w:tc>
          <w:tcPr>
            <w:tcW w:w="2494" w:type="dxa"/>
            <w:vMerge/>
            <w:shd w:val="clear" w:color="auto" w:fill="auto"/>
          </w:tcPr>
          <w:p w14:paraId="5770D82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380" w:author="Daiwei Zhou (周代卫)" w:date="2025-10-11T11:50:00Z"/>
              </w:rPr>
            </w:pPr>
          </w:p>
        </w:tc>
        <w:tc>
          <w:tcPr>
            <w:tcW w:w="673" w:type="dxa"/>
            <w:shd w:val="clear" w:color="auto" w:fill="auto"/>
          </w:tcPr>
          <w:p w14:paraId="1F204F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381" w:author="Daiwei Zhou (周代卫)" w:date="2025-10-11T11:50:00Z"/>
              </w:rPr>
            </w:pPr>
            <w:ins w:id="2382" w:author="Daiwei Zhou (周代卫)" w:date="2025-10-11T11:50:00Z">
              <w:r>
                <w:t>Rel-8</w:t>
              </w:r>
            </w:ins>
          </w:p>
        </w:tc>
        <w:tc>
          <w:tcPr>
            <w:tcW w:w="708" w:type="dxa"/>
            <w:shd w:val="clear" w:color="auto" w:fill="auto"/>
          </w:tcPr>
          <w:p w14:paraId="359A39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383" w:author="Daiwei Zhou (周代卫)" w:date="2025-10-11T11:50:00Z"/>
              </w:rPr>
            </w:pPr>
          </w:p>
        </w:tc>
        <w:tc>
          <w:tcPr>
            <w:tcW w:w="1020" w:type="dxa"/>
            <w:shd w:val="clear" w:color="auto" w:fill="auto"/>
          </w:tcPr>
          <w:p w14:paraId="7898432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384" w:author="Daiwei Zhou (周代卫)" w:date="2025-10-11T11:50:00Z"/>
              </w:rPr>
            </w:pPr>
            <w:ins w:id="2385" w:author="Daiwei Zhou (周代卫)" w:date="2025-10-11T11:50:00Z">
              <w:r>
                <w:t>C108 AND</w:t>
              </w:r>
            </w:ins>
          </w:p>
          <w:p w14:paraId="04555E9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386" w:author="Daiwei Zhou (周代卫)" w:date="2025-10-11T11:50:00Z"/>
              </w:rPr>
            </w:pPr>
            <w:ins w:id="2387" w:author="Daiwei Zhou (周代卫)" w:date="2025-10-11T11:50:00Z">
              <w:r>
                <w:t>C174 AND</w:t>
              </w:r>
            </w:ins>
          </w:p>
          <w:p w14:paraId="5A1A0FC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388" w:author="Daiwei Zhou (周代卫)" w:date="2025-10-11T11:50:00Z"/>
              </w:rPr>
            </w:pPr>
            <w:ins w:id="2389" w:author="Daiwei Zhou (周代卫)" w:date="2025-10-11T11:50:00Z">
              <w:r>
                <w:t>C183 AND</w:t>
              </w:r>
            </w:ins>
          </w:p>
          <w:p w14:paraId="34DC587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390" w:author="Daiwei Zhou (周代卫)" w:date="2025-10-11T11:50:00Z"/>
              </w:rPr>
            </w:pPr>
            <w:ins w:id="2391" w:author="Daiwei Zhou (周代卫)" w:date="2025-10-11T11:50:00Z">
              <w:r>
                <w:t>C204</w:t>
              </w:r>
            </w:ins>
          </w:p>
        </w:tc>
        <w:tc>
          <w:tcPr>
            <w:tcW w:w="1020" w:type="dxa"/>
            <w:shd w:val="clear" w:color="auto" w:fill="auto"/>
          </w:tcPr>
          <w:p w14:paraId="043A2A1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392" w:author="Daiwei Zhou (周代卫)" w:date="2025-10-11T11:50:00Z"/>
              </w:rPr>
            </w:pPr>
            <w:ins w:id="2393" w:author="Daiwei Zhou (周代卫)" w:date="2025-10-11T11:50:00Z">
              <w:r>
                <w:t>E.1/27 AND</w:t>
              </w:r>
            </w:ins>
          </w:p>
          <w:p w14:paraId="466D86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394" w:author="Daiwei Zhou (周代卫)" w:date="2025-10-11T11:50:00Z"/>
              </w:rPr>
            </w:pPr>
            <w:ins w:id="2395" w:author="Daiwei Zhou (周代卫)" w:date="2025-10-11T11:50:00Z">
              <w:r>
                <w:t>E.1/110</w:t>
              </w:r>
            </w:ins>
          </w:p>
        </w:tc>
        <w:tc>
          <w:tcPr>
            <w:tcW w:w="1077" w:type="dxa"/>
            <w:shd w:val="clear" w:color="auto" w:fill="auto"/>
          </w:tcPr>
          <w:p w14:paraId="72DE126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396" w:author="Daiwei Zhou (周代卫)" w:date="2025-10-11T11:50:00Z"/>
              </w:rPr>
            </w:pPr>
            <w:ins w:id="2397" w:author="Daiwei Zhou (周代卫)" w:date="2025-10-11T11:50:00Z">
              <w:r>
                <w:t>USS or</w:t>
              </w:r>
            </w:ins>
          </w:p>
          <w:p w14:paraId="4C73FC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398" w:author="Daiwei Zhou (周代卫)" w:date="2025-10-11T11:50:00Z"/>
              </w:rPr>
            </w:pPr>
            <w:ins w:id="2399" w:author="Daiwei Zhou (周代卫)" w:date="2025-10-11T11:50:00Z">
              <w:r>
                <w:t>SS only</w:t>
              </w:r>
            </w:ins>
          </w:p>
        </w:tc>
        <w:tc>
          <w:tcPr>
            <w:tcW w:w="737" w:type="dxa"/>
            <w:shd w:val="clear" w:color="auto" w:fill="auto"/>
          </w:tcPr>
          <w:p w14:paraId="18B3AE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400" w:author="Daiwei Zhou (周代卫)" w:date="2025-10-11T11:50:00Z"/>
              </w:rPr>
            </w:pPr>
          </w:p>
        </w:tc>
        <w:tc>
          <w:tcPr>
            <w:tcW w:w="901" w:type="dxa"/>
            <w:shd w:val="clear" w:color="auto" w:fill="auto"/>
          </w:tcPr>
          <w:p w14:paraId="4049E8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401" w:author="Daiwei Zhou (周代卫)" w:date="2025-10-11T11:50:00Z"/>
              </w:rPr>
            </w:pPr>
            <w:ins w:id="2402" w:author="Daiwei Zhou (周代卫)" w:date="2025-10-11T11:50:00Z">
              <w:r>
                <w:t>TCEP001</w:t>
              </w:r>
            </w:ins>
          </w:p>
        </w:tc>
      </w:tr>
      <w:tr w:rsidR="00213ECE" w:rsidRPr="00C30D6B" w14:paraId="0B0F1E3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2BBC26"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19DDBFF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2.2</w:t>
            </w:r>
            <w:ins w:id="2403" w:author="Daiwei Zhou (周代卫)" w:date="2025-10-11T11:52:00Z">
              <w:r>
                <w:t>A</w:t>
              </w:r>
            </w:ins>
          </w:p>
        </w:tc>
        <w:tc>
          <w:tcPr>
            <w:tcW w:w="2494" w:type="dxa"/>
            <w:vMerge w:val="restart"/>
            <w:shd w:val="clear" w:color="auto" w:fill="auto"/>
          </w:tcPr>
          <w:p w14:paraId="6B1A4F7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call forward unconditional, all bearers, successful, colour icon </w:t>
            </w:r>
            <w:ins w:id="2404" w:author="Daiwei Zhou (周代卫)" w:date="2025-10-11T11:52:00Z">
              <w:r>
                <w:t>self explanatory, successful</w:t>
              </w:r>
            </w:ins>
            <w:del w:id="2405" w:author="Daiwei Zhou (周代卫)" w:date="2025-10-11T11:52:00Z">
              <w:r w:rsidRPr="00C30D6B" w:rsidDel="00E03702">
                <w:delText>support</w:delText>
              </w:r>
            </w:del>
          </w:p>
        </w:tc>
        <w:tc>
          <w:tcPr>
            <w:tcW w:w="673" w:type="dxa"/>
            <w:shd w:val="clear" w:color="auto" w:fill="auto"/>
          </w:tcPr>
          <w:p w14:paraId="6B67F8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EC759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0CDC6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414E78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A61B0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0C27C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03B0D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81F4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899BF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51C0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4235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6D9019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076345" w14:textId="77777777" w:rsidR="00213ECE" w:rsidRPr="00C30D6B" w:rsidRDefault="00213ECE" w:rsidP="00DE3680">
            <w:pPr>
              <w:pStyle w:val="TAL"/>
            </w:pPr>
          </w:p>
        </w:tc>
        <w:tc>
          <w:tcPr>
            <w:tcW w:w="850" w:type="dxa"/>
            <w:vMerge/>
            <w:tcBorders>
              <w:left w:val="single" w:sz="4" w:space="0" w:color="auto"/>
            </w:tcBorders>
            <w:shd w:val="clear" w:color="auto" w:fill="auto"/>
          </w:tcPr>
          <w:p w14:paraId="5C7843D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CCFF0B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5273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1C1E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D507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3A96C2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4BF67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DF2FF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E4A6F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38B47E4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F5D90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77EB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A82D1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A2AD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ADE170C" w14:textId="77777777" w:rsidTr="00DE3680">
        <w:trPr>
          <w:ins w:id="2406" w:author="Daiwei Zhou (周代卫)" w:date="2025-10-11T11:5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E1ECA94" w14:textId="77777777" w:rsidR="00213ECE" w:rsidRPr="00C30D6B" w:rsidRDefault="00213ECE" w:rsidP="00DE3680">
            <w:pPr>
              <w:pStyle w:val="TAL"/>
              <w:rPr>
                <w:ins w:id="2407" w:author="Daiwei Zhou (周代卫)" w:date="2025-10-11T11:52:00Z"/>
              </w:rPr>
            </w:pPr>
          </w:p>
        </w:tc>
        <w:tc>
          <w:tcPr>
            <w:tcW w:w="850" w:type="dxa"/>
            <w:vMerge w:val="restart"/>
            <w:tcBorders>
              <w:left w:val="single" w:sz="4" w:space="0" w:color="auto"/>
            </w:tcBorders>
            <w:shd w:val="clear" w:color="auto" w:fill="auto"/>
          </w:tcPr>
          <w:p w14:paraId="7E4E8FF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408" w:author="Daiwei Zhou (周代卫)" w:date="2025-10-11T11:52:00Z"/>
              </w:rPr>
            </w:pPr>
            <w:ins w:id="2409" w:author="Daiwei Zhou (周代卫)" w:date="2025-10-11T11:53:00Z">
              <w:r>
                <w:rPr>
                  <w:rFonts w:hint="eastAsia"/>
                </w:rPr>
                <w:t>2</w:t>
              </w:r>
              <w:r>
                <w:t>.2B</w:t>
              </w:r>
            </w:ins>
          </w:p>
        </w:tc>
        <w:tc>
          <w:tcPr>
            <w:tcW w:w="2494" w:type="dxa"/>
            <w:vMerge w:val="restart"/>
            <w:shd w:val="clear" w:color="auto" w:fill="auto"/>
          </w:tcPr>
          <w:p w14:paraId="26F5EED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410" w:author="Daiwei Zhou (周代卫)" w:date="2025-10-11T11:52:00Z"/>
              </w:rPr>
            </w:pPr>
            <w:ins w:id="2411" w:author="Daiwei Zhou (周代卫)" w:date="2025-10-11T11:53:00Z">
              <w:r>
                <w:t>call forward unconditional, all bearers, successful, colour icon self explanatory, requested icon could not be displayed</w:t>
              </w:r>
            </w:ins>
          </w:p>
        </w:tc>
        <w:tc>
          <w:tcPr>
            <w:tcW w:w="673" w:type="dxa"/>
            <w:shd w:val="clear" w:color="auto" w:fill="auto"/>
          </w:tcPr>
          <w:p w14:paraId="43D88E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12" w:author="Daiwei Zhou (周代卫)" w:date="2025-10-11T11:52:00Z"/>
              </w:rPr>
            </w:pPr>
            <w:ins w:id="2413" w:author="Daiwei Zhou (周代卫)" w:date="2025-10-11T11:52:00Z">
              <w:r>
                <w:t>R99</w:t>
              </w:r>
            </w:ins>
          </w:p>
        </w:tc>
        <w:tc>
          <w:tcPr>
            <w:tcW w:w="708" w:type="dxa"/>
            <w:shd w:val="clear" w:color="auto" w:fill="auto"/>
          </w:tcPr>
          <w:p w14:paraId="65E115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14" w:author="Daiwei Zhou (周代卫)" w:date="2025-10-11T11:52:00Z"/>
              </w:rPr>
            </w:pPr>
            <w:ins w:id="2415" w:author="Daiwei Zhou (周代卫)" w:date="2025-10-11T11:52:00Z">
              <w:r>
                <w:t>Rel-7</w:t>
              </w:r>
            </w:ins>
          </w:p>
        </w:tc>
        <w:tc>
          <w:tcPr>
            <w:tcW w:w="1020" w:type="dxa"/>
            <w:shd w:val="clear" w:color="auto" w:fill="auto"/>
          </w:tcPr>
          <w:p w14:paraId="06F75A4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416" w:author="Daiwei Zhou (周代卫)" w:date="2025-10-11T11:52:00Z"/>
                <w:b/>
                <w:bCs/>
                <w:color w:val="FFFFFF" w:themeColor="background1"/>
              </w:rPr>
            </w:pPr>
            <w:ins w:id="2417" w:author="Daiwei Zhou (周代卫)" w:date="2025-10-11T11:52:00Z">
              <w:r>
                <w:t>C171 AND</w:t>
              </w:r>
            </w:ins>
          </w:p>
          <w:p w14:paraId="5A4E852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418" w:author="Daiwei Zhou (周代卫)" w:date="2025-10-11T11:52:00Z"/>
                <w:b/>
                <w:bCs/>
                <w:color w:val="FFFFFF" w:themeColor="background1"/>
              </w:rPr>
            </w:pPr>
            <w:ins w:id="2419" w:author="Daiwei Zhou (周代卫)" w:date="2025-10-11T11:52:00Z">
              <w:r>
                <w:t>C174 AND</w:t>
              </w:r>
            </w:ins>
          </w:p>
          <w:p w14:paraId="1157B1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20" w:author="Daiwei Zhou (周代卫)" w:date="2025-10-11T11:52:00Z"/>
              </w:rPr>
            </w:pPr>
            <w:ins w:id="2421" w:author="Daiwei Zhou (周代卫)" w:date="2025-10-11T11:52:00Z">
              <w:r>
                <w:t>C204</w:t>
              </w:r>
            </w:ins>
          </w:p>
        </w:tc>
        <w:tc>
          <w:tcPr>
            <w:tcW w:w="1020" w:type="dxa"/>
            <w:shd w:val="clear" w:color="auto" w:fill="auto"/>
          </w:tcPr>
          <w:p w14:paraId="6C4A87C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422" w:author="Daiwei Zhou (周代卫)" w:date="2025-10-11T11:52:00Z"/>
                <w:b/>
                <w:bCs/>
                <w:color w:val="FFFFFF" w:themeColor="background1"/>
              </w:rPr>
            </w:pPr>
            <w:ins w:id="2423" w:author="Daiwei Zhou (周代卫)" w:date="2025-10-11T11:52:00Z">
              <w:r>
                <w:t>E.1/27 AND</w:t>
              </w:r>
            </w:ins>
          </w:p>
          <w:p w14:paraId="0248FC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24" w:author="Daiwei Zhou (周代卫)" w:date="2025-10-11T11:52:00Z"/>
              </w:rPr>
            </w:pPr>
            <w:ins w:id="2425" w:author="Daiwei Zhou (周代卫)" w:date="2025-10-11T11:52:00Z">
              <w:r>
                <w:t>E.1/110</w:t>
              </w:r>
            </w:ins>
          </w:p>
        </w:tc>
        <w:tc>
          <w:tcPr>
            <w:tcW w:w="1077" w:type="dxa"/>
            <w:shd w:val="clear" w:color="auto" w:fill="auto"/>
          </w:tcPr>
          <w:p w14:paraId="450A739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426" w:author="Daiwei Zhou (周代卫)" w:date="2025-10-11T11:52:00Z"/>
                <w:b/>
                <w:bCs/>
                <w:color w:val="FFFFFF" w:themeColor="background1"/>
              </w:rPr>
            </w:pPr>
            <w:ins w:id="2427" w:author="Daiwei Zhou (周代卫)" w:date="2025-10-11T11:52:00Z">
              <w:r>
                <w:t>USS or</w:t>
              </w:r>
            </w:ins>
          </w:p>
          <w:p w14:paraId="3D0051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28" w:author="Daiwei Zhou (周代卫)" w:date="2025-10-11T11:52:00Z"/>
              </w:rPr>
            </w:pPr>
            <w:ins w:id="2429" w:author="Daiwei Zhou (周代卫)" w:date="2025-10-11T11:52:00Z">
              <w:r>
                <w:t>SS only</w:t>
              </w:r>
            </w:ins>
          </w:p>
        </w:tc>
        <w:tc>
          <w:tcPr>
            <w:tcW w:w="737" w:type="dxa"/>
            <w:shd w:val="clear" w:color="auto" w:fill="auto"/>
          </w:tcPr>
          <w:p w14:paraId="504B30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30" w:author="Daiwei Zhou (周代卫)" w:date="2025-10-11T11:52:00Z"/>
              </w:rPr>
            </w:pPr>
          </w:p>
        </w:tc>
        <w:tc>
          <w:tcPr>
            <w:tcW w:w="901" w:type="dxa"/>
            <w:shd w:val="clear" w:color="auto" w:fill="auto"/>
          </w:tcPr>
          <w:p w14:paraId="6F9324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31" w:author="Daiwei Zhou (周代卫)" w:date="2025-10-11T11:52:00Z"/>
              </w:rPr>
            </w:pPr>
            <w:ins w:id="2432" w:author="Daiwei Zhou (周代卫)" w:date="2025-10-11T11:52:00Z">
              <w:r>
                <w:t>TCEP001</w:t>
              </w:r>
            </w:ins>
          </w:p>
        </w:tc>
      </w:tr>
      <w:tr w:rsidR="00213ECE" w:rsidRPr="00C30D6B" w14:paraId="74BBEC97" w14:textId="77777777" w:rsidTr="00DE3680">
        <w:trPr>
          <w:cnfStyle w:val="000000100000" w:firstRow="0" w:lastRow="0" w:firstColumn="0" w:lastColumn="0" w:oddVBand="0" w:evenVBand="0" w:oddHBand="1" w:evenHBand="0" w:firstRowFirstColumn="0" w:firstRowLastColumn="0" w:lastRowFirstColumn="0" w:lastRowLastColumn="0"/>
          <w:ins w:id="2433" w:author="Daiwei Zhou (周代卫)" w:date="2025-10-11T11:5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271A60" w14:textId="77777777" w:rsidR="00213ECE" w:rsidRPr="00C30D6B" w:rsidRDefault="00213ECE" w:rsidP="00DE3680">
            <w:pPr>
              <w:pStyle w:val="TAL"/>
              <w:rPr>
                <w:ins w:id="2434" w:author="Daiwei Zhou (周代卫)" w:date="2025-10-11T11:52:00Z"/>
              </w:rPr>
            </w:pPr>
          </w:p>
        </w:tc>
        <w:tc>
          <w:tcPr>
            <w:tcW w:w="850" w:type="dxa"/>
            <w:vMerge/>
            <w:tcBorders>
              <w:left w:val="single" w:sz="4" w:space="0" w:color="auto"/>
            </w:tcBorders>
            <w:shd w:val="clear" w:color="auto" w:fill="auto"/>
          </w:tcPr>
          <w:p w14:paraId="382BA7D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435" w:author="Daiwei Zhou (周代卫)" w:date="2025-10-11T11:52:00Z"/>
              </w:rPr>
            </w:pPr>
          </w:p>
        </w:tc>
        <w:tc>
          <w:tcPr>
            <w:tcW w:w="2494" w:type="dxa"/>
            <w:vMerge/>
            <w:shd w:val="clear" w:color="auto" w:fill="auto"/>
          </w:tcPr>
          <w:p w14:paraId="7DD2000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436" w:author="Daiwei Zhou (周代卫)" w:date="2025-10-11T11:52:00Z"/>
              </w:rPr>
            </w:pPr>
          </w:p>
        </w:tc>
        <w:tc>
          <w:tcPr>
            <w:tcW w:w="673" w:type="dxa"/>
            <w:shd w:val="clear" w:color="auto" w:fill="auto"/>
          </w:tcPr>
          <w:p w14:paraId="7C58C7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437" w:author="Daiwei Zhou (周代卫)" w:date="2025-10-11T11:52:00Z"/>
              </w:rPr>
            </w:pPr>
            <w:ins w:id="2438" w:author="Daiwei Zhou (周代卫)" w:date="2025-10-11T11:52:00Z">
              <w:r>
                <w:t>Rel-8</w:t>
              </w:r>
            </w:ins>
          </w:p>
        </w:tc>
        <w:tc>
          <w:tcPr>
            <w:tcW w:w="708" w:type="dxa"/>
            <w:shd w:val="clear" w:color="auto" w:fill="auto"/>
          </w:tcPr>
          <w:p w14:paraId="74EECA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439" w:author="Daiwei Zhou (周代卫)" w:date="2025-10-11T11:52:00Z"/>
              </w:rPr>
            </w:pPr>
          </w:p>
        </w:tc>
        <w:tc>
          <w:tcPr>
            <w:tcW w:w="1020" w:type="dxa"/>
            <w:shd w:val="clear" w:color="auto" w:fill="auto"/>
          </w:tcPr>
          <w:p w14:paraId="07DF0D1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440" w:author="Daiwei Zhou (周代卫)" w:date="2025-10-11T11:52:00Z"/>
              </w:rPr>
            </w:pPr>
            <w:ins w:id="2441" w:author="Daiwei Zhou (周代卫)" w:date="2025-10-11T11:52:00Z">
              <w:r>
                <w:t>C171 AND</w:t>
              </w:r>
            </w:ins>
          </w:p>
          <w:p w14:paraId="130656D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442" w:author="Daiwei Zhou (周代卫)" w:date="2025-10-11T11:52:00Z"/>
              </w:rPr>
            </w:pPr>
            <w:ins w:id="2443" w:author="Daiwei Zhou (周代卫)" w:date="2025-10-11T11:52:00Z">
              <w:r>
                <w:t>C174 AND</w:t>
              </w:r>
            </w:ins>
          </w:p>
          <w:p w14:paraId="753F53D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444" w:author="Daiwei Zhou (周代卫)" w:date="2025-10-11T11:52:00Z"/>
              </w:rPr>
            </w:pPr>
            <w:ins w:id="2445" w:author="Daiwei Zhou (周代卫)" w:date="2025-10-11T11:52:00Z">
              <w:r>
                <w:t>C183 AND</w:t>
              </w:r>
            </w:ins>
          </w:p>
          <w:p w14:paraId="198167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446" w:author="Daiwei Zhou (周代卫)" w:date="2025-10-11T11:52:00Z"/>
              </w:rPr>
            </w:pPr>
            <w:ins w:id="2447" w:author="Daiwei Zhou (周代卫)" w:date="2025-10-11T11:52:00Z">
              <w:r>
                <w:t>C204</w:t>
              </w:r>
            </w:ins>
          </w:p>
        </w:tc>
        <w:tc>
          <w:tcPr>
            <w:tcW w:w="1020" w:type="dxa"/>
            <w:shd w:val="clear" w:color="auto" w:fill="auto"/>
          </w:tcPr>
          <w:p w14:paraId="147DE2A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448" w:author="Daiwei Zhou (周代卫)" w:date="2025-10-11T11:52:00Z"/>
              </w:rPr>
            </w:pPr>
            <w:ins w:id="2449" w:author="Daiwei Zhou (周代卫)" w:date="2025-10-11T11:52:00Z">
              <w:r>
                <w:t>E.1/27 AND</w:t>
              </w:r>
            </w:ins>
          </w:p>
          <w:p w14:paraId="3C6D8A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450" w:author="Daiwei Zhou (周代卫)" w:date="2025-10-11T11:52:00Z"/>
              </w:rPr>
            </w:pPr>
            <w:ins w:id="2451" w:author="Daiwei Zhou (周代卫)" w:date="2025-10-11T11:52:00Z">
              <w:r>
                <w:t>E.1/110</w:t>
              </w:r>
            </w:ins>
          </w:p>
        </w:tc>
        <w:tc>
          <w:tcPr>
            <w:tcW w:w="1077" w:type="dxa"/>
            <w:shd w:val="clear" w:color="auto" w:fill="auto"/>
          </w:tcPr>
          <w:p w14:paraId="516AC63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452" w:author="Daiwei Zhou (周代卫)" w:date="2025-10-11T11:52:00Z"/>
              </w:rPr>
            </w:pPr>
            <w:ins w:id="2453" w:author="Daiwei Zhou (周代卫)" w:date="2025-10-11T11:52:00Z">
              <w:r>
                <w:t>USS or</w:t>
              </w:r>
            </w:ins>
          </w:p>
          <w:p w14:paraId="0842A2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454" w:author="Daiwei Zhou (周代卫)" w:date="2025-10-11T11:52:00Z"/>
              </w:rPr>
            </w:pPr>
            <w:ins w:id="2455" w:author="Daiwei Zhou (周代卫)" w:date="2025-10-11T11:52:00Z">
              <w:r>
                <w:t>SS only</w:t>
              </w:r>
            </w:ins>
          </w:p>
        </w:tc>
        <w:tc>
          <w:tcPr>
            <w:tcW w:w="737" w:type="dxa"/>
            <w:shd w:val="clear" w:color="auto" w:fill="auto"/>
          </w:tcPr>
          <w:p w14:paraId="7F6826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456" w:author="Daiwei Zhou (周代卫)" w:date="2025-10-11T11:52:00Z"/>
              </w:rPr>
            </w:pPr>
          </w:p>
        </w:tc>
        <w:tc>
          <w:tcPr>
            <w:tcW w:w="901" w:type="dxa"/>
            <w:shd w:val="clear" w:color="auto" w:fill="auto"/>
          </w:tcPr>
          <w:p w14:paraId="5988EB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457" w:author="Daiwei Zhou (周代卫)" w:date="2025-10-11T11:52:00Z"/>
              </w:rPr>
            </w:pPr>
            <w:ins w:id="2458" w:author="Daiwei Zhou (周代卫)" w:date="2025-10-11T11:52:00Z">
              <w:r>
                <w:t>TCEP001</w:t>
              </w:r>
            </w:ins>
          </w:p>
        </w:tc>
      </w:tr>
      <w:tr w:rsidR="00213ECE" w:rsidRPr="00C30D6B" w14:paraId="7569AA51" w14:textId="77777777" w:rsidTr="00DE3680">
        <w:trPr>
          <w:ins w:id="2459" w:author="Daiwei Zhou (周代卫)" w:date="2025-10-11T11:5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87047B3" w14:textId="77777777" w:rsidR="00213ECE" w:rsidRPr="00C30D6B" w:rsidRDefault="00213ECE" w:rsidP="00DE3680">
            <w:pPr>
              <w:pStyle w:val="TAL"/>
              <w:rPr>
                <w:ins w:id="2460" w:author="Daiwei Zhou (周代卫)" w:date="2025-10-11T11:52:00Z"/>
              </w:rPr>
            </w:pPr>
          </w:p>
        </w:tc>
        <w:tc>
          <w:tcPr>
            <w:tcW w:w="850" w:type="dxa"/>
            <w:vMerge w:val="restart"/>
            <w:tcBorders>
              <w:left w:val="single" w:sz="4" w:space="0" w:color="auto"/>
            </w:tcBorders>
            <w:shd w:val="clear" w:color="auto" w:fill="auto"/>
          </w:tcPr>
          <w:p w14:paraId="367B9F2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461" w:author="Daiwei Zhou (周代卫)" w:date="2025-10-11T11:52:00Z"/>
              </w:rPr>
            </w:pPr>
            <w:ins w:id="2462" w:author="Daiwei Zhou (周代卫)" w:date="2025-10-11T11:53:00Z">
              <w:r>
                <w:rPr>
                  <w:rFonts w:hint="eastAsia"/>
                </w:rPr>
                <w:t>2</w:t>
              </w:r>
              <w:r>
                <w:t>.3A</w:t>
              </w:r>
            </w:ins>
          </w:p>
        </w:tc>
        <w:tc>
          <w:tcPr>
            <w:tcW w:w="2494" w:type="dxa"/>
            <w:vMerge w:val="restart"/>
            <w:shd w:val="clear" w:color="auto" w:fill="auto"/>
          </w:tcPr>
          <w:p w14:paraId="3F948D8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463" w:author="Daiwei Zhou (周代卫)" w:date="2025-10-11T11:52:00Z"/>
              </w:rPr>
            </w:pPr>
            <w:ins w:id="2464" w:author="Daiwei Zhou (周代卫)" w:date="2025-10-11T11:53:00Z">
              <w:r>
                <w:t>call forward unconditional, all bearers, successful, basic icon non self-explanatory, successful</w:t>
              </w:r>
            </w:ins>
          </w:p>
        </w:tc>
        <w:tc>
          <w:tcPr>
            <w:tcW w:w="673" w:type="dxa"/>
            <w:shd w:val="clear" w:color="auto" w:fill="auto"/>
          </w:tcPr>
          <w:p w14:paraId="41074E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65" w:author="Daiwei Zhou (周代卫)" w:date="2025-10-11T11:52:00Z"/>
              </w:rPr>
            </w:pPr>
            <w:ins w:id="2466" w:author="Daiwei Zhou (周代卫)" w:date="2025-10-11T11:53:00Z">
              <w:r>
                <w:t>R99</w:t>
              </w:r>
            </w:ins>
          </w:p>
        </w:tc>
        <w:tc>
          <w:tcPr>
            <w:tcW w:w="708" w:type="dxa"/>
            <w:shd w:val="clear" w:color="auto" w:fill="auto"/>
          </w:tcPr>
          <w:p w14:paraId="506A2D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67" w:author="Daiwei Zhou (周代卫)" w:date="2025-10-11T11:52:00Z"/>
              </w:rPr>
            </w:pPr>
            <w:ins w:id="2468" w:author="Daiwei Zhou (周代卫)" w:date="2025-10-11T11:53:00Z">
              <w:r>
                <w:t>Rel-7</w:t>
              </w:r>
            </w:ins>
          </w:p>
        </w:tc>
        <w:tc>
          <w:tcPr>
            <w:tcW w:w="1020" w:type="dxa"/>
            <w:shd w:val="clear" w:color="auto" w:fill="auto"/>
          </w:tcPr>
          <w:p w14:paraId="1454524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469" w:author="Daiwei Zhou (周代卫)" w:date="2025-10-11T11:53:00Z"/>
                <w:b/>
                <w:bCs/>
                <w:color w:val="FFFFFF" w:themeColor="background1"/>
              </w:rPr>
            </w:pPr>
            <w:ins w:id="2470" w:author="Daiwei Zhou (周代卫)" w:date="2025-10-11T11:53:00Z">
              <w:r>
                <w:t>C108 AND</w:t>
              </w:r>
            </w:ins>
          </w:p>
          <w:p w14:paraId="01E5E88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471" w:author="Daiwei Zhou (周代卫)" w:date="2025-10-11T11:53:00Z"/>
                <w:b/>
                <w:bCs/>
                <w:color w:val="FFFFFF" w:themeColor="background1"/>
              </w:rPr>
            </w:pPr>
            <w:ins w:id="2472" w:author="Daiwei Zhou (周代卫)" w:date="2025-10-11T11:53:00Z">
              <w:r>
                <w:t>C174 AND</w:t>
              </w:r>
            </w:ins>
          </w:p>
          <w:p w14:paraId="6C156DD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73" w:author="Daiwei Zhou (周代卫)" w:date="2025-10-11T11:52:00Z"/>
              </w:rPr>
            </w:pPr>
            <w:ins w:id="2474" w:author="Daiwei Zhou (周代卫)" w:date="2025-10-11T11:53:00Z">
              <w:r>
                <w:t>C204</w:t>
              </w:r>
            </w:ins>
          </w:p>
        </w:tc>
        <w:tc>
          <w:tcPr>
            <w:tcW w:w="1020" w:type="dxa"/>
            <w:shd w:val="clear" w:color="auto" w:fill="auto"/>
          </w:tcPr>
          <w:p w14:paraId="0D24785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475" w:author="Daiwei Zhou (周代卫)" w:date="2025-10-11T11:53:00Z"/>
                <w:b/>
                <w:bCs/>
                <w:color w:val="FFFFFF" w:themeColor="background1"/>
              </w:rPr>
            </w:pPr>
            <w:ins w:id="2476" w:author="Daiwei Zhou (周代卫)" w:date="2025-10-11T11:53:00Z">
              <w:r>
                <w:t>E.1/27 AND</w:t>
              </w:r>
            </w:ins>
          </w:p>
          <w:p w14:paraId="4B28EC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77" w:author="Daiwei Zhou (周代卫)" w:date="2025-10-11T11:52:00Z"/>
              </w:rPr>
            </w:pPr>
            <w:ins w:id="2478" w:author="Daiwei Zhou (周代卫)" w:date="2025-10-11T11:53:00Z">
              <w:r>
                <w:t>E.1/110</w:t>
              </w:r>
            </w:ins>
          </w:p>
        </w:tc>
        <w:tc>
          <w:tcPr>
            <w:tcW w:w="1077" w:type="dxa"/>
            <w:shd w:val="clear" w:color="auto" w:fill="auto"/>
          </w:tcPr>
          <w:p w14:paraId="7BF98D5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479" w:author="Daiwei Zhou (周代卫)" w:date="2025-10-11T11:53:00Z"/>
                <w:b/>
                <w:bCs/>
                <w:color w:val="FFFFFF" w:themeColor="background1"/>
              </w:rPr>
            </w:pPr>
            <w:ins w:id="2480" w:author="Daiwei Zhou (周代卫)" w:date="2025-10-11T11:53:00Z">
              <w:r>
                <w:t>USS or</w:t>
              </w:r>
            </w:ins>
          </w:p>
          <w:p w14:paraId="2FB0C4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81" w:author="Daiwei Zhou (周代卫)" w:date="2025-10-11T11:52:00Z"/>
              </w:rPr>
            </w:pPr>
            <w:ins w:id="2482" w:author="Daiwei Zhou (周代卫)" w:date="2025-10-11T11:53:00Z">
              <w:r>
                <w:t>SS only</w:t>
              </w:r>
            </w:ins>
          </w:p>
        </w:tc>
        <w:tc>
          <w:tcPr>
            <w:tcW w:w="737" w:type="dxa"/>
            <w:shd w:val="clear" w:color="auto" w:fill="auto"/>
          </w:tcPr>
          <w:p w14:paraId="2B6CB1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83" w:author="Daiwei Zhou (周代卫)" w:date="2025-10-11T11:52:00Z"/>
              </w:rPr>
            </w:pPr>
          </w:p>
        </w:tc>
        <w:tc>
          <w:tcPr>
            <w:tcW w:w="901" w:type="dxa"/>
            <w:shd w:val="clear" w:color="auto" w:fill="auto"/>
          </w:tcPr>
          <w:p w14:paraId="03D74B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484" w:author="Daiwei Zhou (周代卫)" w:date="2025-10-11T11:52:00Z"/>
              </w:rPr>
            </w:pPr>
            <w:ins w:id="2485" w:author="Daiwei Zhou (周代卫)" w:date="2025-10-11T11:53:00Z">
              <w:r>
                <w:t>TCEP001</w:t>
              </w:r>
            </w:ins>
          </w:p>
        </w:tc>
      </w:tr>
      <w:tr w:rsidR="00213ECE" w:rsidRPr="00C30D6B" w14:paraId="5F5754FF" w14:textId="77777777" w:rsidTr="00DE3680">
        <w:trPr>
          <w:cnfStyle w:val="000000100000" w:firstRow="0" w:lastRow="0" w:firstColumn="0" w:lastColumn="0" w:oddVBand="0" w:evenVBand="0" w:oddHBand="1" w:evenHBand="0" w:firstRowFirstColumn="0" w:firstRowLastColumn="0" w:lastRowFirstColumn="0" w:lastRowLastColumn="0"/>
          <w:ins w:id="2486" w:author="Daiwei Zhou (周代卫)" w:date="2025-10-11T11:5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1B7DF42" w14:textId="77777777" w:rsidR="00213ECE" w:rsidRPr="00C30D6B" w:rsidRDefault="00213ECE" w:rsidP="00DE3680">
            <w:pPr>
              <w:pStyle w:val="TAL"/>
              <w:rPr>
                <w:ins w:id="2487" w:author="Daiwei Zhou (周代卫)" w:date="2025-10-11T11:52:00Z"/>
              </w:rPr>
            </w:pPr>
          </w:p>
        </w:tc>
        <w:tc>
          <w:tcPr>
            <w:tcW w:w="850" w:type="dxa"/>
            <w:vMerge/>
            <w:tcBorders>
              <w:left w:val="single" w:sz="4" w:space="0" w:color="auto"/>
            </w:tcBorders>
            <w:shd w:val="clear" w:color="auto" w:fill="auto"/>
          </w:tcPr>
          <w:p w14:paraId="35FCCE4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488" w:author="Daiwei Zhou (周代卫)" w:date="2025-10-11T11:52:00Z"/>
              </w:rPr>
            </w:pPr>
          </w:p>
        </w:tc>
        <w:tc>
          <w:tcPr>
            <w:tcW w:w="2494" w:type="dxa"/>
            <w:vMerge/>
            <w:shd w:val="clear" w:color="auto" w:fill="auto"/>
          </w:tcPr>
          <w:p w14:paraId="3E834C6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489" w:author="Daiwei Zhou (周代卫)" w:date="2025-10-11T11:52:00Z"/>
              </w:rPr>
            </w:pPr>
          </w:p>
        </w:tc>
        <w:tc>
          <w:tcPr>
            <w:tcW w:w="673" w:type="dxa"/>
            <w:shd w:val="clear" w:color="auto" w:fill="auto"/>
          </w:tcPr>
          <w:p w14:paraId="4E1692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490" w:author="Daiwei Zhou (周代卫)" w:date="2025-10-11T11:52:00Z"/>
              </w:rPr>
            </w:pPr>
            <w:ins w:id="2491" w:author="Daiwei Zhou (周代卫)" w:date="2025-10-11T11:53:00Z">
              <w:r>
                <w:t>Rel-8</w:t>
              </w:r>
            </w:ins>
          </w:p>
        </w:tc>
        <w:tc>
          <w:tcPr>
            <w:tcW w:w="708" w:type="dxa"/>
            <w:shd w:val="clear" w:color="auto" w:fill="auto"/>
          </w:tcPr>
          <w:p w14:paraId="52F216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492" w:author="Daiwei Zhou (周代卫)" w:date="2025-10-11T11:52:00Z"/>
              </w:rPr>
            </w:pPr>
          </w:p>
        </w:tc>
        <w:tc>
          <w:tcPr>
            <w:tcW w:w="1020" w:type="dxa"/>
            <w:shd w:val="clear" w:color="auto" w:fill="auto"/>
          </w:tcPr>
          <w:p w14:paraId="2C458EF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493" w:author="Daiwei Zhou (周代卫)" w:date="2025-10-11T11:53:00Z"/>
              </w:rPr>
            </w:pPr>
            <w:ins w:id="2494" w:author="Daiwei Zhou (周代卫)" w:date="2025-10-11T11:53:00Z">
              <w:r>
                <w:t>C108 AND</w:t>
              </w:r>
            </w:ins>
          </w:p>
          <w:p w14:paraId="0389D50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495" w:author="Daiwei Zhou (周代卫)" w:date="2025-10-11T11:53:00Z"/>
              </w:rPr>
            </w:pPr>
            <w:ins w:id="2496" w:author="Daiwei Zhou (周代卫)" w:date="2025-10-11T11:53:00Z">
              <w:r>
                <w:t>C174 AND</w:t>
              </w:r>
            </w:ins>
          </w:p>
          <w:p w14:paraId="59BE0B5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497" w:author="Daiwei Zhou (周代卫)" w:date="2025-10-11T11:53:00Z"/>
              </w:rPr>
            </w:pPr>
            <w:ins w:id="2498" w:author="Daiwei Zhou (周代卫)" w:date="2025-10-11T11:53:00Z">
              <w:r>
                <w:t>C183 AND</w:t>
              </w:r>
            </w:ins>
          </w:p>
          <w:p w14:paraId="6AC6D3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499" w:author="Daiwei Zhou (周代卫)" w:date="2025-10-11T11:52:00Z"/>
              </w:rPr>
            </w:pPr>
            <w:ins w:id="2500" w:author="Daiwei Zhou (周代卫)" w:date="2025-10-11T11:53:00Z">
              <w:r>
                <w:t>C204</w:t>
              </w:r>
            </w:ins>
          </w:p>
        </w:tc>
        <w:tc>
          <w:tcPr>
            <w:tcW w:w="1020" w:type="dxa"/>
            <w:shd w:val="clear" w:color="auto" w:fill="auto"/>
          </w:tcPr>
          <w:p w14:paraId="68BAA06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501" w:author="Daiwei Zhou (周代卫)" w:date="2025-10-11T11:53:00Z"/>
              </w:rPr>
            </w:pPr>
            <w:ins w:id="2502" w:author="Daiwei Zhou (周代卫)" w:date="2025-10-11T11:53:00Z">
              <w:r>
                <w:t>E.1/27 AND</w:t>
              </w:r>
            </w:ins>
          </w:p>
          <w:p w14:paraId="5AA83E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503" w:author="Daiwei Zhou (周代卫)" w:date="2025-10-11T11:52:00Z"/>
              </w:rPr>
            </w:pPr>
            <w:ins w:id="2504" w:author="Daiwei Zhou (周代卫)" w:date="2025-10-11T11:53:00Z">
              <w:r>
                <w:t>E.1/110</w:t>
              </w:r>
            </w:ins>
          </w:p>
        </w:tc>
        <w:tc>
          <w:tcPr>
            <w:tcW w:w="1077" w:type="dxa"/>
            <w:shd w:val="clear" w:color="auto" w:fill="auto"/>
          </w:tcPr>
          <w:p w14:paraId="0363252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505" w:author="Daiwei Zhou (周代卫)" w:date="2025-10-11T11:53:00Z"/>
              </w:rPr>
            </w:pPr>
            <w:ins w:id="2506" w:author="Daiwei Zhou (周代卫)" w:date="2025-10-11T11:53:00Z">
              <w:r>
                <w:t>USS or</w:t>
              </w:r>
            </w:ins>
          </w:p>
          <w:p w14:paraId="0D94AA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507" w:author="Daiwei Zhou (周代卫)" w:date="2025-10-11T11:52:00Z"/>
              </w:rPr>
            </w:pPr>
            <w:ins w:id="2508" w:author="Daiwei Zhou (周代卫)" w:date="2025-10-11T11:53:00Z">
              <w:r>
                <w:t>SS only</w:t>
              </w:r>
            </w:ins>
          </w:p>
        </w:tc>
        <w:tc>
          <w:tcPr>
            <w:tcW w:w="737" w:type="dxa"/>
            <w:shd w:val="clear" w:color="auto" w:fill="auto"/>
          </w:tcPr>
          <w:p w14:paraId="1B6465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509" w:author="Daiwei Zhou (周代卫)" w:date="2025-10-11T11:52:00Z"/>
              </w:rPr>
            </w:pPr>
          </w:p>
        </w:tc>
        <w:tc>
          <w:tcPr>
            <w:tcW w:w="901" w:type="dxa"/>
            <w:shd w:val="clear" w:color="auto" w:fill="auto"/>
          </w:tcPr>
          <w:p w14:paraId="758737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510" w:author="Daiwei Zhou (周代卫)" w:date="2025-10-11T11:52:00Z"/>
              </w:rPr>
            </w:pPr>
            <w:ins w:id="2511" w:author="Daiwei Zhou (周代卫)" w:date="2025-10-11T11:53:00Z">
              <w:r>
                <w:t>TCEP001</w:t>
              </w:r>
            </w:ins>
          </w:p>
        </w:tc>
      </w:tr>
      <w:tr w:rsidR="00213ECE" w:rsidRPr="00C30D6B" w14:paraId="386CE2B2" w14:textId="77777777" w:rsidTr="00DE3680">
        <w:trPr>
          <w:ins w:id="2512" w:author="Daiwei Zhou (周代卫)" w:date="2025-10-11T11:5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6496E0" w14:textId="77777777" w:rsidR="00213ECE" w:rsidRPr="00C30D6B" w:rsidRDefault="00213ECE" w:rsidP="00DE3680">
            <w:pPr>
              <w:pStyle w:val="TAL"/>
              <w:rPr>
                <w:ins w:id="2513" w:author="Daiwei Zhou (周代卫)" w:date="2025-10-11T11:52:00Z"/>
              </w:rPr>
            </w:pPr>
          </w:p>
        </w:tc>
        <w:tc>
          <w:tcPr>
            <w:tcW w:w="850" w:type="dxa"/>
            <w:vMerge w:val="restart"/>
            <w:tcBorders>
              <w:left w:val="single" w:sz="4" w:space="0" w:color="auto"/>
            </w:tcBorders>
            <w:shd w:val="clear" w:color="auto" w:fill="auto"/>
          </w:tcPr>
          <w:p w14:paraId="11FCD9D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514" w:author="Daiwei Zhou (周代卫)" w:date="2025-10-11T11:52:00Z"/>
              </w:rPr>
            </w:pPr>
            <w:ins w:id="2515" w:author="Daiwei Zhou (周代卫)" w:date="2025-10-11T11:53:00Z">
              <w:r>
                <w:rPr>
                  <w:rFonts w:hint="eastAsia"/>
                </w:rPr>
                <w:t>2</w:t>
              </w:r>
              <w:r>
                <w:t>.3B</w:t>
              </w:r>
            </w:ins>
          </w:p>
        </w:tc>
        <w:tc>
          <w:tcPr>
            <w:tcW w:w="2494" w:type="dxa"/>
            <w:vMerge w:val="restart"/>
            <w:shd w:val="clear" w:color="auto" w:fill="auto"/>
          </w:tcPr>
          <w:p w14:paraId="2C3E6F2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516" w:author="Daiwei Zhou (周代卫)" w:date="2025-10-11T11:52:00Z"/>
              </w:rPr>
            </w:pPr>
            <w:ins w:id="2517" w:author="Daiwei Zhou (周代卫)" w:date="2025-10-11T11:53:00Z">
              <w:r>
                <w:t>call forward unconditional, all bearers, successful, basic icon non self-explanatory</w:t>
              </w:r>
            </w:ins>
          </w:p>
        </w:tc>
        <w:tc>
          <w:tcPr>
            <w:tcW w:w="673" w:type="dxa"/>
            <w:shd w:val="clear" w:color="auto" w:fill="auto"/>
          </w:tcPr>
          <w:p w14:paraId="723B78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518" w:author="Daiwei Zhou (周代卫)" w:date="2025-10-11T11:52:00Z"/>
              </w:rPr>
            </w:pPr>
            <w:ins w:id="2519" w:author="Daiwei Zhou (周代卫)" w:date="2025-10-11T11:53:00Z">
              <w:r>
                <w:t>R99</w:t>
              </w:r>
            </w:ins>
          </w:p>
        </w:tc>
        <w:tc>
          <w:tcPr>
            <w:tcW w:w="708" w:type="dxa"/>
            <w:shd w:val="clear" w:color="auto" w:fill="auto"/>
          </w:tcPr>
          <w:p w14:paraId="6E8988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520" w:author="Daiwei Zhou (周代卫)" w:date="2025-10-11T11:52:00Z"/>
              </w:rPr>
            </w:pPr>
            <w:ins w:id="2521" w:author="Daiwei Zhou (周代卫)" w:date="2025-10-11T11:53:00Z">
              <w:r>
                <w:t>Rel-7</w:t>
              </w:r>
            </w:ins>
          </w:p>
        </w:tc>
        <w:tc>
          <w:tcPr>
            <w:tcW w:w="1020" w:type="dxa"/>
            <w:shd w:val="clear" w:color="auto" w:fill="auto"/>
          </w:tcPr>
          <w:p w14:paraId="2D375F0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522" w:author="Daiwei Zhou (周代卫)" w:date="2025-10-11T11:53:00Z"/>
                <w:b/>
                <w:bCs/>
                <w:color w:val="FFFFFF" w:themeColor="background1"/>
              </w:rPr>
            </w:pPr>
            <w:ins w:id="2523" w:author="Daiwei Zhou (周代卫)" w:date="2025-10-11T11:53:00Z">
              <w:r>
                <w:t>C108 AND</w:t>
              </w:r>
            </w:ins>
          </w:p>
          <w:p w14:paraId="40458D0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524" w:author="Daiwei Zhou (周代卫)" w:date="2025-10-11T11:53:00Z"/>
                <w:b/>
                <w:bCs/>
                <w:color w:val="FFFFFF" w:themeColor="background1"/>
              </w:rPr>
            </w:pPr>
            <w:ins w:id="2525" w:author="Daiwei Zhou (周代卫)" w:date="2025-10-11T11:53:00Z">
              <w:r>
                <w:t>C174 AND</w:t>
              </w:r>
            </w:ins>
          </w:p>
          <w:p w14:paraId="4740E8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526" w:author="Daiwei Zhou (周代卫)" w:date="2025-10-11T11:52:00Z"/>
              </w:rPr>
            </w:pPr>
            <w:ins w:id="2527" w:author="Daiwei Zhou (周代卫)" w:date="2025-10-11T11:53:00Z">
              <w:r>
                <w:t>C204</w:t>
              </w:r>
            </w:ins>
          </w:p>
        </w:tc>
        <w:tc>
          <w:tcPr>
            <w:tcW w:w="1020" w:type="dxa"/>
            <w:shd w:val="clear" w:color="auto" w:fill="auto"/>
          </w:tcPr>
          <w:p w14:paraId="202C88C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528" w:author="Daiwei Zhou (周代卫)" w:date="2025-10-11T11:53:00Z"/>
                <w:b/>
                <w:bCs/>
                <w:color w:val="FFFFFF" w:themeColor="background1"/>
              </w:rPr>
            </w:pPr>
            <w:ins w:id="2529" w:author="Daiwei Zhou (周代卫)" w:date="2025-10-11T11:53:00Z">
              <w:r>
                <w:t>E.1/27 AND</w:t>
              </w:r>
            </w:ins>
          </w:p>
          <w:p w14:paraId="6787FB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530" w:author="Daiwei Zhou (周代卫)" w:date="2025-10-11T11:52:00Z"/>
              </w:rPr>
            </w:pPr>
            <w:ins w:id="2531" w:author="Daiwei Zhou (周代卫)" w:date="2025-10-11T11:53:00Z">
              <w:r>
                <w:t>E.1/110</w:t>
              </w:r>
            </w:ins>
          </w:p>
        </w:tc>
        <w:tc>
          <w:tcPr>
            <w:tcW w:w="1077" w:type="dxa"/>
            <w:shd w:val="clear" w:color="auto" w:fill="auto"/>
          </w:tcPr>
          <w:p w14:paraId="66B6395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532" w:author="Daiwei Zhou (周代卫)" w:date="2025-10-11T11:53:00Z"/>
                <w:b/>
                <w:bCs/>
                <w:color w:val="FFFFFF" w:themeColor="background1"/>
              </w:rPr>
            </w:pPr>
            <w:ins w:id="2533" w:author="Daiwei Zhou (周代卫)" w:date="2025-10-11T11:53:00Z">
              <w:r>
                <w:t>USS or</w:t>
              </w:r>
            </w:ins>
          </w:p>
          <w:p w14:paraId="77C2E4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534" w:author="Daiwei Zhou (周代卫)" w:date="2025-10-11T11:52:00Z"/>
              </w:rPr>
            </w:pPr>
            <w:ins w:id="2535" w:author="Daiwei Zhou (周代卫)" w:date="2025-10-11T11:53:00Z">
              <w:r>
                <w:t>SS only</w:t>
              </w:r>
            </w:ins>
          </w:p>
        </w:tc>
        <w:tc>
          <w:tcPr>
            <w:tcW w:w="737" w:type="dxa"/>
            <w:shd w:val="clear" w:color="auto" w:fill="auto"/>
          </w:tcPr>
          <w:p w14:paraId="0AB93C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536" w:author="Daiwei Zhou (周代卫)" w:date="2025-10-11T11:52:00Z"/>
              </w:rPr>
            </w:pPr>
          </w:p>
        </w:tc>
        <w:tc>
          <w:tcPr>
            <w:tcW w:w="901" w:type="dxa"/>
            <w:shd w:val="clear" w:color="auto" w:fill="auto"/>
          </w:tcPr>
          <w:p w14:paraId="7F4C97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537" w:author="Daiwei Zhou (周代卫)" w:date="2025-10-11T11:52:00Z"/>
              </w:rPr>
            </w:pPr>
            <w:ins w:id="2538" w:author="Daiwei Zhou (周代卫)" w:date="2025-10-11T11:53:00Z">
              <w:r>
                <w:t>TCEP001</w:t>
              </w:r>
            </w:ins>
          </w:p>
        </w:tc>
      </w:tr>
      <w:tr w:rsidR="00213ECE" w:rsidRPr="00C30D6B" w14:paraId="5183BE5F" w14:textId="77777777" w:rsidTr="00DE3680">
        <w:trPr>
          <w:cnfStyle w:val="000000100000" w:firstRow="0" w:lastRow="0" w:firstColumn="0" w:lastColumn="0" w:oddVBand="0" w:evenVBand="0" w:oddHBand="1" w:evenHBand="0" w:firstRowFirstColumn="0" w:firstRowLastColumn="0" w:lastRowFirstColumn="0" w:lastRowLastColumn="0"/>
          <w:ins w:id="2539" w:author="Daiwei Zhou (周代卫)" w:date="2025-10-11T11:5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44195B7" w14:textId="77777777" w:rsidR="00213ECE" w:rsidRPr="00C30D6B" w:rsidRDefault="00213ECE" w:rsidP="00DE3680">
            <w:pPr>
              <w:pStyle w:val="TAL"/>
              <w:rPr>
                <w:ins w:id="2540" w:author="Daiwei Zhou (周代卫)" w:date="2025-10-11T11:52:00Z"/>
              </w:rPr>
            </w:pPr>
          </w:p>
        </w:tc>
        <w:tc>
          <w:tcPr>
            <w:tcW w:w="850" w:type="dxa"/>
            <w:vMerge/>
            <w:tcBorders>
              <w:left w:val="single" w:sz="4" w:space="0" w:color="auto"/>
            </w:tcBorders>
            <w:shd w:val="clear" w:color="auto" w:fill="auto"/>
          </w:tcPr>
          <w:p w14:paraId="2319592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541" w:author="Daiwei Zhou (周代卫)" w:date="2025-10-11T11:52:00Z"/>
              </w:rPr>
            </w:pPr>
          </w:p>
        </w:tc>
        <w:tc>
          <w:tcPr>
            <w:tcW w:w="2494" w:type="dxa"/>
            <w:vMerge/>
            <w:shd w:val="clear" w:color="auto" w:fill="auto"/>
          </w:tcPr>
          <w:p w14:paraId="1E7E3EE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542" w:author="Daiwei Zhou (周代卫)" w:date="2025-10-11T11:52:00Z"/>
              </w:rPr>
            </w:pPr>
          </w:p>
        </w:tc>
        <w:tc>
          <w:tcPr>
            <w:tcW w:w="673" w:type="dxa"/>
            <w:shd w:val="clear" w:color="auto" w:fill="auto"/>
          </w:tcPr>
          <w:p w14:paraId="6C4008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543" w:author="Daiwei Zhou (周代卫)" w:date="2025-10-11T11:52:00Z"/>
              </w:rPr>
            </w:pPr>
            <w:ins w:id="2544" w:author="Daiwei Zhou (周代卫)" w:date="2025-10-11T11:53:00Z">
              <w:r>
                <w:t>Rel-8</w:t>
              </w:r>
            </w:ins>
          </w:p>
        </w:tc>
        <w:tc>
          <w:tcPr>
            <w:tcW w:w="708" w:type="dxa"/>
            <w:shd w:val="clear" w:color="auto" w:fill="auto"/>
          </w:tcPr>
          <w:p w14:paraId="6FA319E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545" w:author="Daiwei Zhou (周代卫)" w:date="2025-10-11T11:52:00Z"/>
              </w:rPr>
            </w:pPr>
          </w:p>
        </w:tc>
        <w:tc>
          <w:tcPr>
            <w:tcW w:w="1020" w:type="dxa"/>
            <w:shd w:val="clear" w:color="auto" w:fill="auto"/>
          </w:tcPr>
          <w:p w14:paraId="5F24A5F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546" w:author="Daiwei Zhou (周代卫)" w:date="2025-10-11T11:53:00Z"/>
              </w:rPr>
            </w:pPr>
            <w:ins w:id="2547" w:author="Daiwei Zhou (周代卫)" w:date="2025-10-11T11:53:00Z">
              <w:r>
                <w:t>C108 AND</w:t>
              </w:r>
            </w:ins>
          </w:p>
          <w:p w14:paraId="1C004E8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548" w:author="Daiwei Zhou (周代卫)" w:date="2025-10-11T11:53:00Z"/>
              </w:rPr>
            </w:pPr>
            <w:ins w:id="2549" w:author="Daiwei Zhou (周代卫)" w:date="2025-10-11T11:53:00Z">
              <w:r>
                <w:t>C174 AND</w:t>
              </w:r>
            </w:ins>
          </w:p>
          <w:p w14:paraId="52D22BD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550" w:author="Daiwei Zhou (周代卫)" w:date="2025-10-11T11:53:00Z"/>
              </w:rPr>
            </w:pPr>
            <w:ins w:id="2551" w:author="Daiwei Zhou (周代卫)" w:date="2025-10-11T11:53:00Z">
              <w:r>
                <w:t>C183 AND</w:t>
              </w:r>
            </w:ins>
          </w:p>
          <w:p w14:paraId="63E804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552" w:author="Daiwei Zhou (周代卫)" w:date="2025-10-11T11:52:00Z"/>
              </w:rPr>
            </w:pPr>
            <w:ins w:id="2553" w:author="Daiwei Zhou (周代卫)" w:date="2025-10-11T11:53:00Z">
              <w:r>
                <w:t>C204</w:t>
              </w:r>
            </w:ins>
          </w:p>
        </w:tc>
        <w:tc>
          <w:tcPr>
            <w:tcW w:w="1020" w:type="dxa"/>
            <w:shd w:val="clear" w:color="auto" w:fill="auto"/>
          </w:tcPr>
          <w:p w14:paraId="570B6EC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554" w:author="Daiwei Zhou (周代卫)" w:date="2025-10-11T11:53:00Z"/>
              </w:rPr>
            </w:pPr>
            <w:ins w:id="2555" w:author="Daiwei Zhou (周代卫)" w:date="2025-10-11T11:53:00Z">
              <w:r>
                <w:t>E.1/27 AND</w:t>
              </w:r>
            </w:ins>
          </w:p>
          <w:p w14:paraId="6CA59C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556" w:author="Daiwei Zhou (周代卫)" w:date="2025-10-11T11:52:00Z"/>
              </w:rPr>
            </w:pPr>
            <w:ins w:id="2557" w:author="Daiwei Zhou (周代卫)" w:date="2025-10-11T11:53:00Z">
              <w:r>
                <w:t>E.1/110</w:t>
              </w:r>
            </w:ins>
          </w:p>
        </w:tc>
        <w:tc>
          <w:tcPr>
            <w:tcW w:w="1077" w:type="dxa"/>
            <w:shd w:val="clear" w:color="auto" w:fill="auto"/>
          </w:tcPr>
          <w:p w14:paraId="2863CE5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558" w:author="Daiwei Zhou (周代卫)" w:date="2025-10-11T11:53:00Z"/>
              </w:rPr>
            </w:pPr>
            <w:ins w:id="2559" w:author="Daiwei Zhou (周代卫)" w:date="2025-10-11T11:53:00Z">
              <w:r>
                <w:t>USS or</w:t>
              </w:r>
            </w:ins>
          </w:p>
          <w:p w14:paraId="17F0DC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560" w:author="Daiwei Zhou (周代卫)" w:date="2025-10-11T11:52:00Z"/>
              </w:rPr>
            </w:pPr>
            <w:ins w:id="2561" w:author="Daiwei Zhou (周代卫)" w:date="2025-10-11T11:53:00Z">
              <w:r>
                <w:t>SS only</w:t>
              </w:r>
            </w:ins>
          </w:p>
        </w:tc>
        <w:tc>
          <w:tcPr>
            <w:tcW w:w="737" w:type="dxa"/>
            <w:shd w:val="clear" w:color="auto" w:fill="auto"/>
          </w:tcPr>
          <w:p w14:paraId="0E46A5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562" w:author="Daiwei Zhou (周代卫)" w:date="2025-10-11T11:52:00Z"/>
              </w:rPr>
            </w:pPr>
          </w:p>
        </w:tc>
        <w:tc>
          <w:tcPr>
            <w:tcW w:w="901" w:type="dxa"/>
            <w:shd w:val="clear" w:color="auto" w:fill="auto"/>
          </w:tcPr>
          <w:p w14:paraId="4752E0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563" w:author="Daiwei Zhou (周代卫)" w:date="2025-10-11T11:52:00Z"/>
              </w:rPr>
            </w:pPr>
            <w:ins w:id="2564" w:author="Daiwei Zhou (周代卫)" w:date="2025-10-11T11:53:00Z">
              <w:r>
                <w:t>TCEP001</w:t>
              </w:r>
            </w:ins>
          </w:p>
        </w:tc>
      </w:tr>
      <w:tr w:rsidR="00213ECE" w:rsidRPr="00C30D6B" w14:paraId="442DF660"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2B1FF2"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7F75742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57F61C4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call forward unconditional, all bearers, successful, basic icon</w:t>
            </w:r>
            <w:r>
              <w:t xml:space="preserve"> </w:t>
            </w:r>
            <w:r w:rsidRPr="00C30D6B">
              <w:t>non self-explanatory, no alpha identifier presented</w:t>
            </w:r>
          </w:p>
        </w:tc>
        <w:tc>
          <w:tcPr>
            <w:tcW w:w="673" w:type="dxa"/>
            <w:shd w:val="clear" w:color="auto" w:fill="auto"/>
          </w:tcPr>
          <w:p w14:paraId="17A823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859EB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B641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C185 AND</w:t>
            </w:r>
          </w:p>
          <w:p w14:paraId="170444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9CA8A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A2EE2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3A9B3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05BB6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871F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CBE3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F294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16A694E"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2519146" w14:textId="77777777" w:rsidR="00213ECE" w:rsidRPr="00C30D6B" w:rsidRDefault="00213ECE" w:rsidP="00DE3680">
            <w:pPr>
              <w:pStyle w:val="TAL"/>
            </w:pPr>
          </w:p>
        </w:tc>
        <w:tc>
          <w:tcPr>
            <w:tcW w:w="850" w:type="dxa"/>
            <w:vMerge/>
            <w:tcBorders>
              <w:left w:val="single" w:sz="4" w:space="0" w:color="auto"/>
            </w:tcBorders>
            <w:shd w:val="clear" w:color="auto" w:fill="auto"/>
          </w:tcPr>
          <w:p w14:paraId="7E3F007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201035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E9BF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16C1E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DA10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C185 AND</w:t>
            </w:r>
          </w:p>
          <w:p w14:paraId="07A890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8CA12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2B33A1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6D6A4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36953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AA3B4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55519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C4A4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F253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B8C3FD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A56A7E7"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69744F9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2E1D30E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2565" w:author="Daiwei Zhou (周代卫)" w:date="2025-10-10T21:26:00Z">
              <w:r>
                <w:t xml:space="preserve">call forward unconditional, all bearers, successful, </w:t>
              </w:r>
            </w:ins>
            <w:r w:rsidRPr="00C30D6B">
              <w:t xml:space="preserve">UCS2 </w:t>
            </w:r>
            <w:ins w:id="2566" w:author="Daiwei Zhou (周代卫)" w:date="2025-10-10T21:26:00Z">
              <w:r>
                <w:t>text</w:t>
              </w:r>
            </w:ins>
            <w:del w:id="2567" w:author="Daiwei Zhou (周代卫)" w:date="2025-10-10T21:26:00Z">
              <w:r w:rsidRPr="00C30D6B" w:rsidDel="001F7257">
                <w:delText>display</w:delText>
              </w:r>
            </w:del>
            <w:r w:rsidRPr="00C30D6B">
              <w:t xml:space="preserve"> in Cyrillic</w:t>
            </w:r>
          </w:p>
        </w:tc>
        <w:tc>
          <w:tcPr>
            <w:tcW w:w="673" w:type="dxa"/>
            <w:shd w:val="clear" w:color="auto" w:fill="auto"/>
          </w:tcPr>
          <w:p w14:paraId="30E94B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1093C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A6423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4EC3BC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61137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D9B61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D0011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6B4F6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76220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78A8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E6F3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062A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4C501E0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79BF85" w14:textId="77777777" w:rsidR="00213ECE" w:rsidRPr="00C30D6B" w:rsidRDefault="00213ECE" w:rsidP="00DE3680">
            <w:pPr>
              <w:pStyle w:val="TAL"/>
            </w:pPr>
          </w:p>
        </w:tc>
        <w:tc>
          <w:tcPr>
            <w:tcW w:w="850" w:type="dxa"/>
            <w:vMerge/>
            <w:tcBorders>
              <w:left w:val="single" w:sz="4" w:space="0" w:color="auto"/>
            </w:tcBorders>
            <w:shd w:val="clear" w:color="auto" w:fill="auto"/>
          </w:tcPr>
          <w:p w14:paraId="2FB535F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E35C9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E6387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B5370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12C7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4A7BEB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F08D5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0F514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51ABF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E27CC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37CCB5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69CB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CB5D2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653B1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E03B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943CB6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9D4564"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047BEC6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4.1</w:t>
            </w:r>
            <w:ins w:id="2568" w:author="Daiwei Zhou (周代卫)" w:date="2025-10-11T13:08:00Z">
              <w:r>
                <w:t>A</w:t>
              </w:r>
            </w:ins>
          </w:p>
        </w:tc>
        <w:tc>
          <w:tcPr>
            <w:tcW w:w="2494" w:type="dxa"/>
            <w:vMerge w:val="restart"/>
            <w:shd w:val="clear" w:color="auto" w:fill="auto"/>
          </w:tcPr>
          <w:p w14:paraId="2129653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2569" w:author="Daiwei Zhou (周代卫)" w:date="2025-10-11T11:55:00Z">
              <w:r>
                <w:t xml:space="preserve">call forward unconditional, all bearers, successful, alpha identifier with </w:t>
              </w:r>
            </w:ins>
            <w:r w:rsidRPr="00C30D6B">
              <w:t xml:space="preserve">Text attribute – </w:t>
            </w:r>
            <w:del w:id="2570" w:author="Daiwei Zhou (周代卫)" w:date="2025-10-10T21:27:00Z">
              <w:r w:rsidRPr="00C30D6B" w:rsidDel="003B3262">
                <w:delText>l</w:delText>
              </w:r>
            </w:del>
            <w:ins w:id="2571" w:author="Daiwei Zhou (周代卫)" w:date="2025-10-10T21:27:00Z">
              <w:r>
                <w:t>L</w:t>
              </w:r>
            </w:ins>
            <w:r w:rsidRPr="00C30D6B">
              <w:t xml:space="preserve">eft </w:t>
            </w:r>
            <w:del w:id="2572" w:author="Daiwei Zhou (周代卫)" w:date="2025-10-10T21:27:00Z">
              <w:r w:rsidRPr="00C30D6B" w:rsidDel="003B3262">
                <w:delText>a</w:delText>
              </w:r>
            </w:del>
            <w:ins w:id="2573" w:author="Daiwei Zhou (周代卫)" w:date="2025-10-10T21:27:00Z">
              <w:r>
                <w:t>A</w:t>
              </w:r>
            </w:ins>
            <w:r w:rsidRPr="00C30D6B">
              <w:t>lignment</w:t>
            </w:r>
          </w:p>
        </w:tc>
        <w:tc>
          <w:tcPr>
            <w:tcW w:w="673" w:type="dxa"/>
            <w:shd w:val="clear" w:color="auto" w:fill="auto"/>
          </w:tcPr>
          <w:p w14:paraId="4C1DC0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C8145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65939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804D7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CC316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339B1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75D44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012A6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67822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49DAE3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D5CD3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2B31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D24CD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DBE0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4989CA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8DF4AB7" w14:textId="77777777" w:rsidR="00213ECE" w:rsidRPr="00C30D6B" w:rsidRDefault="00213ECE" w:rsidP="00DE3680">
            <w:pPr>
              <w:pStyle w:val="TAL"/>
            </w:pPr>
          </w:p>
        </w:tc>
        <w:tc>
          <w:tcPr>
            <w:tcW w:w="850" w:type="dxa"/>
            <w:vMerge/>
            <w:tcBorders>
              <w:left w:val="single" w:sz="4" w:space="0" w:color="auto"/>
            </w:tcBorders>
            <w:shd w:val="clear" w:color="auto" w:fill="auto"/>
          </w:tcPr>
          <w:p w14:paraId="29424AF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41A7C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4CEB8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98D3C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61345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0E2117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67EA2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632D9C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7E3B3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56A9E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64217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9736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341DA2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FFA53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15030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56DE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94C0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9D16B95" w14:textId="77777777" w:rsidTr="00DE3680">
        <w:trPr>
          <w:ins w:id="2574" w:author="Daiwei Zhou (周代卫)" w:date="2025-10-11T13:0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BF462E" w14:textId="77777777" w:rsidR="00213ECE" w:rsidRPr="00C30D6B" w:rsidRDefault="00213ECE" w:rsidP="00DE3680">
            <w:pPr>
              <w:pStyle w:val="TAL"/>
              <w:rPr>
                <w:ins w:id="2575" w:author="Daiwei Zhou (周代卫)" w:date="2025-10-11T13:07:00Z"/>
              </w:rPr>
            </w:pPr>
          </w:p>
        </w:tc>
        <w:tc>
          <w:tcPr>
            <w:tcW w:w="850" w:type="dxa"/>
            <w:vMerge w:val="restart"/>
            <w:tcBorders>
              <w:left w:val="single" w:sz="4" w:space="0" w:color="auto"/>
            </w:tcBorders>
            <w:shd w:val="clear" w:color="auto" w:fill="auto"/>
          </w:tcPr>
          <w:p w14:paraId="0DF4286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576" w:author="Daiwei Zhou (周代卫)" w:date="2025-10-11T13:07:00Z"/>
              </w:rPr>
            </w:pPr>
            <w:ins w:id="2577" w:author="Daiwei Zhou (周代卫)" w:date="2025-10-11T13:08:00Z">
              <w:r>
                <w:rPr>
                  <w:rFonts w:hint="eastAsia"/>
                </w:rPr>
                <w:t>4</w:t>
              </w:r>
              <w:r>
                <w:t>.1B</w:t>
              </w:r>
            </w:ins>
          </w:p>
        </w:tc>
        <w:tc>
          <w:tcPr>
            <w:tcW w:w="2494" w:type="dxa"/>
            <w:vMerge w:val="restart"/>
            <w:shd w:val="clear" w:color="auto" w:fill="auto"/>
          </w:tcPr>
          <w:p w14:paraId="6ABFD60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578" w:author="Daiwei Zhou (周代卫)" w:date="2025-10-11T13:07:00Z"/>
              </w:rPr>
            </w:pPr>
            <w:ins w:id="2579" w:author="Daiwei Zhou (周代卫)" w:date="2025-10-11T13:08:00Z">
              <w:r>
                <w:t>call forward unconditional, all bearers, successful, alpha identifier with Text attribute – Left Alignment</w:t>
              </w:r>
            </w:ins>
          </w:p>
        </w:tc>
        <w:tc>
          <w:tcPr>
            <w:tcW w:w="673" w:type="dxa"/>
            <w:shd w:val="clear" w:color="auto" w:fill="auto"/>
          </w:tcPr>
          <w:p w14:paraId="5C81E0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580" w:author="Daiwei Zhou (周代卫)" w:date="2025-10-11T13:07:00Z"/>
              </w:rPr>
            </w:pPr>
            <w:ins w:id="2581" w:author="Daiwei Zhou (周代卫)" w:date="2025-10-11T13:07:00Z">
              <w:r>
                <w:t>Rel-5</w:t>
              </w:r>
            </w:ins>
          </w:p>
        </w:tc>
        <w:tc>
          <w:tcPr>
            <w:tcW w:w="708" w:type="dxa"/>
            <w:shd w:val="clear" w:color="auto" w:fill="auto"/>
          </w:tcPr>
          <w:p w14:paraId="7D9207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582" w:author="Daiwei Zhou (周代卫)" w:date="2025-10-11T13:07:00Z"/>
              </w:rPr>
            </w:pPr>
            <w:ins w:id="2583" w:author="Daiwei Zhou (周代卫)" w:date="2025-10-11T13:07:00Z">
              <w:r>
                <w:t>Rel-7</w:t>
              </w:r>
            </w:ins>
          </w:p>
        </w:tc>
        <w:tc>
          <w:tcPr>
            <w:tcW w:w="1020" w:type="dxa"/>
            <w:shd w:val="clear" w:color="auto" w:fill="auto"/>
          </w:tcPr>
          <w:p w14:paraId="662B238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584" w:author="Daiwei Zhou (周代卫)" w:date="2025-10-11T13:07:00Z"/>
                <w:b/>
                <w:bCs/>
                <w:color w:val="FFFFFF" w:themeColor="background1"/>
              </w:rPr>
            </w:pPr>
            <w:ins w:id="2585" w:author="Daiwei Zhou (周代卫)" w:date="2025-10-11T13:07:00Z">
              <w:r>
                <w:t>C153 AND</w:t>
              </w:r>
            </w:ins>
          </w:p>
          <w:p w14:paraId="1FFE5FB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586" w:author="Daiwei Zhou (周代卫)" w:date="2025-10-11T13:07:00Z"/>
                <w:b/>
                <w:bCs/>
                <w:color w:val="FFFFFF" w:themeColor="background1"/>
              </w:rPr>
            </w:pPr>
            <w:ins w:id="2587" w:author="Daiwei Zhou (周代卫)" w:date="2025-10-11T13:07:00Z">
              <w:r>
                <w:t>C166 AND</w:t>
              </w:r>
            </w:ins>
          </w:p>
          <w:p w14:paraId="7CA9A98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588" w:author="Daiwei Zhou (周代卫)" w:date="2025-10-11T13:07:00Z"/>
                <w:b/>
                <w:bCs/>
                <w:color w:val="FFFFFF" w:themeColor="background1"/>
              </w:rPr>
            </w:pPr>
            <w:ins w:id="2589" w:author="Daiwei Zhou (周代卫)" w:date="2025-10-11T13:07:00Z">
              <w:r>
                <w:t>C174 AND</w:t>
              </w:r>
            </w:ins>
          </w:p>
          <w:p w14:paraId="13D931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590" w:author="Daiwei Zhou (周代卫)" w:date="2025-10-11T13:07:00Z"/>
              </w:rPr>
            </w:pPr>
            <w:ins w:id="2591" w:author="Daiwei Zhou (周代卫)" w:date="2025-10-11T13:07:00Z">
              <w:r>
                <w:t>C204</w:t>
              </w:r>
            </w:ins>
          </w:p>
        </w:tc>
        <w:tc>
          <w:tcPr>
            <w:tcW w:w="1020" w:type="dxa"/>
            <w:shd w:val="clear" w:color="auto" w:fill="auto"/>
          </w:tcPr>
          <w:p w14:paraId="0E41624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592" w:author="Daiwei Zhou (周代卫)" w:date="2025-10-11T13:07:00Z"/>
                <w:b/>
                <w:bCs/>
                <w:color w:val="FFFFFF" w:themeColor="background1"/>
              </w:rPr>
            </w:pPr>
            <w:ins w:id="2593" w:author="Daiwei Zhou (周代卫)" w:date="2025-10-11T13:07:00Z">
              <w:r>
                <w:t>E.1/27 AND</w:t>
              </w:r>
            </w:ins>
          </w:p>
          <w:p w14:paraId="7D64BF3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594" w:author="Daiwei Zhou (周代卫)" w:date="2025-10-11T13:07:00Z"/>
                <w:b/>
                <w:bCs/>
                <w:color w:val="FFFFFF" w:themeColor="background1"/>
              </w:rPr>
            </w:pPr>
            <w:ins w:id="2595" w:author="Daiwei Zhou (周代卫)" w:date="2025-10-11T13:07:00Z">
              <w:r>
                <w:t>E.1/124 AND</w:t>
              </w:r>
            </w:ins>
          </w:p>
          <w:p w14:paraId="1D09B23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596" w:author="Daiwei Zhou (周代卫)" w:date="2025-10-11T13:07:00Z"/>
                <w:b/>
                <w:bCs/>
                <w:color w:val="FFFFFF" w:themeColor="background1"/>
              </w:rPr>
            </w:pPr>
            <w:ins w:id="2597" w:author="Daiwei Zhou (周代卫)" w:date="2025-10-11T13:07:00Z">
              <w:r>
                <w:t>E.1/217 AND</w:t>
              </w:r>
            </w:ins>
          </w:p>
          <w:p w14:paraId="180702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598" w:author="Daiwei Zhou (周代卫)" w:date="2025-10-11T13:07:00Z"/>
              </w:rPr>
            </w:pPr>
            <w:ins w:id="2599" w:author="Daiwei Zhou (周代卫)" w:date="2025-10-11T13:07:00Z">
              <w:r>
                <w:t>E.1/110</w:t>
              </w:r>
            </w:ins>
          </w:p>
        </w:tc>
        <w:tc>
          <w:tcPr>
            <w:tcW w:w="1077" w:type="dxa"/>
            <w:shd w:val="clear" w:color="auto" w:fill="auto"/>
          </w:tcPr>
          <w:p w14:paraId="5FF9F73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600" w:author="Daiwei Zhou (周代卫)" w:date="2025-10-11T13:07:00Z"/>
                <w:b/>
                <w:bCs/>
                <w:color w:val="FFFFFF" w:themeColor="background1"/>
              </w:rPr>
            </w:pPr>
            <w:ins w:id="2601" w:author="Daiwei Zhou (周代卫)" w:date="2025-10-11T13:07:00Z">
              <w:r>
                <w:t>USS or</w:t>
              </w:r>
            </w:ins>
          </w:p>
          <w:p w14:paraId="138E26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602" w:author="Daiwei Zhou (周代卫)" w:date="2025-10-11T13:07:00Z"/>
              </w:rPr>
            </w:pPr>
            <w:ins w:id="2603" w:author="Daiwei Zhou (周代卫)" w:date="2025-10-11T13:07:00Z">
              <w:r>
                <w:t>SS only</w:t>
              </w:r>
            </w:ins>
          </w:p>
        </w:tc>
        <w:tc>
          <w:tcPr>
            <w:tcW w:w="737" w:type="dxa"/>
            <w:shd w:val="clear" w:color="auto" w:fill="auto"/>
          </w:tcPr>
          <w:p w14:paraId="4F5FC3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604" w:author="Daiwei Zhou (周代卫)" w:date="2025-10-11T13:07:00Z"/>
              </w:rPr>
            </w:pPr>
          </w:p>
        </w:tc>
        <w:tc>
          <w:tcPr>
            <w:tcW w:w="901" w:type="dxa"/>
            <w:shd w:val="clear" w:color="auto" w:fill="auto"/>
          </w:tcPr>
          <w:p w14:paraId="27EAE7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605" w:author="Daiwei Zhou (周代卫)" w:date="2025-10-11T13:07:00Z"/>
              </w:rPr>
            </w:pPr>
            <w:ins w:id="2606" w:author="Daiwei Zhou (周代卫)" w:date="2025-10-11T13:07:00Z">
              <w:r>
                <w:t>TCEP001</w:t>
              </w:r>
            </w:ins>
          </w:p>
        </w:tc>
      </w:tr>
      <w:tr w:rsidR="00213ECE" w:rsidRPr="00C30D6B" w14:paraId="3AF97FD4" w14:textId="77777777" w:rsidTr="00DE3680">
        <w:trPr>
          <w:cnfStyle w:val="000000100000" w:firstRow="0" w:lastRow="0" w:firstColumn="0" w:lastColumn="0" w:oddVBand="0" w:evenVBand="0" w:oddHBand="1" w:evenHBand="0" w:firstRowFirstColumn="0" w:firstRowLastColumn="0" w:lastRowFirstColumn="0" w:lastRowLastColumn="0"/>
          <w:ins w:id="2607" w:author="Daiwei Zhou (周代卫)" w:date="2025-10-11T13:0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2191B34" w14:textId="77777777" w:rsidR="00213ECE" w:rsidRPr="00C30D6B" w:rsidRDefault="00213ECE" w:rsidP="00DE3680">
            <w:pPr>
              <w:pStyle w:val="TAL"/>
              <w:rPr>
                <w:ins w:id="2608" w:author="Daiwei Zhou (周代卫)" w:date="2025-10-11T13:07:00Z"/>
              </w:rPr>
            </w:pPr>
          </w:p>
        </w:tc>
        <w:tc>
          <w:tcPr>
            <w:tcW w:w="850" w:type="dxa"/>
            <w:vMerge/>
            <w:tcBorders>
              <w:left w:val="single" w:sz="4" w:space="0" w:color="auto"/>
            </w:tcBorders>
            <w:shd w:val="clear" w:color="auto" w:fill="auto"/>
          </w:tcPr>
          <w:p w14:paraId="48357F4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609" w:author="Daiwei Zhou (周代卫)" w:date="2025-10-11T13:07:00Z"/>
              </w:rPr>
            </w:pPr>
          </w:p>
        </w:tc>
        <w:tc>
          <w:tcPr>
            <w:tcW w:w="2494" w:type="dxa"/>
            <w:vMerge/>
            <w:shd w:val="clear" w:color="auto" w:fill="auto"/>
          </w:tcPr>
          <w:p w14:paraId="47604AC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610" w:author="Daiwei Zhou (周代卫)" w:date="2025-10-11T13:07:00Z"/>
              </w:rPr>
            </w:pPr>
          </w:p>
        </w:tc>
        <w:tc>
          <w:tcPr>
            <w:tcW w:w="673" w:type="dxa"/>
            <w:shd w:val="clear" w:color="auto" w:fill="auto"/>
          </w:tcPr>
          <w:p w14:paraId="54210C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11" w:author="Daiwei Zhou (周代卫)" w:date="2025-10-11T13:07:00Z"/>
              </w:rPr>
            </w:pPr>
            <w:ins w:id="2612" w:author="Daiwei Zhou (周代卫)" w:date="2025-10-11T13:07:00Z">
              <w:r>
                <w:t>Rel-8</w:t>
              </w:r>
            </w:ins>
          </w:p>
        </w:tc>
        <w:tc>
          <w:tcPr>
            <w:tcW w:w="708" w:type="dxa"/>
            <w:shd w:val="clear" w:color="auto" w:fill="auto"/>
          </w:tcPr>
          <w:p w14:paraId="12F23F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13" w:author="Daiwei Zhou (周代卫)" w:date="2025-10-11T13:07:00Z"/>
              </w:rPr>
            </w:pPr>
          </w:p>
        </w:tc>
        <w:tc>
          <w:tcPr>
            <w:tcW w:w="1020" w:type="dxa"/>
            <w:shd w:val="clear" w:color="auto" w:fill="auto"/>
          </w:tcPr>
          <w:p w14:paraId="7275E66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14" w:author="Daiwei Zhou (周代卫)" w:date="2025-10-11T13:07:00Z"/>
              </w:rPr>
            </w:pPr>
            <w:ins w:id="2615" w:author="Daiwei Zhou (周代卫)" w:date="2025-10-11T13:07:00Z">
              <w:r>
                <w:t>C153 AND</w:t>
              </w:r>
            </w:ins>
          </w:p>
          <w:p w14:paraId="3014841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16" w:author="Daiwei Zhou (周代卫)" w:date="2025-10-11T13:07:00Z"/>
              </w:rPr>
            </w:pPr>
            <w:ins w:id="2617" w:author="Daiwei Zhou (周代卫)" w:date="2025-10-11T13:07:00Z">
              <w:r>
                <w:t>C166 AND</w:t>
              </w:r>
            </w:ins>
          </w:p>
          <w:p w14:paraId="1E1C204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18" w:author="Daiwei Zhou (周代卫)" w:date="2025-10-11T13:07:00Z"/>
              </w:rPr>
            </w:pPr>
            <w:ins w:id="2619" w:author="Daiwei Zhou (周代卫)" w:date="2025-10-11T13:07:00Z">
              <w:r>
                <w:t>C174 AND</w:t>
              </w:r>
            </w:ins>
          </w:p>
          <w:p w14:paraId="380F06E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20" w:author="Daiwei Zhou (周代卫)" w:date="2025-10-11T13:07:00Z"/>
              </w:rPr>
            </w:pPr>
            <w:ins w:id="2621" w:author="Daiwei Zhou (周代卫)" w:date="2025-10-11T13:07:00Z">
              <w:r>
                <w:t>C183 AND</w:t>
              </w:r>
            </w:ins>
          </w:p>
          <w:p w14:paraId="3389A8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22" w:author="Daiwei Zhou (周代卫)" w:date="2025-10-11T13:07:00Z"/>
              </w:rPr>
            </w:pPr>
            <w:ins w:id="2623" w:author="Daiwei Zhou (周代卫)" w:date="2025-10-11T13:07:00Z">
              <w:r>
                <w:t>C204</w:t>
              </w:r>
            </w:ins>
          </w:p>
        </w:tc>
        <w:tc>
          <w:tcPr>
            <w:tcW w:w="1020" w:type="dxa"/>
            <w:shd w:val="clear" w:color="auto" w:fill="auto"/>
          </w:tcPr>
          <w:p w14:paraId="431A163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24" w:author="Daiwei Zhou (周代卫)" w:date="2025-10-11T13:07:00Z"/>
              </w:rPr>
            </w:pPr>
            <w:ins w:id="2625" w:author="Daiwei Zhou (周代卫)" w:date="2025-10-11T13:07:00Z">
              <w:r>
                <w:t>E.1/27 AND</w:t>
              </w:r>
            </w:ins>
          </w:p>
          <w:p w14:paraId="5AD2725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26" w:author="Daiwei Zhou (周代卫)" w:date="2025-10-11T13:07:00Z"/>
              </w:rPr>
            </w:pPr>
            <w:ins w:id="2627" w:author="Daiwei Zhou (周代卫)" w:date="2025-10-11T13:07:00Z">
              <w:r>
                <w:t>E.1/124 AND</w:t>
              </w:r>
            </w:ins>
          </w:p>
          <w:p w14:paraId="5678C52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28" w:author="Daiwei Zhou (周代卫)" w:date="2025-10-11T13:07:00Z"/>
              </w:rPr>
            </w:pPr>
            <w:ins w:id="2629" w:author="Daiwei Zhou (周代卫)" w:date="2025-10-11T13:07:00Z">
              <w:r>
                <w:t>E.1/217 AND</w:t>
              </w:r>
            </w:ins>
          </w:p>
          <w:p w14:paraId="72302B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30" w:author="Daiwei Zhou (周代卫)" w:date="2025-10-11T13:07:00Z"/>
              </w:rPr>
            </w:pPr>
            <w:ins w:id="2631" w:author="Daiwei Zhou (周代卫)" w:date="2025-10-11T13:07:00Z">
              <w:r>
                <w:t>E.1/110</w:t>
              </w:r>
            </w:ins>
          </w:p>
        </w:tc>
        <w:tc>
          <w:tcPr>
            <w:tcW w:w="1077" w:type="dxa"/>
            <w:shd w:val="clear" w:color="auto" w:fill="auto"/>
          </w:tcPr>
          <w:p w14:paraId="3CFB1E4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32" w:author="Daiwei Zhou (周代卫)" w:date="2025-10-11T13:07:00Z"/>
              </w:rPr>
            </w:pPr>
            <w:ins w:id="2633" w:author="Daiwei Zhou (周代卫)" w:date="2025-10-11T13:07:00Z">
              <w:r>
                <w:t>USS or</w:t>
              </w:r>
            </w:ins>
          </w:p>
          <w:p w14:paraId="08C4EE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34" w:author="Daiwei Zhou (周代卫)" w:date="2025-10-11T13:07:00Z"/>
              </w:rPr>
            </w:pPr>
            <w:ins w:id="2635" w:author="Daiwei Zhou (周代卫)" w:date="2025-10-11T13:07:00Z">
              <w:r>
                <w:t>SS only</w:t>
              </w:r>
            </w:ins>
          </w:p>
        </w:tc>
        <w:tc>
          <w:tcPr>
            <w:tcW w:w="737" w:type="dxa"/>
            <w:shd w:val="clear" w:color="auto" w:fill="auto"/>
          </w:tcPr>
          <w:p w14:paraId="05F0DA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36" w:author="Daiwei Zhou (周代卫)" w:date="2025-10-11T13:07:00Z"/>
              </w:rPr>
            </w:pPr>
          </w:p>
        </w:tc>
        <w:tc>
          <w:tcPr>
            <w:tcW w:w="901" w:type="dxa"/>
            <w:shd w:val="clear" w:color="auto" w:fill="auto"/>
          </w:tcPr>
          <w:p w14:paraId="03F3CC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37" w:author="Daiwei Zhou (周代卫)" w:date="2025-10-11T13:07:00Z"/>
              </w:rPr>
            </w:pPr>
            <w:ins w:id="2638" w:author="Daiwei Zhou (周代卫)" w:date="2025-10-11T13:07:00Z">
              <w:r>
                <w:t>TCEP001</w:t>
              </w:r>
            </w:ins>
          </w:p>
        </w:tc>
      </w:tr>
      <w:tr w:rsidR="00213ECE" w:rsidRPr="00C30D6B" w14:paraId="36CC178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0A9B160"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59065CA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4.2</w:t>
            </w:r>
            <w:ins w:id="2639" w:author="Daiwei Zhou (周代卫)" w:date="2025-10-11T13:09:00Z">
              <w:r>
                <w:t>A</w:t>
              </w:r>
            </w:ins>
          </w:p>
        </w:tc>
        <w:tc>
          <w:tcPr>
            <w:tcW w:w="2494" w:type="dxa"/>
            <w:vMerge w:val="restart"/>
            <w:shd w:val="clear" w:color="auto" w:fill="auto"/>
          </w:tcPr>
          <w:p w14:paraId="641E70E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2640" w:author="Daiwei Zhou (周代卫)" w:date="2025-10-11T13:09:00Z">
              <w:r>
                <w:t>call forward unconditional, all bearers, successful, alpha identifier with</w:t>
              </w:r>
              <w:r w:rsidRPr="00C30D6B">
                <w:t xml:space="preserve"> </w:t>
              </w:r>
            </w:ins>
            <w:r w:rsidRPr="00C30D6B">
              <w:t xml:space="preserve">Text attribute – </w:t>
            </w:r>
            <w:del w:id="2641" w:author="Daiwei Zhou (周代卫)" w:date="2025-10-10T21:27:00Z">
              <w:r w:rsidRPr="00C30D6B" w:rsidDel="003B3262">
                <w:delText>c</w:delText>
              </w:r>
            </w:del>
            <w:ins w:id="2642" w:author="Daiwei Zhou (周代卫)" w:date="2025-10-10T21:27:00Z">
              <w:r>
                <w:t>C</w:t>
              </w:r>
            </w:ins>
            <w:r w:rsidRPr="00C30D6B">
              <w:t xml:space="preserve">enter </w:t>
            </w:r>
            <w:del w:id="2643" w:author="Daiwei Zhou (周代卫)" w:date="2025-10-10T21:27:00Z">
              <w:r w:rsidRPr="00C30D6B" w:rsidDel="003B3262">
                <w:delText>a</w:delText>
              </w:r>
            </w:del>
            <w:ins w:id="2644" w:author="Daiwei Zhou (周代卫)" w:date="2025-10-10T21:27:00Z">
              <w:r>
                <w:t>A</w:t>
              </w:r>
            </w:ins>
            <w:r w:rsidRPr="00C30D6B">
              <w:t>lignment</w:t>
            </w:r>
          </w:p>
        </w:tc>
        <w:tc>
          <w:tcPr>
            <w:tcW w:w="673" w:type="dxa"/>
            <w:shd w:val="clear" w:color="auto" w:fill="auto"/>
          </w:tcPr>
          <w:p w14:paraId="7EDD30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919A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AD9C1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2EDDA4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7FD78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1F84B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D8223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149474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E3B47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632D65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F8A41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60FB5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C331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260CE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84CAB3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EAFE9CA" w14:textId="77777777" w:rsidR="00213ECE" w:rsidRPr="00C30D6B" w:rsidRDefault="00213ECE" w:rsidP="00DE3680">
            <w:pPr>
              <w:pStyle w:val="TAL"/>
            </w:pPr>
          </w:p>
        </w:tc>
        <w:tc>
          <w:tcPr>
            <w:tcW w:w="850" w:type="dxa"/>
            <w:vMerge/>
            <w:tcBorders>
              <w:left w:val="single" w:sz="4" w:space="0" w:color="auto"/>
            </w:tcBorders>
            <w:shd w:val="clear" w:color="auto" w:fill="auto"/>
          </w:tcPr>
          <w:p w14:paraId="4DA8D05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04E3B6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44AB4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10B59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B77BA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5B27D0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17B1A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AC14A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458AF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95261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787434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D03CF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364EE4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AB14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D3CC3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F32DC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4918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4309A1C0" w14:textId="77777777" w:rsidTr="00DE3680">
        <w:trPr>
          <w:ins w:id="2645" w:author="Daiwei Zhou (周代卫)" w:date="2025-10-11T13:0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50FBEC" w14:textId="77777777" w:rsidR="00213ECE" w:rsidRPr="00C30D6B" w:rsidRDefault="00213ECE" w:rsidP="00DE3680">
            <w:pPr>
              <w:pStyle w:val="TAL"/>
              <w:rPr>
                <w:ins w:id="2646" w:author="Daiwei Zhou (周代卫)" w:date="2025-10-11T13:09:00Z"/>
              </w:rPr>
            </w:pPr>
          </w:p>
        </w:tc>
        <w:tc>
          <w:tcPr>
            <w:tcW w:w="850" w:type="dxa"/>
            <w:vMerge w:val="restart"/>
            <w:tcBorders>
              <w:left w:val="single" w:sz="4" w:space="0" w:color="auto"/>
            </w:tcBorders>
            <w:shd w:val="clear" w:color="auto" w:fill="auto"/>
          </w:tcPr>
          <w:p w14:paraId="6DDD8D9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647" w:author="Daiwei Zhou (周代卫)" w:date="2025-10-11T13:09:00Z"/>
              </w:rPr>
            </w:pPr>
            <w:ins w:id="2648" w:author="Daiwei Zhou (周代卫)" w:date="2025-10-11T13:09:00Z">
              <w:r>
                <w:rPr>
                  <w:rFonts w:hint="eastAsia"/>
                </w:rPr>
                <w:t>4</w:t>
              </w:r>
              <w:r>
                <w:t>.2B</w:t>
              </w:r>
            </w:ins>
          </w:p>
        </w:tc>
        <w:tc>
          <w:tcPr>
            <w:tcW w:w="2494" w:type="dxa"/>
            <w:vMerge w:val="restart"/>
            <w:shd w:val="clear" w:color="auto" w:fill="auto"/>
          </w:tcPr>
          <w:p w14:paraId="678E83B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649" w:author="Daiwei Zhou (周代卫)" w:date="2025-10-11T13:09:00Z"/>
              </w:rPr>
            </w:pPr>
            <w:ins w:id="2650" w:author="Daiwei Zhou (周代卫)" w:date="2025-10-11T13:10:00Z">
              <w:r>
                <w:t>call forward unconditional, all bearers, successful, alpha identifier with Text attribute – Center Alignment</w:t>
              </w:r>
            </w:ins>
          </w:p>
        </w:tc>
        <w:tc>
          <w:tcPr>
            <w:tcW w:w="673" w:type="dxa"/>
            <w:shd w:val="clear" w:color="auto" w:fill="auto"/>
          </w:tcPr>
          <w:p w14:paraId="615F1E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651" w:author="Daiwei Zhou (周代卫)" w:date="2025-10-11T13:09:00Z"/>
              </w:rPr>
            </w:pPr>
            <w:ins w:id="2652" w:author="Daiwei Zhou (周代卫)" w:date="2025-10-11T13:10:00Z">
              <w:r>
                <w:t>Rel-5</w:t>
              </w:r>
            </w:ins>
          </w:p>
        </w:tc>
        <w:tc>
          <w:tcPr>
            <w:tcW w:w="708" w:type="dxa"/>
            <w:shd w:val="clear" w:color="auto" w:fill="auto"/>
          </w:tcPr>
          <w:p w14:paraId="191E2D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653" w:author="Daiwei Zhou (周代卫)" w:date="2025-10-11T13:09:00Z"/>
              </w:rPr>
            </w:pPr>
            <w:ins w:id="2654" w:author="Daiwei Zhou (周代卫)" w:date="2025-10-11T13:10:00Z">
              <w:r>
                <w:t>Rel-7</w:t>
              </w:r>
            </w:ins>
          </w:p>
        </w:tc>
        <w:tc>
          <w:tcPr>
            <w:tcW w:w="1020" w:type="dxa"/>
            <w:shd w:val="clear" w:color="auto" w:fill="auto"/>
          </w:tcPr>
          <w:p w14:paraId="35D6EAD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655" w:author="Daiwei Zhou (周代卫)" w:date="2025-10-11T13:10:00Z"/>
                <w:b/>
                <w:bCs/>
                <w:color w:val="FFFFFF" w:themeColor="background1"/>
              </w:rPr>
            </w:pPr>
            <w:ins w:id="2656" w:author="Daiwei Zhou (周代卫)" w:date="2025-10-11T13:10:00Z">
              <w:r>
                <w:t>C154 AND</w:t>
              </w:r>
            </w:ins>
          </w:p>
          <w:p w14:paraId="10FC598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657" w:author="Daiwei Zhou (周代卫)" w:date="2025-10-11T13:10:00Z"/>
                <w:b/>
                <w:bCs/>
                <w:color w:val="FFFFFF" w:themeColor="background1"/>
              </w:rPr>
            </w:pPr>
            <w:ins w:id="2658" w:author="Daiwei Zhou (周代卫)" w:date="2025-10-11T13:10:00Z">
              <w:r>
                <w:t>C166 AND</w:t>
              </w:r>
            </w:ins>
          </w:p>
          <w:p w14:paraId="3C04647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659" w:author="Daiwei Zhou (周代卫)" w:date="2025-10-11T13:10:00Z"/>
                <w:b/>
                <w:bCs/>
                <w:color w:val="FFFFFF" w:themeColor="background1"/>
              </w:rPr>
            </w:pPr>
            <w:ins w:id="2660" w:author="Daiwei Zhou (周代卫)" w:date="2025-10-11T13:10:00Z">
              <w:r>
                <w:t>C174 AND</w:t>
              </w:r>
            </w:ins>
          </w:p>
          <w:p w14:paraId="0F8E24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661" w:author="Daiwei Zhou (周代卫)" w:date="2025-10-11T13:09:00Z"/>
              </w:rPr>
            </w:pPr>
            <w:ins w:id="2662" w:author="Daiwei Zhou (周代卫)" w:date="2025-10-11T13:10:00Z">
              <w:r>
                <w:t>C204</w:t>
              </w:r>
            </w:ins>
          </w:p>
        </w:tc>
        <w:tc>
          <w:tcPr>
            <w:tcW w:w="1020" w:type="dxa"/>
            <w:shd w:val="clear" w:color="auto" w:fill="auto"/>
          </w:tcPr>
          <w:p w14:paraId="5B13BBB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663" w:author="Daiwei Zhou (周代卫)" w:date="2025-10-11T13:10:00Z"/>
                <w:b/>
                <w:bCs/>
                <w:color w:val="FFFFFF" w:themeColor="background1"/>
              </w:rPr>
            </w:pPr>
            <w:ins w:id="2664" w:author="Daiwei Zhou (周代卫)" w:date="2025-10-11T13:10:00Z">
              <w:r>
                <w:t>E.1/27 AND</w:t>
              </w:r>
            </w:ins>
          </w:p>
          <w:p w14:paraId="1F14831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665" w:author="Daiwei Zhou (周代卫)" w:date="2025-10-11T13:10:00Z"/>
                <w:b/>
                <w:bCs/>
                <w:color w:val="FFFFFF" w:themeColor="background1"/>
              </w:rPr>
            </w:pPr>
            <w:ins w:id="2666" w:author="Daiwei Zhou (周代卫)" w:date="2025-10-11T13:10:00Z">
              <w:r>
                <w:t>E.1/124 AND</w:t>
              </w:r>
            </w:ins>
          </w:p>
          <w:p w14:paraId="70F4F02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667" w:author="Daiwei Zhou (周代卫)" w:date="2025-10-11T13:10:00Z"/>
                <w:b/>
                <w:bCs/>
                <w:color w:val="FFFFFF" w:themeColor="background1"/>
              </w:rPr>
            </w:pPr>
            <w:ins w:id="2668" w:author="Daiwei Zhou (周代卫)" w:date="2025-10-11T13:10:00Z">
              <w:r>
                <w:t>E.1/218 AND</w:t>
              </w:r>
            </w:ins>
          </w:p>
          <w:p w14:paraId="7FACEA5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669" w:author="Daiwei Zhou (周代卫)" w:date="2025-10-11T13:09:00Z"/>
              </w:rPr>
            </w:pPr>
            <w:ins w:id="2670" w:author="Daiwei Zhou (周代卫)" w:date="2025-10-11T13:10:00Z">
              <w:r>
                <w:t>E.1/110</w:t>
              </w:r>
            </w:ins>
          </w:p>
        </w:tc>
        <w:tc>
          <w:tcPr>
            <w:tcW w:w="1077" w:type="dxa"/>
            <w:shd w:val="clear" w:color="auto" w:fill="auto"/>
          </w:tcPr>
          <w:p w14:paraId="27A803F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671" w:author="Daiwei Zhou (周代卫)" w:date="2025-10-11T13:10:00Z"/>
                <w:b/>
                <w:bCs/>
                <w:color w:val="FFFFFF" w:themeColor="background1"/>
              </w:rPr>
            </w:pPr>
            <w:ins w:id="2672" w:author="Daiwei Zhou (周代卫)" w:date="2025-10-11T13:10:00Z">
              <w:r>
                <w:t>USS or</w:t>
              </w:r>
            </w:ins>
          </w:p>
          <w:p w14:paraId="73AD29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673" w:author="Daiwei Zhou (周代卫)" w:date="2025-10-11T13:09:00Z"/>
              </w:rPr>
            </w:pPr>
            <w:ins w:id="2674" w:author="Daiwei Zhou (周代卫)" w:date="2025-10-11T13:10:00Z">
              <w:r>
                <w:t>SS only</w:t>
              </w:r>
            </w:ins>
          </w:p>
        </w:tc>
        <w:tc>
          <w:tcPr>
            <w:tcW w:w="737" w:type="dxa"/>
            <w:shd w:val="clear" w:color="auto" w:fill="auto"/>
          </w:tcPr>
          <w:p w14:paraId="55227B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675" w:author="Daiwei Zhou (周代卫)" w:date="2025-10-11T13:09:00Z"/>
              </w:rPr>
            </w:pPr>
          </w:p>
        </w:tc>
        <w:tc>
          <w:tcPr>
            <w:tcW w:w="901" w:type="dxa"/>
            <w:shd w:val="clear" w:color="auto" w:fill="auto"/>
          </w:tcPr>
          <w:p w14:paraId="26DB38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676" w:author="Daiwei Zhou (周代卫)" w:date="2025-10-11T13:09:00Z"/>
              </w:rPr>
            </w:pPr>
            <w:ins w:id="2677" w:author="Daiwei Zhou (周代卫)" w:date="2025-10-11T13:10:00Z">
              <w:r>
                <w:t>TCEP001</w:t>
              </w:r>
            </w:ins>
          </w:p>
        </w:tc>
      </w:tr>
      <w:tr w:rsidR="00213ECE" w:rsidRPr="00C30D6B" w14:paraId="5AE1929F" w14:textId="77777777" w:rsidTr="00DE3680">
        <w:trPr>
          <w:cnfStyle w:val="000000100000" w:firstRow="0" w:lastRow="0" w:firstColumn="0" w:lastColumn="0" w:oddVBand="0" w:evenVBand="0" w:oddHBand="1" w:evenHBand="0" w:firstRowFirstColumn="0" w:firstRowLastColumn="0" w:lastRowFirstColumn="0" w:lastRowLastColumn="0"/>
          <w:ins w:id="2678" w:author="Daiwei Zhou (周代卫)" w:date="2025-10-11T13:0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38F2CEC" w14:textId="77777777" w:rsidR="00213ECE" w:rsidRPr="00C30D6B" w:rsidRDefault="00213ECE" w:rsidP="00DE3680">
            <w:pPr>
              <w:pStyle w:val="TAL"/>
              <w:rPr>
                <w:ins w:id="2679" w:author="Daiwei Zhou (周代卫)" w:date="2025-10-11T13:09:00Z"/>
              </w:rPr>
            </w:pPr>
          </w:p>
        </w:tc>
        <w:tc>
          <w:tcPr>
            <w:tcW w:w="850" w:type="dxa"/>
            <w:vMerge/>
            <w:tcBorders>
              <w:left w:val="single" w:sz="4" w:space="0" w:color="auto"/>
            </w:tcBorders>
            <w:shd w:val="clear" w:color="auto" w:fill="auto"/>
          </w:tcPr>
          <w:p w14:paraId="06BB425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680" w:author="Daiwei Zhou (周代卫)" w:date="2025-10-11T13:09:00Z"/>
              </w:rPr>
            </w:pPr>
          </w:p>
        </w:tc>
        <w:tc>
          <w:tcPr>
            <w:tcW w:w="2494" w:type="dxa"/>
            <w:vMerge/>
            <w:shd w:val="clear" w:color="auto" w:fill="auto"/>
          </w:tcPr>
          <w:p w14:paraId="58ECA69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681" w:author="Daiwei Zhou (周代卫)" w:date="2025-10-11T13:09:00Z"/>
              </w:rPr>
            </w:pPr>
          </w:p>
        </w:tc>
        <w:tc>
          <w:tcPr>
            <w:tcW w:w="673" w:type="dxa"/>
            <w:shd w:val="clear" w:color="auto" w:fill="auto"/>
          </w:tcPr>
          <w:p w14:paraId="09C00E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82" w:author="Daiwei Zhou (周代卫)" w:date="2025-10-11T13:09:00Z"/>
              </w:rPr>
            </w:pPr>
            <w:ins w:id="2683" w:author="Daiwei Zhou (周代卫)" w:date="2025-10-11T13:10:00Z">
              <w:r>
                <w:t>Rel-8</w:t>
              </w:r>
            </w:ins>
          </w:p>
        </w:tc>
        <w:tc>
          <w:tcPr>
            <w:tcW w:w="708" w:type="dxa"/>
            <w:shd w:val="clear" w:color="auto" w:fill="auto"/>
          </w:tcPr>
          <w:p w14:paraId="2802CD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84" w:author="Daiwei Zhou (周代卫)" w:date="2025-10-11T13:09:00Z"/>
              </w:rPr>
            </w:pPr>
          </w:p>
        </w:tc>
        <w:tc>
          <w:tcPr>
            <w:tcW w:w="1020" w:type="dxa"/>
            <w:shd w:val="clear" w:color="auto" w:fill="auto"/>
          </w:tcPr>
          <w:p w14:paraId="0E8F4A6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85" w:author="Daiwei Zhou (周代卫)" w:date="2025-10-11T13:10:00Z"/>
              </w:rPr>
            </w:pPr>
            <w:ins w:id="2686" w:author="Daiwei Zhou (周代卫)" w:date="2025-10-11T13:10:00Z">
              <w:r>
                <w:t>C154 AND</w:t>
              </w:r>
            </w:ins>
          </w:p>
          <w:p w14:paraId="2A2624A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87" w:author="Daiwei Zhou (周代卫)" w:date="2025-10-11T13:10:00Z"/>
              </w:rPr>
            </w:pPr>
            <w:ins w:id="2688" w:author="Daiwei Zhou (周代卫)" w:date="2025-10-11T13:10:00Z">
              <w:r>
                <w:t>C166 AND</w:t>
              </w:r>
            </w:ins>
          </w:p>
          <w:p w14:paraId="1459600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89" w:author="Daiwei Zhou (周代卫)" w:date="2025-10-11T13:10:00Z"/>
              </w:rPr>
            </w:pPr>
            <w:ins w:id="2690" w:author="Daiwei Zhou (周代卫)" w:date="2025-10-11T13:10:00Z">
              <w:r>
                <w:t>C174 AND</w:t>
              </w:r>
            </w:ins>
          </w:p>
          <w:p w14:paraId="43C5D75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91" w:author="Daiwei Zhou (周代卫)" w:date="2025-10-11T13:10:00Z"/>
              </w:rPr>
            </w:pPr>
            <w:ins w:id="2692" w:author="Daiwei Zhou (周代卫)" w:date="2025-10-11T13:10:00Z">
              <w:r>
                <w:t>C183 AND</w:t>
              </w:r>
            </w:ins>
          </w:p>
          <w:p w14:paraId="17E212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693" w:author="Daiwei Zhou (周代卫)" w:date="2025-10-11T13:09:00Z"/>
              </w:rPr>
            </w:pPr>
            <w:ins w:id="2694" w:author="Daiwei Zhou (周代卫)" w:date="2025-10-11T13:10:00Z">
              <w:r>
                <w:t>C204</w:t>
              </w:r>
            </w:ins>
          </w:p>
        </w:tc>
        <w:tc>
          <w:tcPr>
            <w:tcW w:w="1020" w:type="dxa"/>
            <w:shd w:val="clear" w:color="auto" w:fill="auto"/>
          </w:tcPr>
          <w:p w14:paraId="56DB251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95" w:author="Daiwei Zhou (周代卫)" w:date="2025-10-11T13:10:00Z"/>
              </w:rPr>
            </w:pPr>
            <w:ins w:id="2696" w:author="Daiwei Zhou (周代卫)" w:date="2025-10-11T13:10:00Z">
              <w:r>
                <w:t>E.1/27 AND</w:t>
              </w:r>
            </w:ins>
          </w:p>
          <w:p w14:paraId="302B795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97" w:author="Daiwei Zhou (周代卫)" w:date="2025-10-11T13:10:00Z"/>
              </w:rPr>
            </w:pPr>
            <w:ins w:id="2698" w:author="Daiwei Zhou (周代卫)" w:date="2025-10-11T13:10:00Z">
              <w:r>
                <w:t>E.1/124 AND</w:t>
              </w:r>
            </w:ins>
          </w:p>
          <w:p w14:paraId="0EDAD41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699" w:author="Daiwei Zhou (周代卫)" w:date="2025-10-11T13:10:00Z"/>
              </w:rPr>
            </w:pPr>
            <w:ins w:id="2700" w:author="Daiwei Zhou (周代卫)" w:date="2025-10-11T13:10:00Z">
              <w:r>
                <w:t>E.1/218 AND</w:t>
              </w:r>
            </w:ins>
          </w:p>
          <w:p w14:paraId="7C07A6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01" w:author="Daiwei Zhou (周代卫)" w:date="2025-10-11T13:09:00Z"/>
              </w:rPr>
            </w:pPr>
            <w:ins w:id="2702" w:author="Daiwei Zhou (周代卫)" w:date="2025-10-11T13:10:00Z">
              <w:r>
                <w:t>E.1/110</w:t>
              </w:r>
            </w:ins>
          </w:p>
        </w:tc>
        <w:tc>
          <w:tcPr>
            <w:tcW w:w="1077" w:type="dxa"/>
            <w:shd w:val="clear" w:color="auto" w:fill="auto"/>
          </w:tcPr>
          <w:p w14:paraId="4C8EAAB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703" w:author="Daiwei Zhou (周代卫)" w:date="2025-10-11T13:10:00Z"/>
              </w:rPr>
            </w:pPr>
            <w:ins w:id="2704" w:author="Daiwei Zhou (周代卫)" w:date="2025-10-11T13:10:00Z">
              <w:r>
                <w:t>USS or</w:t>
              </w:r>
            </w:ins>
          </w:p>
          <w:p w14:paraId="18385A2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05" w:author="Daiwei Zhou (周代卫)" w:date="2025-10-11T13:09:00Z"/>
              </w:rPr>
            </w:pPr>
            <w:ins w:id="2706" w:author="Daiwei Zhou (周代卫)" w:date="2025-10-11T13:10:00Z">
              <w:r>
                <w:t>SS only</w:t>
              </w:r>
            </w:ins>
          </w:p>
        </w:tc>
        <w:tc>
          <w:tcPr>
            <w:tcW w:w="737" w:type="dxa"/>
            <w:shd w:val="clear" w:color="auto" w:fill="auto"/>
          </w:tcPr>
          <w:p w14:paraId="44E6F6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07" w:author="Daiwei Zhou (周代卫)" w:date="2025-10-11T13:09:00Z"/>
              </w:rPr>
            </w:pPr>
          </w:p>
        </w:tc>
        <w:tc>
          <w:tcPr>
            <w:tcW w:w="901" w:type="dxa"/>
            <w:shd w:val="clear" w:color="auto" w:fill="auto"/>
          </w:tcPr>
          <w:p w14:paraId="6B814F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08" w:author="Daiwei Zhou (周代卫)" w:date="2025-10-11T13:09:00Z"/>
              </w:rPr>
            </w:pPr>
            <w:ins w:id="2709" w:author="Daiwei Zhou (周代卫)" w:date="2025-10-11T13:10:00Z">
              <w:r>
                <w:t>TCEP001</w:t>
              </w:r>
            </w:ins>
          </w:p>
        </w:tc>
      </w:tr>
      <w:tr w:rsidR="00213ECE" w:rsidRPr="00C30D6B" w14:paraId="479368C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AC2C697"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3D4946C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4.3</w:t>
            </w:r>
            <w:ins w:id="2710" w:author="Daiwei Zhou (周代卫)" w:date="2025-10-11T13:11:00Z">
              <w:r>
                <w:t>A</w:t>
              </w:r>
            </w:ins>
          </w:p>
        </w:tc>
        <w:tc>
          <w:tcPr>
            <w:tcW w:w="2494" w:type="dxa"/>
            <w:vMerge w:val="restart"/>
            <w:shd w:val="clear" w:color="auto" w:fill="auto"/>
          </w:tcPr>
          <w:p w14:paraId="3F2C20E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2711" w:author="Daiwei Zhou (周代卫)" w:date="2025-10-11T13:11:00Z">
              <w:r>
                <w:t>call forward unconditional, all bearers, successful, alpha identifier with</w:t>
              </w:r>
              <w:r w:rsidRPr="00C30D6B">
                <w:t xml:space="preserve"> </w:t>
              </w:r>
            </w:ins>
            <w:r w:rsidRPr="00C30D6B">
              <w:t xml:space="preserve">Text attribute – </w:t>
            </w:r>
            <w:del w:id="2712" w:author="Daiwei Zhou (周代卫)" w:date="2025-10-10T21:28:00Z">
              <w:r w:rsidRPr="00C30D6B" w:rsidDel="003B3262">
                <w:delText>r</w:delText>
              </w:r>
            </w:del>
            <w:ins w:id="2713" w:author="Daiwei Zhou (周代卫)" w:date="2025-10-10T21:28:00Z">
              <w:r>
                <w:t>R</w:t>
              </w:r>
            </w:ins>
            <w:r w:rsidRPr="00C30D6B">
              <w:t xml:space="preserve">ight </w:t>
            </w:r>
            <w:del w:id="2714" w:author="Daiwei Zhou (周代卫)" w:date="2025-10-10T21:28:00Z">
              <w:r w:rsidRPr="00C30D6B" w:rsidDel="003B3262">
                <w:delText>a</w:delText>
              </w:r>
            </w:del>
            <w:ins w:id="2715" w:author="Daiwei Zhou (周代卫)" w:date="2025-10-10T21:28:00Z">
              <w:r>
                <w:t>A</w:t>
              </w:r>
            </w:ins>
            <w:r w:rsidRPr="00C30D6B">
              <w:t>lignment</w:t>
            </w:r>
          </w:p>
        </w:tc>
        <w:tc>
          <w:tcPr>
            <w:tcW w:w="673" w:type="dxa"/>
            <w:shd w:val="clear" w:color="auto" w:fill="auto"/>
          </w:tcPr>
          <w:p w14:paraId="1AF7CA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F136B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7054B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413C35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DD0DB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087B3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10B29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45550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7F3B2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B02E6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94C03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1D18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4D7A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6723C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9A5C2C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2862A0" w14:textId="77777777" w:rsidR="00213ECE" w:rsidRPr="00C30D6B" w:rsidRDefault="00213ECE" w:rsidP="00DE3680">
            <w:pPr>
              <w:pStyle w:val="TAL"/>
            </w:pPr>
          </w:p>
        </w:tc>
        <w:tc>
          <w:tcPr>
            <w:tcW w:w="850" w:type="dxa"/>
            <w:vMerge/>
            <w:tcBorders>
              <w:left w:val="single" w:sz="4" w:space="0" w:color="auto"/>
            </w:tcBorders>
            <w:shd w:val="clear" w:color="auto" w:fill="auto"/>
          </w:tcPr>
          <w:p w14:paraId="115C926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7686FA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C8F25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A005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80DA3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3E57E2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C96ED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51D84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86CEE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609A6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B430E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69008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1EB586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4E7B7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7181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8250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5973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F071272" w14:textId="77777777" w:rsidTr="00DE3680">
        <w:trPr>
          <w:ins w:id="2716" w:author="Daiwei Zhou (周代卫)" w:date="2025-10-11T13:1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2EE055" w14:textId="77777777" w:rsidR="00213ECE" w:rsidRPr="00C30D6B" w:rsidRDefault="00213ECE" w:rsidP="00DE3680">
            <w:pPr>
              <w:pStyle w:val="TAL"/>
              <w:rPr>
                <w:ins w:id="2717" w:author="Daiwei Zhou (周代卫)" w:date="2025-10-11T13:10:00Z"/>
              </w:rPr>
            </w:pPr>
          </w:p>
        </w:tc>
        <w:tc>
          <w:tcPr>
            <w:tcW w:w="850" w:type="dxa"/>
            <w:vMerge w:val="restart"/>
            <w:tcBorders>
              <w:left w:val="single" w:sz="4" w:space="0" w:color="auto"/>
            </w:tcBorders>
            <w:shd w:val="clear" w:color="auto" w:fill="auto"/>
          </w:tcPr>
          <w:p w14:paraId="4C60D6A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718" w:author="Daiwei Zhou (周代卫)" w:date="2025-10-11T13:10:00Z"/>
              </w:rPr>
            </w:pPr>
            <w:ins w:id="2719" w:author="Daiwei Zhou (周代卫)" w:date="2025-10-11T13:11:00Z">
              <w:r>
                <w:rPr>
                  <w:rFonts w:hint="eastAsia"/>
                </w:rPr>
                <w:t>4</w:t>
              </w:r>
              <w:r>
                <w:t>.3B</w:t>
              </w:r>
            </w:ins>
          </w:p>
        </w:tc>
        <w:tc>
          <w:tcPr>
            <w:tcW w:w="2494" w:type="dxa"/>
            <w:vMerge w:val="restart"/>
            <w:shd w:val="clear" w:color="auto" w:fill="auto"/>
          </w:tcPr>
          <w:p w14:paraId="3A1779D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720" w:author="Daiwei Zhou (周代卫)" w:date="2025-10-11T13:10:00Z"/>
              </w:rPr>
            </w:pPr>
            <w:ins w:id="2721" w:author="Daiwei Zhou (周代卫)" w:date="2025-10-11T13:11:00Z">
              <w:r>
                <w:t>call forward unconditional, all bearers, successful, alpha identifier with Text attribute – Right Alignment</w:t>
              </w:r>
            </w:ins>
          </w:p>
        </w:tc>
        <w:tc>
          <w:tcPr>
            <w:tcW w:w="673" w:type="dxa"/>
            <w:shd w:val="clear" w:color="auto" w:fill="auto"/>
          </w:tcPr>
          <w:p w14:paraId="31AB12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722" w:author="Daiwei Zhou (周代卫)" w:date="2025-10-11T13:10:00Z"/>
              </w:rPr>
            </w:pPr>
            <w:ins w:id="2723" w:author="Daiwei Zhou (周代卫)" w:date="2025-10-11T13:10:00Z">
              <w:r>
                <w:t>Rel-5</w:t>
              </w:r>
            </w:ins>
          </w:p>
        </w:tc>
        <w:tc>
          <w:tcPr>
            <w:tcW w:w="708" w:type="dxa"/>
            <w:shd w:val="clear" w:color="auto" w:fill="auto"/>
          </w:tcPr>
          <w:p w14:paraId="0AE3B6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724" w:author="Daiwei Zhou (周代卫)" w:date="2025-10-11T13:10:00Z"/>
              </w:rPr>
            </w:pPr>
            <w:ins w:id="2725" w:author="Daiwei Zhou (周代卫)" w:date="2025-10-11T13:10:00Z">
              <w:r>
                <w:t>Rel-7</w:t>
              </w:r>
            </w:ins>
          </w:p>
        </w:tc>
        <w:tc>
          <w:tcPr>
            <w:tcW w:w="1020" w:type="dxa"/>
            <w:shd w:val="clear" w:color="auto" w:fill="auto"/>
          </w:tcPr>
          <w:p w14:paraId="5CD9B0F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726" w:author="Daiwei Zhou (周代卫)" w:date="2025-10-11T13:10:00Z"/>
                <w:b/>
                <w:bCs/>
                <w:color w:val="FFFFFF" w:themeColor="background1"/>
              </w:rPr>
            </w:pPr>
            <w:ins w:id="2727" w:author="Daiwei Zhou (周代卫)" w:date="2025-10-11T13:10:00Z">
              <w:r>
                <w:t>C155 AND</w:t>
              </w:r>
            </w:ins>
          </w:p>
          <w:p w14:paraId="2667A16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728" w:author="Daiwei Zhou (周代卫)" w:date="2025-10-11T13:10:00Z"/>
                <w:b/>
                <w:bCs/>
                <w:color w:val="FFFFFF" w:themeColor="background1"/>
              </w:rPr>
            </w:pPr>
            <w:ins w:id="2729" w:author="Daiwei Zhou (周代卫)" w:date="2025-10-11T13:10:00Z">
              <w:r>
                <w:t>C166 AND</w:t>
              </w:r>
            </w:ins>
          </w:p>
          <w:p w14:paraId="70A75E1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730" w:author="Daiwei Zhou (周代卫)" w:date="2025-10-11T13:10:00Z"/>
                <w:b/>
                <w:bCs/>
                <w:color w:val="FFFFFF" w:themeColor="background1"/>
              </w:rPr>
            </w:pPr>
            <w:ins w:id="2731" w:author="Daiwei Zhou (周代卫)" w:date="2025-10-11T13:10:00Z">
              <w:r>
                <w:t>C174 AND</w:t>
              </w:r>
            </w:ins>
          </w:p>
          <w:p w14:paraId="5FD217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732" w:author="Daiwei Zhou (周代卫)" w:date="2025-10-11T13:10:00Z"/>
              </w:rPr>
            </w:pPr>
            <w:ins w:id="2733" w:author="Daiwei Zhou (周代卫)" w:date="2025-10-11T13:10:00Z">
              <w:r>
                <w:t>C204</w:t>
              </w:r>
            </w:ins>
          </w:p>
        </w:tc>
        <w:tc>
          <w:tcPr>
            <w:tcW w:w="1020" w:type="dxa"/>
            <w:shd w:val="clear" w:color="auto" w:fill="auto"/>
          </w:tcPr>
          <w:p w14:paraId="19D8FCA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734" w:author="Daiwei Zhou (周代卫)" w:date="2025-10-11T13:10:00Z"/>
                <w:b/>
                <w:bCs/>
                <w:color w:val="FFFFFF" w:themeColor="background1"/>
              </w:rPr>
            </w:pPr>
            <w:ins w:id="2735" w:author="Daiwei Zhou (周代卫)" w:date="2025-10-11T13:10:00Z">
              <w:r>
                <w:t>E.1/27 AND</w:t>
              </w:r>
            </w:ins>
          </w:p>
          <w:p w14:paraId="3462310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736" w:author="Daiwei Zhou (周代卫)" w:date="2025-10-11T13:10:00Z"/>
                <w:b/>
                <w:bCs/>
                <w:color w:val="FFFFFF" w:themeColor="background1"/>
              </w:rPr>
            </w:pPr>
            <w:ins w:id="2737" w:author="Daiwei Zhou (周代卫)" w:date="2025-10-11T13:10:00Z">
              <w:r>
                <w:t>E.1/124 AND</w:t>
              </w:r>
            </w:ins>
          </w:p>
          <w:p w14:paraId="360055A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738" w:author="Daiwei Zhou (周代卫)" w:date="2025-10-11T13:10:00Z"/>
                <w:b/>
                <w:bCs/>
                <w:color w:val="FFFFFF" w:themeColor="background1"/>
              </w:rPr>
            </w:pPr>
            <w:ins w:id="2739" w:author="Daiwei Zhou (周代卫)" w:date="2025-10-11T13:10:00Z">
              <w:r>
                <w:t>E.1/219 AND</w:t>
              </w:r>
            </w:ins>
          </w:p>
          <w:p w14:paraId="45E3B0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740" w:author="Daiwei Zhou (周代卫)" w:date="2025-10-11T13:10:00Z"/>
              </w:rPr>
            </w:pPr>
            <w:ins w:id="2741" w:author="Daiwei Zhou (周代卫)" w:date="2025-10-11T13:10:00Z">
              <w:r>
                <w:t>E.1/110</w:t>
              </w:r>
            </w:ins>
          </w:p>
        </w:tc>
        <w:tc>
          <w:tcPr>
            <w:tcW w:w="1077" w:type="dxa"/>
            <w:shd w:val="clear" w:color="auto" w:fill="auto"/>
          </w:tcPr>
          <w:p w14:paraId="4AE9ADF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742" w:author="Daiwei Zhou (周代卫)" w:date="2025-10-11T13:10:00Z"/>
                <w:b/>
                <w:bCs/>
                <w:color w:val="FFFFFF" w:themeColor="background1"/>
              </w:rPr>
            </w:pPr>
            <w:ins w:id="2743" w:author="Daiwei Zhou (周代卫)" w:date="2025-10-11T13:10:00Z">
              <w:r>
                <w:t>USS or</w:t>
              </w:r>
            </w:ins>
          </w:p>
          <w:p w14:paraId="01C4E3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744" w:author="Daiwei Zhou (周代卫)" w:date="2025-10-11T13:10:00Z"/>
              </w:rPr>
            </w:pPr>
            <w:ins w:id="2745" w:author="Daiwei Zhou (周代卫)" w:date="2025-10-11T13:10:00Z">
              <w:r>
                <w:t>SS only</w:t>
              </w:r>
            </w:ins>
          </w:p>
        </w:tc>
        <w:tc>
          <w:tcPr>
            <w:tcW w:w="737" w:type="dxa"/>
            <w:shd w:val="clear" w:color="auto" w:fill="auto"/>
          </w:tcPr>
          <w:p w14:paraId="796068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746" w:author="Daiwei Zhou (周代卫)" w:date="2025-10-11T13:10:00Z"/>
              </w:rPr>
            </w:pPr>
          </w:p>
        </w:tc>
        <w:tc>
          <w:tcPr>
            <w:tcW w:w="901" w:type="dxa"/>
            <w:shd w:val="clear" w:color="auto" w:fill="auto"/>
          </w:tcPr>
          <w:p w14:paraId="02A716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747" w:author="Daiwei Zhou (周代卫)" w:date="2025-10-11T13:10:00Z"/>
              </w:rPr>
            </w:pPr>
            <w:ins w:id="2748" w:author="Daiwei Zhou (周代卫)" w:date="2025-10-11T13:10:00Z">
              <w:r>
                <w:t>TCEP001</w:t>
              </w:r>
            </w:ins>
          </w:p>
        </w:tc>
      </w:tr>
      <w:tr w:rsidR="00213ECE" w:rsidRPr="00C30D6B" w14:paraId="4076DD21" w14:textId="77777777" w:rsidTr="00DE3680">
        <w:trPr>
          <w:cnfStyle w:val="000000100000" w:firstRow="0" w:lastRow="0" w:firstColumn="0" w:lastColumn="0" w:oddVBand="0" w:evenVBand="0" w:oddHBand="1" w:evenHBand="0" w:firstRowFirstColumn="0" w:firstRowLastColumn="0" w:lastRowFirstColumn="0" w:lastRowLastColumn="0"/>
          <w:ins w:id="2749" w:author="Daiwei Zhou (周代卫)" w:date="2025-10-11T13:1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5B920F" w14:textId="77777777" w:rsidR="00213ECE" w:rsidRPr="00C30D6B" w:rsidRDefault="00213ECE" w:rsidP="00DE3680">
            <w:pPr>
              <w:pStyle w:val="TAL"/>
              <w:rPr>
                <w:ins w:id="2750" w:author="Daiwei Zhou (周代卫)" w:date="2025-10-11T13:10:00Z"/>
              </w:rPr>
            </w:pPr>
          </w:p>
        </w:tc>
        <w:tc>
          <w:tcPr>
            <w:tcW w:w="850" w:type="dxa"/>
            <w:vMerge/>
            <w:tcBorders>
              <w:left w:val="single" w:sz="4" w:space="0" w:color="auto"/>
            </w:tcBorders>
            <w:shd w:val="clear" w:color="auto" w:fill="auto"/>
          </w:tcPr>
          <w:p w14:paraId="2CFF107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751" w:author="Daiwei Zhou (周代卫)" w:date="2025-10-11T13:10:00Z"/>
              </w:rPr>
            </w:pPr>
          </w:p>
        </w:tc>
        <w:tc>
          <w:tcPr>
            <w:tcW w:w="2494" w:type="dxa"/>
            <w:vMerge/>
            <w:shd w:val="clear" w:color="auto" w:fill="auto"/>
          </w:tcPr>
          <w:p w14:paraId="5028200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752" w:author="Daiwei Zhou (周代卫)" w:date="2025-10-11T13:10:00Z"/>
              </w:rPr>
            </w:pPr>
          </w:p>
        </w:tc>
        <w:tc>
          <w:tcPr>
            <w:tcW w:w="673" w:type="dxa"/>
            <w:shd w:val="clear" w:color="auto" w:fill="auto"/>
          </w:tcPr>
          <w:p w14:paraId="2E6111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53" w:author="Daiwei Zhou (周代卫)" w:date="2025-10-11T13:10:00Z"/>
              </w:rPr>
            </w:pPr>
            <w:ins w:id="2754" w:author="Daiwei Zhou (周代卫)" w:date="2025-10-11T13:10:00Z">
              <w:r>
                <w:t>Rel-8</w:t>
              </w:r>
            </w:ins>
          </w:p>
        </w:tc>
        <w:tc>
          <w:tcPr>
            <w:tcW w:w="708" w:type="dxa"/>
            <w:shd w:val="clear" w:color="auto" w:fill="auto"/>
          </w:tcPr>
          <w:p w14:paraId="5CE619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55" w:author="Daiwei Zhou (周代卫)" w:date="2025-10-11T13:10:00Z"/>
              </w:rPr>
            </w:pPr>
          </w:p>
        </w:tc>
        <w:tc>
          <w:tcPr>
            <w:tcW w:w="1020" w:type="dxa"/>
            <w:shd w:val="clear" w:color="auto" w:fill="auto"/>
          </w:tcPr>
          <w:p w14:paraId="025FBA8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756" w:author="Daiwei Zhou (周代卫)" w:date="2025-10-11T13:10:00Z"/>
              </w:rPr>
            </w:pPr>
            <w:ins w:id="2757" w:author="Daiwei Zhou (周代卫)" w:date="2025-10-11T13:10:00Z">
              <w:r>
                <w:t>C155 AND</w:t>
              </w:r>
            </w:ins>
          </w:p>
          <w:p w14:paraId="2D825EF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758" w:author="Daiwei Zhou (周代卫)" w:date="2025-10-11T13:10:00Z"/>
              </w:rPr>
            </w:pPr>
            <w:ins w:id="2759" w:author="Daiwei Zhou (周代卫)" w:date="2025-10-11T13:10:00Z">
              <w:r>
                <w:t>C166 AND</w:t>
              </w:r>
            </w:ins>
          </w:p>
          <w:p w14:paraId="7D8333B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760" w:author="Daiwei Zhou (周代卫)" w:date="2025-10-11T13:10:00Z"/>
              </w:rPr>
            </w:pPr>
            <w:ins w:id="2761" w:author="Daiwei Zhou (周代卫)" w:date="2025-10-11T13:10:00Z">
              <w:r>
                <w:t>C174 AND</w:t>
              </w:r>
            </w:ins>
          </w:p>
          <w:p w14:paraId="2D6373C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762" w:author="Daiwei Zhou (周代卫)" w:date="2025-10-11T13:10:00Z"/>
              </w:rPr>
            </w:pPr>
            <w:ins w:id="2763" w:author="Daiwei Zhou (周代卫)" w:date="2025-10-11T13:10:00Z">
              <w:r>
                <w:t>C183 AND</w:t>
              </w:r>
            </w:ins>
          </w:p>
          <w:p w14:paraId="5B5D8F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64" w:author="Daiwei Zhou (周代卫)" w:date="2025-10-11T13:10:00Z"/>
              </w:rPr>
            </w:pPr>
            <w:ins w:id="2765" w:author="Daiwei Zhou (周代卫)" w:date="2025-10-11T13:10:00Z">
              <w:r>
                <w:t>C204</w:t>
              </w:r>
            </w:ins>
          </w:p>
        </w:tc>
        <w:tc>
          <w:tcPr>
            <w:tcW w:w="1020" w:type="dxa"/>
            <w:shd w:val="clear" w:color="auto" w:fill="auto"/>
          </w:tcPr>
          <w:p w14:paraId="2F4400E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766" w:author="Daiwei Zhou (周代卫)" w:date="2025-10-11T13:10:00Z"/>
              </w:rPr>
            </w:pPr>
            <w:ins w:id="2767" w:author="Daiwei Zhou (周代卫)" w:date="2025-10-11T13:10:00Z">
              <w:r>
                <w:t>E.1/27 AND</w:t>
              </w:r>
            </w:ins>
          </w:p>
          <w:p w14:paraId="5EE3EBE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768" w:author="Daiwei Zhou (周代卫)" w:date="2025-10-11T13:10:00Z"/>
              </w:rPr>
            </w:pPr>
            <w:ins w:id="2769" w:author="Daiwei Zhou (周代卫)" w:date="2025-10-11T13:10:00Z">
              <w:r>
                <w:t>E.1/124 AND</w:t>
              </w:r>
            </w:ins>
          </w:p>
          <w:p w14:paraId="68DD96B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770" w:author="Daiwei Zhou (周代卫)" w:date="2025-10-11T13:10:00Z"/>
              </w:rPr>
            </w:pPr>
            <w:ins w:id="2771" w:author="Daiwei Zhou (周代卫)" w:date="2025-10-11T13:10:00Z">
              <w:r>
                <w:t>E.1/219 AND</w:t>
              </w:r>
            </w:ins>
          </w:p>
          <w:p w14:paraId="17EAF0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72" w:author="Daiwei Zhou (周代卫)" w:date="2025-10-11T13:10:00Z"/>
              </w:rPr>
            </w:pPr>
            <w:ins w:id="2773" w:author="Daiwei Zhou (周代卫)" w:date="2025-10-11T13:10:00Z">
              <w:r>
                <w:t>E.1/110</w:t>
              </w:r>
            </w:ins>
          </w:p>
        </w:tc>
        <w:tc>
          <w:tcPr>
            <w:tcW w:w="1077" w:type="dxa"/>
            <w:shd w:val="clear" w:color="auto" w:fill="auto"/>
          </w:tcPr>
          <w:p w14:paraId="2B21BCA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774" w:author="Daiwei Zhou (周代卫)" w:date="2025-10-11T13:10:00Z"/>
              </w:rPr>
            </w:pPr>
            <w:ins w:id="2775" w:author="Daiwei Zhou (周代卫)" w:date="2025-10-11T13:10:00Z">
              <w:r>
                <w:t>USS or</w:t>
              </w:r>
            </w:ins>
          </w:p>
          <w:p w14:paraId="485020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76" w:author="Daiwei Zhou (周代卫)" w:date="2025-10-11T13:10:00Z"/>
              </w:rPr>
            </w:pPr>
            <w:ins w:id="2777" w:author="Daiwei Zhou (周代卫)" w:date="2025-10-11T13:10:00Z">
              <w:r>
                <w:t>SS only</w:t>
              </w:r>
            </w:ins>
          </w:p>
        </w:tc>
        <w:tc>
          <w:tcPr>
            <w:tcW w:w="737" w:type="dxa"/>
            <w:shd w:val="clear" w:color="auto" w:fill="auto"/>
          </w:tcPr>
          <w:p w14:paraId="44E964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78" w:author="Daiwei Zhou (周代卫)" w:date="2025-10-11T13:10:00Z"/>
              </w:rPr>
            </w:pPr>
          </w:p>
        </w:tc>
        <w:tc>
          <w:tcPr>
            <w:tcW w:w="901" w:type="dxa"/>
            <w:shd w:val="clear" w:color="auto" w:fill="auto"/>
          </w:tcPr>
          <w:p w14:paraId="48C4C9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779" w:author="Daiwei Zhou (周代卫)" w:date="2025-10-11T13:10:00Z"/>
              </w:rPr>
            </w:pPr>
            <w:ins w:id="2780" w:author="Daiwei Zhou (周代卫)" w:date="2025-10-11T13:10:00Z">
              <w:r>
                <w:t>TCEP001</w:t>
              </w:r>
            </w:ins>
          </w:p>
        </w:tc>
      </w:tr>
      <w:tr w:rsidR="00213ECE" w:rsidRPr="00C30D6B" w14:paraId="0F16496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0E2011"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57F1074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4.4</w:t>
            </w:r>
            <w:ins w:id="2781" w:author="Daiwei Zhou (周代卫)" w:date="2025-10-11T13:12:00Z">
              <w:r>
                <w:t>A</w:t>
              </w:r>
            </w:ins>
          </w:p>
        </w:tc>
        <w:tc>
          <w:tcPr>
            <w:tcW w:w="2494" w:type="dxa"/>
            <w:vMerge w:val="restart"/>
            <w:shd w:val="clear" w:color="auto" w:fill="auto"/>
          </w:tcPr>
          <w:p w14:paraId="54B176E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ins w:id="2782" w:author="Daiwei Zhou (周代卫)" w:date="2025-10-11T13:12:00Z">
              <w:r>
                <w:t>call forward unconditional, all bearers, successful, alpha identifier with</w:t>
              </w:r>
              <w:r w:rsidRPr="00C30D6B">
                <w:rPr>
                  <w:lang w:val="fr-FR"/>
                </w:rPr>
                <w:t xml:space="preserve"> </w:t>
              </w:r>
            </w:ins>
            <w:r w:rsidRPr="00C30D6B">
              <w:rPr>
                <w:lang w:val="fr-FR"/>
              </w:rPr>
              <w:t xml:space="preserve">Text attribute – </w:t>
            </w:r>
            <w:del w:id="2783" w:author="Daiwei Zhou (周代卫)" w:date="2025-10-10T21:28:00Z">
              <w:r w:rsidRPr="00C30D6B" w:rsidDel="003B3262">
                <w:rPr>
                  <w:lang w:val="fr-FR"/>
                </w:rPr>
                <w:delText>l</w:delText>
              </w:r>
            </w:del>
            <w:ins w:id="2784" w:author="Daiwei Zhou (周代卫)" w:date="2025-10-10T21:28:00Z">
              <w:r>
                <w:rPr>
                  <w:lang w:val="fr-FR"/>
                </w:rPr>
                <w:t>L</w:t>
              </w:r>
            </w:ins>
            <w:r w:rsidRPr="00C30D6B">
              <w:rPr>
                <w:lang w:val="fr-FR"/>
              </w:rPr>
              <w:t xml:space="preserve">arge </w:t>
            </w:r>
            <w:del w:id="2785" w:author="Daiwei Zhou (周代卫)" w:date="2025-10-10T21:28:00Z">
              <w:r w:rsidRPr="00C30D6B" w:rsidDel="003B3262">
                <w:rPr>
                  <w:lang w:val="fr-FR"/>
                </w:rPr>
                <w:delText>f</w:delText>
              </w:r>
            </w:del>
            <w:ins w:id="2786" w:author="Daiwei Zhou (周代卫)" w:date="2025-10-10T21:28:00Z">
              <w:r>
                <w:rPr>
                  <w:lang w:val="fr-FR"/>
                </w:rPr>
                <w:t>F</w:t>
              </w:r>
            </w:ins>
            <w:r w:rsidRPr="00C30D6B">
              <w:rPr>
                <w:lang w:val="fr-FR"/>
              </w:rPr>
              <w:t xml:space="preserve">ont </w:t>
            </w:r>
            <w:del w:id="2787" w:author="Daiwei Zhou (周代卫)" w:date="2025-10-10T21:28:00Z">
              <w:r w:rsidRPr="00C30D6B" w:rsidDel="003B3262">
                <w:rPr>
                  <w:lang w:val="fr-FR"/>
                </w:rPr>
                <w:delText>s</w:delText>
              </w:r>
            </w:del>
            <w:ins w:id="2788" w:author="Daiwei Zhou (周代卫)" w:date="2025-10-10T21:28:00Z">
              <w:r>
                <w:rPr>
                  <w:lang w:val="fr-FR"/>
                </w:rPr>
                <w:t>S</w:t>
              </w:r>
            </w:ins>
            <w:r w:rsidRPr="00C30D6B">
              <w:rPr>
                <w:lang w:val="fr-FR"/>
              </w:rPr>
              <w:t>ize</w:t>
            </w:r>
          </w:p>
        </w:tc>
        <w:tc>
          <w:tcPr>
            <w:tcW w:w="673" w:type="dxa"/>
            <w:shd w:val="clear" w:color="auto" w:fill="auto"/>
          </w:tcPr>
          <w:p w14:paraId="372C42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7F2CD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8B4213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316BE8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3B4A1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39E43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398899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87188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469E4E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247A7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51E74B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15917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DF81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67E6CC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B1F67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CED0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9CDEB9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50B17FC" w14:textId="77777777" w:rsidR="00213ECE" w:rsidRPr="00C30D6B" w:rsidRDefault="00213ECE" w:rsidP="00DE3680">
            <w:pPr>
              <w:pStyle w:val="TAL"/>
            </w:pPr>
          </w:p>
        </w:tc>
        <w:tc>
          <w:tcPr>
            <w:tcW w:w="850" w:type="dxa"/>
            <w:vMerge/>
            <w:tcBorders>
              <w:left w:val="single" w:sz="4" w:space="0" w:color="auto"/>
            </w:tcBorders>
            <w:shd w:val="clear" w:color="auto" w:fill="auto"/>
          </w:tcPr>
          <w:p w14:paraId="75A40C6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17C3D1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06411A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AA1F3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08F5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CCFB4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75AFA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3849CE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029367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6BE951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0E10D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4C19C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29262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14D6491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BBE9C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A95D7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69FF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A79B4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FCFE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751E851" w14:textId="77777777" w:rsidTr="00DE3680">
        <w:trPr>
          <w:ins w:id="2789" w:author="Daiwei Zhou (周代卫)" w:date="2025-10-11T13: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BD42A51" w14:textId="77777777" w:rsidR="00213ECE" w:rsidRPr="00C30D6B" w:rsidRDefault="00213ECE" w:rsidP="00DE3680">
            <w:pPr>
              <w:pStyle w:val="TAL"/>
              <w:rPr>
                <w:ins w:id="2790" w:author="Daiwei Zhou (周代卫)" w:date="2025-10-11T13:11:00Z"/>
              </w:rPr>
            </w:pPr>
          </w:p>
        </w:tc>
        <w:tc>
          <w:tcPr>
            <w:tcW w:w="850" w:type="dxa"/>
            <w:vMerge w:val="restart"/>
            <w:tcBorders>
              <w:left w:val="single" w:sz="4" w:space="0" w:color="auto"/>
            </w:tcBorders>
            <w:shd w:val="clear" w:color="auto" w:fill="auto"/>
          </w:tcPr>
          <w:p w14:paraId="5568482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791" w:author="Daiwei Zhou (周代卫)" w:date="2025-10-11T13:11:00Z"/>
              </w:rPr>
            </w:pPr>
            <w:ins w:id="2792" w:author="Daiwei Zhou (周代卫)" w:date="2025-10-11T13:11:00Z">
              <w:r>
                <w:rPr>
                  <w:rFonts w:hint="eastAsia"/>
                </w:rPr>
                <w:t>4</w:t>
              </w:r>
            </w:ins>
            <w:ins w:id="2793" w:author="Daiwei Zhou (周代卫)" w:date="2025-10-11T13:12:00Z">
              <w:r>
                <w:t>.4B</w:t>
              </w:r>
            </w:ins>
          </w:p>
        </w:tc>
        <w:tc>
          <w:tcPr>
            <w:tcW w:w="2494" w:type="dxa"/>
            <w:vMerge w:val="restart"/>
            <w:shd w:val="clear" w:color="auto" w:fill="auto"/>
          </w:tcPr>
          <w:p w14:paraId="1CA5F5F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794" w:author="Daiwei Zhou (周代卫)" w:date="2025-10-11T13:11:00Z"/>
                <w:lang w:val="fr-FR"/>
              </w:rPr>
            </w:pPr>
            <w:ins w:id="2795" w:author="Daiwei Zhou (周代卫)" w:date="2025-10-11T13:12:00Z">
              <w:r>
                <w:t>call forward unconditional, all bearers, successful, alpha identifier with Text attribute – Large Font Size</w:t>
              </w:r>
            </w:ins>
          </w:p>
        </w:tc>
        <w:tc>
          <w:tcPr>
            <w:tcW w:w="673" w:type="dxa"/>
            <w:shd w:val="clear" w:color="auto" w:fill="auto"/>
          </w:tcPr>
          <w:p w14:paraId="25DAA64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796" w:author="Daiwei Zhou (周代卫)" w:date="2025-10-11T13:11:00Z"/>
              </w:rPr>
            </w:pPr>
            <w:ins w:id="2797" w:author="Daiwei Zhou (周代卫)" w:date="2025-10-11T13:12:00Z">
              <w:r>
                <w:t>Rel-5</w:t>
              </w:r>
            </w:ins>
          </w:p>
        </w:tc>
        <w:tc>
          <w:tcPr>
            <w:tcW w:w="708" w:type="dxa"/>
            <w:shd w:val="clear" w:color="auto" w:fill="auto"/>
          </w:tcPr>
          <w:p w14:paraId="5028E00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798" w:author="Daiwei Zhou (周代卫)" w:date="2025-10-11T13:11:00Z"/>
              </w:rPr>
            </w:pPr>
            <w:ins w:id="2799" w:author="Daiwei Zhou (周代卫)" w:date="2025-10-11T13:12:00Z">
              <w:r>
                <w:t>Rel-7</w:t>
              </w:r>
            </w:ins>
          </w:p>
        </w:tc>
        <w:tc>
          <w:tcPr>
            <w:tcW w:w="1020" w:type="dxa"/>
            <w:shd w:val="clear" w:color="auto" w:fill="auto"/>
          </w:tcPr>
          <w:p w14:paraId="4B286E2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00" w:author="Daiwei Zhou (周代卫)" w:date="2025-10-11T13:12:00Z"/>
                <w:b/>
                <w:bCs/>
                <w:color w:val="FFFFFF" w:themeColor="background1"/>
              </w:rPr>
            </w:pPr>
            <w:ins w:id="2801" w:author="Daiwei Zhou (周代卫)" w:date="2025-10-11T13:12:00Z">
              <w:r>
                <w:t>C157 AND</w:t>
              </w:r>
            </w:ins>
          </w:p>
          <w:p w14:paraId="691590D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02" w:author="Daiwei Zhou (周代卫)" w:date="2025-10-11T13:12:00Z"/>
                <w:b/>
                <w:bCs/>
                <w:color w:val="FFFFFF" w:themeColor="background1"/>
              </w:rPr>
            </w:pPr>
            <w:ins w:id="2803" w:author="Daiwei Zhou (周代卫)" w:date="2025-10-11T13:12:00Z">
              <w:r>
                <w:t>C156 AND</w:t>
              </w:r>
            </w:ins>
          </w:p>
          <w:p w14:paraId="7B61C84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04" w:author="Daiwei Zhou (周代卫)" w:date="2025-10-11T13:12:00Z"/>
                <w:b/>
                <w:bCs/>
                <w:color w:val="FFFFFF" w:themeColor="background1"/>
              </w:rPr>
            </w:pPr>
            <w:ins w:id="2805" w:author="Daiwei Zhou (周代卫)" w:date="2025-10-11T13:12:00Z">
              <w:r>
                <w:t>C166 AND</w:t>
              </w:r>
            </w:ins>
          </w:p>
          <w:p w14:paraId="714CBBD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06" w:author="Daiwei Zhou (周代卫)" w:date="2025-10-11T13:12:00Z"/>
                <w:b/>
                <w:bCs/>
                <w:color w:val="FFFFFF" w:themeColor="background1"/>
              </w:rPr>
            </w:pPr>
            <w:ins w:id="2807" w:author="Daiwei Zhou (周代卫)" w:date="2025-10-11T13:12:00Z">
              <w:r>
                <w:t>C174 AND</w:t>
              </w:r>
            </w:ins>
          </w:p>
          <w:p w14:paraId="27CEC0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808" w:author="Daiwei Zhou (周代卫)" w:date="2025-10-11T13:11:00Z"/>
              </w:rPr>
            </w:pPr>
            <w:ins w:id="2809" w:author="Daiwei Zhou (周代卫)" w:date="2025-10-11T13:12:00Z">
              <w:r>
                <w:t>C204</w:t>
              </w:r>
            </w:ins>
          </w:p>
        </w:tc>
        <w:tc>
          <w:tcPr>
            <w:tcW w:w="1020" w:type="dxa"/>
            <w:shd w:val="clear" w:color="auto" w:fill="auto"/>
          </w:tcPr>
          <w:p w14:paraId="41B0856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10" w:author="Daiwei Zhou (周代卫)" w:date="2025-10-11T13:12:00Z"/>
                <w:b/>
                <w:bCs/>
                <w:color w:val="FFFFFF" w:themeColor="background1"/>
              </w:rPr>
            </w:pPr>
            <w:ins w:id="2811" w:author="Daiwei Zhou (周代卫)" w:date="2025-10-11T13:12:00Z">
              <w:r>
                <w:t>E.1/27 AND</w:t>
              </w:r>
            </w:ins>
          </w:p>
          <w:p w14:paraId="2BFA733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12" w:author="Daiwei Zhou (周代卫)" w:date="2025-10-11T13:12:00Z"/>
                <w:b/>
                <w:bCs/>
                <w:color w:val="FFFFFF" w:themeColor="background1"/>
              </w:rPr>
            </w:pPr>
            <w:ins w:id="2813" w:author="Daiwei Zhou (周代卫)" w:date="2025-10-11T13:12:00Z">
              <w:r>
                <w:t>E.1/124 AND</w:t>
              </w:r>
            </w:ins>
          </w:p>
          <w:p w14:paraId="42230B0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14" w:author="Daiwei Zhou (周代卫)" w:date="2025-10-11T13:12:00Z"/>
                <w:b/>
                <w:bCs/>
                <w:color w:val="FFFFFF" w:themeColor="background1"/>
              </w:rPr>
            </w:pPr>
            <w:ins w:id="2815" w:author="Daiwei Zhou (周代卫)" w:date="2025-10-11T13:12:00Z">
              <w:r>
                <w:t>E.1/221 AND</w:t>
              </w:r>
            </w:ins>
          </w:p>
          <w:p w14:paraId="556AE3A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16" w:author="Daiwei Zhou (周代卫)" w:date="2025-10-11T13:12:00Z"/>
                <w:b/>
                <w:bCs/>
                <w:color w:val="FFFFFF" w:themeColor="background1"/>
              </w:rPr>
            </w:pPr>
            <w:ins w:id="2817" w:author="Daiwei Zhou (周代卫)" w:date="2025-10-11T13:12:00Z">
              <w:r>
                <w:t>E.1/220 AND</w:t>
              </w:r>
            </w:ins>
          </w:p>
          <w:p w14:paraId="00AC954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818" w:author="Daiwei Zhou (周代卫)" w:date="2025-10-11T13:11:00Z"/>
              </w:rPr>
            </w:pPr>
            <w:ins w:id="2819" w:author="Daiwei Zhou (周代卫)" w:date="2025-10-11T13:12:00Z">
              <w:r>
                <w:t>E.1/110</w:t>
              </w:r>
            </w:ins>
          </w:p>
        </w:tc>
        <w:tc>
          <w:tcPr>
            <w:tcW w:w="1077" w:type="dxa"/>
            <w:shd w:val="clear" w:color="auto" w:fill="auto"/>
          </w:tcPr>
          <w:p w14:paraId="77E67D5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20" w:author="Daiwei Zhou (周代卫)" w:date="2025-10-11T13:12:00Z"/>
                <w:b/>
                <w:bCs/>
                <w:color w:val="FFFFFF" w:themeColor="background1"/>
              </w:rPr>
            </w:pPr>
            <w:ins w:id="2821" w:author="Daiwei Zhou (周代卫)" w:date="2025-10-11T13:12:00Z">
              <w:r>
                <w:t>USS or</w:t>
              </w:r>
            </w:ins>
          </w:p>
          <w:p w14:paraId="606311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822" w:author="Daiwei Zhou (周代卫)" w:date="2025-10-11T13:11:00Z"/>
              </w:rPr>
            </w:pPr>
            <w:ins w:id="2823" w:author="Daiwei Zhou (周代卫)" w:date="2025-10-11T13:12:00Z">
              <w:r>
                <w:t>SS only</w:t>
              </w:r>
            </w:ins>
          </w:p>
        </w:tc>
        <w:tc>
          <w:tcPr>
            <w:tcW w:w="737" w:type="dxa"/>
            <w:shd w:val="clear" w:color="auto" w:fill="auto"/>
          </w:tcPr>
          <w:p w14:paraId="53B0B3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824" w:author="Daiwei Zhou (周代卫)" w:date="2025-10-11T13:11:00Z"/>
              </w:rPr>
            </w:pPr>
          </w:p>
        </w:tc>
        <w:tc>
          <w:tcPr>
            <w:tcW w:w="901" w:type="dxa"/>
            <w:shd w:val="clear" w:color="auto" w:fill="auto"/>
          </w:tcPr>
          <w:p w14:paraId="3CEFD1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825" w:author="Daiwei Zhou (周代卫)" w:date="2025-10-11T13:11:00Z"/>
              </w:rPr>
            </w:pPr>
            <w:ins w:id="2826" w:author="Daiwei Zhou (周代卫)" w:date="2025-10-11T13:12:00Z">
              <w:r>
                <w:t>TCEP001</w:t>
              </w:r>
            </w:ins>
          </w:p>
        </w:tc>
      </w:tr>
      <w:tr w:rsidR="00213ECE" w:rsidRPr="00C30D6B" w14:paraId="2D46D2D5" w14:textId="77777777" w:rsidTr="00DE3680">
        <w:trPr>
          <w:cnfStyle w:val="000000100000" w:firstRow="0" w:lastRow="0" w:firstColumn="0" w:lastColumn="0" w:oddVBand="0" w:evenVBand="0" w:oddHBand="1" w:evenHBand="0" w:firstRowFirstColumn="0" w:firstRowLastColumn="0" w:lastRowFirstColumn="0" w:lastRowLastColumn="0"/>
          <w:ins w:id="2827" w:author="Daiwei Zhou (周代卫)" w:date="2025-10-11T13:1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4A42A4" w14:textId="77777777" w:rsidR="00213ECE" w:rsidRPr="00C30D6B" w:rsidRDefault="00213ECE" w:rsidP="00DE3680">
            <w:pPr>
              <w:pStyle w:val="TAL"/>
              <w:rPr>
                <w:ins w:id="2828" w:author="Daiwei Zhou (周代卫)" w:date="2025-10-11T13:11:00Z"/>
              </w:rPr>
            </w:pPr>
          </w:p>
        </w:tc>
        <w:tc>
          <w:tcPr>
            <w:tcW w:w="850" w:type="dxa"/>
            <w:vMerge/>
            <w:tcBorders>
              <w:left w:val="single" w:sz="4" w:space="0" w:color="auto"/>
            </w:tcBorders>
            <w:shd w:val="clear" w:color="auto" w:fill="auto"/>
          </w:tcPr>
          <w:p w14:paraId="47EB77E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829" w:author="Daiwei Zhou (周代卫)" w:date="2025-10-11T13:11:00Z"/>
              </w:rPr>
            </w:pPr>
          </w:p>
        </w:tc>
        <w:tc>
          <w:tcPr>
            <w:tcW w:w="2494" w:type="dxa"/>
            <w:vMerge/>
            <w:shd w:val="clear" w:color="auto" w:fill="auto"/>
          </w:tcPr>
          <w:p w14:paraId="2F63A92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830" w:author="Daiwei Zhou (周代卫)" w:date="2025-10-11T13:11:00Z"/>
                <w:lang w:val="fr-FR"/>
              </w:rPr>
            </w:pPr>
          </w:p>
        </w:tc>
        <w:tc>
          <w:tcPr>
            <w:tcW w:w="673" w:type="dxa"/>
            <w:shd w:val="clear" w:color="auto" w:fill="auto"/>
          </w:tcPr>
          <w:p w14:paraId="1D5D9E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831" w:author="Daiwei Zhou (周代卫)" w:date="2025-10-11T13:11:00Z"/>
              </w:rPr>
            </w:pPr>
            <w:ins w:id="2832" w:author="Daiwei Zhou (周代卫)" w:date="2025-10-11T13:12:00Z">
              <w:r>
                <w:t>Rel-8</w:t>
              </w:r>
            </w:ins>
          </w:p>
        </w:tc>
        <w:tc>
          <w:tcPr>
            <w:tcW w:w="708" w:type="dxa"/>
            <w:shd w:val="clear" w:color="auto" w:fill="auto"/>
          </w:tcPr>
          <w:p w14:paraId="2B9E2F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833" w:author="Daiwei Zhou (周代卫)" w:date="2025-10-11T13:11:00Z"/>
              </w:rPr>
            </w:pPr>
          </w:p>
        </w:tc>
        <w:tc>
          <w:tcPr>
            <w:tcW w:w="1020" w:type="dxa"/>
            <w:shd w:val="clear" w:color="auto" w:fill="auto"/>
          </w:tcPr>
          <w:p w14:paraId="6E852F6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834" w:author="Daiwei Zhou (周代卫)" w:date="2025-10-11T13:12:00Z"/>
              </w:rPr>
            </w:pPr>
            <w:ins w:id="2835" w:author="Daiwei Zhou (周代卫)" w:date="2025-10-11T13:12:00Z">
              <w:r>
                <w:t>C157 AND</w:t>
              </w:r>
            </w:ins>
          </w:p>
          <w:p w14:paraId="06799DD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836" w:author="Daiwei Zhou (周代卫)" w:date="2025-10-11T13:12:00Z"/>
              </w:rPr>
            </w:pPr>
            <w:ins w:id="2837" w:author="Daiwei Zhou (周代卫)" w:date="2025-10-11T13:12:00Z">
              <w:r>
                <w:t>C156 AND</w:t>
              </w:r>
            </w:ins>
          </w:p>
          <w:p w14:paraId="02A976A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838" w:author="Daiwei Zhou (周代卫)" w:date="2025-10-11T13:12:00Z"/>
              </w:rPr>
            </w:pPr>
            <w:ins w:id="2839" w:author="Daiwei Zhou (周代卫)" w:date="2025-10-11T13:12:00Z">
              <w:r>
                <w:t>C166 AND</w:t>
              </w:r>
            </w:ins>
          </w:p>
          <w:p w14:paraId="3A39E94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840" w:author="Daiwei Zhou (周代卫)" w:date="2025-10-11T13:12:00Z"/>
              </w:rPr>
            </w:pPr>
            <w:ins w:id="2841" w:author="Daiwei Zhou (周代卫)" w:date="2025-10-11T13:12:00Z">
              <w:r>
                <w:t>C174 AND</w:t>
              </w:r>
            </w:ins>
          </w:p>
          <w:p w14:paraId="5AB7A90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842" w:author="Daiwei Zhou (周代卫)" w:date="2025-10-11T13:12:00Z"/>
              </w:rPr>
            </w:pPr>
            <w:ins w:id="2843" w:author="Daiwei Zhou (周代卫)" w:date="2025-10-11T13:12:00Z">
              <w:r>
                <w:t>C183 AND</w:t>
              </w:r>
            </w:ins>
          </w:p>
          <w:p w14:paraId="52DD61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844" w:author="Daiwei Zhou (周代卫)" w:date="2025-10-11T13:11:00Z"/>
              </w:rPr>
            </w:pPr>
            <w:ins w:id="2845" w:author="Daiwei Zhou (周代卫)" w:date="2025-10-11T13:12:00Z">
              <w:r>
                <w:t>C204</w:t>
              </w:r>
            </w:ins>
          </w:p>
        </w:tc>
        <w:tc>
          <w:tcPr>
            <w:tcW w:w="1020" w:type="dxa"/>
            <w:shd w:val="clear" w:color="auto" w:fill="auto"/>
          </w:tcPr>
          <w:p w14:paraId="11F2E03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846" w:author="Daiwei Zhou (周代卫)" w:date="2025-10-11T13:12:00Z"/>
              </w:rPr>
            </w:pPr>
            <w:ins w:id="2847" w:author="Daiwei Zhou (周代卫)" w:date="2025-10-11T13:12:00Z">
              <w:r>
                <w:t>E.1/27 AND</w:t>
              </w:r>
            </w:ins>
          </w:p>
          <w:p w14:paraId="2D9080F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848" w:author="Daiwei Zhou (周代卫)" w:date="2025-10-11T13:12:00Z"/>
              </w:rPr>
            </w:pPr>
            <w:ins w:id="2849" w:author="Daiwei Zhou (周代卫)" w:date="2025-10-11T13:12:00Z">
              <w:r>
                <w:t>E.1/124 AND</w:t>
              </w:r>
            </w:ins>
          </w:p>
          <w:p w14:paraId="1BB0353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850" w:author="Daiwei Zhou (周代卫)" w:date="2025-10-11T13:12:00Z"/>
              </w:rPr>
            </w:pPr>
            <w:ins w:id="2851" w:author="Daiwei Zhou (周代卫)" w:date="2025-10-11T13:12:00Z">
              <w:r>
                <w:t>E.1/221 AND</w:t>
              </w:r>
            </w:ins>
          </w:p>
          <w:p w14:paraId="51F5216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852" w:author="Daiwei Zhou (周代卫)" w:date="2025-10-11T13:12:00Z"/>
              </w:rPr>
            </w:pPr>
            <w:ins w:id="2853" w:author="Daiwei Zhou (周代卫)" w:date="2025-10-11T13:12:00Z">
              <w:r>
                <w:t>E.1/220 AND</w:t>
              </w:r>
            </w:ins>
          </w:p>
          <w:p w14:paraId="440FDB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854" w:author="Daiwei Zhou (周代卫)" w:date="2025-10-11T13:11:00Z"/>
              </w:rPr>
            </w:pPr>
            <w:ins w:id="2855" w:author="Daiwei Zhou (周代卫)" w:date="2025-10-11T13:12:00Z">
              <w:r>
                <w:t>E.1/110</w:t>
              </w:r>
            </w:ins>
          </w:p>
        </w:tc>
        <w:tc>
          <w:tcPr>
            <w:tcW w:w="1077" w:type="dxa"/>
            <w:shd w:val="clear" w:color="auto" w:fill="auto"/>
          </w:tcPr>
          <w:p w14:paraId="2F62422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856" w:author="Daiwei Zhou (周代卫)" w:date="2025-10-11T13:12:00Z"/>
              </w:rPr>
            </w:pPr>
            <w:ins w:id="2857" w:author="Daiwei Zhou (周代卫)" w:date="2025-10-11T13:12:00Z">
              <w:r>
                <w:t>USS or</w:t>
              </w:r>
            </w:ins>
          </w:p>
          <w:p w14:paraId="6790FD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858" w:author="Daiwei Zhou (周代卫)" w:date="2025-10-11T13:11:00Z"/>
              </w:rPr>
            </w:pPr>
            <w:ins w:id="2859" w:author="Daiwei Zhou (周代卫)" w:date="2025-10-11T13:12:00Z">
              <w:r>
                <w:t>SS only</w:t>
              </w:r>
            </w:ins>
          </w:p>
        </w:tc>
        <w:tc>
          <w:tcPr>
            <w:tcW w:w="737" w:type="dxa"/>
            <w:shd w:val="clear" w:color="auto" w:fill="auto"/>
          </w:tcPr>
          <w:p w14:paraId="4046EE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860" w:author="Daiwei Zhou (周代卫)" w:date="2025-10-11T13:11:00Z"/>
              </w:rPr>
            </w:pPr>
          </w:p>
        </w:tc>
        <w:tc>
          <w:tcPr>
            <w:tcW w:w="901" w:type="dxa"/>
            <w:shd w:val="clear" w:color="auto" w:fill="auto"/>
          </w:tcPr>
          <w:p w14:paraId="7C3C38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861" w:author="Daiwei Zhou (周代卫)" w:date="2025-10-11T13:11:00Z"/>
              </w:rPr>
            </w:pPr>
            <w:ins w:id="2862" w:author="Daiwei Zhou (周代卫)" w:date="2025-10-11T13:12:00Z">
              <w:r>
                <w:t>TCEP001</w:t>
              </w:r>
            </w:ins>
          </w:p>
        </w:tc>
      </w:tr>
      <w:tr w:rsidR="00213ECE" w:rsidRPr="00C30D6B" w14:paraId="6D55C49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112F84B"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1FCC109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4.5</w:t>
            </w:r>
            <w:ins w:id="2863" w:author="Daiwei Zhou (周代卫)" w:date="2025-10-11T13:13:00Z">
              <w:r>
                <w:t>A</w:t>
              </w:r>
            </w:ins>
          </w:p>
        </w:tc>
        <w:tc>
          <w:tcPr>
            <w:tcW w:w="2494" w:type="dxa"/>
            <w:vMerge w:val="restart"/>
            <w:shd w:val="clear" w:color="auto" w:fill="auto"/>
          </w:tcPr>
          <w:p w14:paraId="72A5454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ins w:id="2864" w:author="Daiwei Zhou (周代卫)" w:date="2025-10-11T13:13:00Z">
              <w:r>
                <w:t>call forward unconditional, all bearers, successful, alpha identifier with</w:t>
              </w:r>
              <w:r w:rsidRPr="00C30D6B">
                <w:t xml:space="preserve"> </w:t>
              </w:r>
            </w:ins>
            <w:r w:rsidRPr="00C30D6B">
              <w:t xml:space="preserve">Text attribute – </w:t>
            </w:r>
            <w:del w:id="2865" w:author="Daiwei Zhou (周代卫)" w:date="2025-10-10T21:28:00Z">
              <w:r w:rsidRPr="00C30D6B" w:rsidDel="003B3262">
                <w:delText>s</w:delText>
              </w:r>
            </w:del>
            <w:ins w:id="2866" w:author="Daiwei Zhou (周代卫)" w:date="2025-10-10T21:28:00Z">
              <w:r>
                <w:t>S</w:t>
              </w:r>
            </w:ins>
            <w:r w:rsidRPr="00C30D6B">
              <w:t xml:space="preserve">mall </w:t>
            </w:r>
            <w:del w:id="2867" w:author="Daiwei Zhou (周代卫)" w:date="2025-10-10T21:28:00Z">
              <w:r w:rsidRPr="00C30D6B" w:rsidDel="003B3262">
                <w:delText>f</w:delText>
              </w:r>
            </w:del>
            <w:ins w:id="2868" w:author="Daiwei Zhou (周代卫)" w:date="2025-10-10T21:28:00Z">
              <w:r>
                <w:t>F</w:t>
              </w:r>
            </w:ins>
            <w:r w:rsidRPr="00C30D6B">
              <w:t xml:space="preserve">ont </w:t>
            </w:r>
            <w:del w:id="2869" w:author="Daiwei Zhou (周代卫)" w:date="2025-10-10T21:28:00Z">
              <w:r w:rsidRPr="00C30D6B" w:rsidDel="003B3262">
                <w:delText>s</w:delText>
              </w:r>
            </w:del>
            <w:ins w:id="2870" w:author="Daiwei Zhou (周代卫)" w:date="2025-10-10T21:28:00Z">
              <w:r>
                <w:t>S</w:t>
              </w:r>
            </w:ins>
            <w:r w:rsidRPr="00C30D6B">
              <w:t>ize</w:t>
            </w:r>
          </w:p>
        </w:tc>
        <w:tc>
          <w:tcPr>
            <w:tcW w:w="673" w:type="dxa"/>
            <w:shd w:val="clear" w:color="auto" w:fill="auto"/>
          </w:tcPr>
          <w:p w14:paraId="496069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2C1D4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107F2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18E4293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40EA2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08D97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12F01F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0EFCD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AA155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A4EA7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06696F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5DB43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7AC0A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1341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B921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4A4C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3BBD17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643545" w14:textId="77777777" w:rsidR="00213ECE" w:rsidRPr="00C30D6B" w:rsidRDefault="00213ECE" w:rsidP="00DE3680">
            <w:pPr>
              <w:pStyle w:val="TAL"/>
            </w:pPr>
          </w:p>
        </w:tc>
        <w:tc>
          <w:tcPr>
            <w:tcW w:w="850" w:type="dxa"/>
            <w:vMerge/>
            <w:tcBorders>
              <w:left w:val="single" w:sz="4" w:space="0" w:color="auto"/>
            </w:tcBorders>
            <w:shd w:val="clear" w:color="auto" w:fill="auto"/>
          </w:tcPr>
          <w:p w14:paraId="355C4C2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0E1E42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4F9CB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DF2CE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F9A3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71F40F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B145A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6CFAC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8109D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0678D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FA250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0E7C1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5F70C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1BA16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AF6AA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02FC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194CA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30CA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EC842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65CF917D" w14:textId="77777777" w:rsidTr="00DE3680">
        <w:trPr>
          <w:ins w:id="2871" w:author="Daiwei Zhou (周代卫)" w:date="2025-10-11T13:1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5EAC00" w14:textId="77777777" w:rsidR="00213ECE" w:rsidRPr="00C30D6B" w:rsidRDefault="00213ECE" w:rsidP="00DE3680">
            <w:pPr>
              <w:pStyle w:val="TAL"/>
              <w:rPr>
                <w:ins w:id="2872" w:author="Daiwei Zhou (周代卫)" w:date="2025-10-11T13:12:00Z"/>
              </w:rPr>
            </w:pPr>
          </w:p>
        </w:tc>
        <w:tc>
          <w:tcPr>
            <w:tcW w:w="850" w:type="dxa"/>
            <w:vMerge w:val="restart"/>
            <w:tcBorders>
              <w:left w:val="single" w:sz="4" w:space="0" w:color="auto"/>
            </w:tcBorders>
            <w:shd w:val="clear" w:color="auto" w:fill="auto"/>
          </w:tcPr>
          <w:p w14:paraId="45F94E9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873" w:author="Daiwei Zhou (周代卫)" w:date="2025-10-11T13:12:00Z"/>
              </w:rPr>
            </w:pPr>
            <w:ins w:id="2874" w:author="Daiwei Zhou (周代卫)" w:date="2025-10-11T13:13:00Z">
              <w:r>
                <w:rPr>
                  <w:rFonts w:hint="eastAsia"/>
                </w:rPr>
                <w:t>4</w:t>
              </w:r>
              <w:r>
                <w:t>.5B</w:t>
              </w:r>
            </w:ins>
          </w:p>
        </w:tc>
        <w:tc>
          <w:tcPr>
            <w:tcW w:w="2494" w:type="dxa"/>
            <w:vMerge w:val="restart"/>
            <w:shd w:val="clear" w:color="auto" w:fill="auto"/>
          </w:tcPr>
          <w:p w14:paraId="0848175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875" w:author="Daiwei Zhou (周代卫)" w:date="2025-10-11T13:12:00Z"/>
              </w:rPr>
            </w:pPr>
            <w:ins w:id="2876" w:author="Daiwei Zhou (周代卫)" w:date="2025-10-11T13:13:00Z">
              <w:r>
                <w:t>call forward unconditional, all bearers, successful, alpha identifier with Text attribute – Small Font Size</w:t>
              </w:r>
            </w:ins>
          </w:p>
        </w:tc>
        <w:tc>
          <w:tcPr>
            <w:tcW w:w="673" w:type="dxa"/>
            <w:shd w:val="clear" w:color="auto" w:fill="auto"/>
          </w:tcPr>
          <w:p w14:paraId="50B38E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877" w:author="Daiwei Zhou (周代卫)" w:date="2025-10-11T13:12:00Z"/>
              </w:rPr>
            </w:pPr>
            <w:ins w:id="2878" w:author="Daiwei Zhou (周代卫)" w:date="2025-10-11T13:13:00Z">
              <w:r>
                <w:t>Rel-5</w:t>
              </w:r>
            </w:ins>
          </w:p>
        </w:tc>
        <w:tc>
          <w:tcPr>
            <w:tcW w:w="708" w:type="dxa"/>
            <w:shd w:val="clear" w:color="auto" w:fill="auto"/>
          </w:tcPr>
          <w:p w14:paraId="13667D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879" w:author="Daiwei Zhou (周代卫)" w:date="2025-10-11T13:12:00Z"/>
              </w:rPr>
            </w:pPr>
            <w:ins w:id="2880" w:author="Daiwei Zhou (周代卫)" w:date="2025-10-11T13:13:00Z">
              <w:r>
                <w:t>Rel-7</w:t>
              </w:r>
            </w:ins>
          </w:p>
        </w:tc>
        <w:tc>
          <w:tcPr>
            <w:tcW w:w="1020" w:type="dxa"/>
            <w:shd w:val="clear" w:color="auto" w:fill="auto"/>
          </w:tcPr>
          <w:p w14:paraId="5DDB496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81" w:author="Daiwei Zhou (周代卫)" w:date="2025-10-11T13:13:00Z"/>
                <w:b/>
                <w:bCs/>
                <w:color w:val="FFFFFF" w:themeColor="background1"/>
              </w:rPr>
            </w:pPr>
            <w:ins w:id="2882" w:author="Daiwei Zhou (周代卫)" w:date="2025-10-11T13:13:00Z">
              <w:r>
                <w:t>C158 AND</w:t>
              </w:r>
            </w:ins>
          </w:p>
          <w:p w14:paraId="409CF72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83" w:author="Daiwei Zhou (周代卫)" w:date="2025-10-11T13:13:00Z"/>
                <w:b/>
                <w:bCs/>
                <w:color w:val="FFFFFF" w:themeColor="background1"/>
              </w:rPr>
            </w:pPr>
            <w:ins w:id="2884" w:author="Daiwei Zhou (周代卫)" w:date="2025-10-11T13:13:00Z">
              <w:r>
                <w:t>C156 AND</w:t>
              </w:r>
            </w:ins>
          </w:p>
          <w:p w14:paraId="60C14B4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85" w:author="Daiwei Zhou (周代卫)" w:date="2025-10-11T13:13:00Z"/>
                <w:b/>
                <w:bCs/>
                <w:color w:val="FFFFFF" w:themeColor="background1"/>
              </w:rPr>
            </w:pPr>
            <w:ins w:id="2886" w:author="Daiwei Zhou (周代卫)" w:date="2025-10-11T13:13:00Z">
              <w:r>
                <w:t>C166 AND</w:t>
              </w:r>
            </w:ins>
          </w:p>
          <w:p w14:paraId="72710B8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87" w:author="Daiwei Zhou (周代卫)" w:date="2025-10-11T13:13:00Z"/>
                <w:b/>
                <w:bCs/>
                <w:color w:val="FFFFFF" w:themeColor="background1"/>
              </w:rPr>
            </w:pPr>
            <w:ins w:id="2888" w:author="Daiwei Zhou (周代卫)" w:date="2025-10-11T13:13:00Z">
              <w:r>
                <w:t>C174 AND</w:t>
              </w:r>
            </w:ins>
          </w:p>
          <w:p w14:paraId="75D316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889" w:author="Daiwei Zhou (周代卫)" w:date="2025-10-11T13:12:00Z"/>
              </w:rPr>
            </w:pPr>
            <w:ins w:id="2890" w:author="Daiwei Zhou (周代卫)" w:date="2025-10-11T13:13:00Z">
              <w:r>
                <w:t>C204</w:t>
              </w:r>
            </w:ins>
          </w:p>
        </w:tc>
        <w:tc>
          <w:tcPr>
            <w:tcW w:w="1020" w:type="dxa"/>
            <w:shd w:val="clear" w:color="auto" w:fill="auto"/>
          </w:tcPr>
          <w:p w14:paraId="3E096CB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91" w:author="Daiwei Zhou (周代卫)" w:date="2025-10-11T13:13:00Z"/>
                <w:b/>
                <w:bCs/>
                <w:color w:val="FFFFFF" w:themeColor="background1"/>
              </w:rPr>
            </w:pPr>
            <w:ins w:id="2892" w:author="Daiwei Zhou (周代卫)" w:date="2025-10-11T13:13:00Z">
              <w:r>
                <w:t>E.1/27 AND</w:t>
              </w:r>
            </w:ins>
          </w:p>
          <w:p w14:paraId="0A9B9B3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93" w:author="Daiwei Zhou (周代卫)" w:date="2025-10-11T13:13:00Z"/>
                <w:b/>
                <w:bCs/>
                <w:color w:val="FFFFFF" w:themeColor="background1"/>
              </w:rPr>
            </w:pPr>
            <w:ins w:id="2894" w:author="Daiwei Zhou (周代卫)" w:date="2025-10-11T13:13:00Z">
              <w:r>
                <w:t>E.1/124 AND</w:t>
              </w:r>
            </w:ins>
          </w:p>
          <w:p w14:paraId="0E9F644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95" w:author="Daiwei Zhou (周代卫)" w:date="2025-10-11T13:13:00Z"/>
                <w:b/>
                <w:bCs/>
                <w:color w:val="FFFFFF" w:themeColor="background1"/>
              </w:rPr>
            </w:pPr>
            <w:ins w:id="2896" w:author="Daiwei Zhou (周代卫)" w:date="2025-10-11T13:13:00Z">
              <w:r>
                <w:t>E.1/222 AND</w:t>
              </w:r>
            </w:ins>
          </w:p>
          <w:p w14:paraId="13D7C27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897" w:author="Daiwei Zhou (周代卫)" w:date="2025-10-11T13:13:00Z"/>
                <w:b/>
                <w:bCs/>
                <w:color w:val="FFFFFF" w:themeColor="background1"/>
              </w:rPr>
            </w:pPr>
            <w:ins w:id="2898" w:author="Daiwei Zhou (周代卫)" w:date="2025-10-11T13:13:00Z">
              <w:r>
                <w:t>E.1/220 AND</w:t>
              </w:r>
            </w:ins>
          </w:p>
          <w:p w14:paraId="574BA5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899" w:author="Daiwei Zhou (周代卫)" w:date="2025-10-11T13:12:00Z"/>
              </w:rPr>
            </w:pPr>
            <w:ins w:id="2900" w:author="Daiwei Zhou (周代卫)" w:date="2025-10-11T13:13:00Z">
              <w:r>
                <w:t>E.1/110</w:t>
              </w:r>
            </w:ins>
          </w:p>
        </w:tc>
        <w:tc>
          <w:tcPr>
            <w:tcW w:w="1077" w:type="dxa"/>
            <w:shd w:val="clear" w:color="auto" w:fill="auto"/>
          </w:tcPr>
          <w:p w14:paraId="0C272BA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901" w:author="Daiwei Zhou (周代卫)" w:date="2025-10-11T13:13:00Z"/>
                <w:b/>
                <w:bCs/>
                <w:color w:val="FFFFFF" w:themeColor="background1"/>
              </w:rPr>
            </w:pPr>
            <w:ins w:id="2902" w:author="Daiwei Zhou (周代卫)" w:date="2025-10-11T13:13:00Z">
              <w:r>
                <w:t>USS or</w:t>
              </w:r>
            </w:ins>
          </w:p>
          <w:p w14:paraId="55C2CF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903" w:author="Daiwei Zhou (周代卫)" w:date="2025-10-11T13:12:00Z"/>
              </w:rPr>
            </w:pPr>
            <w:ins w:id="2904" w:author="Daiwei Zhou (周代卫)" w:date="2025-10-11T13:13:00Z">
              <w:r>
                <w:t>SS only</w:t>
              </w:r>
            </w:ins>
          </w:p>
        </w:tc>
        <w:tc>
          <w:tcPr>
            <w:tcW w:w="737" w:type="dxa"/>
            <w:shd w:val="clear" w:color="auto" w:fill="auto"/>
          </w:tcPr>
          <w:p w14:paraId="2D9D85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905" w:author="Daiwei Zhou (周代卫)" w:date="2025-10-11T13:12:00Z"/>
              </w:rPr>
            </w:pPr>
          </w:p>
        </w:tc>
        <w:tc>
          <w:tcPr>
            <w:tcW w:w="901" w:type="dxa"/>
            <w:shd w:val="clear" w:color="auto" w:fill="auto"/>
          </w:tcPr>
          <w:p w14:paraId="0F26FD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906" w:author="Daiwei Zhou (周代卫)" w:date="2025-10-11T13:12:00Z"/>
              </w:rPr>
            </w:pPr>
            <w:ins w:id="2907" w:author="Daiwei Zhou (周代卫)" w:date="2025-10-11T13:13:00Z">
              <w:r>
                <w:t>TCEP001</w:t>
              </w:r>
            </w:ins>
          </w:p>
        </w:tc>
      </w:tr>
      <w:tr w:rsidR="00213ECE" w:rsidRPr="00C30D6B" w14:paraId="63470B7A" w14:textId="77777777" w:rsidTr="00DE3680">
        <w:trPr>
          <w:cnfStyle w:val="000000100000" w:firstRow="0" w:lastRow="0" w:firstColumn="0" w:lastColumn="0" w:oddVBand="0" w:evenVBand="0" w:oddHBand="1" w:evenHBand="0" w:firstRowFirstColumn="0" w:firstRowLastColumn="0" w:lastRowFirstColumn="0" w:lastRowLastColumn="0"/>
          <w:ins w:id="2908" w:author="Daiwei Zhou (周代卫)" w:date="2025-10-11T13:12: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70D5C8C" w14:textId="77777777" w:rsidR="00213ECE" w:rsidRPr="00C30D6B" w:rsidRDefault="00213ECE" w:rsidP="00DE3680">
            <w:pPr>
              <w:pStyle w:val="TAL"/>
              <w:rPr>
                <w:ins w:id="2909" w:author="Daiwei Zhou (周代卫)" w:date="2025-10-11T13:12:00Z"/>
              </w:rPr>
            </w:pPr>
          </w:p>
        </w:tc>
        <w:tc>
          <w:tcPr>
            <w:tcW w:w="850" w:type="dxa"/>
            <w:vMerge/>
            <w:tcBorders>
              <w:left w:val="single" w:sz="4" w:space="0" w:color="auto"/>
            </w:tcBorders>
            <w:shd w:val="clear" w:color="auto" w:fill="auto"/>
          </w:tcPr>
          <w:p w14:paraId="06A4558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910" w:author="Daiwei Zhou (周代卫)" w:date="2025-10-11T13:12:00Z"/>
              </w:rPr>
            </w:pPr>
          </w:p>
        </w:tc>
        <w:tc>
          <w:tcPr>
            <w:tcW w:w="2494" w:type="dxa"/>
            <w:vMerge/>
            <w:shd w:val="clear" w:color="auto" w:fill="auto"/>
          </w:tcPr>
          <w:p w14:paraId="697200B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911" w:author="Daiwei Zhou (周代卫)" w:date="2025-10-11T13:12:00Z"/>
              </w:rPr>
            </w:pPr>
          </w:p>
        </w:tc>
        <w:tc>
          <w:tcPr>
            <w:tcW w:w="673" w:type="dxa"/>
            <w:shd w:val="clear" w:color="auto" w:fill="auto"/>
          </w:tcPr>
          <w:p w14:paraId="55937E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912" w:author="Daiwei Zhou (周代卫)" w:date="2025-10-11T13:12:00Z"/>
              </w:rPr>
            </w:pPr>
            <w:ins w:id="2913" w:author="Daiwei Zhou (周代卫)" w:date="2025-10-11T13:13:00Z">
              <w:r>
                <w:t>Rel-8</w:t>
              </w:r>
            </w:ins>
          </w:p>
        </w:tc>
        <w:tc>
          <w:tcPr>
            <w:tcW w:w="708" w:type="dxa"/>
            <w:shd w:val="clear" w:color="auto" w:fill="auto"/>
          </w:tcPr>
          <w:p w14:paraId="16566F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914" w:author="Daiwei Zhou (周代卫)" w:date="2025-10-11T13:12:00Z"/>
              </w:rPr>
            </w:pPr>
          </w:p>
        </w:tc>
        <w:tc>
          <w:tcPr>
            <w:tcW w:w="1020" w:type="dxa"/>
            <w:shd w:val="clear" w:color="auto" w:fill="auto"/>
          </w:tcPr>
          <w:p w14:paraId="0CFF066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15" w:author="Daiwei Zhou (周代卫)" w:date="2025-10-11T13:13:00Z"/>
              </w:rPr>
            </w:pPr>
            <w:ins w:id="2916" w:author="Daiwei Zhou (周代卫)" w:date="2025-10-11T13:13:00Z">
              <w:r>
                <w:t>C158 AND</w:t>
              </w:r>
            </w:ins>
          </w:p>
          <w:p w14:paraId="2EA5F6B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17" w:author="Daiwei Zhou (周代卫)" w:date="2025-10-11T13:13:00Z"/>
              </w:rPr>
            </w:pPr>
            <w:ins w:id="2918" w:author="Daiwei Zhou (周代卫)" w:date="2025-10-11T13:13:00Z">
              <w:r>
                <w:t>C156 AND</w:t>
              </w:r>
            </w:ins>
          </w:p>
          <w:p w14:paraId="2FF674A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19" w:author="Daiwei Zhou (周代卫)" w:date="2025-10-11T13:13:00Z"/>
              </w:rPr>
            </w:pPr>
            <w:ins w:id="2920" w:author="Daiwei Zhou (周代卫)" w:date="2025-10-11T13:13:00Z">
              <w:r>
                <w:t>C166 AND</w:t>
              </w:r>
            </w:ins>
          </w:p>
          <w:p w14:paraId="1CE681B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21" w:author="Daiwei Zhou (周代卫)" w:date="2025-10-11T13:13:00Z"/>
              </w:rPr>
            </w:pPr>
            <w:ins w:id="2922" w:author="Daiwei Zhou (周代卫)" w:date="2025-10-11T13:13:00Z">
              <w:r>
                <w:t>C174 AND</w:t>
              </w:r>
            </w:ins>
          </w:p>
          <w:p w14:paraId="520B08C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23" w:author="Daiwei Zhou (周代卫)" w:date="2025-10-11T13:13:00Z"/>
              </w:rPr>
            </w:pPr>
            <w:ins w:id="2924" w:author="Daiwei Zhou (周代卫)" w:date="2025-10-11T13:13:00Z">
              <w:r>
                <w:t>C183 AND</w:t>
              </w:r>
            </w:ins>
          </w:p>
          <w:p w14:paraId="0C5D40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925" w:author="Daiwei Zhou (周代卫)" w:date="2025-10-11T13:12:00Z"/>
              </w:rPr>
            </w:pPr>
            <w:ins w:id="2926" w:author="Daiwei Zhou (周代卫)" w:date="2025-10-11T13:13:00Z">
              <w:r>
                <w:t>C204</w:t>
              </w:r>
            </w:ins>
          </w:p>
        </w:tc>
        <w:tc>
          <w:tcPr>
            <w:tcW w:w="1020" w:type="dxa"/>
            <w:shd w:val="clear" w:color="auto" w:fill="auto"/>
          </w:tcPr>
          <w:p w14:paraId="707664F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27" w:author="Daiwei Zhou (周代卫)" w:date="2025-10-11T13:13:00Z"/>
              </w:rPr>
            </w:pPr>
            <w:ins w:id="2928" w:author="Daiwei Zhou (周代卫)" w:date="2025-10-11T13:13:00Z">
              <w:r>
                <w:t>E.1/27 AND</w:t>
              </w:r>
            </w:ins>
          </w:p>
          <w:p w14:paraId="090C146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29" w:author="Daiwei Zhou (周代卫)" w:date="2025-10-11T13:13:00Z"/>
              </w:rPr>
            </w:pPr>
            <w:ins w:id="2930" w:author="Daiwei Zhou (周代卫)" w:date="2025-10-11T13:13:00Z">
              <w:r>
                <w:t>E.1/124 AND</w:t>
              </w:r>
            </w:ins>
          </w:p>
          <w:p w14:paraId="2F78522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31" w:author="Daiwei Zhou (周代卫)" w:date="2025-10-11T13:13:00Z"/>
              </w:rPr>
            </w:pPr>
            <w:ins w:id="2932" w:author="Daiwei Zhou (周代卫)" w:date="2025-10-11T13:13:00Z">
              <w:r>
                <w:t>E.1/222 AND</w:t>
              </w:r>
            </w:ins>
          </w:p>
          <w:p w14:paraId="35F51AC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33" w:author="Daiwei Zhou (周代卫)" w:date="2025-10-11T13:13:00Z"/>
              </w:rPr>
            </w:pPr>
            <w:ins w:id="2934" w:author="Daiwei Zhou (周代卫)" w:date="2025-10-11T13:13:00Z">
              <w:r>
                <w:t>E.1/220 AND</w:t>
              </w:r>
            </w:ins>
          </w:p>
          <w:p w14:paraId="171138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935" w:author="Daiwei Zhou (周代卫)" w:date="2025-10-11T13:12:00Z"/>
              </w:rPr>
            </w:pPr>
            <w:ins w:id="2936" w:author="Daiwei Zhou (周代卫)" w:date="2025-10-11T13:13:00Z">
              <w:r>
                <w:t>E.1/110</w:t>
              </w:r>
            </w:ins>
          </w:p>
        </w:tc>
        <w:tc>
          <w:tcPr>
            <w:tcW w:w="1077" w:type="dxa"/>
            <w:shd w:val="clear" w:color="auto" w:fill="auto"/>
          </w:tcPr>
          <w:p w14:paraId="0AABE2C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37" w:author="Daiwei Zhou (周代卫)" w:date="2025-10-11T13:13:00Z"/>
              </w:rPr>
            </w:pPr>
            <w:ins w:id="2938" w:author="Daiwei Zhou (周代卫)" w:date="2025-10-11T13:13:00Z">
              <w:r>
                <w:t>USS or</w:t>
              </w:r>
            </w:ins>
          </w:p>
          <w:p w14:paraId="7F2715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939" w:author="Daiwei Zhou (周代卫)" w:date="2025-10-11T13:12:00Z"/>
              </w:rPr>
            </w:pPr>
            <w:ins w:id="2940" w:author="Daiwei Zhou (周代卫)" w:date="2025-10-11T13:13:00Z">
              <w:r>
                <w:t>SS only</w:t>
              </w:r>
            </w:ins>
          </w:p>
        </w:tc>
        <w:tc>
          <w:tcPr>
            <w:tcW w:w="737" w:type="dxa"/>
            <w:shd w:val="clear" w:color="auto" w:fill="auto"/>
          </w:tcPr>
          <w:p w14:paraId="196909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941" w:author="Daiwei Zhou (周代卫)" w:date="2025-10-11T13:12:00Z"/>
              </w:rPr>
            </w:pPr>
          </w:p>
        </w:tc>
        <w:tc>
          <w:tcPr>
            <w:tcW w:w="901" w:type="dxa"/>
            <w:shd w:val="clear" w:color="auto" w:fill="auto"/>
          </w:tcPr>
          <w:p w14:paraId="6D9409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942" w:author="Daiwei Zhou (周代卫)" w:date="2025-10-11T13:12:00Z"/>
              </w:rPr>
            </w:pPr>
            <w:ins w:id="2943" w:author="Daiwei Zhou (周代卫)" w:date="2025-10-11T13:13:00Z">
              <w:r>
                <w:t>TCEP001</w:t>
              </w:r>
            </w:ins>
          </w:p>
        </w:tc>
      </w:tr>
      <w:tr w:rsidR="00213ECE" w:rsidRPr="00C30D6B" w14:paraId="55C7B70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90238F"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2FB0EF6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4.6</w:t>
            </w:r>
            <w:ins w:id="2944" w:author="Daiwei Zhou (周代卫)" w:date="2025-10-11T13:14:00Z">
              <w:r>
                <w:t>A</w:t>
              </w:r>
            </w:ins>
          </w:p>
        </w:tc>
        <w:tc>
          <w:tcPr>
            <w:tcW w:w="2494" w:type="dxa"/>
            <w:vMerge w:val="restart"/>
            <w:shd w:val="clear" w:color="auto" w:fill="auto"/>
          </w:tcPr>
          <w:p w14:paraId="31DE179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2945" w:author="Daiwei Zhou (周代卫)" w:date="2025-10-11T13:14:00Z">
              <w:r>
                <w:t>call forward unconditional, all bearers, successful, alpha identifier with</w:t>
              </w:r>
              <w:r w:rsidRPr="00C30D6B">
                <w:t xml:space="preserve"> </w:t>
              </w:r>
            </w:ins>
            <w:r w:rsidRPr="00C30D6B">
              <w:t xml:space="preserve">Text attribute – </w:t>
            </w:r>
            <w:del w:id="2946" w:author="Daiwei Zhou (周代卫)" w:date="2025-10-10T21:27:00Z">
              <w:r w:rsidRPr="00C30D6B" w:rsidDel="003B3262">
                <w:delText>b</w:delText>
              </w:r>
            </w:del>
            <w:ins w:id="2947" w:author="Daiwei Zhou (周代卫)" w:date="2025-10-10T21:27:00Z">
              <w:r>
                <w:t>B</w:t>
              </w:r>
            </w:ins>
            <w:r w:rsidRPr="00C30D6B">
              <w:t xml:space="preserve">old </w:t>
            </w:r>
            <w:del w:id="2948" w:author="Daiwei Zhou (周代卫)" w:date="2025-10-10T21:27:00Z">
              <w:r w:rsidRPr="00C30D6B" w:rsidDel="003B3262">
                <w:delText>o</w:delText>
              </w:r>
            </w:del>
            <w:ins w:id="2949" w:author="Daiwei Zhou (周代卫)" w:date="2025-10-10T21:27:00Z">
              <w:r>
                <w:t>O</w:t>
              </w:r>
            </w:ins>
            <w:r w:rsidRPr="00C30D6B">
              <w:t>n</w:t>
            </w:r>
          </w:p>
        </w:tc>
        <w:tc>
          <w:tcPr>
            <w:tcW w:w="673" w:type="dxa"/>
            <w:shd w:val="clear" w:color="auto" w:fill="auto"/>
          </w:tcPr>
          <w:p w14:paraId="303AEF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011CB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5CB20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CBC9A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A742A4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0587F0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B2B6C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BFDEF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7E743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E12A6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C8A91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1AE9D4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77772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7611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9AF0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B0ABB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03BB7D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9C6453D" w14:textId="77777777" w:rsidR="00213ECE" w:rsidRPr="00C30D6B" w:rsidRDefault="00213ECE" w:rsidP="00DE3680">
            <w:pPr>
              <w:pStyle w:val="TAL"/>
            </w:pPr>
          </w:p>
        </w:tc>
        <w:tc>
          <w:tcPr>
            <w:tcW w:w="850" w:type="dxa"/>
            <w:vMerge/>
            <w:tcBorders>
              <w:left w:val="single" w:sz="4" w:space="0" w:color="auto"/>
            </w:tcBorders>
            <w:shd w:val="clear" w:color="auto" w:fill="auto"/>
          </w:tcPr>
          <w:p w14:paraId="765B14F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F413A5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4676B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8B56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84AF0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273A60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5A53A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EBBF8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7C2883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94BE7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FFF0D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6C600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5150D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3AAE5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6E3E221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0ADBC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13D2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7117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A154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04A7952" w14:textId="77777777" w:rsidTr="00DE3680">
        <w:trPr>
          <w:ins w:id="2950" w:author="Daiwei Zhou (周代卫)" w:date="2025-10-11T13:1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077D68" w14:textId="77777777" w:rsidR="00213ECE" w:rsidRPr="00C30D6B" w:rsidRDefault="00213ECE" w:rsidP="00DE3680">
            <w:pPr>
              <w:pStyle w:val="TAL"/>
              <w:rPr>
                <w:ins w:id="2951" w:author="Daiwei Zhou (周代卫)" w:date="2025-10-11T13:14:00Z"/>
              </w:rPr>
            </w:pPr>
          </w:p>
        </w:tc>
        <w:tc>
          <w:tcPr>
            <w:tcW w:w="850" w:type="dxa"/>
            <w:vMerge w:val="restart"/>
            <w:tcBorders>
              <w:left w:val="single" w:sz="4" w:space="0" w:color="auto"/>
            </w:tcBorders>
            <w:shd w:val="clear" w:color="auto" w:fill="auto"/>
          </w:tcPr>
          <w:p w14:paraId="5062C64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952" w:author="Daiwei Zhou (周代卫)" w:date="2025-10-11T13:14:00Z"/>
              </w:rPr>
            </w:pPr>
            <w:ins w:id="2953" w:author="Daiwei Zhou (周代卫)" w:date="2025-10-11T13:14:00Z">
              <w:r>
                <w:rPr>
                  <w:rFonts w:hint="eastAsia"/>
                </w:rPr>
                <w:t>4</w:t>
              </w:r>
              <w:r>
                <w:t>.6B</w:t>
              </w:r>
            </w:ins>
          </w:p>
        </w:tc>
        <w:tc>
          <w:tcPr>
            <w:tcW w:w="2494" w:type="dxa"/>
            <w:vMerge w:val="restart"/>
            <w:shd w:val="clear" w:color="auto" w:fill="auto"/>
          </w:tcPr>
          <w:p w14:paraId="785CEB7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2954" w:author="Daiwei Zhou (周代卫)" w:date="2025-10-11T13:14:00Z"/>
              </w:rPr>
            </w:pPr>
            <w:ins w:id="2955" w:author="Daiwei Zhou (周代卫)" w:date="2025-10-11T13:14:00Z">
              <w:r>
                <w:t>call forward unconditional, all bearers, successful, alpha identifier with Text attribute – Bold On</w:t>
              </w:r>
            </w:ins>
          </w:p>
        </w:tc>
        <w:tc>
          <w:tcPr>
            <w:tcW w:w="673" w:type="dxa"/>
            <w:shd w:val="clear" w:color="auto" w:fill="auto"/>
          </w:tcPr>
          <w:p w14:paraId="1FC2DC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956" w:author="Daiwei Zhou (周代卫)" w:date="2025-10-11T13:14:00Z"/>
              </w:rPr>
            </w:pPr>
            <w:ins w:id="2957" w:author="Daiwei Zhou (周代卫)" w:date="2025-10-11T13:14:00Z">
              <w:r>
                <w:t>Rel-5</w:t>
              </w:r>
            </w:ins>
          </w:p>
        </w:tc>
        <w:tc>
          <w:tcPr>
            <w:tcW w:w="708" w:type="dxa"/>
            <w:shd w:val="clear" w:color="auto" w:fill="auto"/>
          </w:tcPr>
          <w:p w14:paraId="119A75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958" w:author="Daiwei Zhou (周代卫)" w:date="2025-10-11T13:14:00Z"/>
              </w:rPr>
            </w:pPr>
            <w:ins w:id="2959" w:author="Daiwei Zhou (周代卫)" w:date="2025-10-11T13:14:00Z">
              <w:r>
                <w:t>Rel-7</w:t>
              </w:r>
            </w:ins>
          </w:p>
        </w:tc>
        <w:tc>
          <w:tcPr>
            <w:tcW w:w="1020" w:type="dxa"/>
            <w:shd w:val="clear" w:color="auto" w:fill="auto"/>
          </w:tcPr>
          <w:p w14:paraId="6D9E915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960" w:author="Daiwei Zhou (周代卫)" w:date="2025-10-11T13:14:00Z"/>
                <w:b/>
                <w:bCs/>
                <w:color w:val="FFFFFF" w:themeColor="background1"/>
              </w:rPr>
            </w:pPr>
            <w:ins w:id="2961" w:author="Daiwei Zhou (周代卫)" w:date="2025-10-11T13:14:00Z">
              <w:r>
                <w:t>C160 AND</w:t>
              </w:r>
            </w:ins>
          </w:p>
          <w:p w14:paraId="773A0B1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962" w:author="Daiwei Zhou (周代卫)" w:date="2025-10-11T13:14:00Z"/>
                <w:b/>
                <w:bCs/>
                <w:color w:val="FFFFFF" w:themeColor="background1"/>
              </w:rPr>
            </w:pPr>
            <w:ins w:id="2963" w:author="Daiwei Zhou (周代卫)" w:date="2025-10-11T13:14:00Z">
              <w:r>
                <w:t>C159 AND</w:t>
              </w:r>
            </w:ins>
          </w:p>
          <w:p w14:paraId="08C79D5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964" w:author="Daiwei Zhou (周代卫)" w:date="2025-10-11T13:14:00Z"/>
                <w:b/>
                <w:bCs/>
                <w:color w:val="FFFFFF" w:themeColor="background1"/>
              </w:rPr>
            </w:pPr>
            <w:ins w:id="2965" w:author="Daiwei Zhou (周代卫)" w:date="2025-10-11T13:14:00Z">
              <w:r>
                <w:t>C166 AND</w:t>
              </w:r>
            </w:ins>
          </w:p>
          <w:p w14:paraId="6CECBAF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966" w:author="Daiwei Zhou (周代卫)" w:date="2025-10-11T13:14:00Z"/>
                <w:b/>
                <w:bCs/>
                <w:color w:val="FFFFFF" w:themeColor="background1"/>
              </w:rPr>
            </w:pPr>
            <w:ins w:id="2967" w:author="Daiwei Zhou (周代卫)" w:date="2025-10-11T13:14:00Z">
              <w:r>
                <w:t>C174 AND</w:t>
              </w:r>
            </w:ins>
          </w:p>
          <w:p w14:paraId="50CCBE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968" w:author="Daiwei Zhou (周代卫)" w:date="2025-10-11T13:14:00Z"/>
              </w:rPr>
            </w:pPr>
            <w:ins w:id="2969" w:author="Daiwei Zhou (周代卫)" w:date="2025-10-11T13:14:00Z">
              <w:r>
                <w:t>C204</w:t>
              </w:r>
            </w:ins>
          </w:p>
        </w:tc>
        <w:tc>
          <w:tcPr>
            <w:tcW w:w="1020" w:type="dxa"/>
            <w:shd w:val="clear" w:color="auto" w:fill="auto"/>
          </w:tcPr>
          <w:p w14:paraId="59BB573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970" w:author="Daiwei Zhou (周代卫)" w:date="2025-10-11T13:14:00Z"/>
                <w:b/>
                <w:bCs/>
                <w:color w:val="FFFFFF" w:themeColor="background1"/>
              </w:rPr>
            </w:pPr>
            <w:ins w:id="2971" w:author="Daiwei Zhou (周代卫)" w:date="2025-10-11T13:14:00Z">
              <w:r>
                <w:t>E.1/27 AND</w:t>
              </w:r>
            </w:ins>
          </w:p>
          <w:p w14:paraId="030D186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972" w:author="Daiwei Zhou (周代卫)" w:date="2025-10-11T13:14:00Z"/>
                <w:b/>
                <w:bCs/>
                <w:color w:val="FFFFFF" w:themeColor="background1"/>
              </w:rPr>
            </w:pPr>
            <w:ins w:id="2973" w:author="Daiwei Zhou (周代卫)" w:date="2025-10-11T13:14:00Z">
              <w:r>
                <w:t>E.1/124 AND</w:t>
              </w:r>
            </w:ins>
          </w:p>
          <w:p w14:paraId="286D9E8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974" w:author="Daiwei Zhou (周代卫)" w:date="2025-10-11T13:14:00Z"/>
                <w:b/>
                <w:bCs/>
                <w:color w:val="FFFFFF" w:themeColor="background1"/>
              </w:rPr>
            </w:pPr>
            <w:ins w:id="2975" w:author="Daiwei Zhou (周代卫)" w:date="2025-10-11T13:14:00Z">
              <w:r>
                <w:t>E.1/225 AND</w:t>
              </w:r>
            </w:ins>
          </w:p>
          <w:p w14:paraId="10667D1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976" w:author="Daiwei Zhou (周代卫)" w:date="2025-10-11T13:14:00Z"/>
                <w:b/>
                <w:bCs/>
                <w:color w:val="FFFFFF" w:themeColor="background1"/>
              </w:rPr>
            </w:pPr>
            <w:ins w:id="2977" w:author="Daiwei Zhou (周代卫)" w:date="2025-10-11T13:14:00Z">
              <w:r>
                <w:t>E.1/226 AND</w:t>
              </w:r>
            </w:ins>
          </w:p>
          <w:p w14:paraId="46DA2E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978" w:author="Daiwei Zhou (周代卫)" w:date="2025-10-11T13:14:00Z"/>
              </w:rPr>
            </w:pPr>
            <w:ins w:id="2979" w:author="Daiwei Zhou (周代卫)" w:date="2025-10-11T13:14:00Z">
              <w:r>
                <w:t>E.1/110</w:t>
              </w:r>
            </w:ins>
          </w:p>
        </w:tc>
        <w:tc>
          <w:tcPr>
            <w:tcW w:w="1077" w:type="dxa"/>
            <w:shd w:val="clear" w:color="auto" w:fill="auto"/>
          </w:tcPr>
          <w:p w14:paraId="3B425EF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2980" w:author="Daiwei Zhou (周代卫)" w:date="2025-10-11T13:14:00Z"/>
                <w:b/>
                <w:bCs/>
                <w:color w:val="FFFFFF" w:themeColor="background1"/>
              </w:rPr>
            </w:pPr>
            <w:ins w:id="2981" w:author="Daiwei Zhou (周代卫)" w:date="2025-10-11T13:14:00Z">
              <w:r>
                <w:t>USS or</w:t>
              </w:r>
            </w:ins>
          </w:p>
          <w:p w14:paraId="7C410F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982" w:author="Daiwei Zhou (周代卫)" w:date="2025-10-11T13:14:00Z"/>
              </w:rPr>
            </w:pPr>
            <w:ins w:id="2983" w:author="Daiwei Zhou (周代卫)" w:date="2025-10-11T13:14:00Z">
              <w:r>
                <w:t>SS only</w:t>
              </w:r>
            </w:ins>
          </w:p>
        </w:tc>
        <w:tc>
          <w:tcPr>
            <w:tcW w:w="737" w:type="dxa"/>
            <w:shd w:val="clear" w:color="auto" w:fill="auto"/>
          </w:tcPr>
          <w:p w14:paraId="67034E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984" w:author="Daiwei Zhou (周代卫)" w:date="2025-10-11T13:14:00Z"/>
              </w:rPr>
            </w:pPr>
          </w:p>
        </w:tc>
        <w:tc>
          <w:tcPr>
            <w:tcW w:w="901" w:type="dxa"/>
            <w:shd w:val="clear" w:color="auto" w:fill="auto"/>
          </w:tcPr>
          <w:p w14:paraId="04EDC2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2985" w:author="Daiwei Zhou (周代卫)" w:date="2025-10-11T13:14:00Z"/>
              </w:rPr>
            </w:pPr>
            <w:ins w:id="2986" w:author="Daiwei Zhou (周代卫)" w:date="2025-10-11T13:14:00Z">
              <w:r>
                <w:t>TCEP001</w:t>
              </w:r>
            </w:ins>
          </w:p>
        </w:tc>
      </w:tr>
      <w:tr w:rsidR="00213ECE" w:rsidRPr="00C30D6B" w14:paraId="1B9BE1B2" w14:textId="77777777" w:rsidTr="00DE3680">
        <w:trPr>
          <w:cnfStyle w:val="000000100000" w:firstRow="0" w:lastRow="0" w:firstColumn="0" w:lastColumn="0" w:oddVBand="0" w:evenVBand="0" w:oddHBand="1" w:evenHBand="0" w:firstRowFirstColumn="0" w:firstRowLastColumn="0" w:lastRowFirstColumn="0" w:lastRowLastColumn="0"/>
          <w:ins w:id="2987" w:author="Daiwei Zhou (周代卫)" w:date="2025-10-11T13:1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41CFEB4" w14:textId="77777777" w:rsidR="00213ECE" w:rsidRPr="00C30D6B" w:rsidRDefault="00213ECE" w:rsidP="00DE3680">
            <w:pPr>
              <w:pStyle w:val="TAL"/>
              <w:rPr>
                <w:ins w:id="2988" w:author="Daiwei Zhou (周代卫)" w:date="2025-10-11T13:14:00Z"/>
              </w:rPr>
            </w:pPr>
          </w:p>
        </w:tc>
        <w:tc>
          <w:tcPr>
            <w:tcW w:w="850" w:type="dxa"/>
            <w:vMerge/>
            <w:tcBorders>
              <w:left w:val="single" w:sz="4" w:space="0" w:color="auto"/>
            </w:tcBorders>
            <w:shd w:val="clear" w:color="auto" w:fill="auto"/>
          </w:tcPr>
          <w:p w14:paraId="576416E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989" w:author="Daiwei Zhou (周代卫)" w:date="2025-10-11T13:14:00Z"/>
              </w:rPr>
            </w:pPr>
          </w:p>
        </w:tc>
        <w:tc>
          <w:tcPr>
            <w:tcW w:w="2494" w:type="dxa"/>
            <w:vMerge/>
            <w:shd w:val="clear" w:color="auto" w:fill="auto"/>
          </w:tcPr>
          <w:p w14:paraId="35CFA21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2990" w:author="Daiwei Zhou (周代卫)" w:date="2025-10-11T13:14:00Z"/>
              </w:rPr>
            </w:pPr>
          </w:p>
        </w:tc>
        <w:tc>
          <w:tcPr>
            <w:tcW w:w="673" w:type="dxa"/>
            <w:shd w:val="clear" w:color="auto" w:fill="auto"/>
          </w:tcPr>
          <w:p w14:paraId="798B18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991" w:author="Daiwei Zhou (周代卫)" w:date="2025-10-11T13:14:00Z"/>
              </w:rPr>
            </w:pPr>
            <w:ins w:id="2992" w:author="Daiwei Zhou (周代卫)" w:date="2025-10-11T13:14:00Z">
              <w:r>
                <w:t>Rel-8</w:t>
              </w:r>
            </w:ins>
          </w:p>
        </w:tc>
        <w:tc>
          <w:tcPr>
            <w:tcW w:w="708" w:type="dxa"/>
            <w:shd w:val="clear" w:color="auto" w:fill="auto"/>
          </w:tcPr>
          <w:p w14:paraId="683B1B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2993" w:author="Daiwei Zhou (周代卫)" w:date="2025-10-11T13:14:00Z"/>
              </w:rPr>
            </w:pPr>
          </w:p>
        </w:tc>
        <w:tc>
          <w:tcPr>
            <w:tcW w:w="1020" w:type="dxa"/>
            <w:shd w:val="clear" w:color="auto" w:fill="auto"/>
          </w:tcPr>
          <w:p w14:paraId="3E99908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94" w:author="Daiwei Zhou (周代卫)" w:date="2025-10-11T13:14:00Z"/>
              </w:rPr>
            </w:pPr>
            <w:ins w:id="2995" w:author="Daiwei Zhou (周代卫)" w:date="2025-10-11T13:14:00Z">
              <w:r>
                <w:t>C160 AND</w:t>
              </w:r>
            </w:ins>
          </w:p>
          <w:p w14:paraId="24496A6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96" w:author="Daiwei Zhou (周代卫)" w:date="2025-10-11T13:14:00Z"/>
              </w:rPr>
            </w:pPr>
            <w:ins w:id="2997" w:author="Daiwei Zhou (周代卫)" w:date="2025-10-11T13:14:00Z">
              <w:r>
                <w:t>C159 AND</w:t>
              </w:r>
            </w:ins>
          </w:p>
          <w:p w14:paraId="2F83941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2998" w:author="Daiwei Zhou (周代卫)" w:date="2025-10-11T13:14:00Z"/>
              </w:rPr>
            </w:pPr>
            <w:ins w:id="2999" w:author="Daiwei Zhou (周代卫)" w:date="2025-10-11T13:14:00Z">
              <w:r>
                <w:t>C166 AND</w:t>
              </w:r>
            </w:ins>
          </w:p>
          <w:p w14:paraId="65D5D3D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00" w:author="Daiwei Zhou (周代卫)" w:date="2025-10-11T13:14:00Z"/>
              </w:rPr>
            </w:pPr>
            <w:ins w:id="3001" w:author="Daiwei Zhou (周代卫)" w:date="2025-10-11T13:14:00Z">
              <w:r>
                <w:t>C174 AND</w:t>
              </w:r>
            </w:ins>
          </w:p>
          <w:p w14:paraId="572C6E2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02" w:author="Daiwei Zhou (周代卫)" w:date="2025-10-11T13:14:00Z"/>
              </w:rPr>
            </w:pPr>
            <w:ins w:id="3003" w:author="Daiwei Zhou (周代卫)" w:date="2025-10-11T13:14:00Z">
              <w:r>
                <w:t>C183 AND</w:t>
              </w:r>
            </w:ins>
          </w:p>
          <w:p w14:paraId="5E8B2E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04" w:author="Daiwei Zhou (周代卫)" w:date="2025-10-11T13:14:00Z"/>
              </w:rPr>
            </w:pPr>
            <w:ins w:id="3005" w:author="Daiwei Zhou (周代卫)" w:date="2025-10-11T13:14:00Z">
              <w:r>
                <w:t>C204</w:t>
              </w:r>
            </w:ins>
          </w:p>
        </w:tc>
        <w:tc>
          <w:tcPr>
            <w:tcW w:w="1020" w:type="dxa"/>
            <w:shd w:val="clear" w:color="auto" w:fill="auto"/>
          </w:tcPr>
          <w:p w14:paraId="1C899E0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06" w:author="Daiwei Zhou (周代卫)" w:date="2025-10-11T13:14:00Z"/>
              </w:rPr>
            </w:pPr>
            <w:ins w:id="3007" w:author="Daiwei Zhou (周代卫)" w:date="2025-10-11T13:14:00Z">
              <w:r>
                <w:t>E.1/27 AND</w:t>
              </w:r>
            </w:ins>
          </w:p>
          <w:p w14:paraId="667F3DF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08" w:author="Daiwei Zhou (周代卫)" w:date="2025-10-11T13:14:00Z"/>
              </w:rPr>
            </w:pPr>
            <w:ins w:id="3009" w:author="Daiwei Zhou (周代卫)" w:date="2025-10-11T13:14:00Z">
              <w:r>
                <w:t>E.1/124 AND</w:t>
              </w:r>
            </w:ins>
          </w:p>
          <w:p w14:paraId="3A79100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10" w:author="Daiwei Zhou (周代卫)" w:date="2025-10-11T13:14:00Z"/>
              </w:rPr>
            </w:pPr>
            <w:ins w:id="3011" w:author="Daiwei Zhou (周代卫)" w:date="2025-10-11T13:14:00Z">
              <w:r>
                <w:t>E.1/225 AND</w:t>
              </w:r>
            </w:ins>
          </w:p>
          <w:p w14:paraId="5168106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12" w:author="Daiwei Zhou (周代卫)" w:date="2025-10-11T13:14:00Z"/>
              </w:rPr>
            </w:pPr>
            <w:ins w:id="3013" w:author="Daiwei Zhou (周代卫)" w:date="2025-10-11T13:14:00Z">
              <w:r>
                <w:t>E.1/226 AND</w:t>
              </w:r>
            </w:ins>
          </w:p>
          <w:p w14:paraId="204A9D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14" w:author="Daiwei Zhou (周代卫)" w:date="2025-10-11T13:14:00Z"/>
              </w:rPr>
            </w:pPr>
            <w:ins w:id="3015" w:author="Daiwei Zhou (周代卫)" w:date="2025-10-11T13:14:00Z">
              <w:r>
                <w:t>E.1/110</w:t>
              </w:r>
            </w:ins>
          </w:p>
        </w:tc>
        <w:tc>
          <w:tcPr>
            <w:tcW w:w="1077" w:type="dxa"/>
            <w:shd w:val="clear" w:color="auto" w:fill="auto"/>
          </w:tcPr>
          <w:p w14:paraId="6991E60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16" w:author="Daiwei Zhou (周代卫)" w:date="2025-10-11T13:14:00Z"/>
              </w:rPr>
            </w:pPr>
            <w:ins w:id="3017" w:author="Daiwei Zhou (周代卫)" w:date="2025-10-11T13:14:00Z">
              <w:r>
                <w:t>USS or</w:t>
              </w:r>
            </w:ins>
          </w:p>
          <w:p w14:paraId="1D316A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18" w:author="Daiwei Zhou (周代卫)" w:date="2025-10-11T13:14:00Z"/>
              </w:rPr>
            </w:pPr>
            <w:ins w:id="3019" w:author="Daiwei Zhou (周代卫)" w:date="2025-10-11T13:14:00Z">
              <w:r>
                <w:t>SS only</w:t>
              </w:r>
            </w:ins>
          </w:p>
        </w:tc>
        <w:tc>
          <w:tcPr>
            <w:tcW w:w="737" w:type="dxa"/>
            <w:shd w:val="clear" w:color="auto" w:fill="auto"/>
          </w:tcPr>
          <w:p w14:paraId="0BCB30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20" w:author="Daiwei Zhou (周代卫)" w:date="2025-10-11T13:14:00Z"/>
              </w:rPr>
            </w:pPr>
          </w:p>
        </w:tc>
        <w:tc>
          <w:tcPr>
            <w:tcW w:w="901" w:type="dxa"/>
            <w:shd w:val="clear" w:color="auto" w:fill="auto"/>
          </w:tcPr>
          <w:p w14:paraId="0D0BDF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21" w:author="Daiwei Zhou (周代卫)" w:date="2025-10-11T13:14:00Z"/>
              </w:rPr>
            </w:pPr>
            <w:ins w:id="3022" w:author="Daiwei Zhou (周代卫)" w:date="2025-10-11T13:14:00Z">
              <w:r>
                <w:t>TCEP001</w:t>
              </w:r>
            </w:ins>
          </w:p>
        </w:tc>
      </w:tr>
      <w:tr w:rsidR="00213ECE" w:rsidRPr="00C30D6B" w14:paraId="11D4199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62E30C5"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7511DDD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4.7</w:t>
            </w:r>
            <w:ins w:id="3023" w:author="Daiwei Zhou (周代卫)" w:date="2025-10-11T13:15:00Z">
              <w:r>
                <w:t>A</w:t>
              </w:r>
            </w:ins>
          </w:p>
        </w:tc>
        <w:tc>
          <w:tcPr>
            <w:tcW w:w="2494" w:type="dxa"/>
            <w:vMerge w:val="restart"/>
            <w:shd w:val="clear" w:color="auto" w:fill="auto"/>
          </w:tcPr>
          <w:p w14:paraId="4979617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024" w:author="Daiwei Zhou (周代卫)" w:date="2025-10-11T13:15:00Z">
              <w:r>
                <w:t>call forward unconditional, all bearers, successful, alpha identifier with</w:t>
              </w:r>
              <w:r w:rsidRPr="00C30D6B">
                <w:t xml:space="preserve"> </w:t>
              </w:r>
            </w:ins>
            <w:r w:rsidRPr="00C30D6B">
              <w:t xml:space="preserve">Text attribute – </w:t>
            </w:r>
            <w:del w:id="3025" w:author="Daiwei Zhou (周代卫)" w:date="2025-10-10T21:27:00Z">
              <w:r w:rsidRPr="00C30D6B" w:rsidDel="003B3262">
                <w:delText>i</w:delText>
              </w:r>
            </w:del>
            <w:ins w:id="3026" w:author="Daiwei Zhou (周代卫)" w:date="2025-10-10T21:27:00Z">
              <w:r>
                <w:t>I</w:t>
              </w:r>
            </w:ins>
            <w:r w:rsidRPr="00C30D6B">
              <w:t xml:space="preserve">talic </w:t>
            </w:r>
            <w:del w:id="3027" w:author="Daiwei Zhou (周代卫)" w:date="2025-10-10T21:27:00Z">
              <w:r w:rsidRPr="00C30D6B" w:rsidDel="003B3262">
                <w:delText>o</w:delText>
              </w:r>
            </w:del>
            <w:ins w:id="3028" w:author="Daiwei Zhou (周代卫)" w:date="2025-10-10T21:27:00Z">
              <w:r>
                <w:t>O</w:t>
              </w:r>
            </w:ins>
            <w:r w:rsidRPr="00C30D6B">
              <w:t>n</w:t>
            </w:r>
          </w:p>
        </w:tc>
        <w:tc>
          <w:tcPr>
            <w:tcW w:w="673" w:type="dxa"/>
            <w:shd w:val="clear" w:color="auto" w:fill="auto"/>
          </w:tcPr>
          <w:p w14:paraId="509E02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8D2DF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CDA42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C3E19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05627E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2E9EEA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2183F3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E332F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6CA414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DB260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F1D2F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4DA846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AE95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B1FA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1E2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B633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2F0312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0E6437F" w14:textId="77777777" w:rsidR="00213ECE" w:rsidRPr="00C30D6B" w:rsidRDefault="00213ECE" w:rsidP="00DE3680">
            <w:pPr>
              <w:pStyle w:val="TAL"/>
            </w:pPr>
          </w:p>
        </w:tc>
        <w:tc>
          <w:tcPr>
            <w:tcW w:w="850" w:type="dxa"/>
            <w:vMerge/>
            <w:tcBorders>
              <w:left w:val="single" w:sz="4" w:space="0" w:color="auto"/>
            </w:tcBorders>
            <w:shd w:val="clear" w:color="auto" w:fill="auto"/>
          </w:tcPr>
          <w:p w14:paraId="6CB814D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D051ED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87C7B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AA8A6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14C8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1F6B9D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E7EA8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C0B92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301F9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DC89C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42ECF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22DAF5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00A3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4819F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BCD6E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31D27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896B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DBB3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7B51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4002D9B" w14:textId="77777777" w:rsidTr="00DE3680">
        <w:trPr>
          <w:ins w:id="3029" w:author="Daiwei Zhou (周代卫)" w:date="2025-10-11T13:1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9B25A6" w14:textId="77777777" w:rsidR="00213ECE" w:rsidRPr="00C30D6B" w:rsidRDefault="00213ECE" w:rsidP="00DE3680">
            <w:pPr>
              <w:pStyle w:val="TAL"/>
              <w:rPr>
                <w:ins w:id="3030" w:author="Daiwei Zhou (周代卫)" w:date="2025-10-11T13:15:00Z"/>
              </w:rPr>
            </w:pPr>
          </w:p>
        </w:tc>
        <w:tc>
          <w:tcPr>
            <w:tcW w:w="850" w:type="dxa"/>
            <w:vMerge w:val="restart"/>
            <w:tcBorders>
              <w:left w:val="single" w:sz="4" w:space="0" w:color="auto"/>
            </w:tcBorders>
            <w:shd w:val="clear" w:color="auto" w:fill="auto"/>
          </w:tcPr>
          <w:p w14:paraId="020021C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031" w:author="Daiwei Zhou (周代卫)" w:date="2025-10-11T13:15:00Z"/>
              </w:rPr>
            </w:pPr>
            <w:ins w:id="3032" w:author="Daiwei Zhou (周代卫)" w:date="2025-10-11T13:15:00Z">
              <w:r>
                <w:rPr>
                  <w:rFonts w:hint="eastAsia"/>
                </w:rPr>
                <w:t>4</w:t>
              </w:r>
              <w:r>
                <w:t>.7B</w:t>
              </w:r>
            </w:ins>
          </w:p>
        </w:tc>
        <w:tc>
          <w:tcPr>
            <w:tcW w:w="2494" w:type="dxa"/>
            <w:vMerge w:val="restart"/>
            <w:shd w:val="clear" w:color="auto" w:fill="auto"/>
          </w:tcPr>
          <w:p w14:paraId="5A1CC34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033" w:author="Daiwei Zhou (周代卫)" w:date="2025-10-11T13:15:00Z"/>
              </w:rPr>
            </w:pPr>
            <w:ins w:id="3034" w:author="Daiwei Zhou (周代卫)" w:date="2025-10-11T13:16:00Z">
              <w:r>
                <w:t>call forward unconditional, all bearers, successful, alpha identifier with Text attribute – Italic On</w:t>
              </w:r>
            </w:ins>
          </w:p>
        </w:tc>
        <w:tc>
          <w:tcPr>
            <w:tcW w:w="673" w:type="dxa"/>
            <w:shd w:val="clear" w:color="auto" w:fill="auto"/>
          </w:tcPr>
          <w:p w14:paraId="1C7C81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035" w:author="Daiwei Zhou (周代卫)" w:date="2025-10-11T13:15:00Z"/>
              </w:rPr>
            </w:pPr>
            <w:ins w:id="3036" w:author="Daiwei Zhou (周代卫)" w:date="2025-10-11T13:15:00Z">
              <w:r>
                <w:t>Rel-5</w:t>
              </w:r>
            </w:ins>
          </w:p>
        </w:tc>
        <w:tc>
          <w:tcPr>
            <w:tcW w:w="708" w:type="dxa"/>
            <w:shd w:val="clear" w:color="auto" w:fill="auto"/>
          </w:tcPr>
          <w:p w14:paraId="6F8FE5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037" w:author="Daiwei Zhou (周代卫)" w:date="2025-10-11T13:15:00Z"/>
              </w:rPr>
            </w:pPr>
            <w:ins w:id="3038" w:author="Daiwei Zhou (周代卫)" w:date="2025-10-11T13:15:00Z">
              <w:r>
                <w:t>Rel-7</w:t>
              </w:r>
            </w:ins>
          </w:p>
        </w:tc>
        <w:tc>
          <w:tcPr>
            <w:tcW w:w="1020" w:type="dxa"/>
            <w:shd w:val="clear" w:color="auto" w:fill="auto"/>
          </w:tcPr>
          <w:p w14:paraId="7E60E85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039" w:author="Daiwei Zhou (周代卫)" w:date="2025-10-11T13:15:00Z"/>
                <w:b/>
                <w:bCs/>
                <w:color w:val="FFFFFF" w:themeColor="background1"/>
              </w:rPr>
            </w:pPr>
            <w:ins w:id="3040" w:author="Daiwei Zhou (周代卫)" w:date="2025-10-11T13:15:00Z">
              <w:r>
                <w:t>C161 AND</w:t>
              </w:r>
            </w:ins>
          </w:p>
          <w:p w14:paraId="66BDA9A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041" w:author="Daiwei Zhou (周代卫)" w:date="2025-10-11T13:15:00Z"/>
                <w:b/>
                <w:bCs/>
                <w:color w:val="FFFFFF" w:themeColor="background1"/>
              </w:rPr>
            </w:pPr>
            <w:ins w:id="3042" w:author="Daiwei Zhou (周代卫)" w:date="2025-10-11T13:15:00Z">
              <w:r>
                <w:t>C159 AND</w:t>
              </w:r>
            </w:ins>
          </w:p>
          <w:p w14:paraId="1522E62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043" w:author="Daiwei Zhou (周代卫)" w:date="2025-10-11T13:15:00Z"/>
                <w:b/>
                <w:bCs/>
                <w:color w:val="FFFFFF" w:themeColor="background1"/>
              </w:rPr>
            </w:pPr>
            <w:ins w:id="3044" w:author="Daiwei Zhou (周代卫)" w:date="2025-10-11T13:15:00Z">
              <w:r>
                <w:t>C166 AND</w:t>
              </w:r>
            </w:ins>
          </w:p>
          <w:p w14:paraId="76E4489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045" w:author="Daiwei Zhou (周代卫)" w:date="2025-10-11T13:15:00Z"/>
                <w:b/>
                <w:bCs/>
                <w:color w:val="FFFFFF" w:themeColor="background1"/>
              </w:rPr>
            </w:pPr>
            <w:ins w:id="3046" w:author="Daiwei Zhou (周代卫)" w:date="2025-10-11T13:15:00Z">
              <w:r>
                <w:t>C174 AND</w:t>
              </w:r>
            </w:ins>
          </w:p>
          <w:p w14:paraId="2EC2EF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047" w:author="Daiwei Zhou (周代卫)" w:date="2025-10-11T13:15:00Z"/>
              </w:rPr>
            </w:pPr>
            <w:ins w:id="3048" w:author="Daiwei Zhou (周代卫)" w:date="2025-10-11T13:15:00Z">
              <w:r>
                <w:t>C204</w:t>
              </w:r>
            </w:ins>
          </w:p>
        </w:tc>
        <w:tc>
          <w:tcPr>
            <w:tcW w:w="1020" w:type="dxa"/>
            <w:shd w:val="clear" w:color="auto" w:fill="auto"/>
          </w:tcPr>
          <w:p w14:paraId="076BD9F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049" w:author="Daiwei Zhou (周代卫)" w:date="2025-10-11T13:15:00Z"/>
                <w:b/>
                <w:bCs/>
                <w:color w:val="FFFFFF" w:themeColor="background1"/>
              </w:rPr>
            </w:pPr>
            <w:ins w:id="3050" w:author="Daiwei Zhou (周代卫)" w:date="2025-10-11T13:15:00Z">
              <w:r>
                <w:t>E.1/27 AND</w:t>
              </w:r>
            </w:ins>
          </w:p>
          <w:p w14:paraId="4F94F2D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051" w:author="Daiwei Zhou (周代卫)" w:date="2025-10-11T13:15:00Z"/>
                <w:b/>
                <w:bCs/>
                <w:color w:val="FFFFFF" w:themeColor="background1"/>
              </w:rPr>
            </w:pPr>
            <w:ins w:id="3052" w:author="Daiwei Zhou (周代卫)" w:date="2025-10-11T13:15:00Z">
              <w:r>
                <w:t>E.1/124 AND</w:t>
              </w:r>
            </w:ins>
          </w:p>
          <w:p w14:paraId="203487A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053" w:author="Daiwei Zhou (周代卫)" w:date="2025-10-11T13:15:00Z"/>
                <w:b/>
                <w:bCs/>
                <w:color w:val="FFFFFF" w:themeColor="background1"/>
              </w:rPr>
            </w:pPr>
            <w:ins w:id="3054" w:author="Daiwei Zhou (周代卫)" w:date="2025-10-11T13:15:00Z">
              <w:r>
                <w:t>E.1/225 AND</w:t>
              </w:r>
            </w:ins>
          </w:p>
          <w:p w14:paraId="1A450D4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055" w:author="Daiwei Zhou (周代卫)" w:date="2025-10-11T13:15:00Z"/>
                <w:b/>
                <w:bCs/>
                <w:color w:val="FFFFFF" w:themeColor="background1"/>
              </w:rPr>
            </w:pPr>
            <w:ins w:id="3056" w:author="Daiwei Zhou (周代卫)" w:date="2025-10-11T13:15:00Z">
              <w:r>
                <w:t>E.1/227 AND</w:t>
              </w:r>
            </w:ins>
          </w:p>
          <w:p w14:paraId="661C11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057" w:author="Daiwei Zhou (周代卫)" w:date="2025-10-11T13:15:00Z"/>
              </w:rPr>
            </w:pPr>
            <w:ins w:id="3058" w:author="Daiwei Zhou (周代卫)" w:date="2025-10-11T13:15:00Z">
              <w:r>
                <w:t>E.1/110</w:t>
              </w:r>
            </w:ins>
          </w:p>
        </w:tc>
        <w:tc>
          <w:tcPr>
            <w:tcW w:w="1077" w:type="dxa"/>
            <w:shd w:val="clear" w:color="auto" w:fill="auto"/>
          </w:tcPr>
          <w:p w14:paraId="5DDAFCA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059" w:author="Daiwei Zhou (周代卫)" w:date="2025-10-11T13:15:00Z"/>
                <w:b/>
                <w:bCs/>
                <w:color w:val="FFFFFF" w:themeColor="background1"/>
              </w:rPr>
            </w:pPr>
            <w:ins w:id="3060" w:author="Daiwei Zhou (周代卫)" w:date="2025-10-11T13:15:00Z">
              <w:r>
                <w:t>USS or</w:t>
              </w:r>
            </w:ins>
          </w:p>
          <w:p w14:paraId="351AB0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061" w:author="Daiwei Zhou (周代卫)" w:date="2025-10-11T13:15:00Z"/>
              </w:rPr>
            </w:pPr>
            <w:ins w:id="3062" w:author="Daiwei Zhou (周代卫)" w:date="2025-10-11T13:15:00Z">
              <w:r>
                <w:t>SS only</w:t>
              </w:r>
            </w:ins>
          </w:p>
        </w:tc>
        <w:tc>
          <w:tcPr>
            <w:tcW w:w="737" w:type="dxa"/>
            <w:shd w:val="clear" w:color="auto" w:fill="auto"/>
          </w:tcPr>
          <w:p w14:paraId="5BF54D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063" w:author="Daiwei Zhou (周代卫)" w:date="2025-10-11T13:15:00Z"/>
              </w:rPr>
            </w:pPr>
          </w:p>
        </w:tc>
        <w:tc>
          <w:tcPr>
            <w:tcW w:w="901" w:type="dxa"/>
            <w:shd w:val="clear" w:color="auto" w:fill="auto"/>
          </w:tcPr>
          <w:p w14:paraId="6CA153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064" w:author="Daiwei Zhou (周代卫)" w:date="2025-10-11T13:15:00Z"/>
              </w:rPr>
            </w:pPr>
            <w:ins w:id="3065" w:author="Daiwei Zhou (周代卫)" w:date="2025-10-11T13:15:00Z">
              <w:r>
                <w:t>TCEP001</w:t>
              </w:r>
            </w:ins>
          </w:p>
        </w:tc>
      </w:tr>
      <w:tr w:rsidR="00213ECE" w:rsidRPr="00C30D6B" w14:paraId="479BDBCD" w14:textId="77777777" w:rsidTr="00DE3680">
        <w:trPr>
          <w:cnfStyle w:val="000000100000" w:firstRow="0" w:lastRow="0" w:firstColumn="0" w:lastColumn="0" w:oddVBand="0" w:evenVBand="0" w:oddHBand="1" w:evenHBand="0" w:firstRowFirstColumn="0" w:firstRowLastColumn="0" w:lastRowFirstColumn="0" w:lastRowLastColumn="0"/>
          <w:ins w:id="3066" w:author="Daiwei Zhou (周代卫)" w:date="2025-10-11T13:1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E24164" w14:textId="77777777" w:rsidR="00213ECE" w:rsidRPr="00C30D6B" w:rsidRDefault="00213ECE" w:rsidP="00DE3680">
            <w:pPr>
              <w:pStyle w:val="TAL"/>
              <w:rPr>
                <w:ins w:id="3067" w:author="Daiwei Zhou (周代卫)" w:date="2025-10-11T13:15:00Z"/>
              </w:rPr>
            </w:pPr>
          </w:p>
        </w:tc>
        <w:tc>
          <w:tcPr>
            <w:tcW w:w="850" w:type="dxa"/>
            <w:vMerge/>
            <w:tcBorders>
              <w:left w:val="single" w:sz="4" w:space="0" w:color="auto"/>
            </w:tcBorders>
            <w:shd w:val="clear" w:color="auto" w:fill="auto"/>
          </w:tcPr>
          <w:p w14:paraId="23F3680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068" w:author="Daiwei Zhou (周代卫)" w:date="2025-10-11T13:15:00Z"/>
              </w:rPr>
            </w:pPr>
          </w:p>
        </w:tc>
        <w:tc>
          <w:tcPr>
            <w:tcW w:w="2494" w:type="dxa"/>
            <w:vMerge/>
            <w:shd w:val="clear" w:color="auto" w:fill="auto"/>
          </w:tcPr>
          <w:p w14:paraId="4BE9BD9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069" w:author="Daiwei Zhou (周代卫)" w:date="2025-10-11T13:15:00Z"/>
              </w:rPr>
            </w:pPr>
          </w:p>
        </w:tc>
        <w:tc>
          <w:tcPr>
            <w:tcW w:w="673" w:type="dxa"/>
            <w:shd w:val="clear" w:color="auto" w:fill="auto"/>
          </w:tcPr>
          <w:p w14:paraId="611A16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70" w:author="Daiwei Zhou (周代卫)" w:date="2025-10-11T13:15:00Z"/>
              </w:rPr>
            </w:pPr>
            <w:ins w:id="3071" w:author="Daiwei Zhou (周代卫)" w:date="2025-10-11T13:15:00Z">
              <w:r>
                <w:t>Rel-8</w:t>
              </w:r>
            </w:ins>
          </w:p>
        </w:tc>
        <w:tc>
          <w:tcPr>
            <w:tcW w:w="708" w:type="dxa"/>
            <w:shd w:val="clear" w:color="auto" w:fill="auto"/>
          </w:tcPr>
          <w:p w14:paraId="40EE65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72" w:author="Daiwei Zhou (周代卫)" w:date="2025-10-11T13:15:00Z"/>
              </w:rPr>
            </w:pPr>
          </w:p>
        </w:tc>
        <w:tc>
          <w:tcPr>
            <w:tcW w:w="1020" w:type="dxa"/>
            <w:shd w:val="clear" w:color="auto" w:fill="auto"/>
          </w:tcPr>
          <w:p w14:paraId="14AE47D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73" w:author="Daiwei Zhou (周代卫)" w:date="2025-10-11T13:15:00Z"/>
              </w:rPr>
            </w:pPr>
            <w:ins w:id="3074" w:author="Daiwei Zhou (周代卫)" w:date="2025-10-11T13:15:00Z">
              <w:r>
                <w:t>C161 AND</w:t>
              </w:r>
            </w:ins>
          </w:p>
          <w:p w14:paraId="7D0636C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75" w:author="Daiwei Zhou (周代卫)" w:date="2025-10-11T13:15:00Z"/>
              </w:rPr>
            </w:pPr>
            <w:ins w:id="3076" w:author="Daiwei Zhou (周代卫)" w:date="2025-10-11T13:15:00Z">
              <w:r>
                <w:t>C159 AND</w:t>
              </w:r>
            </w:ins>
          </w:p>
          <w:p w14:paraId="726F606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77" w:author="Daiwei Zhou (周代卫)" w:date="2025-10-11T13:15:00Z"/>
              </w:rPr>
            </w:pPr>
            <w:ins w:id="3078" w:author="Daiwei Zhou (周代卫)" w:date="2025-10-11T13:15:00Z">
              <w:r>
                <w:t>C166 AND</w:t>
              </w:r>
            </w:ins>
          </w:p>
          <w:p w14:paraId="35D33F6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79" w:author="Daiwei Zhou (周代卫)" w:date="2025-10-11T13:15:00Z"/>
              </w:rPr>
            </w:pPr>
            <w:ins w:id="3080" w:author="Daiwei Zhou (周代卫)" w:date="2025-10-11T13:15:00Z">
              <w:r>
                <w:t>C174 AND</w:t>
              </w:r>
            </w:ins>
          </w:p>
          <w:p w14:paraId="0433BAA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81" w:author="Daiwei Zhou (周代卫)" w:date="2025-10-11T13:15:00Z"/>
              </w:rPr>
            </w:pPr>
            <w:ins w:id="3082" w:author="Daiwei Zhou (周代卫)" w:date="2025-10-11T13:15:00Z">
              <w:r>
                <w:t>C183 AND</w:t>
              </w:r>
            </w:ins>
          </w:p>
          <w:p w14:paraId="4F8CF5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83" w:author="Daiwei Zhou (周代卫)" w:date="2025-10-11T13:15:00Z"/>
              </w:rPr>
            </w:pPr>
            <w:ins w:id="3084" w:author="Daiwei Zhou (周代卫)" w:date="2025-10-11T13:15:00Z">
              <w:r>
                <w:t>C204</w:t>
              </w:r>
            </w:ins>
          </w:p>
        </w:tc>
        <w:tc>
          <w:tcPr>
            <w:tcW w:w="1020" w:type="dxa"/>
            <w:shd w:val="clear" w:color="auto" w:fill="auto"/>
          </w:tcPr>
          <w:p w14:paraId="6DBAF47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85" w:author="Daiwei Zhou (周代卫)" w:date="2025-10-11T13:15:00Z"/>
              </w:rPr>
            </w:pPr>
            <w:ins w:id="3086" w:author="Daiwei Zhou (周代卫)" w:date="2025-10-11T13:15:00Z">
              <w:r>
                <w:t>E.1/27 AND</w:t>
              </w:r>
            </w:ins>
          </w:p>
          <w:p w14:paraId="3840B57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87" w:author="Daiwei Zhou (周代卫)" w:date="2025-10-11T13:15:00Z"/>
              </w:rPr>
            </w:pPr>
            <w:ins w:id="3088" w:author="Daiwei Zhou (周代卫)" w:date="2025-10-11T13:15:00Z">
              <w:r>
                <w:t>E.1/124 AND</w:t>
              </w:r>
            </w:ins>
          </w:p>
          <w:p w14:paraId="257F9B2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89" w:author="Daiwei Zhou (周代卫)" w:date="2025-10-11T13:15:00Z"/>
              </w:rPr>
            </w:pPr>
            <w:ins w:id="3090" w:author="Daiwei Zhou (周代卫)" w:date="2025-10-11T13:15:00Z">
              <w:r>
                <w:t>E.1/225 AND</w:t>
              </w:r>
            </w:ins>
          </w:p>
          <w:p w14:paraId="2B712FF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91" w:author="Daiwei Zhou (周代卫)" w:date="2025-10-11T13:15:00Z"/>
              </w:rPr>
            </w:pPr>
            <w:ins w:id="3092" w:author="Daiwei Zhou (周代卫)" w:date="2025-10-11T13:15:00Z">
              <w:r>
                <w:t>E.1/227 AND</w:t>
              </w:r>
            </w:ins>
          </w:p>
          <w:p w14:paraId="304910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93" w:author="Daiwei Zhou (周代卫)" w:date="2025-10-11T13:15:00Z"/>
              </w:rPr>
            </w:pPr>
            <w:ins w:id="3094" w:author="Daiwei Zhou (周代卫)" w:date="2025-10-11T13:15:00Z">
              <w:r>
                <w:t>E.1/110</w:t>
              </w:r>
            </w:ins>
          </w:p>
        </w:tc>
        <w:tc>
          <w:tcPr>
            <w:tcW w:w="1077" w:type="dxa"/>
            <w:shd w:val="clear" w:color="auto" w:fill="auto"/>
          </w:tcPr>
          <w:p w14:paraId="7E0C256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095" w:author="Daiwei Zhou (周代卫)" w:date="2025-10-11T13:15:00Z"/>
              </w:rPr>
            </w:pPr>
            <w:ins w:id="3096" w:author="Daiwei Zhou (周代卫)" w:date="2025-10-11T13:15:00Z">
              <w:r>
                <w:t>USS or</w:t>
              </w:r>
            </w:ins>
          </w:p>
          <w:p w14:paraId="330374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97" w:author="Daiwei Zhou (周代卫)" w:date="2025-10-11T13:15:00Z"/>
              </w:rPr>
            </w:pPr>
            <w:ins w:id="3098" w:author="Daiwei Zhou (周代卫)" w:date="2025-10-11T13:15:00Z">
              <w:r>
                <w:t>SS only</w:t>
              </w:r>
            </w:ins>
          </w:p>
        </w:tc>
        <w:tc>
          <w:tcPr>
            <w:tcW w:w="737" w:type="dxa"/>
            <w:shd w:val="clear" w:color="auto" w:fill="auto"/>
          </w:tcPr>
          <w:p w14:paraId="269640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099" w:author="Daiwei Zhou (周代卫)" w:date="2025-10-11T13:15:00Z"/>
              </w:rPr>
            </w:pPr>
          </w:p>
        </w:tc>
        <w:tc>
          <w:tcPr>
            <w:tcW w:w="901" w:type="dxa"/>
            <w:shd w:val="clear" w:color="auto" w:fill="auto"/>
          </w:tcPr>
          <w:p w14:paraId="6D2BE2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100" w:author="Daiwei Zhou (周代卫)" w:date="2025-10-11T13:15:00Z"/>
              </w:rPr>
            </w:pPr>
            <w:ins w:id="3101" w:author="Daiwei Zhou (周代卫)" w:date="2025-10-11T13:15:00Z">
              <w:r>
                <w:t>TCEP001</w:t>
              </w:r>
            </w:ins>
          </w:p>
        </w:tc>
      </w:tr>
      <w:tr w:rsidR="00213ECE" w:rsidRPr="00C30D6B" w14:paraId="08C56FA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4C28F4"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21CBFE8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4.8</w:t>
            </w:r>
            <w:ins w:id="3102" w:author="Daiwei Zhou (周代卫)" w:date="2025-10-11T13:16:00Z">
              <w:r>
                <w:t>A</w:t>
              </w:r>
            </w:ins>
          </w:p>
        </w:tc>
        <w:tc>
          <w:tcPr>
            <w:tcW w:w="2494" w:type="dxa"/>
            <w:vMerge w:val="restart"/>
            <w:shd w:val="clear" w:color="auto" w:fill="auto"/>
          </w:tcPr>
          <w:p w14:paraId="29F0F58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103" w:author="Daiwei Zhou (周代卫)" w:date="2025-10-11T13:16:00Z">
              <w:r>
                <w:t>call forward unconditional, all bearers, successful, alpha identifier with</w:t>
              </w:r>
              <w:r w:rsidRPr="00C30D6B">
                <w:t xml:space="preserve"> </w:t>
              </w:r>
            </w:ins>
            <w:r w:rsidRPr="00C30D6B">
              <w:t xml:space="preserve">Text attribute – </w:t>
            </w:r>
            <w:del w:id="3104" w:author="Daiwei Zhou (周代卫)" w:date="2025-10-10T21:28:00Z">
              <w:r w:rsidRPr="00C30D6B" w:rsidDel="003B3262">
                <w:delText>u</w:delText>
              </w:r>
            </w:del>
            <w:ins w:id="3105" w:author="Daiwei Zhou (周代卫)" w:date="2025-10-10T21:28:00Z">
              <w:r>
                <w:t>U</w:t>
              </w:r>
            </w:ins>
            <w:r w:rsidRPr="00C30D6B">
              <w:t xml:space="preserve">nderline </w:t>
            </w:r>
            <w:del w:id="3106" w:author="Daiwei Zhou (周代卫)" w:date="2025-10-10T21:28:00Z">
              <w:r w:rsidRPr="00C30D6B" w:rsidDel="003B3262">
                <w:delText>o</w:delText>
              </w:r>
            </w:del>
            <w:ins w:id="3107" w:author="Daiwei Zhou (周代卫)" w:date="2025-10-10T21:28:00Z">
              <w:r>
                <w:t>O</w:t>
              </w:r>
            </w:ins>
            <w:r w:rsidRPr="00C30D6B">
              <w:t>n</w:t>
            </w:r>
          </w:p>
        </w:tc>
        <w:tc>
          <w:tcPr>
            <w:tcW w:w="673" w:type="dxa"/>
            <w:shd w:val="clear" w:color="auto" w:fill="auto"/>
          </w:tcPr>
          <w:p w14:paraId="1C0856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F880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66C34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0027D8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3B57F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4DAC7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48159F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0988A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70602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CA561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F9CAB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286A48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06561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494C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FC18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3217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25E5D88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959F44D" w14:textId="77777777" w:rsidR="00213ECE" w:rsidRPr="00C30D6B" w:rsidRDefault="00213ECE" w:rsidP="00DE3680">
            <w:pPr>
              <w:pStyle w:val="TAL"/>
            </w:pPr>
          </w:p>
        </w:tc>
        <w:tc>
          <w:tcPr>
            <w:tcW w:w="850" w:type="dxa"/>
            <w:vMerge/>
            <w:tcBorders>
              <w:left w:val="single" w:sz="4" w:space="0" w:color="auto"/>
            </w:tcBorders>
            <w:shd w:val="clear" w:color="auto" w:fill="auto"/>
          </w:tcPr>
          <w:p w14:paraId="2AFDE72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99409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750E6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B54A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EE92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097BFD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4B388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267D7E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77DCE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06365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04B58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558DE6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FC3825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A6B4B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114D59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764F1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C4E7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00FB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AC31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8577FC1" w14:textId="77777777" w:rsidTr="00DE3680">
        <w:trPr>
          <w:ins w:id="3108" w:author="Daiwei Zhou (周代卫)" w:date="2025-10-11T13:1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B020C2" w14:textId="77777777" w:rsidR="00213ECE" w:rsidRPr="00C30D6B" w:rsidRDefault="00213ECE" w:rsidP="00DE3680">
            <w:pPr>
              <w:pStyle w:val="TAL"/>
              <w:rPr>
                <w:ins w:id="3109" w:author="Daiwei Zhou (周代卫)" w:date="2025-10-11T13:16:00Z"/>
              </w:rPr>
            </w:pPr>
          </w:p>
        </w:tc>
        <w:tc>
          <w:tcPr>
            <w:tcW w:w="850" w:type="dxa"/>
            <w:vMerge w:val="restart"/>
            <w:tcBorders>
              <w:left w:val="single" w:sz="4" w:space="0" w:color="auto"/>
            </w:tcBorders>
            <w:shd w:val="clear" w:color="auto" w:fill="auto"/>
          </w:tcPr>
          <w:p w14:paraId="68E5A66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110" w:author="Daiwei Zhou (周代卫)" w:date="2025-10-11T13:16:00Z"/>
              </w:rPr>
            </w:pPr>
            <w:ins w:id="3111" w:author="Daiwei Zhou (周代卫)" w:date="2025-10-11T13:16:00Z">
              <w:r>
                <w:rPr>
                  <w:rFonts w:hint="eastAsia"/>
                </w:rPr>
                <w:t>4</w:t>
              </w:r>
              <w:r>
                <w:t>.8B</w:t>
              </w:r>
            </w:ins>
          </w:p>
        </w:tc>
        <w:tc>
          <w:tcPr>
            <w:tcW w:w="2494" w:type="dxa"/>
            <w:vMerge w:val="restart"/>
            <w:shd w:val="clear" w:color="auto" w:fill="auto"/>
          </w:tcPr>
          <w:p w14:paraId="4D2D242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112" w:author="Daiwei Zhou (周代卫)" w:date="2025-10-11T13:16:00Z"/>
              </w:rPr>
            </w:pPr>
            <w:ins w:id="3113" w:author="Daiwei Zhou (周代卫)" w:date="2025-10-11T13:16:00Z">
              <w:r>
                <w:t>call forward unconditional, all bearers, successful, alpha identifier with Text attribute – Underline On</w:t>
              </w:r>
            </w:ins>
          </w:p>
        </w:tc>
        <w:tc>
          <w:tcPr>
            <w:tcW w:w="673" w:type="dxa"/>
            <w:shd w:val="clear" w:color="auto" w:fill="auto"/>
          </w:tcPr>
          <w:p w14:paraId="57D157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114" w:author="Daiwei Zhou (周代卫)" w:date="2025-10-11T13:16:00Z"/>
              </w:rPr>
            </w:pPr>
            <w:ins w:id="3115" w:author="Daiwei Zhou (周代卫)" w:date="2025-10-11T13:17:00Z">
              <w:r>
                <w:t>Rel-5</w:t>
              </w:r>
            </w:ins>
          </w:p>
        </w:tc>
        <w:tc>
          <w:tcPr>
            <w:tcW w:w="708" w:type="dxa"/>
            <w:shd w:val="clear" w:color="auto" w:fill="auto"/>
          </w:tcPr>
          <w:p w14:paraId="150EB1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116" w:author="Daiwei Zhou (周代卫)" w:date="2025-10-11T13:16:00Z"/>
              </w:rPr>
            </w:pPr>
            <w:ins w:id="3117" w:author="Daiwei Zhou (周代卫)" w:date="2025-10-11T13:17:00Z">
              <w:r>
                <w:t>Rel-7</w:t>
              </w:r>
            </w:ins>
          </w:p>
        </w:tc>
        <w:tc>
          <w:tcPr>
            <w:tcW w:w="1020" w:type="dxa"/>
            <w:shd w:val="clear" w:color="auto" w:fill="auto"/>
          </w:tcPr>
          <w:p w14:paraId="6FC1887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118" w:author="Daiwei Zhou (周代卫)" w:date="2025-10-11T13:17:00Z"/>
                <w:b/>
                <w:bCs/>
                <w:color w:val="FFFFFF" w:themeColor="background1"/>
              </w:rPr>
            </w:pPr>
            <w:ins w:id="3119" w:author="Daiwei Zhou (周代卫)" w:date="2025-10-11T13:17:00Z">
              <w:r>
                <w:t>C162 AND</w:t>
              </w:r>
            </w:ins>
          </w:p>
          <w:p w14:paraId="6E9C22C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120" w:author="Daiwei Zhou (周代卫)" w:date="2025-10-11T13:17:00Z"/>
                <w:b/>
                <w:bCs/>
                <w:color w:val="FFFFFF" w:themeColor="background1"/>
              </w:rPr>
            </w:pPr>
            <w:ins w:id="3121" w:author="Daiwei Zhou (周代卫)" w:date="2025-10-11T13:17:00Z">
              <w:r>
                <w:t>C159 AND</w:t>
              </w:r>
            </w:ins>
          </w:p>
          <w:p w14:paraId="76F004E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122" w:author="Daiwei Zhou (周代卫)" w:date="2025-10-11T13:17:00Z"/>
                <w:b/>
                <w:bCs/>
                <w:color w:val="FFFFFF" w:themeColor="background1"/>
              </w:rPr>
            </w:pPr>
            <w:ins w:id="3123" w:author="Daiwei Zhou (周代卫)" w:date="2025-10-11T13:17:00Z">
              <w:r>
                <w:t>C166 AND</w:t>
              </w:r>
            </w:ins>
          </w:p>
          <w:p w14:paraId="70F8606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124" w:author="Daiwei Zhou (周代卫)" w:date="2025-10-11T13:17:00Z"/>
                <w:b/>
                <w:bCs/>
                <w:color w:val="FFFFFF" w:themeColor="background1"/>
              </w:rPr>
            </w:pPr>
            <w:ins w:id="3125" w:author="Daiwei Zhou (周代卫)" w:date="2025-10-11T13:17:00Z">
              <w:r>
                <w:t>C174 AND</w:t>
              </w:r>
            </w:ins>
          </w:p>
          <w:p w14:paraId="0396B3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126" w:author="Daiwei Zhou (周代卫)" w:date="2025-10-11T13:16:00Z"/>
              </w:rPr>
            </w:pPr>
            <w:ins w:id="3127" w:author="Daiwei Zhou (周代卫)" w:date="2025-10-11T13:17:00Z">
              <w:r>
                <w:t>C204</w:t>
              </w:r>
            </w:ins>
          </w:p>
        </w:tc>
        <w:tc>
          <w:tcPr>
            <w:tcW w:w="1020" w:type="dxa"/>
            <w:shd w:val="clear" w:color="auto" w:fill="auto"/>
          </w:tcPr>
          <w:p w14:paraId="477B658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128" w:author="Daiwei Zhou (周代卫)" w:date="2025-10-11T13:17:00Z"/>
                <w:b/>
                <w:bCs/>
                <w:color w:val="FFFFFF" w:themeColor="background1"/>
              </w:rPr>
            </w:pPr>
            <w:ins w:id="3129" w:author="Daiwei Zhou (周代卫)" w:date="2025-10-11T13:17:00Z">
              <w:r>
                <w:t>E.1/27 AND</w:t>
              </w:r>
            </w:ins>
          </w:p>
          <w:p w14:paraId="63F1F70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130" w:author="Daiwei Zhou (周代卫)" w:date="2025-10-11T13:17:00Z"/>
                <w:b/>
                <w:bCs/>
                <w:color w:val="FFFFFF" w:themeColor="background1"/>
              </w:rPr>
            </w:pPr>
            <w:ins w:id="3131" w:author="Daiwei Zhou (周代卫)" w:date="2025-10-11T13:17:00Z">
              <w:r>
                <w:t>E.1/124 AND</w:t>
              </w:r>
            </w:ins>
          </w:p>
          <w:p w14:paraId="549DC5D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132" w:author="Daiwei Zhou (周代卫)" w:date="2025-10-11T13:17:00Z"/>
                <w:b/>
                <w:bCs/>
                <w:color w:val="FFFFFF" w:themeColor="background1"/>
              </w:rPr>
            </w:pPr>
            <w:ins w:id="3133" w:author="Daiwei Zhou (周代卫)" w:date="2025-10-11T13:17:00Z">
              <w:r>
                <w:t>E.1/225 AND</w:t>
              </w:r>
            </w:ins>
          </w:p>
          <w:p w14:paraId="43BBB93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134" w:author="Daiwei Zhou (周代卫)" w:date="2025-10-11T13:17:00Z"/>
                <w:b/>
                <w:bCs/>
                <w:color w:val="FFFFFF" w:themeColor="background1"/>
              </w:rPr>
            </w:pPr>
            <w:ins w:id="3135" w:author="Daiwei Zhou (周代卫)" w:date="2025-10-11T13:17:00Z">
              <w:r>
                <w:t>E.1/228 AND</w:t>
              </w:r>
            </w:ins>
          </w:p>
          <w:p w14:paraId="13BCA9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136" w:author="Daiwei Zhou (周代卫)" w:date="2025-10-11T13:16:00Z"/>
              </w:rPr>
            </w:pPr>
            <w:ins w:id="3137" w:author="Daiwei Zhou (周代卫)" w:date="2025-10-11T13:17:00Z">
              <w:r>
                <w:t>E.1/110</w:t>
              </w:r>
            </w:ins>
          </w:p>
        </w:tc>
        <w:tc>
          <w:tcPr>
            <w:tcW w:w="1077" w:type="dxa"/>
            <w:shd w:val="clear" w:color="auto" w:fill="auto"/>
          </w:tcPr>
          <w:p w14:paraId="47B3006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138" w:author="Daiwei Zhou (周代卫)" w:date="2025-10-11T13:17:00Z"/>
                <w:b/>
                <w:bCs/>
                <w:color w:val="FFFFFF" w:themeColor="background1"/>
              </w:rPr>
            </w:pPr>
            <w:ins w:id="3139" w:author="Daiwei Zhou (周代卫)" w:date="2025-10-11T13:17:00Z">
              <w:r>
                <w:t>USS or</w:t>
              </w:r>
            </w:ins>
          </w:p>
          <w:p w14:paraId="392386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140" w:author="Daiwei Zhou (周代卫)" w:date="2025-10-11T13:16:00Z"/>
              </w:rPr>
            </w:pPr>
            <w:ins w:id="3141" w:author="Daiwei Zhou (周代卫)" w:date="2025-10-11T13:17:00Z">
              <w:r>
                <w:t>SS only</w:t>
              </w:r>
            </w:ins>
          </w:p>
        </w:tc>
        <w:tc>
          <w:tcPr>
            <w:tcW w:w="737" w:type="dxa"/>
            <w:shd w:val="clear" w:color="auto" w:fill="auto"/>
          </w:tcPr>
          <w:p w14:paraId="22ED90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142" w:author="Daiwei Zhou (周代卫)" w:date="2025-10-11T13:16:00Z"/>
              </w:rPr>
            </w:pPr>
          </w:p>
        </w:tc>
        <w:tc>
          <w:tcPr>
            <w:tcW w:w="901" w:type="dxa"/>
            <w:shd w:val="clear" w:color="auto" w:fill="auto"/>
          </w:tcPr>
          <w:p w14:paraId="0EDB26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143" w:author="Daiwei Zhou (周代卫)" w:date="2025-10-11T13:16:00Z"/>
              </w:rPr>
            </w:pPr>
            <w:ins w:id="3144" w:author="Daiwei Zhou (周代卫)" w:date="2025-10-11T13:17:00Z">
              <w:r>
                <w:t>TCEP001</w:t>
              </w:r>
            </w:ins>
          </w:p>
        </w:tc>
      </w:tr>
      <w:tr w:rsidR="00213ECE" w:rsidRPr="00C30D6B" w14:paraId="787505BF" w14:textId="77777777" w:rsidTr="00DE3680">
        <w:trPr>
          <w:cnfStyle w:val="000000100000" w:firstRow="0" w:lastRow="0" w:firstColumn="0" w:lastColumn="0" w:oddVBand="0" w:evenVBand="0" w:oddHBand="1" w:evenHBand="0" w:firstRowFirstColumn="0" w:firstRowLastColumn="0" w:lastRowFirstColumn="0" w:lastRowLastColumn="0"/>
          <w:ins w:id="3145" w:author="Daiwei Zhou (周代卫)" w:date="2025-10-11T13:1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CCD76C" w14:textId="77777777" w:rsidR="00213ECE" w:rsidRPr="00C30D6B" w:rsidRDefault="00213ECE" w:rsidP="00DE3680">
            <w:pPr>
              <w:pStyle w:val="TAL"/>
              <w:rPr>
                <w:ins w:id="3146" w:author="Daiwei Zhou (周代卫)" w:date="2025-10-11T13:16:00Z"/>
              </w:rPr>
            </w:pPr>
          </w:p>
        </w:tc>
        <w:tc>
          <w:tcPr>
            <w:tcW w:w="850" w:type="dxa"/>
            <w:vMerge/>
            <w:tcBorders>
              <w:left w:val="single" w:sz="4" w:space="0" w:color="auto"/>
            </w:tcBorders>
            <w:shd w:val="clear" w:color="auto" w:fill="auto"/>
          </w:tcPr>
          <w:p w14:paraId="1071089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147" w:author="Daiwei Zhou (周代卫)" w:date="2025-10-11T13:16:00Z"/>
              </w:rPr>
            </w:pPr>
          </w:p>
        </w:tc>
        <w:tc>
          <w:tcPr>
            <w:tcW w:w="2494" w:type="dxa"/>
            <w:vMerge/>
            <w:shd w:val="clear" w:color="auto" w:fill="auto"/>
          </w:tcPr>
          <w:p w14:paraId="5B62CE0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148" w:author="Daiwei Zhou (周代卫)" w:date="2025-10-11T13:16:00Z"/>
              </w:rPr>
            </w:pPr>
          </w:p>
        </w:tc>
        <w:tc>
          <w:tcPr>
            <w:tcW w:w="673" w:type="dxa"/>
            <w:shd w:val="clear" w:color="auto" w:fill="auto"/>
          </w:tcPr>
          <w:p w14:paraId="788718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149" w:author="Daiwei Zhou (周代卫)" w:date="2025-10-11T13:16:00Z"/>
              </w:rPr>
            </w:pPr>
            <w:ins w:id="3150" w:author="Daiwei Zhou (周代卫)" w:date="2025-10-11T13:17:00Z">
              <w:r>
                <w:t>Rel-8</w:t>
              </w:r>
            </w:ins>
          </w:p>
        </w:tc>
        <w:tc>
          <w:tcPr>
            <w:tcW w:w="708" w:type="dxa"/>
            <w:shd w:val="clear" w:color="auto" w:fill="auto"/>
          </w:tcPr>
          <w:p w14:paraId="71D3CD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151" w:author="Daiwei Zhou (周代卫)" w:date="2025-10-11T13:16:00Z"/>
              </w:rPr>
            </w:pPr>
          </w:p>
        </w:tc>
        <w:tc>
          <w:tcPr>
            <w:tcW w:w="1020" w:type="dxa"/>
            <w:shd w:val="clear" w:color="auto" w:fill="auto"/>
          </w:tcPr>
          <w:p w14:paraId="6581A6D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152" w:author="Daiwei Zhou (周代卫)" w:date="2025-10-11T13:17:00Z"/>
              </w:rPr>
            </w:pPr>
            <w:ins w:id="3153" w:author="Daiwei Zhou (周代卫)" w:date="2025-10-11T13:17:00Z">
              <w:r>
                <w:t>C162 AND</w:t>
              </w:r>
            </w:ins>
          </w:p>
          <w:p w14:paraId="39EB43E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154" w:author="Daiwei Zhou (周代卫)" w:date="2025-10-11T13:17:00Z"/>
              </w:rPr>
            </w:pPr>
            <w:ins w:id="3155" w:author="Daiwei Zhou (周代卫)" w:date="2025-10-11T13:17:00Z">
              <w:r>
                <w:t>C159 AND</w:t>
              </w:r>
            </w:ins>
          </w:p>
          <w:p w14:paraId="1197CF2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156" w:author="Daiwei Zhou (周代卫)" w:date="2025-10-11T13:17:00Z"/>
              </w:rPr>
            </w:pPr>
            <w:ins w:id="3157" w:author="Daiwei Zhou (周代卫)" w:date="2025-10-11T13:17:00Z">
              <w:r>
                <w:t>C166 AND</w:t>
              </w:r>
            </w:ins>
          </w:p>
          <w:p w14:paraId="07F3D34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158" w:author="Daiwei Zhou (周代卫)" w:date="2025-10-11T13:17:00Z"/>
              </w:rPr>
            </w:pPr>
            <w:ins w:id="3159" w:author="Daiwei Zhou (周代卫)" w:date="2025-10-11T13:17:00Z">
              <w:r>
                <w:t>C174 AND</w:t>
              </w:r>
            </w:ins>
          </w:p>
          <w:p w14:paraId="2FFD342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160" w:author="Daiwei Zhou (周代卫)" w:date="2025-10-11T13:17:00Z"/>
              </w:rPr>
            </w:pPr>
            <w:ins w:id="3161" w:author="Daiwei Zhou (周代卫)" w:date="2025-10-11T13:17:00Z">
              <w:r>
                <w:t>C183 AND</w:t>
              </w:r>
            </w:ins>
          </w:p>
          <w:p w14:paraId="1FC631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162" w:author="Daiwei Zhou (周代卫)" w:date="2025-10-11T13:16:00Z"/>
              </w:rPr>
            </w:pPr>
            <w:ins w:id="3163" w:author="Daiwei Zhou (周代卫)" w:date="2025-10-11T13:17:00Z">
              <w:r>
                <w:t>C204</w:t>
              </w:r>
            </w:ins>
          </w:p>
        </w:tc>
        <w:tc>
          <w:tcPr>
            <w:tcW w:w="1020" w:type="dxa"/>
            <w:shd w:val="clear" w:color="auto" w:fill="auto"/>
          </w:tcPr>
          <w:p w14:paraId="116F897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164" w:author="Daiwei Zhou (周代卫)" w:date="2025-10-11T13:17:00Z"/>
              </w:rPr>
            </w:pPr>
            <w:ins w:id="3165" w:author="Daiwei Zhou (周代卫)" w:date="2025-10-11T13:17:00Z">
              <w:r>
                <w:t>E.1/27 AND</w:t>
              </w:r>
            </w:ins>
          </w:p>
          <w:p w14:paraId="7EF85CB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166" w:author="Daiwei Zhou (周代卫)" w:date="2025-10-11T13:17:00Z"/>
              </w:rPr>
            </w:pPr>
            <w:ins w:id="3167" w:author="Daiwei Zhou (周代卫)" w:date="2025-10-11T13:17:00Z">
              <w:r>
                <w:t>E.1/124 AND</w:t>
              </w:r>
            </w:ins>
          </w:p>
          <w:p w14:paraId="190A8A5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168" w:author="Daiwei Zhou (周代卫)" w:date="2025-10-11T13:17:00Z"/>
              </w:rPr>
            </w:pPr>
            <w:ins w:id="3169" w:author="Daiwei Zhou (周代卫)" w:date="2025-10-11T13:17:00Z">
              <w:r>
                <w:t>E.1/225 AND</w:t>
              </w:r>
            </w:ins>
          </w:p>
          <w:p w14:paraId="4469F0C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170" w:author="Daiwei Zhou (周代卫)" w:date="2025-10-11T13:17:00Z"/>
              </w:rPr>
            </w:pPr>
            <w:ins w:id="3171" w:author="Daiwei Zhou (周代卫)" w:date="2025-10-11T13:17:00Z">
              <w:r>
                <w:t>E.1/228 AND</w:t>
              </w:r>
            </w:ins>
          </w:p>
          <w:p w14:paraId="2F465B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172" w:author="Daiwei Zhou (周代卫)" w:date="2025-10-11T13:16:00Z"/>
              </w:rPr>
            </w:pPr>
            <w:ins w:id="3173" w:author="Daiwei Zhou (周代卫)" w:date="2025-10-11T13:17:00Z">
              <w:r>
                <w:t>E.1/110</w:t>
              </w:r>
            </w:ins>
          </w:p>
        </w:tc>
        <w:tc>
          <w:tcPr>
            <w:tcW w:w="1077" w:type="dxa"/>
            <w:shd w:val="clear" w:color="auto" w:fill="auto"/>
          </w:tcPr>
          <w:p w14:paraId="393BD38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174" w:author="Daiwei Zhou (周代卫)" w:date="2025-10-11T13:17:00Z"/>
              </w:rPr>
            </w:pPr>
            <w:ins w:id="3175" w:author="Daiwei Zhou (周代卫)" w:date="2025-10-11T13:17:00Z">
              <w:r>
                <w:t>USS or</w:t>
              </w:r>
            </w:ins>
          </w:p>
          <w:p w14:paraId="472FEE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176" w:author="Daiwei Zhou (周代卫)" w:date="2025-10-11T13:16:00Z"/>
              </w:rPr>
            </w:pPr>
            <w:ins w:id="3177" w:author="Daiwei Zhou (周代卫)" w:date="2025-10-11T13:17:00Z">
              <w:r>
                <w:t>SS only</w:t>
              </w:r>
            </w:ins>
          </w:p>
        </w:tc>
        <w:tc>
          <w:tcPr>
            <w:tcW w:w="737" w:type="dxa"/>
            <w:shd w:val="clear" w:color="auto" w:fill="auto"/>
          </w:tcPr>
          <w:p w14:paraId="14EB6C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178" w:author="Daiwei Zhou (周代卫)" w:date="2025-10-11T13:16:00Z"/>
              </w:rPr>
            </w:pPr>
          </w:p>
        </w:tc>
        <w:tc>
          <w:tcPr>
            <w:tcW w:w="901" w:type="dxa"/>
            <w:shd w:val="clear" w:color="auto" w:fill="auto"/>
          </w:tcPr>
          <w:p w14:paraId="26BE95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179" w:author="Daiwei Zhou (周代卫)" w:date="2025-10-11T13:16:00Z"/>
              </w:rPr>
            </w:pPr>
            <w:ins w:id="3180" w:author="Daiwei Zhou (周代卫)" w:date="2025-10-11T13:17:00Z">
              <w:r>
                <w:t>TCEP001</w:t>
              </w:r>
            </w:ins>
          </w:p>
        </w:tc>
      </w:tr>
      <w:tr w:rsidR="00213ECE" w:rsidRPr="00C30D6B" w14:paraId="68AD7DF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6A5EFB"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57CAA0E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4.9</w:t>
            </w:r>
            <w:ins w:id="3181" w:author="Daiwei Zhou (周代卫)" w:date="2025-10-11T13:17:00Z">
              <w:r>
                <w:t>A</w:t>
              </w:r>
            </w:ins>
          </w:p>
        </w:tc>
        <w:tc>
          <w:tcPr>
            <w:tcW w:w="2494" w:type="dxa"/>
            <w:vMerge w:val="restart"/>
            <w:shd w:val="clear" w:color="auto" w:fill="auto"/>
          </w:tcPr>
          <w:p w14:paraId="138C3A2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182" w:author="Daiwei Zhou (周代卫)" w:date="2025-10-11T13:18:00Z">
              <w:r>
                <w:t>call forward unconditional, all bearers, successful, alpha identifier with</w:t>
              </w:r>
              <w:r w:rsidRPr="00C30D6B">
                <w:t xml:space="preserve"> </w:t>
              </w:r>
            </w:ins>
            <w:r w:rsidRPr="00C30D6B">
              <w:t xml:space="preserve">Text attribute – </w:t>
            </w:r>
            <w:del w:id="3183" w:author="Daiwei Zhou (周代卫)" w:date="2025-10-10T21:28:00Z">
              <w:r w:rsidRPr="00C30D6B" w:rsidDel="003B3262">
                <w:delText>s</w:delText>
              </w:r>
            </w:del>
            <w:ins w:id="3184" w:author="Daiwei Zhou (周代卫)" w:date="2025-10-10T21:28:00Z">
              <w:r>
                <w:t>S</w:t>
              </w:r>
            </w:ins>
            <w:r w:rsidRPr="00C30D6B">
              <w:t xml:space="preserve">trikethrough </w:t>
            </w:r>
            <w:del w:id="3185" w:author="Daiwei Zhou (周代卫)" w:date="2025-10-10T21:28:00Z">
              <w:r w:rsidRPr="00C30D6B" w:rsidDel="003B3262">
                <w:delText>o</w:delText>
              </w:r>
            </w:del>
            <w:ins w:id="3186" w:author="Daiwei Zhou (周代卫)" w:date="2025-10-10T21:28:00Z">
              <w:r>
                <w:t>O</w:t>
              </w:r>
            </w:ins>
            <w:r w:rsidRPr="00C30D6B">
              <w:t>n</w:t>
            </w:r>
          </w:p>
        </w:tc>
        <w:tc>
          <w:tcPr>
            <w:tcW w:w="673" w:type="dxa"/>
            <w:shd w:val="clear" w:color="auto" w:fill="auto"/>
          </w:tcPr>
          <w:p w14:paraId="059EC6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74147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E57A9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641952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A8645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4C3308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5CE942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BB019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DC878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EC81B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DDEFE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EE115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0E16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380A7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A7A6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B61E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42FECF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C59716" w14:textId="77777777" w:rsidR="00213ECE" w:rsidRPr="00C30D6B" w:rsidRDefault="00213ECE" w:rsidP="00DE3680">
            <w:pPr>
              <w:pStyle w:val="TAL"/>
            </w:pPr>
          </w:p>
        </w:tc>
        <w:tc>
          <w:tcPr>
            <w:tcW w:w="850" w:type="dxa"/>
            <w:vMerge/>
            <w:tcBorders>
              <w:left w:val="single" w:sz="4" w:space="0" w:color="auto"/>
            </w:tcBorders>
            <w:shd w:val="clear" w:color="auto" w:fill="auto"/>
          </w:tcPr>
          <w:p w14:paraId="51420F9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E5D039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15EF1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2665F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C782B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491782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5E4E8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59A638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58D805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7259FC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01459F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66FCDC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D9D8B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0087A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049E0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D2FBB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B28A9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F9DA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412B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DBAE4E1" w14:textId="77777777" w:rsidTr="00DE3680">
        <w:trPr>
          <w:ins w:id="3187" w:author="Daiwei Zhou (周代卫)" w:date="2025-10-11T13:1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DA3144D" w14:textId="77777777" w:rsidR="00213ECE" w:rsidRPr="00C30D6B" w:rsidRDefault="00213ECE" w:rsidP="00DE3680">
            <w:pPr>
              <w:pStyle w:val="TAL"/>
              <w:rPr>
                <w:ins w:id="3188" w:author="Daiwei Zhou (周代卫)" w:date="2025-10-11T13:17:00Z"/>
              </w:rPr>
            </w:pPr>
          </w:p>
        </w:tc>
        <w:tc>
          <w:tcPr>
            <w:tcW w:w="850" w:type="dxa"/>
            <w:vMerge w:val="restart"/>
            <w:tcBorders>
              <w:left w:val="single" w:sz="4" w:space="0" w:color="auto"/>
            </w:tcBorders>
            <w:shd w:val="clear" w:color="auto" w:fill="auto"/>
          </w:tcPr>
          <w:p w14:paraId="044EB3E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189" w:author="Daiwei Zhou (周代卫)" w:date="2025-10-11T13:17:00Z"/>
              </w:rPr>
            </w:pPr>
            <w:ins w:id="3190" w:author="Daiwei Zhou (周代卫)" w:date="2025-10-11T13:17:00Z">
              <w:r>
                <w:rPr>
                  <w:rFonts w:hint="eastAsia"/>
                </w:rPr>
                <w:t>4</w:t>
              </w:r>
              <w:r>
                <w:t>.9B</w:t>
              </w:r>
            </w:ins>
          </w:p>
        </w:tc>
        <w:tc>
          <w:tcPr>
            <w:tcW w:w="2494" w:type="dxa"/>
            <w:vMerge w:val="restart"/>
            <w:shd w:val="clear" w:color="auto" w:fill="auto"/>
          </w:tcPr>
          <w:p w14:paraId="5A57736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191" w:author="Daiwei Zhou (周代卫)" w:date="2025-10-11T13:17:00Z"/>
              </w:rPr>
            </w:pPr>
            <w:ins w:id="3192" w:author="Daiwei Zhou (周代卫)" w:date="2025-10-11T13:17:00Z">
              <w:r>
                <w:t>call forward unconditional, all bearers, successful, alpha identifier with Text attribute – Strikethrough On</w:t>
              </w:r>
            </w:ins>
          </w:p>
        </w:tc>
        <w:tc>
          <w:tcPr>
            <w:tcW w:w="673" w:type="dxa"/>
            <w:shd w:val="clear" w:color="auto" w:fill="auto"/>
          </w:tcPr>
          <w:p w14:paraId="67F377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193" w:author="Daiwei Zhou (周代卫)" w:date="2025-10-11T13:17:00Z"/>
              </w:rPr>
            </w:pPr>
            <w:ins w:id="3194" w:author="Daiwei Zhou (周代卫)" w:date="2025-10-11T13:18:00Z">
              <w:r>
                <w:t>Rel-5</w:t>
              </w:r>
            </w:ins>
          </w:p>
        </w:tc>
        <w:tc>
          <w:tcPr>
            <w:tcW w:w="708" w:type="dxa"/>
            <w:shd w:val="clear" w:color="auto" w:fill="auto"/>
          </w:tcPr>
          <w:p w14:paraId="023F73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195" w:author="Daiwei Zhou (周代卫)" w:date="2025-10-11T13:17:00Z"/>
              </w:rPr>
            </w:pPr>
            <w:ins w:id="3196" w:author="Daiwei Zhou (周代卫)" w:date="2025-10-11T13:18:00Z">
              <w:r>
                <w:t>Rel-7</w:t>
              </w:r>
            </w:ins>
          </w:p>
        </w:tc>
        <w:tc>
          <w:tcPr>
            <w:tcW w:w="1020" w:type="dxa"/>
            <w:shd w:val="clear" w:color="auto" w:fill="auto"/>
          </w:tcPr>
          <w:p w14:paraId="573771E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197" w:author="Daiwei Zhou (周代卫)" w:date="2025-10-11T13:18:00Z"/>
                <w:b/>
                <w:bCs/>
                <w:color w:val="FFFFFF" w:themeColor="background1"/>
              </w:rPr>
            </w:pPr>
            <w:ins w:id="3198" w:author="Daiwei Zhou (周代卫)" w:date="2025-10-11T13:18:00Z">
              <w:r>
                <w:t>C163 AND</w:t>
              </w:r>
            </w:ins>
          </w:p>
          <w:p w14:paraId="051A248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199" w:author="Daiwei Zhou (周代卫)" w:date="2025-10-11T13:18:00Z"/>
                <w:b/>
                <w:bCs/>
                <w:color w:val="FFFFFF" w:themeColor="background1"/>
              </w:rPr>
            </w:pPr>
            <w:ins w:id="3200" w:author="Daiwei Zhou (周代卫)" w:date="2025-10-11T13:18:00Z">
              <w:r>
                <w:t>C159 AND</w:t>
              </w:r>
            </w:ins>
          </w:p>
          <w:p w14:paraId="56F75B6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01" w:author="Daiwei Zhou (周代卫)" w:date="2025-10-11T13:18:00Z"/>
                <w:b/>
                <w:bCs/>
                <w:color w:val="FFFFFF" w:themeColor="background1"/>
              </w:rPr>
            </w:pPr>
            <w:ins w:id="3202" w:author="Daiwei Zhou (周代卫)" w:date="2025-10-11T13:18:00Z">
              <w:r>
                <w:t>C166 AND</w:t>
              </w:r>
            </w:ins>
          </w:p>
          <w:p w14:paraId="6A7B5A6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03" w:author="Daiwei Zhou (周代卫)" w:date="2025-10-11T13:18:00Z"/>
                <w:b/>
                <w:bCs/>
                <w:color w:val="FFFFFF" w:themeColor="background1"/>
              </w:rPr>
            </w:pPr>
            <w:ins w:id="3204" w:author="Daiwei Zhou (周代卫)" w:date="2025-10-11T13:18:00Z">
              <w:r>
                <w:t>C174 AND</w:t>
              </w:r>
            </w:ins>
          </w:p>
          <w:p w14:paraId="194750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05" w:author="Daiwei Zhou (周代卫)" w:date="2025-10-11T13:17:00Z"/>
              </w:rPr>
            </w:pPr>
            <w:ins w:id="3206" w:author="Daiwei Zhou (周代卫)" w:date="2025-10-11T13:18:00Z">
              <w:r>
                <w:t>C204</w:t>
              </w:r>
            </w:ins>
          </w:p>
        </w:tc>
        <w:tc>
          <w:tcPr>
            <w:tcW w:w="1020" w:type="dxa"/>
            <w:shd w:val="clear" w:color="auto" w:fill="auto"/>
          </w:tcPr>
          <w:p w14:paraId="5FD98C0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07" w:author="Daiwei Zhou (周代卫)" w:date="2025-10-11T13:18:00Z"/>
                <w:b/>
                <w:bCs/>
                <w:color w:val="FFFFFF" w:themeColor="background1"/>
              </w:rPr>
            </w:pPr>
            <w:ins w:id="3208" w:author="Daiwei Zhou (周代卫)" w:date="2025-10-11T13:18:00Z">
              <w:r>
                <w:t>E.1/27 AND</w:t>
              </w:r>
            </w:ins>
          </w:p>
          <w:p w14:paraId="37DDCF6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09" w:author="Daiwei Zhou (周代卫)" w:date="2025-10-11T13:18:00Z"/>
                <w:b/>
                <w:bCs/>
                <w:color w:val="FFFFFF" w:themeColor="background1"/>
              </w:rPr>
            </w:pPr>
            <w:ins w:id="3210" w:author="Daiwei Zhou (周代卫)" w:date="2025-10-11T13:18:00Z">
              <w:r>
                <w:t>E.1/124 AND</w:t>
              </w:r>
            </w:ins>
          </w:p>
          <w:p w14:paraId="536B24C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11" w:author="Daiwei Zhou (周代卫)" w:date="2025-10-11T13:18:00Z"/>
                <w:b/>
                <w:bCs/>
                <w:color w:val="FFFFFF" w:themeColor="background1"/>
              </w:rPr>
            </w:pPr>
            <w:ins w:id="3212" w:author="Daiwei Zhou (周代卫)" w:date="2025-10-11T13:18:00Z">
              <w:r>
                <w:t>E.1/225 AND</w:t>
              </w:r>
            </w:ins>
          </w:p>
          <w:p w14:paraId="506E7EC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13" w:author="Daiwei Zhou (周代卫)" w:date="2025-10-11T13:18:00Z"/>
                <w:b/>
                <w:bCs/>
                <w:color w:val="FFFFFF" w:themeColor="background1"/>
              </w:rPr>
            </w:pPr>
            <w:ins w:id="3214" w:author="Daiwei Zhou (周代卫)" w:date="2025-10-11T13:18:00Z">
              <w:r>
                <w:t>E.1/229 AND</w:t>
              </w:r>
            </w:ins>
          </w:p>
          <w:p w14:paraId="3A031A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15" w:author="Daiwei Zhou (周代卫)" w:date="2025-10-11T13:17:00Z"/>
              </w:rPr>
            </w:pPr>
            <w:ins w:id="3216" w:author="Daiwei Zhou (周代卫)" w:date="2025-10-11T13:18:00Z">
              <w:r>
                <w:t>E.1/110</w:t>
              </w:r>
            </w:ins>
          </w:p>
        </w:tc>
        <w:tc>
          <w:tcPr>
            <w:tcW w:w="1077" w:type="dxa"/>
            <w:shd w:val="clear" w:color="auto" w:fill="auto"/>
          </w:tcPr>
          <w:p w14:paraId="2427D0E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17" w:author="Daiwei Zhou (周代卫)" w:date="2025-10-11T13:18:00Z"/>
                <w:b/>
                <w:bCs/>
                <w:color w:val="FFFFFF" w:themeColor="background1"/>
              </w:rPr>
            </w:pPr>
            <w:ins w:id="3218" w:author="Daiwei Zhou (周代卫)" w:date="2025-10-11T13:18:00Z">
              <w:r>
                <w:t>USS or</w:t>
              </w:r>
            </w:ins>
          </w:p>
          <w:p w14:paraId="26865B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19" w:author="Daiwei Zhou (周代卫)" w:date="2025-10-11T13:17:00Z"/>
              </w:rPr>
            </w:pPr>
            <w:ins w:id="3220" w:author="Daiwei Zhou (周代卫)" w:date="2025-10-11T13:18:00Z">
              <w:r>
                <w:t>SS only</w:t>
              </w:r>
            </w:ins>
          </w:p>
        </w:tc>
        <w:tc>
          <w:tcPr>
            <w:tcW w:w="737" w:type="dxa"/>
            <w:shd w:val="clear" w:color="auto" w:fill="auto"/>
          </w:tcPr>
          <w:p w14:paraId="0B6F3E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21" w:author="Daiwei Zhou (周代卫)" w:date="2025-10-11T13:17:00Z"/>
              </w:rPr>
            </w:pPr>
          </w:p>
        </w:tc>
        <w:tc>
          <w:tcPr>
            <w:tcW w:w="901" w:type="dxa"/>
            <w:shd w:val="clear" w:color="auto" w:fill="auto"/>
          </w:tcPr>
          <w:p w14:paraId="45C4E6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22" w:author="Daiwei Zhou (周代卫)" w:date="2025-10-11T13:17:00Z"/>
              </w:rPr>
            </w:pPr>
            <w:ins w:id="3223" w:author="Daiwei Zhou (周代卫)" w:date="2025-10-11T13:18:00Z">
              <w:r>
                <w:t>TCEP001</w:t>
              </w:r>
            </w:ins>
          </w:p>
        </w:tc>
      </w:tr>
      <w:tr w:rsidR="00213ECE" w:rsidRPr="00C30D6B" w14:paraId="56BB94E6" w14:textId="77777777" w:rsidTr="00DE3680">
        <w:trPr>
          <w:cnfStyle w:val="000000100000" w:firstRow="0" w:lastRow="0" w:firstColumn="0" w:lastColumn="0" w:oddVBand="0" w:evenVBand="0" w:oddHBand="1" w:evenHBand="0" w:firstRowFirstColumn="0" w:firstRowLastColumn="0" w:lastRowFirstColumn="0" w:lastRowLastColumn="0"/>
          <w:ins w:id="3224" w:author="Daiwei Zhou (周代卫)" w:date="2025-10-11T13:17: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EB693F" w14:textId="77777777" w:rsidR="00213ECE" w:rsidRPr="00C30D6B" w:rsidRDefault="00213ECE" w:rsidP="00DE3680">
            <w:pPr>
              <w:pStyle w:val="TAL"/>
              <w:rPr>
                <w:ins w:id="3225" w:author="Daiwei Zhou (周代卫)" w:date="2025-10-11T13:17:00Z"/>
              </w:rPr>
            </w:pPr>
          </w:p>
        </w:tc>
        <w:tc>
          <w:tcPr>
            <w:tcW w:w="850" w:type="dxa"/>
            <w:vMerge/>
            <w:tcBorders>
              <w:left w:val="single" w:sz="4" w:space="0" w:color="auto"/>
            </w:tcBorders>
            <w:shd w:val="clear" w:color="auto" w:fill="auto"/>
          </w:tcPr>
          <w:p w14:paraId="63318A1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226" w:author="Daiwei Zhou (周代卫)" w:date="2025-10-11T13:17:00Z"/>
              </w:rPr>
            </w:pPr>
          </w:p>
        </w:tc>
        <w:tc>
          <w:tcPr>
            <w:tcW w:w="2494" w:type="dxa"/>
            <w:vMerge/>
            <w:shd w:val="clear" w:color="auto" w:fill="auto"/>
          </w:tcPr>
          <w:p w14:paraId="7E8BD6C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227" w:author="Daiwei Zhou (周代卫)" w:date="2025-10-11T13:17:00Z"/>
              </w:rPr>
            </w:pPr>
          </w:p>
        </w:tc>
        <w:tc>
          <w:tcPr>
            <w:tcW w:w="673" w:type="dxa"/>
            <w:shd w:val="clear" w:color="auto" w:fill="auto"/>
          </w:tcPr>
          <w:p w14:paraId="55BC11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228" w:author="Daiwei Zhou (周代卫)" w:date="2025-10-11T13:17:00Z"/>
              </w:rPr>
            </w:pPr>
            <w:ins w:id="3229" w:author="Daiwei Zhou (周代卫)" w:date="2025-10-11T13:18:00Z">
              <w:r>
                <w:t>Rel-8</w:t>
              </w:r>
            </w:ins>
          </w:p>
        </w:tc>
        <w:tc>
          <w:tcPr>
            <w:tcW w:w="708" w:type="dxa"/>
            <w:shd w:val="clear" w:color="auto" w:fill="auto"/>
          </w:tcPr>
          <w:p w14:paraId="2AF06B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230" w:author="Daiwei Zhou (周代卫)" w:date="2025-10-11T13:17:00Z"/>
              </w:rPr>
            </w:pPr>
          </w:p>
        </w:tc>
        <w:tc>
          <w:tcPr>
            <w:tcW w:w="1020" w:type="dxa"/>
            <w:shd w:val="clear" w:color="auto" w:fill="auto"/>
          </w:tcPr>
          <w:p w14:paraId="645E8D6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231" w:author="Daiwei Zhou (周代卫)" w:date="2025-10-11T13:18:00Z"/>
              </w:rPr>
            </w:pPr>
            <w:ins w:id="3232" w:author="Daiwei Zhou (周代卫)" w:date="2025-10-11T13:18:00Z">
              <w:r>
                <w:t>C163 AND</w:t>
              </w:r>
            </w:ins>
          </w:p>
          <w:p w14:paraId="1A62A66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233" w:author="Daiwei Zhou (周代卫)" w:date="2025-10-11T13:18:00Z"/>
              </w:rPr>
            </w:pPr>
            <w:ins w:id="3234" w:author="Daiwei Zhou (周代卫)" w:date="2025-10-11T13:18:00Z">
              <w:r>
                <w:t>C159 AND</w:t>
              </w:r>
            </w:ins>
          </w:p>
          <w:p w14:paraId="55972B1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235" w:author="Daiwei Zhou (周代卫)" w:date="2025-10-11T13:18:00Z"/>
              </w:rPr>
            </w:pPr>
            <w:ins w:id="3236" w:author="Daiwei Zhou (周代卫)" w:date="2025-10-11T13:18:00Z">
              <w:r>
                <w:t>C166 AND</w:t>
              </w:r>
            </w:ins>
          </w:p>
          <w:p w14:paraId="235CF17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237" w:author="Daiwei Zhou (周代卫)" w:date="2025-10-11T13:18:00Z"/>
              </w:rPr>
            </w:pPr>
            <w:ins w:id="3238" w:author="Daiwei Zhou (周代卫)" w:date="2025-10-11T13:18:00Z">
              <w:r>
                <w:t>C174 AND</w:t>
              </w:r>
            </w:ins>
          </w:p>
          <w:p w14:paraId="3FA923F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239" w:author="Daiwei Zhou (周代卫)" w:date="2025-10-11T13:18:00Z"/>
              </w:rPr>
            </w:pPr>
            <w:ins w:id="3240" w:author="Daiwei Zhou (周代卫)" w:date="2025-10-11T13:18:00Z">
              <w:r>
                <w:t>C183 AND</w:t>
              </w:r>
            </w:ins>
          </w:p>
          <w:p w14:paraId="56D5DF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241" w:author="Daiwei Zhou (周代卫)" w:date="2025-10-11T13:17:00Z"/>
              </w:rPr>
            </w:pPr>
            <w:ins w:id="3242" w:author="Daiwei Zhou (周代卫)" w:date="2025-10-11T13:18:00Z">
              <w:r>
                <w:t>C204</w:t>
              </w:r>
            </w:ins>
          </w:p>
        </w:tc>
        <w:tc>
          <w:tcPr>
            <w:tcW w:w="1020" w:type="dxa"/>
            <w:shd w:val="clear" w:color="auto" w:fill="auto"/>
          </w:tcPr>
          <w:p w14:paraId="65FD349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243" w:author="Daiwei Zhou (周代卫)" w:date="2025-10-11T13:18:00Z"/>
              </w:rPr>
            </w:pPr>
            <w:ins w:id="3244" w:author="Daiwei Zhou (周代卫)" w:date="2025-10-11T13:18:00Z">
              <w:r>
                <w:t>E.1/27 AND</w:t>
              </w:r>
            </w:ins>
          </w:p>
          <w:p w14:paraId="3DD81B8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245" w:author="Daiwei Zhou (周代卫)" w:date="2025-10-11T13:18:00Z"/>
              </w:rPr>
            </w:pPr>
            <w:ins w:id="3246" w:author="Daiwei Zhou (周代卫)" w:date="2025-10-11T13:18:00Z">
              <w:r>
                <w:t>E.1/124 AND</w:t>
              </w:r>
            </w:ins>
          </w:p>
          <w:p w14:paraId="26A45E7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247" w:author="Daiwei Zhou (周代卫)" w:date="2025-10-11T13:18:00Z"/>
              </w:rPr>
            </w:pPr>
            <w:ins w:id="3248" w:author="Daiwei Zhou (周代卫)" w:date="2025-10-11T13:18:00Z">
              <w:r>
                <w:t>E.1/225 AND</w:t>
              </w:r>
            </w:ins>
          </w:p>
          <w:p w14:paraId="0AC7AD1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249" w:author="Daiwei Zhou (周代卫)" w:date="2025-10-11T13:18:00Z"/>
              </w:rPr>
            </w:pPr>
            <w:ins w:id="3250" w:author="Daiwei Zhou (周代卫)" w:date="2025-10-11T13:18:00Z">
              <w:r>
                <w:t>E.1/229 AND</w:t>
              </w:r>
            </w:ins>
          </w:p>
          <w:p w14:paraId="2948A4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251" w:author="Daiwei Zhou (周代卫)" w:date="2025-10-11T13:17:00Z"/>
              </w:rPr>
            </w:pPr>
            <w:ins w:id="3252" w:author="Daiwei Zhou (周代卫)" w:date="2025-10-11T13:18:00Z">
              <w:r>
                <w:t>E.1/110</w:t>
              </w:r>
            </w:ins>
          </w:p>
        </w:tc>
        <w:tc>
          <w:tcPr>
            <w:tcW w:w="1077" w:type="dxa"/>
            <w:shd w:val="clear" w:color="auto" w:fill="auto"/>
          </w:tcPr>
          <w:p w14:paraId="62CA45E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253" w:author="Daiwei Zhou (周代卫)" w:date="2025-10-11T13:18:00Z"/>
              </w:rPr>
            </w:pPr>
            <w:ins w:id="3254" w:author="Daiwei Zhou (周代卫)" w:date="2025-10-11T13:18:00Z">
              <w:r>
                <w:t>USS or</w:t>
              </w:r>
            </w:ins>
          </w:p>
          <w:p w14:paraId="04E7F4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255" w:author="Daiwei Zhou (周代卫)" w:date="2025-10-11T13:17:00Z"/>
              </w:rPr>
            </w:pPr>
            <w:ins w:id="3256" w:author="Daiwei Zhou (周代卫)" w:date="2025-10-11T13:18:00Z">
              <w:r>
                <w:t>SS only</w:t>
              </w:r>
            </w:ins>
          </w:p>
        </w:tc>
        <w:tc>
          <w:tcPr>
            <w:tcW w:w="737" w:type="dxa"/>
            <w:shd w:val="clear" w:color="auto" w:fill="auto"/>
          </w:tcPr>
          <w:p w14:paraId="51896C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257" w:author="Daiwei Zhou (周代卫)" w:date="2025-10-11T13:17:00Z"/>
              </w:rPr>
            </w:pPr>
          </w:p>
        </w:tc>
        <w:tc>
          <w:tcPr>
            <w:tcW w:w="901" w:type="dxa"/>
            <w:shd w:val="clear" w:color="auto" w:fill="auto"/>
          </w:tcPr>
          <w:p w14:paraId="202216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258" w:author="Daiwei Zhou (周代卫)" w:date="2025-10-11T13:17:00Z"/>
              </w:rPr>
            </w:pPr>
            <w:ins w:id="3259" w:author="Daiwei Zhou (周代卫)" w:date="2025-10-11T13:18:00Z">
              <w:r>
                <w:t>TCEP001</w:t>
              </w:r>
            </w:ins>
          </w:p>
        </w:tc>
      </w:tr>
      <w:tr w:rsidR="00213ECE" w:rsidRPr="00C30D6B" w14:paraId="7742C4F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4C0F9F"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02003F5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4.10</w:t>
            </w:r>
            <w:ins w:id="3260" w:author="Daiwei Zhou (周代卫)" w:date="2025-10-11T13:18:00Z">
              <w:r>
                <w:t>A</w:t>
              </w:r>
            </w:ins>
          </w:p>
        </w:tc>
        <w:tc>
          <w:tcPr>
            <w:tcW w:w="2494" w:type="dxa"/>
            <w:vMerge w:val="restart"/>
            <w:shd w:val="clear" w:color="auto" w:fill="auto"/>
          </w:tcPr>
          <w:p w14:paraId="5E8A10A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261" w:author="Daiwei Zhou (周代卫)" w:date="2025-10-11T13:19:00Z">
              <w:r>
                <w:t>call forward unconditional, all bearers, successful, alpha identifier with</w:t>
              </w:r>
              <w:r w:rsidRPr="00C30D6B">
                <w:t xml:space="preserve"> </w:t>
              </w:r>
            </w:ins>
            <w:r w:rsidRPr="00C30D6B">
              <w:t xml:space="preserve">Text attribute – </w:t>
            </w:r>
            <w:del w:id="3262" w:author="Daiwei Zhou (周代卫)" w:date="2025-10-10T21:28:00Z">
              <w:r w:rsidRPr="00C30D6B" w:rsidDel="003B3262">
                <w:delText>f</w:delText>
              </w:r>
            </w:del>
            <w:ins w:id="3263" w:author="Daiwei Zhou (周代卫)" w:date="2025-10-10T21:28:00Z">
              <w:r>
                <w:t>F</w:t>
              </w:r>
            </w:ins>
            <w:r w:rsidRPr="00C30D6B">
              <w:t xml:space="preserve">oreground and </w:t>
            </w:r>
            <w:del w:id="3264" w:author="Daiwei Zhou (周代卫)" w:date="2025-10-10T21:28:00Z">
              <w:r w:rsidRPr="00C30D6B" w:rsidDel="003B3262">
                <w:delText>b</w:delText>
              </w:r>
            </w:del>
            <w:ins w:id="3265" w:author="Daiwei Zhou (周代卫)" w:date="2025-10-10T21:28:00Z">
              <w:r>
                <w:t>B</w:t>
              </w:r>
            </w:ins>
            <w:r w:rsidRPr="00C30D6B">
              <w:t xml:space="preserve">ackground </w:t>
            </w:r>
            <w:del w:id="3266" w:author="Daiwei Zhou (周代卫)" w:date="2025-10-10T21:28:00Z">
              <w:r w:rsidRPr="00C30D6B" w:rsidDel="003B3262">
                <w:delText>c</w:delText>
              </w:r>
            </w:del>
            <w:ins w:id="3267" w:author="Daiwei Zhou (周代卫)" w:date="2025-10-10T21:28:00Z">
              <w:r>
                <w:t>C</w:t>
              </w:r>
            </w:ins>
            <w:r w:rsidRPr="00C30D6B">
              <w:t>olour</w:t>
            </w:r>
            <w:del w:id="3268" w:author="Daiwei Zhou (周代卫)" w:date="2025-10-10T21:28:00Z">
              <w:r w:rsidRPr="00C30D6B" w:rsidDel="003B3262">
                <w:delText>s</w:delText>
              </w:r>
            </w:del>
          </w:p>
        </w:tc>
        <w:tc>
          <w:tcPr>
            <w:tcW w:w="673" w:type="dxa"/>
            <w:shd w:val="clear" w:color="auto" w:fill="auto"/>
          </w:tcPr>
          <w:p w14:paraId="71AE4E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71322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42498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4AF5F6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59085B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30ACF9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6E6D6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0B905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52110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0901A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34A91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4EBB41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0D709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4852D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4320E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F73C4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4B3BE2C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8B02E2" w14:textId="77777777" w:rsidR="00213ECE" w:rsidRPr="00C30D6B" w:rsidRDefault="00213ECE" w:rsidP="00DE3680">
            <w:pPr>
              <w:pStyle w:val="TAL"/>
            </w:pPr>
          </w:p>
        </w:tc>
        <w:tc>
          <w:tcPr>
            <w:tcW w:w="850" w:type="dxa"/>
            <w:vMerge/>
            <w:tcBorders>
              <w:left w:val="single" w:sz="4" w:space="0" w:color="auto"/>
            </w:tcBorders>
            <w:shd w:val="clear" w:color="auto" w:fill="auto"/>
          </w:tcPr>
          <w:p w14:paraId="0AFA792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605EFC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CCDA5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856D0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940E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C0B84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20D907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4105BD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44EF1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3396BC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8DD2A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7AB9C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DA517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19372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08E3B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B7D0E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A748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9BE2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4EFC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F84AED8" w14:textId="77777777" w:rsidTr="00DE3680">
        <w:trPr>
          <w:ins w:id="3269" w:author="Daiwei Zhou (周代卫)" w:date="2025-10-11T13:18: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377A430" w14:textId="77777777" w:rsidR="00213ECE" w:rsidRPr="00C30D6B" w:rsidRDefault="00213ECE" w:rsidP="00DE3680">
            <w:pPr>
              <w:pStyle w:val="TAL"/>
              <w:rPr>
                <w:ins w:id="3270" w:author="Daiwei Zhou (周代卫)" w:date="2025-10-11T13:18:00Z"/>
              </w:rPr>
            </w:pPr>
          </w:p>
        </w:tc>
        <w:tc>
          <w:tcPr>
            <w:tcW w:w="850" w:type="dxa"/>
            <w:vMerge w:val="restart"/>
            <w:tcBorders>
              <w:left w:val="single" w:sz="4" w:space="0" w:color="auto"/>
            </w:tcBorders>
            <w:shd w:val="clear" w:color="auto" w:fill="auto"/>
          </w:tcPr>
          <w:p w14:paraId="2FE2B29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271" w:author="Daiwei Zhou (周代卫)" w:date="2025-10-11T13:18:00Z"/>
              </w:rPr>
            </w:pPr>
            <w:ins w:id="3272" w:author="Daiwei Zhou (周代卫)" w:date="2025-10-11T13:18:00Z">
              <w:r>
                <w:rPr>
                  <w:rFonts w:hint="eastAsia"/>
                </w:rPr>
                <w:t>4</w:t>
              </w:r>
              <w:r>
                <w:t>.10B</w:t>
              </w:r>
            </w:ins>
          </w:p>
        </w:tc>
        <w:tc>
          <w:tcPr>
            <w:tcW w:w="2494" w:type="dxa"/>
            <w:vMerge w:val="restart"/>
            <w:shd w:val="clear" w:color="auto" w:fill="auto"/>
          </w:tcPr>
          <w:p w14:paraId="26EAD71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273" w:author="Daiwei Zhou (周代卫)" w:date="2025-10-11T13:18:00Z"/>
              </w:rPr>
            </w:pPr>
            <w:ins w:id="3274" w:author="Daiwei Zhou (周代卫)" w:date="2025-10-11T13:18:00Z">
              <w:r>
                <w:t>call forward unconditional, all bearers, successful, alpha identifier with Text attribute – Foreground and Background Colour</w:t>
              </w:r>
            </w:ins>
          </w:p>
        </w:tc>
        <w:tc>
          <w:tcPr>
            <w:tcW w:w="673" w:type="dxa"/>
            <w:shd w:val="clear" w:color="auto" w:fill="auto"/>
          </w:tcPr>
          <w:p w14:paraId="1A4ABE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75" w:author="Daiwei Zhou (周代卫)" w:date="2025-10-11T13:18:00Z"/>
              </w:rPr>
            </w:pPr>
            <w:ins w:id="3276" w:author="Daiwei Zhou (周代卫)" w:date="2025-10-11T13:19:00Z">
              <w:r>
                <w:t>Rel-5</w:t>
              </w:r>
            </w:ins>
          </w:p>
        </w:tc>
        <w:tc>
          <w:tcPr>
            <w:tcW w:w="708" w:type="dxa"/>
            <w:shd w:val="clear" w:color="auto" w:fill="auto"/>
          </w:tcPr>
          <w:p w14:paraId="4077A4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77" w:author="Daiwei Zhou (周代卫)" w:date="2025-10-11T13:18:00Z"/>
              </w:rPr>
            </w:pPr>
            <w:ins w:id="3278" w:author="Daiwei Zhou (周代卫)" w:date="2025-10-11T13:19:00Z">
              <w:r>
                <w:t>Rel-7</w:t>
              </w:r>
            </w:ins>
          </w:p>
        </w:tc>
        <w:tc>
          <w:tcPr>
            <w:tcW w:w="1020" w:type="dxa"/>
            <w:shd w:val="clear" w:color="auto" w:fill="auto"/>
          </w:tcPr>
          <w:p w14:paraId="48E6F5D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79" w:author="Daiwei Zhou (周代卫)" w:date="2025-10-11T13:19:00Z"/>
                <w:b/>
                <w:bCs/>
                <w:color w:val="FFFFFF" w:themeColor="background1"/>
              </w:rPr>
            </w:pPr>
            <w:ins w:id="3280" w:author="Daiwei Zhou (周代卫)" w:date="2025-10-11T13:19:00Z">
              <w:r>
                <w:t>C164 AND</w:t>
              </w:r>
            </w:ins>
          </w:p>
          <w:p w14:paraId="5F72FB9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81" w:author="Daiwei Zhou (周代卫)" w:date="2025-10-11T13:19:00Z"/>
                <w:b/>
                <w:bCs/>
                <w:color w:val="FFFFFF" w:themeColor="background1"/>
              </w:rPr>
            </w:pPr>
            <w:ins w:id="3282" w:author="Daiwei Zhou (周代卫)" w:date="2025-10-11T13:19:00Z">
              <w:r>
                <w:t>C165 AND</w:t>
              </w:r>
            </w:ins>
          </w:p>
          <w:p w14:paraId="592AEE0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83" w:author="Daiwei Zhou (周代卫)" w:date="2025-10-11T13:19:00Z"/>
                <w:b/>
                <w:bCs/>
                <w:color w:val="FFFFFF" w:themeColor="background1"/>
              </w:rPr>
            </w:pPr>
            <w:ins w:id="3284" w:author="Daiwei Zhou (周代卫)" w:date="2025-10-11T13:19:00Z">
              <w:r>
                <w:t>C166 AND</w:t>
              </w:r>
            </w:ins>
          </w:p>
          <w:p w14:paraId="5EFA6D6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85" w:author="Daiwei Zhou (周代卫)" w:date="2025-10-11T13:19:00Z"/>
                <w:b/>
                <w:bCs/>
                <w:color w:val="FFFFFF" w:themeColor="background1"/>
              </w:rPr>
            </w:pPr>
            <w:ins w:id="3286" w:author="Daiwei Zhou (周代卫)" w:date="2025-10-11T13:19:00Z">
              <w:r>
                <w:t>C174 AND</w:t>
              </w:r>
            </w:ins>
          </w:p>
          <w:p w14:paraId="48436F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87" w:author="Daiwei Zhou (周代卫)" w:date="2025-10-11T13:18:00Z"/>
              </w:rPr>
            </w:pPr>
            <w:ins w:id="3288" w:author="Daiwei Zhou (周代卫)" w:date="2025-10-11T13:19:00Z">
              <w:r>
                <w:t>C204</w:t>
              </w:r>
            </w:ins>
          </w:p>
        </w:tc>
        <w:tc>
          <w:tcPr>
            <w:tcW w:w="1020" w:type="dxa"/>
            <w:shd w:val="clear" w:color="auto" w:fill="auto"/>
          </w:tcPr>
          <w:p w14:paraId="5E29550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89" w:author="Daiwei Zhou (周代卫)" w:date="2025-10-11T13:19:00Z"/>
                <w:b/>
                <w:bCs/>
                <w:color w:val="FFFFFF" w:themeColor="background1"/>
              </w:rPr>
            </w:pPr>
            <w:ins w:id="3290" w:author="Daiwei Zhou (周代卫)" w:date="2025-10-11T13:19:00Z">
              <w:r>
                <w:t>E.1/27 AND</w:t>
              </w:r>
            </w:ins>
          </w:p>
          <w:p w14:paraId="72AEB78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91" w:author="Daiwei Zhou (周代卫)" w:date="2025-10-11T13:19:00Z"/>
                <w:b/>
                <w:bCs/>
                <w:color w:val="FFFFFF" w:themeColor="background1"/>
              </w:rPr>
            </w:pPr>
            <w:ins w:id="3292" w:author="Daiwei Zhou (周代卫)" w:date="2025-10-11T13:19:00Z">
              <w:r>
                <w:t>E.1/124 AND</w:t>
              </w:r>
            </w:ins>
          </w:p>
          <w:p w14:paraId="33C4217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93" w:author="Daiwei Zhou (周代卫)" w:date="2025-10-11T13:19:00Z"/>
                <w:b/>
                <w:bCs/>
                <w:color w:val="FFFFFF" w:themeColor="background1"/>
              </w:rPr>
            </w:pPr>
            <w:ins w:id="3294" w:author="Daiwei Zhou (周代卫)" w:date="2025-10-11T13:19:00Z">
              <w:r>
                <w:t>E.1/230 AND</w:t>
              </w:r>
            </w:ins>
          </w:p>
          <w:p w14:paraId="0644C7A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95" w:author="Daiwei Zhou (周代卫)" w:date="2025-10-11T13:19:00Z"/>
                <w:b/>
                <w:bCs/>
                <w:color w:val="FFFFFF" w:themeColor="background1"/>
              </w:rPr>
            </w:pPr>
            <w:ins w:id="3296" w:author="Daiwei Zhou (周代卫)" w:date="2025-10-11T13:19:00Z">
              <w:r>
                <w:t>E.1/231 AND</w:t>
              </w:r>
            </w:ins>
          </w:p>
          <w:p w14:paraId="17ABD0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297" w:author="Daiwei Zhou (周代卫)" w:date="2025-10-11T13:18:00Z"/>
              </w:rPr>
            </w:pPr>
            <w:ins w:id="3298" w:author="Daiwei Zhou (周代卫)" w:date="2025-10-11T13:19:00Z">
              <w:r>
                <w:t>E.1/110</w:t>
              </w:r>
            </w:ins>
          </w:p>
        </w:tc>
        <w:tc>
          <w:tcPr>
            <w:tcW w:w="1077" w:type="dxa"/>
            <w:shd w:val="clear" w:color="auto" w:fill="auto"/>
          </w:tcPr>
          <w:p w14:paraId="356F28C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299" w:author="Daiwei Zhou (周代卫)" w:date="2025-10-11T13:19:00Z"/>
                <w:b/>
                <w:bCs/>
                <w:color w:val="FFFFFF" w:themeColor="background1"/>
              </w:rPr>
            </w:pPr>
            <w:ins w:id="3300" w:author="Daiwei Zhou (周代卫)" w:date="2025-10-11T13:19:00Z">
              <w:r>
                <w:t>USS or</w:t>
              </w:r>
            </w:ins>
          </w:p>
          <w:p w14:paraId="047BF2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01" w:author="Daiwei Zhou (周代卫)" w:date="2025-10-11T13:18:00Z"/>
              </w:rPr>
            </w:pPr>
            <w:ins w:id="3302" w:author="Daiwei Zhou (周代卫)" w:date="2025-10-11T13:19:00Z">
              <w:r>
                <w:t>SS only</w:t>
              </w:r>
            </w:ins>
          </w:p>
        </w:tc>
        <w:tc>
          <w:tcPr>
            <w:tcW w:w="737" w:type="dxa"/>
            <w:shd w:val="clear" w:color="auto" w:fill="auto"/>
          </w:tcPr>
          <w:p w14:paraId="22159F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03" w:author="Daiwei Zhou (周代卫)" w:date="2025-10-11T13:18:00Z"/>
              </w:rPr>
            </w:pPr>
          </w:p>
        </w:tc>
        <w:tc>
          <w:tcPr>
            <w:tcW w:w="901" w:type="dxa"/>
            <w:shd w:val="clear" w:color="auto" w:fill="auto"/>
          </w:tcPr>
          <w:p w14:paraId="3288A7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04" w:author="Daiwei Zhou (周代卫)" w:date="2025-10-11T13:18:00Z"/>
              </w:rPr>
            </w:pPr>
            <w:ins w:id="3305" w:author="Daiwei Zhou (周代卫)" w:date="2025-10-11T13:19:00Z">
              <w:r>
                <w:t>TCEP001</w:t>
              </w:r>
            </w:ins>
          </w:p>
        </w:tc>
      </w:tr>
      <w:tr w:rsidR="00213ECE" w:rsidRPr="00C30D6B" w14:paraId="3F05C691" w14:textId="77777777" w:rsidTr="00DE3680">
        <w:trPr>
          <w:cnfStyle w:val="000000100000" w:firstRow="0" w:lastRow="0" w:firstColumn="0" w:lastColumn="0" w:oddVBand="0" w:evenVBand="0" w:oddHBand="1" w:evenHBand="0" w:firstRowFirstColumn="0" w:firstRowLastColumn="0" w:lastRowFirstColumn="0" w:lastRowLastColumn="0"/>
          <w:ins w:id="3306" w:author="Daiwei Zhou (周代卫)" w:date="2025-10-11T13:18: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346C95" w14:textId="77777777" w:rsidR="00213ECE" w:rsidRPr="00C30D6B" w:rsidRDefault="00213ECE" w:rsidP="00DE3680">
            <w:pPr>
              <w:pStyle w:val="TAL"/>
              <w:rPr>
                <w:ins w:id="3307" w:author="Daiwei Zhou (周代卫)" w:date="2025-10-11T13:18:00Z"/>
              </w:rPr>
            </w:pPr>
          </w:p>
        </w:tc>
        <w:tc>
          <w:tcPr>
            <w:tcW w:w="850" w:type="dxa"/>
            <w:vMerge/>
            <w:tcBorders>
              <w:left w:val="single" w:sz="4" w:space="0" w:color="auto"/>
            </w:tcBorders>
            <w:shd w:val="clear" w:color="auto" w:fill="auto"/>
          </w:tcPr>
          <w:p w14:paraId="5636815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308" w:author="Daiwei Zhou (周代卫)" w:date="2025-10-11T13:18:00Z"/>
              </w:rPr>
            </w:pPr>
          </w:p>
        </w:tc>
        <w:tc>
          <w:tcPr>
            <w:tcW w:w="2494" w:type="dxa"/>
            <w:vMerge/>
            <w:shd w:val="clear" w:color="auto" w:fill="auto"/>
          </w:tcPr>
          <w:p w14:paraId="040CF86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309" w:author="Daiwei Zhou (周代卫)" w:date="2025-10-11T13:18:00Z"/>
              </w:rPr>
            </w:pPr>
          </w:p>
        </w:tc>
        <w:tc>
          <w:tcPr>
            <w:tcW w:w="673" w:type="dxa"/>
            <w:shd w:val="clear" w:color="auto" w:fill="auto"/>
          </w:tcPr>
          <w:p w14:paraId="00A2E6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10" w:author="Daiwei Zhou (周代卫)" w:date="2025-10-11T13:18:00Z"/>
              </w:rPr>
            </w:pPr>
            <w:ins w:id="3311" w:author="Daiwei Zhou (周代卫)" w:date="2025-10-11T13:19:00Z">
              <w:r>
                <w:t>Rel-8</w:t>
              </w:r>
            </w:ins>
          </w:p>
        </w:tc>
        <w:tc>
          <w:tcPr>
            <w:tcW w:w="708" w:type="dxa"/>
            <w:shd w:val="clear" w:color="auto" w:fill="auto"/>
          </w:tcPr>
          <w:p w14:paraId="0470CC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12" w:author="Daiwei Zhou (周代卫)" w:date="2025-10-11T13:18:00Z"/>
              </w:rPr>
            </w:pPr>
          </w:p>
        </w:tc>
        <w:tc>
          <w:tcPr>
            <w:tcW w:w="1020" w:type="dxa"/>
            <w:shd w:val="clear" w:color="auto" w:fill="auto"/>
          </w:tcPr>
          <w:p w14:paraId="766A154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13" w:author="Daiwei Zhou (周代卫)" w:date="2025-10-11T13:19:00Z"/>
              </w:rPr>
            </w:pPr>
            <w:ins w:id="3314" w:author="Daiwei Zhou (周代卫)" w:date="2025-10-11T13:19:00Z">
              <w:r>
                <w:t>C164 AND</w:t>
              </w:r>
            </w:ins>
          </w:p>
          <w:p w14:paraId="5EBFC5E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15" w:author="Daiwei Zhou (周代卫)" w:date="2025-10-11T13:19:00Z"/>
              </w:rPr>
            </w:pPr>
            <w:ins w:id="3316" w:author="Daiwei Zhou (周代卫)" w:date="2025-10-11T13:19:00Z">
              <w:r>
                <w:t>C165 AND</w:t>
              </w:r>
            </w:ins>
          </w:p>
          <w:p w14:paraId="7E181FD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17" w:author="Daiwei Zhou (周代卫)" w:date="2025-10-11T13:19:00Z"/>
              </w:rPr>
            </w:pPr>
            <w:ins w:id="3318" w:author="Daiwei Zhou (周代卫)" w:date="2025-10-11T13:19:00Z">
              <w:r>
                <w:t>C166 AND</w:t>
              </w:r>
            </w:ins>
          </w:p>
          <w:p w14:paraId="7E8A245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19" w:author="Daiwei Zhou (周代卫)" w:date="2025-10-11T13:19:00Z"/>
              </w:rPr>
            </w:pPr>
            <w:ins w:id="3320" w:author="Daiwei Zhou (周代卫)" w:date="2025-10-11T13:19:00Z">
              <w:r>
                <w:t>C174 AND</w:t>
              </w:r>
            </w:ins>
          </w:p>
          <w:p w14:paraId="14A00DA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21" w:author="Daiwei Zhou (周代卫)" w:date="2025-10-11T13:19:00Z"/>
              </w:rPr>
            </w:pPr>
            <w:ins w:id="3322" w:author="Daiwei Zhou (周代卫)" w:date="2025-10-11T13:19:00Z">
              <w:r>
                <w:t>C183 AND</w:t>
              </w:r>
            </w:ins>
          </w:p>
          <w:p w14:paraId="5B3935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23" w:author="Daiwei Zhou (周代卫)" w:date="2025-10-11T13:18:00Z"/>
              </w:rPr>
            </w:pPr>
            <w:ins w:id="3324" w:author="Daiwei Zhou (周代卫)" w:date="2025-10-11T13:19:00Z">
              <w:r>
                <w:t>C204</w:t>
              </w:r>
            </w:ins>
          </w:p>
        </w:tc>
        <w:tc>
          <w:tcPr>
            <w:tcW w:w="1020" w:type="dxa"/>
            <w:shd w:val="clear" w:color="auto" w:fill="auto"/>
          </w:tcPr>
          <w:p w14:paraId="3CCC546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25" w:author="Daiwei Zhou (周代卫)" w:date="2025-10-11T13:19:00Z"/>
              </w:rPr>
            </w:pPr>
            <w:ins w:id="3326" w:author="Daiwei Zhou (周代卫)" w:date="2025-10-11T13:19:00Z">
              <w:r>
                <w:t>E.1/27 AND</w:t>
              </w:r>
            </w:ins>
          </w:p>
          <w:p w14:paraId="05CE121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27" w:author="Daiwei Zhou (周代卫)" w:date="2025-10-11T13:19:00Z"/>
              </w:rPr>
            </w:pPr>
            <w:ins w:id="3328" w:author="Daiwei Zhou (周代卫)" w:date="2025-10-11T13:19:00Z">
              <w:r>
                <w:t>E.1/124 AND</w:t>
              </w:r>
            </w:ins>
          </w:p>
          <w:p w14:paraId="4D98B1B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29" w:author="Daiwei Zhou (周代卫)" w:date="2025-10-11T13:19:00Z"/>
              </w:rPr>
            </w:pPr>
            <w:ins w:id="3330" w:author="Daiwei Zhou (周代卫)" w:date="2025-10-11T13:19:00Z">
              <w:r>
                <w:t>E.1/230 AND</w:t>
              </w:r>
            </w:ins>
          </w:p>
          <w:p w14:paraId="75E62CD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31" w:author="Daiwei Zhou (周代卫)" w:date="2025-10-11T13:19:00Z"/>
              </w:rPr>
            </w:pPr>
            <w:ins w:id="3332" w:author="Daiwei Zhou (周代卫)" w:date="2025-10-11T13:19:00Z">
              <w:r>
                <w:t>E.1/231 AND</w:t>
              </w:r>
            </w:ins>
          </w:p>
          <w:p w14:paraId="1A5233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33" w:author="Daiwei Zhou (周代卫)" w:date="2025-10-11T13:18:00Z"/>
              </w:rPr>
            </w:pPr>
            <w:ins w:id="3334" w:author="Daiwei Zhou (周代卫)" w:date="2025-10-11T13:19:00Z">
              <w:r>
                <w:t>E.1/110</w:t>
              </w:r>
            </w:ins>
          </w:p>
        </w:tc>
        <w:tc>
          <w:tcPr>
            <w:tcW w:w="1077" w:type="dxa"/>
            <w:shd w:val="clear" w:color="auto" w:fill="auto"/>
          </w:tcPr>
          <w:p w14:paraId="5E89E7F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35" w:author="Daiwei Zhou (周代卫)" w:date="2025-10-11T13:19:00Z"/>
              </w:rPr>
            </w:pPr>
            <w:ins w:id="3336" w:author="Daiwei Zhou (周代卫)" w:date="2025-10-11T13:19:00Z">
              <w:r>
                <w:t>USS or</w:t>
              </w:r>
            </w:ins>
          </w:p>
          <w:p w14:paraId="6B9556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37" w:author="Daiwei Zhou (周代卫)" w:date="2025-10-11T13:18:00Z"/>
              </w:rPr>
            </w:pPr>
            <w:ins w:id="3338" w:author="Daiwei Zhou (周代卫)" w:date="2025-10-11T13:19:00Z">
              <w:r>
                <w:t>SS only</w:t>
              </w:r>
            </w:ins>
          </w:p>
        </w:tc>
        <w:tc>
          <w:tcPr>
            <w:tcW w:w="737" w:type="dxa"/>
            <w:shd w:val="clear" w:color="auto" w:fill="auto"/>
          </w:tcPr>
          <w:p w14:paraId="5B2685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39" w:author="Daiwei Zhou (周代卫)" w:date="2025-10-11T13:18:00Z"/>
              </w:rPr>
            </w:pPr>
          </w:p>
        </w:tc>
        <w:tc>
          <w:tcPr>
            <w:tcW w:w="901" w:type="dxa"/>
            <w:shd w:val="clear" w:color="auto" w:fill="auto"/>
          </w:tcPr>
          <w:p w14:paraId="6FE1A8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40" w:author="Daiwei Zhou (周代卫)" w:date="2025-10-11T13:18:00Z"/>
              </w:rPr>
            </w:pPr>
            <w:ins w:id="3341" w:author="Daiwei Zhou (周代卫)" w:date="2025-10-11T13:19:00Z">
              <w:r>
                <w:t>TCEP001</w:t>
              </w:r>
            </w:ins>
          </w:p>
        </w:tc>
      </w:tr>
      <w:tr w:rsidR="00213ECE" w:rsidRPr="00C30D6B" w14:paraId="3C66AD1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B9F7207"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0EE6701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5.1</w:t>
            </w:r>
            <w:ins w:id="3342" w:author="Daiwei Zhou (周代卫)" w:date="2025-10-11T13:20:00Z">
              <w:r>
                <w:t>A</w:t>
              </w:r>
            </w:ins>
          </w:p>
        </w:tc>
        <w:tc>
          <w:tcPr>
            <w:tcW w:w="2494" w:type="dxa"/>
            <w:vMerge w:val="restart"/>
            <w:shd w:val="clear" w:color="auto" w:fill="auto"/>
          </w:tcPr>
          <w:p w14:paraId="39667A9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343" w:author="Daiwei Zhou (周代卫)" w:date="2025-10-11T13:20:00Z">
              <w:r>
                <w:t xml:space="preserve">call forward unconditional, all bearers, successful, </w:t>
              </w:r>
            </w:ins>
            <w:r w:rsidRPr="00C30D6B">
              <w:t xml:space="preserve">UCS2 </w:t>
            </w:r>
            <w:ins w:id="3344" w:author="Daiwei Zhou (周代卫)" w:date="2025-10-10T21:29:00Z">
              <w:r>
                <w:t>text</w:t>
              </w:r>
            </w:ins>
            <w:del w:id="3345" w:author="Daiwei Zhou (周代卫)" w:date="2025-10-10T21:29:00Z">
              <w:r w:rsidRPr="00C30D6B" w:rsidDel="00B147FB">
                <w:delText>display</w:delText>
              </w:r>
            </w:del>
            <w:r w:rsidRPr="00C30D6B">
              <w:t xml:space="preserve"> in Chinese</w:t>
            </w:r>
          </w:p>
        </w:tc>
        <w:tc>
          <w:tcPr>
            <w:tcW w:w="673" w:type="dxa"/>
            <w:shd w:val="clear" w:color="auto" w:fill="auto"/>
          </w:tcPr>
          <w:p w14:paraId="2B78FB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B57E3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55B739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30E5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7BD403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F89BD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47B6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3581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B5C4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F4104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B2A860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A0A757D" w14:textId="77777777" w:rsidR="00213ECE" w:rsidRPr="00C30D6B" w:rsidRDefault="00213ECE" w:rsidP="00DE3680">
            <w:pPr>
              <w:pStyle w:val="TAL"/>
            </w:pPr>
          </w:p>
        </w:tc>
        <w:tc>
          <w:tcPr>
            <w:tcW w:w="850" w:type="dxa"/>
            <w:vMerge/>
            <w:tcBorders>
              <w:left w:val="single" w:sz="4" w:space="0" w:color="auto"/>
            </w:tcBorders>
            <w:shd w:val="clear" w:color="auto" w:fill="auto"/>
          </w:tcPr>
          <w:p w14:paraId="0E4A101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A58B18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79F5A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74FFA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23F3C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2F081F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65BDA7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37DC5C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BE727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0DD9B2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3B2A8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7FA3E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3FCE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8D055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B76E4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1E126FD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63C893" w14:textId="77777777" w:rsidR="00213ECE" w:rsidRPr="00C30D6B" w:rsidRDefault="00213ECE" w:rsidP="00DE3680">
            <w:pPr>
              <w:pStyle w:val="TAL"/>
            </w:pPr>
          </w:p>
        </w:tc>
        <w:tc>
          <w:tcPr>
            <w:tcW w:w="850" w:type="dxa"/>
            <w:vMerge/>
            <w:tcBorders>
              <w:left w:val="single" w:sz="4" w:space="0" w:color="auto"/>
            </w:tcBorders>
            <w:shd w:val="clear" w:color="auto" w:fill="auto"/>
          </w:tcPr>
          <w:p w14:paraId="6412A51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A55311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48F3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6C0E5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2741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5A0BC4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08208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6796E4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2C31D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24C92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3E8CB4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36F844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D73ED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37D35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6F24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53DE9B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FAB3E64" w14:textId="77777777" w:rsidTr="00DE3680">
        <w:trPr>
          <w:cnfStyle w:val="000000100000" w:firstRow="0" w:lastRow="0" w:firstColumn="0" w:lastColumn="0" w:oddVBand="0" w:evenVBand="0" w:oddHBand="1" w:evenHBand="0" w:firstRowFirstColumn="0" w:firstRowLastColumn="0" w:lastRowFirstColumn="0" w:lastRowLastColumn="0"/>
          <w:ins w:id="3346" w:author="Daiwei Zhou (周代卫)" w:date="2025-10-11T13:1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459FA94" w14:textId="77777777" w:rsidR="00213ECE" w:rsidRPr="00C30D6B" w:rsidRDefault="00213ECE" w:rsidP="00DE3680">
            <w:pPr>
              <w:pStyle w:val="TAL"/>
              <w:rPr>
                <w:ins w:id="3347" w:author="Daiwei Zhou (周代卫)" w:date="2025-10-11T13:19:00Z"/>
              </w:rPr>
            </w:pPr>
          </w:p>
        </w:tc>
        <w:tc>
          <w:tcPr>
            <w:tcW w:w="850" w:type="dxa"/>
            <w:vMerge w:val="restart"/>
            <w:tcBorders>
              <w:left w:val="single" w:sz="4" w:space="0" w:color="auto"/>
            </w:tcBorders>
            <w:shd w:val="clear" w:color="auto" w:fill="auto"/>
          </w:tcPr>
          <w:p w14:paraId="4AEEC75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348" w:author="Daiwei Zhou (周代卫)" w:date="2025-10-11T13:19:00Z"/>
              </w:rPr>
            </w:pPr>
            <w:ins w:id="3349" w:author="Daiwei Zhou (周代卫)" w:date="2025-10-11T13:20:00Z">
              <w:r>
                <w:rPr>
                  <w:rFonts w:hint="eastAsia"/>
                </w:rPr>
                <w:t>5</w:t>
              </w:r>
              <w:r>
                <w:t>.1B</w:t>
              </w:r>
            </w:ins>
          </w:p>
        </w:tc>
        <w:tc>
          <w:tcPr>
            <w:tcW w:w="2494" w:type="dxa"/>
            <w:vMerge w:val="restart"/>
            <w:shd w:val="clear" w:color="auto" w:fill="auto"/>
          </w:tcPr>
          <w:p w14:paraId="4561808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350" w:author="Daiwei Zhou (周代卫)" w:date="2025-10-11T13:19:00Z"/>
              </w:rPr>
            </w:pPr>
            <w:ins w:id="3351" w:author="Daiwei Zhou (周代卫)" w:date="2025-10-11T13:20:00Z">
              <w:r>
                <w:t>call forward unconditional, all bearers, successful, UCS2 text in Chinese</w:t>
              </w:r>
            </w:ins>
          </w:p>
        </w:tc>
        <w:tc>
          <w:tcPr>
            <w:tcW w:w="673" w:type="dxa"/>
            <w:shd w:val="clear" w:color="auto" w:fill="auto"/>
          </w:tcPr>
          <w:p w14:paraId="488CE9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52" w:author="Daiwei Zhou (周代卫)" w:date="2025-10-11T13:19:00Z"/>
              </w:rPr>
            </w:pPr>
            <w:ins w:id="3353" w:author="Daiwei Zhou (周代卫)" w:date="2025-10-11T13:20:00Z">
              <w:r>
                <w:t>R99</w:t>
              </w:r>
            </w:ins>
          </w:p>
        </w:tc>
        <w:tc>
          <w:tcPr>
            <w:tcW w:w="708" w:type="dxa"/>
            <w:shd w:val="clear" w:color="auto" w:fill="auto"/>
          </w:tcPr>
          <w:p w14:paraId="60DD22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54" w:author="Daiwei Zhou (周代卫)" w:date="2025-10-11T13:19:00Z"/>
              </w:rPr>
            </w:pPr>
            <w:ins w:id="3355" w:author="Daiwei Zhou (周代卫)" w:date="2025-10-11T13:20:00Z">
              <w:r>
                <w:t>Rel-4</w:t>
              </w:r>
            </w:ins>
          </w:p>
        </w:tc>
        <w:tc>
          <w:tcPr>
            <w:tcW w:w="1020" w:type="dxa"/>
            <w:shd w:val="clear" w:color="auto" w:fill="auto"/>
          </w:tcPr>
          <w:p w14:paraId="1E740D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56" w:author="Daiwei Zhou (周代卫)" w:date="2025-10-11T13:19:00Z"/>
              </w:rPr>
            </w:pPr>
          </w:p>
        </w:tc>
        <w:tc>
          <w:tcPr>
            <w:tcW w:w="1020" w:type="dxa"/>
            <w:shd w:val="clear" w:color="auto" w:fill="auto"/>
          </w:tcPr>
          <w:p w14:paraId="652B785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57" w:author="Daiwei Zhou (周代卫)" w:date="2025-10-11T13:20:00Z"/>
                <w:b/>
                <w:bCs/>
                <w:color w:val="FFFFFF" w:themeColor="background1"/>
              </w:rPr>
            </w:pPr>
            <w:ins w:id="3358" w:author="Daiwei Zhou (周代卫)" w:date="2025-10-11T13:20:00Z">
              <w:r>
                <w:t>E.1/27 AND</w:t>
              </w:r>
            </w:ins>
          </w:p>
          <w:p w14:paraId="4FB412B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59" w:author="Daiwei Zhou (周代卫)" w:date="2025-10-11T13:20:00Z"/>
                <w:b/>
                <w:bCs/>
                <w:color w:val="FFFFFF" w:themeColor="background1"/>
              </w:rPr>
            </w:pPr>
            <w:ins w:id="3360" w:author="Daiwei Zhou (周代卫)" w:date="2025-10-11T13:20:00Z">
              <w:r>
                <w:t>E.1/15 AND</w:t>
              </w:r>
            </w:ins>
          </w:p>
          <w:p w14:paraId="4A3E0A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61" w:author="Daiwei Zhou (周代卫)" w:date="2025-10-11T13:19:00Z"/>
              </w:rPr>
            </w:pPr>
            <w:ins w:id="3362" w:author="Daiwei Zhou (周代卫)" w:date="2025-10-11T13:20:00Z">
              <w:r>
                <w:t>E.1/110</w:t>
              </w:r>
            </w:ins>
          </w:p>
        </w:tc>
        <w:tc>
          <w:tcPr>
            <w:tcW w:w="1077" w:type="dxa"/>
            <w:shd w:val="clear" w:color="auto" w:fill="auto"/>
          </w:tcPr>
          <w:p w14:paraId="4934603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363" w:author="Daiwei Zhou (周代卫)" w:date="2025-10-11T13:20:00Z"/>
                <w:b/>
                <w:bCs/>
                <w:color w:val="FFFFFF" w:themeColor="background1"/>
              </w:rPr>
            </w:pPr>
            <w:ins w:id="3364" w:author="Daiwei Zhou (周代卫)" w:date="2025-10-11T13:20:00Z">
              <w:r>
                <w:t>USS or</w:t>
              </w:r>
            </w:ins>
          </w:p>
          <w:p w14:paraId="795CB9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65" w:author="Daiwei Zhou (周代卫)" w:date="2025-10-11T13:19:00Z"/>
              </w:rPr>
            </w:pPr>
            <w:ins w:id="3366" w:author="Daiwei Zhou (周代卫)" w:date="2025-10-11T13:20:00Z">
              <w:r>
                <w:t>SS only</w:t>
              </w:r>
            </w:ins>
          </w:p>
        </w:tc>
        <w:tc>
          <w:tcPr>
            <w:tcW w:w="737" w:type="dxa"/>
            <w:shd w:val="clear" w:color="auto" w:fill="auto"/>
          </w:tcPr>
          <w:p w14:paraId="753FD6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67" w:author="Daiwei Zhou (周代卫)" w:date="2025-10-11T13:19:00Z"/>
                <w:b/>
                <w:bCs/>
              </w:rPr>
            </w:pPr>
          </w:p>
        </w:tc>
        <w:tc>
          <w:tcPr>
            <w:tcW w:w="901" w:type="dxa"/>
            <w:shd w:val="clear" w:color="auto" w:fill="auto"/>
          </w:tcPr>
          <w:p w14:paraId="2D2496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368" w:author="Daiwei Zhou (周代卫)" w:date="2025-10-11T13:19:00Z"/>
              </w:rPr>
            </w:pPr>
            <w:ins w:id="3369" w:author="Daiwei Zhou (周代卫)" w:date="2025-10-11T13:20:00Z">
              <w:r>
                <w:t>TCEP001</w:t>
              </w:r>
            </w:ins>
          </w:p>
        </w:tc>
      </w:tr>
      <w:tr w:rsidR="00213ECE" w:rsidRPr="00C30D6B" w14:paraId="7BA4D0EB" w14:textId="77777777" w:rsidTr="00DE3680">
        <w:trPr>
          <w:ins w:id="3370" w:author="Daiwei Zhou (周代卫)" w:date="2025-10-11T13:1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857306" w14:textId="77777777" w:rsidR="00213ECE" w:rsidRPr="00C30D6B" w:rsidRDefault="00213ECE" w:rsidP="00DE3680">
            <w:pPr>
              <w:pStyle w:val="TAL"/>
              <w:rPr>
                <w:ins w:id="3371" w:author="Daiwei Zhou (周代卫)" w:date="2025-10-11T13:19:00Z"/>
              </w:rPr>
            </w:pPr>
          </w:p>
        </w:tc>
        <w:tc>
          <w:tcPr>
            <w:tcW w:w="850" w:type="dxa"/>
            <w:vMerge/>
            <w:tcBorders>
              <w:left w:val="single" w:sz="4" w:space="0" w:color="auto"/>
            </w:tcBorders>
            <w:shd w:val="clear" w:color="auto" w:fill="auto"/>
          </w:tcPr>
          <w:p w14:paraId="759A67D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372" w:author="Daiwei Zhou (周代卫)" w:date="2025-10-11T13:19:00Z"/>
              </w:rPr>
            </w:pPr>
          </w:p>
        </w:tc>
        <w:tc>
          <w:tcPr>
            <w:tcW w:w="2494" w:type="dxa"/>
            <w:vMerge/>
            <w:shd w:val="clear" w:color="auto" w:fill="auto"/>
          </w:tcPr>
          <w:p w14:paraId="3F8ED24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373" w:author="Daiwei Zhou (周代卫)" w:date="2025-10-11T13:19:00Z"/>
              </w:rPr>
            </w:pPr>
          </w:p>
        </w:tc>
        <w:tc>
          <w:tcPr>
            <w:tcW w:w="673" w:type="dxa"/>
            <w:shd w:val="clear" w:color="auto" w:fill="auto"/>
          </w:tcPr>
          <w:p w14:paraId="65262E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74" w:author="Daiwei Zhou (周代卫)" w:date="2025-10-11T13:19:00Z"/>
              </w:rPr>
            </w:pPr>
            <w:ins w:id="3375" w:author="Daiwei Zhou (周代卫)" w:date="2025-10-11T13:20:00Z">
              <w:r>
                <w:t>Rel-5</w:t>
              </w:r>
            </w:ins>
          </w:p>
        </w:tc>
        <w:tc>
          <w:tcPr>
            <w:tcW w:w="708" w:type="dxa"/>
            <w:shd w:val="clear" w:color="auto" w:fill="auto"/>
          </w:tcPr>
          <w:p w14:paraId="04D032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76" w:author="Daiwei Zhou (周代卫)" w:date="2025-10-11T13:19:00Z"/>
              </w:rPr>
            </w:pPr>
            <w:ins w:id="3377" w:author="Daiwei Zhou (周代卫)" w:date="2025-10-11T13:20:00Z">
              <w:r>
                <w:t>Rel-7</w:t>
              </w:r>
            </w:ins>
          </w:p>
        </w:tc>
        <w:tc>
          <w:tcPr>
            <w:tcW w:w="1020" w:type="dxa"/>
            <w:shd w:val="clear" w:color="auto" w:fill="auto"/>
          </w:tcPr>
          <w:p w14:paraId="421E670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378" w:author="Daiwei Zhou (周代卫)" w:date="2025-10-11T13:20:00Z"/>
              </w:rPr>
            </w:pPr>
            <w:ins w:id="3379" w:author="Daiwei Zhou (周代卫)" w:date="2025-10-11T13:20:00Z">
              <w:r>
                <w:t>C143 AND</w:t>
              </w:r>
            </w:ins>
          </w:p>
          <w:p w14:paraId="236487F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380" w:author="Daiwei Zhou (周代卫)" w:date="2025-10-11T13:20:00Z"/>
              </w:rPr>
            </w:pPr>
            <w:ins w:id="3381" w:author="Daiwei Zhou (周代卫)" w:date="2025-10-11T13:20:00Z">
              <w:r>
                <w:t>C166 AND</w:t>
              </w:r>
            </w:ins>
          </w:p>
          <w:p w14:paraId="62C0B63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382" w:author="Daiwei Zhou (周代卫)" w:date="2025-10-11T13:20:00Z"/>
              </w:rPr>
            </w:pPr>
            <w:ins w:id="3383" w:author="Daiwei Zhou (周代卫)" w:date="2025-10-11T13:20:00Z">
              <w:r>
                <w:t>C174 AND</w:t>
              </w:r>
            </w:ins>
          </w:p>
          <w:p w14:paraId="161B51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84" w:author="Daiwei Zhou (周代卫)" w:date="2025-10-11T13:19:00Z"/>
              </w:rPr>
            </w:pPr>
            <w:ins w:id="3385" w:author="Daiwei Zhou (周代卫)" w:date="2025-10-11T13:20:00Z">
              <w:r>
                <w:t>C204</w:t>
              </w:r>
            </w:ins>
          </w:p>
        </w:tc>
        <w:tc>
          <w:tcPr>
            <w:tcW w:w="1020" w:type="dxa"/>
            <w:shd w:val="clear" w:color="auto" w:fill="auto"/>
          </w:tcPr>
          <w:p w14:paraId="3116FAF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386" w:author="Daiwei Zhou (周代卫)" w:date="2025-10-11T13:20:00Z"/>
              </w:rPr>
            </w:pPr>
            <w:ins w:id="3387" w:author="Daiwei Zhou (周代卫)" w:date="2025-10-11T13:20:00Z">
              <w:r>
                <w:t>E.1/27 AND</w:t>
              </w:r>
            </w:ins>
          </w:p>
          <w:p w14:paraId="59A74E3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388" w:author="Daiwei Zhou (周代卫)" w:date="2025-10-11T13:20:00Z"/>
              </w:rPr>
            </w:pPr>
            <w:ins w:id="3389" w:author="Daiwei Zhou (周代卫)" w:date="2025-10-11T13:20:00Z">
              <w:r>
                <w:t>E.1/15 AND</w:t>
              </w:r>
            </w:ins>
          </w:p>
          <w:p w14:paraId="026F93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90" w:author="Daiwei Zhou (周代卫)" w:date="2025-10-11T13:19:00Z"/>
              </w:rPr>
            </w:pPr>
            <w:ins w:id="3391" w:author="Daiwei Zhou (周代卫)" w:date="2025-10-11T13:20:00Z">
              <w:r>
                <w:t>E.1/110</w:t>
              </w:r>
            </w:ins>
          </w:p>
        </w:tc>
        <w:tc>
          <w:tcPr>
            <w:tcW w:w="1077" w:type="dxa"/>
            <w:shd w:val="clear" w:color="auto" w:fill="auto"/>
          </w:tcPr>
          <w:p w14:paraId="0D8ADB0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392" w:author="Daiwei Zhou (周代卫)" w:date="2025-10-11T13:20:00Z"/>
              </w:rPr>
            </w:pPr>
            <w:ins w:id="3393" w:author="Daiwei Zhou (周代卫)" w:date="2025-10-11T13:20:00Z">
              <w:r>
                <w:t>USS or</w:t>
              </w:r>
            </w:ins>
          </w:p>
          <w:p w14:paraId="2301F6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94" w:author="Daiwei Zhou (周代卫)" w:date="2025-10-11T13:19:00Z"/>
              </w:rPr>
            </w:pPr>
            <w:ins w:id="3395" w:author="Daiwei Zhou (周代卫)" w:date="2025-10-11T13:20:00Z">
              <w:r>
                <w:t>SS only</w:t>
              </w:r>
            </w:ins>
          </w:p>
        </w:tc>
        <w:tc>
          <w:tcPr>
            <w:tcW w:w="737" w:type="dxa"/>
            <w:shd w:val="clear" w:color="auto" w:fill="auto"/>
          </w:tcPr>
          <w:p w14:paraId="1D627A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96" w:author="Daiwei Zhou (周代卫)" w:date="2025-10-11T13:19:00Z"/>
                <w:b/>
                <w:bCs/>
              </w:rPr>
            </w:pPr>
          </w:p>
        </w:tc>
        <w:tc>
          <w:tcPr>
            <w:tcW w:w="901" w:type="dxa"/>
            <w:shd w:val="clear" w:color="auto" w:fill="auto"/>
          </w:tcPr>
          <w:p w14:paraId="65F178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397" w:author="Daiwei Zhou (周代卫)" w:date="2025-10-11T13:19:00Z"/>
              </w:rPr>
            </w:pPr>
            <w:ins w:id="3398" w:author="Daiwei Zhou (周代卫)" w:date="2025-10-11T13:20:00Z">
              <w:r>
                <w:t>TCEP001</w:t>
              </w:r>
            </w:ins>
          </w:p>
        </w:tc>
      </w:tr>
      <w:tr w:rsidR="00213ECE" w:rsidRPr="00C30D6B" w14:paraId="4B809417" w14:textId="77777777" w:rsidTr="00DE3680">
        <w:trPr>
          <w:cnfStyle w:val="000000100000" w:firstRow="0" w:lastRow="0" w:firstColumn="0" w:lastColumn="0" w:oddVBand="0" w:evenVBand="0" w:oddHBand="1" w:evenHBand="0" w:firstRowFirstColumn="0" w:firstRowLastColumn="0" w:lastRowFirstColumn="0" w:lastRowLastColumn="0"/>
          <w:ins w:id="3399" w:author="Daiwei Zhou (周代卫)" w:date="2025-10-11T13:1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EFCED7" w14:textId="77777777" w:rsidR="00213ECE" w:rsidRPr="00C30D6B" w:rsidRDefault="00213ECE" w:rsidP="00DE3680">
            <w:pPr>
              <w:pStyle w:val="TAL"/>
              <w:rPr>
                <w:ins w:id="3400" w:author="Daiwei Zhou (周代卫)" w:date="2025-10-11T13:19:00Z"/>
              </w:rPr>
            </w:pPr>
          </w:p>
        </w:tc>
        <w:tc>
          <w:tcPr>
            <w:tcW w:w="850" w:type="dxa"/>
            <w:vMerge/>
            <w:tcBorders>
              <w:left w:val="single" w:sz="4" w:space="0" w:color="auto"/>
            </w:tcBorders>
            <w:shd w:val="clear" w:color="auto" w:fill="auto"/>
          </w:tcPr>
          <w:p w14:paraId="16DEF78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401" w:author="Daiwei Zhou (周代卫)" w:date="2025-10-11T13:19:00Z"/>
              </w:rPr>
            </w:pPr>
          </w:p>
        </w:tc>
        <w:tc>
          <w:tcPr>
            <w:tcW w:w="2494" w:type="dxa"/>
            <w:vMerge/>
            <w:shd w:val="clear" w:color="auto" w:fill="auto"/>
          </w:tcPr>
          <w:p w14:paraId="02CAE5C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402" w:author="Daiwei Zhou (周代卫)" w:date="2025-10-11T13:19:00Z"/>
              </w:rPr>
            </w:pPr>
          </w:p>
        </w:tc>
        <w:tc>
          <w:tcPr>
            <w:tcW w:w="673" w:type="dxa"/>
            <w:shd w:val="clear" w:color="auto" w:fill="auto"/>
          </w:tcPr>
          <w:p w14:paraId="3CDD3D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03" w:author="Daiwei Zhou (周代卫)" w:date="2025-10-11T13:19:00Z"/>
              </w:rPr>
            </w:pPr>
            <w:ins w:id="3404" w:author="Daiwei Zhou (周代卫)" w:date="2025-10-11T13:20:00Z">
              <w:r>
                <w:t>Rel-8</w:t>
              </w:r>
            </w:ins>
          </w:p>
        </w:tc>
        <w:tc>
          <w:tcPr>
            <w:tcW w:w="708" w:type="dxa"/>
            <w:shd w:val="clear" w:color="auto" w:fill="auto"/>
          </w:tcPr>
          <w:p w14:paraId="0E7A67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05" w:author="Daiwei Zhou (周代卫)" w:date="2025-10-11T13:19:00Z"/>
              </w:rPr>
            </w:pPr>
          </w:p>
        </w:tc>
        <w:tc>
          <w:tcPr>
            <w:tcW w:w="1020" w:type="dxa"/>
            <w:shd w:val="clear" w:color="auto" w:fill="auto"/>
          </w:tcPr>
          <w:p w14:paraId="08DD6D3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406" w:author="Daiwei Zhou (周代卫)" w:date="2025-10-11T13:20:00Z"/>
              </w:rPr>
            </w:pPr>
            <w:ins w:id="3407" w:author="Daiwei Zhou (周代卫)" w:date="2025-10-11T13:20:00Z">
              <w:r>
                <w:t>C143 AND</w:t>
              </w:r>
            </w:ins>
          </w:p>
          <w:p w14:paraId="31B4144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408" w:author="Daiwei Zhou (周代卫)" w:date="2025-10-11T13:20:00Z"/>
              </w:rPr>
            </w:pPr>
            <w:ins w:id="3409" w:author="Daiwei Zhou (周代卫)" w:date="2025-10-11T13:20:00Z">
              <w:r>
                <w:t>C166 AND</w:t>
              </w:r>
            </w:ins>
          </w:p>
          <w:p w14:paraId="6479AE5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410" w:author="Daiwei Zhou (周代卫)" w:date="2025-10-11T13:20:00Z"/>
              </w:rPr>
            </w:pPr>
            <w:ins w:id="3411" w:author="Daiwei Zhou (周代卫)" w:date="2025-10-11T13:20:00Z">
              <w:r>
                <w:t>C174 AND</w:t>
              </w:r>
            </w:ins>
          </w:p>
          <w:p w14:paraId="2B2250A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412" w:author="Daiwei Zhou (周代卫)" w:date="2025-10-11T13:20:00Z"/>
              </w:rPr>
            </w:pPr>
            <w:ins w:id="3413" w:author="Daiwei Zhou (周代卫)" w:date="2025-10-11T13:20:00Z">
              <w:r>
                <w:t>C183 AND</w:t>
              </w:r>
            </w:ins>
          </w:p>
          <w:p w14:paraId="5E7D7C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14" w:author="Daiwei Zhou (周代卫)" w:date="2025-10-11T13:19:00Z"/>
              </w:rPr>
            </w:pPr>
            <w:ins w:id="3415" w:author="Daiwei Zhou (周代卫)" w:date="2025-10-11T13:20:00Z">
              <w:r>
                <w:t>C204</w:t>
              </w:r>
            </w:ins>
          </w:p>
        </w:tc>
        <w:tc>
          <w:tcPr>
            <w:tcW w:w="1020" w:type="dxa"/>
            <w:shd w:val="clear" w:color="auto" w:fill="auto"/>
          </w:tcPr>
          <w:p w14:paraId="0F288AC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416" w:author="Daiwei Zhou (周代卫)" w:date="2025-10-11T13:20:00Z"/>
              </w:rPr>
            </w:pPr>
            <w:ins w:id="3417" w:author="Daiwei Zhou (周代卫)" w:date="2025-10-11T13:20:00Z">
              <w:r>
                <w:t>E.1/27 AND</w:t>
              </w:r>
            </w:ins>
          </w:p>
          <w:p w14:paraId="2161B04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418" w:author="Daiwei Zhou (周代卫)" w:date="2025-10-11T13:20:00Z"/>
              </w:rPr>
            </w:pPr>
            <w:ins w:id="3419" w:author="Daiwei Zhou (周代卫)" w:date="2025-10-11T13:20:00Z">
              <w:r>
                <w:t>E.1/15 AND</w:t>
              </w:r>
            </w:ins>
          </w:p>
          <w:p w14:paraId="3BB3F9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20" w:author="Daiwei Zhou (周代卫)" w:date="2025-10-11T13:19:00Z"/>
              </w:rPr>
            </w:pPr>
            <w:ins w:id="3421" w:author="Daiwei Zhou (周代卫)" w:date="2025-10-11T13:20:00Z">
              <w:r>
                <w:t>E.1/110</w:t>
              </w:r>
            </w:ins>
          </w:p>
        </w:tc>
        <w:tc>
          <w:tcPr>
            <w:tcW w:w="1077" w:type="dxa"/>
            <w:shd w:val="clear" w:color="auto" w:fill="auto"/>
          </w:tcPr>
          <w:p w14:paraId="027FD99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422" w:author="Daiwei Zhou (周代卫)" w:date="2025-10-11T13:20:00Z"/>
              </w:rPr>
            </w:pPr>
            <w:ins w:id="3423" w:author="Daiwei Zhou (周代卫)" w:date="2025-10-11T13:20:00Z">
              <w:r>
                <w:t>USS or</w:t>
              </w:r>
            </w:ins>
          </w:p>
          <w:p w14:paraId="7DCB56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24" w:author="Daiwei Zhou (周代卫)" w:date="2025-10-11T13:19:00Z"/>
              </w:rPr>
            </w:pPr>
            <w:ins w:id="3425" w:author="Daiwei Zhou (周代卫)" w:date="2025-10-11T13:20:00Z">
              <w:r>
                <w:t>SS only</w:t>
              </w:r>
            </w:ins>
          </w:p>
        </w:tc>
        <w:tc>
          <w:tcPr>
            <w:tcW w:w="737" w:type="dxa"/>
            <w:shd w:val="clear" w:color="auto" w:fill="auto"/>
          </w:tcPr>
          <w:p w14:paraId="7CB7461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26" w:author="Daiwei Zhou (周代卫)" w:date="2025-10-11T13:19:00Z"/>
                <w:b/>
                <w:bCs/>
              </w:rPr>
            </w:pPr>
          </w:p>
        </w:tc>
        <w:tc>
          <w:tcPr>
            <w:tcW w:w="901" w:type="dxa"/>
            <w:shd w:val="clear" w:color="auto" w:fill="auto"/>
          </w:tcPr>
          <w:p w14:paraId="1E089D2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27" w:author="Daiwei Zhou (周代卫)" w:date="2025-10-11T13:19:00Z"/>
              </w:rPr>
            </w:pPr>
            <w:ins w:id="3428" w:author="Daiwei Zhou (周代卫)" w:date="2025-10-11T13:20:00Z">
              <w:r>
                <w:t>TCEP001</w:t>
              </w:r>
            </w:ins>
          </w:p>
        </w:tc>
      </w:tr>
      <w:tr w:rsidR="00213ECE" w:rsidRPr="00C30D6B" w14:paraId="58FA208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BE0A6D" w14:textId="77777777" w:rsidR="00213ECE" w:rsidRPr="00C30D6B" w:rsidRDefault="00213ECE" w:rsidP="00DE3680">
            <w:pPr>
              <w:pStyle w:val="TAL"/>
            </w:pPr>
          </w:p>
        </w:tc>
        <w:tc>
          <w:tcPr>
            <w:tcW w:w="850" w:type="dxa"/>
            <w:vMerge w:val="restart"/>
            <w:tcBorders>
              <w:left w:val="single" w:sz="4" w:space="0" w:color="auto"/>
            </w:tcBorders>
            <w:shd w:val="clear" w:color="auto" w:fill="auto"/>
          </w:tcPr>
          <w:p w14:paraId="7BA2C9C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6.1</w:t>
            </w:r>
            <w:ins w:id="3429" w:author="Daiwei Zhou (周代卫)" w:date="2025-10-11T13:21:00Z">
              <w:r>
                <w:t>A</w:t>
              </w:r>
            </w:ins>
          </w:p>
        </w:tc>
        <w:tc>
          <w:tcPr>
            <w:tcW w:w="2494" w:type="dxa"/>
            <w:vMerge w:val="restart"/>
            <w:shd w:val="clear" w:color="auto" w:fill="auto"/>
          </w:tcPr>
          <w:p w14:paraId="2F24548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430" w:author="Daiwei Zhou (周代卫)" w:date="2025-10-11T13:21:00Z">
              <w:r>
                <w:t xml:space="preserve">call forward unconditional, all bearers, successful, </w:t>
              </w:r>
            </w:ins>
            <w:r w:rsidRPr="00C30D6B">
              <w:t xml:space="preserve">UCS2 </w:t>
            </w:r>
            <w:ins w:id="3431" w:author="Daiwei Zhou (周代卫)" w:date="2025-10-10T21:29:00Z">
              <w:r>
                <w:t>text</w:t>
              </w:r>
            </w:ins>
            <w:del w:id="3432" w:author="Daiwei Zhou (周代卫)" w:date="2025-10-10T21:29:00Z">
              <w:r w:rsidRPr="00C30D6B" w:rsidDel="00B147FB">
                <w:delText>display</w:delText>
              </w:r>
            </w:del>
            <w:r w:rsidRPr="00C30D6B">
              <w:t xml:space="preserve"> in Katakana</w:t>
            </w:r>
          </w:p>
        </w:tc>
        <w:tc>
          <w:tcPr>
            <w:tcW w:w="673" w:type="dxa"/>
            <w:shd w:val="clear" w:color="auto" w:fill="auto"/>
          </w:tcPr>
          <w:p w14:paraId="1FCC7C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2E2DE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546F8B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64771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0DD003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0207D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98468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B9CE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255F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5ADC85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1720DD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BF524F"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5CC5640F"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1B9C789B"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5CCB8E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81473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39E7C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22156D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C166 AND</w:t>
            </w:r>
          </w:p>
          <w:p w14:paraId="140CF1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4F952B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8BDF9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 AND</w:t>
            </w:r>
          </w:p>
          <w:p w14:paraId="1B277B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4B73D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C2DC1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8333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6CF5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0B66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1440427"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6F8B0557"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left w:val="single" w:sz="4" w:space="0" w:color="auto"/>
              <w:bottom w:val="single" w:sz="4" w:space="0" w:color="auto"/>
            </w:tcBorders>
            <w:shd w:val="clear" w:color="auto" w:fill="auto"/>
            <w:vAlign w:val="center"/>
          </w:tcPr>
          <w:p w14:paraId="4358D8EF"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vMerge/>
            <w:tcBorders>
              <w:bottom w:val="single" w:sz="4" w:space="0" w:color="auto"/>
            </w:tcBorders>
            <w:shd w:val="clear" w:color="auto" w:fill="auto"/>
            <w:vAlign w:val="center"/>
          </w:tcPr>
          <w:p w14:paraId="42872C41"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Borders>
              <w:bottom w:val="single" w:sz="4" w:space="0" w:color="auto"/>
            </w:tcBorders>
            <w:shd w:val="clear" w:color="auto" w:fill="auto"/>
          </w:tcPr>
          <w:p w14:paraId="56B994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0" w:type="dxa"/>
            <w:tcBorders>
              <w:bottom w:val="single" w:sz="4" w:space="0" w:color="auto"/>
            </w:tcBorders>
            <w:shd w:val="clear" w:color="auto" w:fill="auto"/>
          </w:tcPr>
          <w:p w14:paraId="289138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0" w:type="dxa"/>
            <w:tcBorders>
              <w:bottom w:val="single" w:sz="4" w:space="0" w:color="auto"/>
            </w:tcBorders>
            <w:shd w:val="clear" w:color="auto" w:fill="auto"/>
          </w:tcPr>
          <w:p w14:paraId="662BD2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3A45B0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C166 AND</w:t>
            </w:r>
          </w:p>
          <w:p w14:paraId="1E9958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 AND</w:t>
            </w:r>
          </w:p>
          <w:p w14:paraId="7BE19E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98EF1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0" w:type="dxa"/>
            <w:tcBorders>
              <w:bottom w:val="single" w:sz="4" w:space="0" w:color="auto"/>
            </w:tcBorders>
            <w:shd w:val="clear" w:color="auto" w:fill="auto"/>
          </w:tcPr>
          <w:p w14:paraId="1BD3E7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 AND</w:t>
            </w:r>
          </w:p>
          <w:p w14:paraId="2B636E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209461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0" w:type="dxa"/>
            <w:tcBorders>
              <w:bottom w:val="single" w:sz="4" w:space="0" w:color="auto"/>
            </w:tcBorders>
            <w:shd w:val="clear" w:color="auto" w:fill="auto"/>
          </w:tcPr>
          <w:p w14:paraId="77677C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82148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0" w:type="dxa"/>
            <w:tcBorders>
              <w:bottom w:val="single" w:sz="4" w:space="0" w:color="auto"/>
            </w:tcBorders>
            <w:shd w:val="clear" w:color="auto" w:fill="auto"/>
          </w:tcPr>
          <w:p w14:paraId="0FD98C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0" w:type="dxa"/>
            <w:tcBorders>
              <w:bottom w:val="single" w:sz="4" w:space="0" w:color="auto"/>
            </w:tcBorders>
            <w:shd w:val="clear" w:color="auto" w:fill="auto"/>
          </w:tcPr>
          <w:p w14:paraId="27DFD6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07CA044" w14:textId="77777777" w:rsidTr="00DE3680">
        <w:trPr>
          <w:cnfStyle w:val="000000100000" w:firstRow="0" w:lastRow="0" w:firstColumn="0" w:lastColumn="0" w:oddVBand="0" w:evenVBand="0" w:oddHBand="1" w:evenHBand="0" w:firstRowFirstColumn="0" w:firstRowLastColumn="0" w:lastRowFirstColumn="0" w:lastRowLastColumn="0"/>
          <w:ins w:id="3433" w:author="Daiwei Zhou (周代卫)" w:date="2025-10-11T13:21:00Z"/>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39603AC3" w14:textId="77777777" w:rsidR="00213ECE" w:rsidRPr="00C30D6B" w:rsidRDefault="00213ECE" w:rsidP="00DE3680">
            <w:pPr>
              <w:keepLines/>
              <w:rPr>
                <w:ins w:id="3434" w:author="Daiwei Zhou (周代卫)" w:date="2025-10-11T13:21:00Z"/>
                <w:rFonts w:ascii="Arial" w:hAnsi="Arial" w:cs="Arial"/>
                <w:b w:val="0"/>
                <w:bCs w:val="0"/>
                <w:color w:val="000000"/>
                <w:sz w:val="16"/>
                <w:szCs w:val="16"/>
                <w:lang w:val="en-US"/>
              </w:rPr>
            </w:pPr>
          </w:p>
        </w:tc>
        <w:tc>
          <w:tcPr>
            <w:tcW w:w="0" w:type="dxa"/>
            <w:vMerge w:val="restart"/>
            <w:tcBorders>
              <w:left w:val="single" w:sz="4" w:space="0" w:color="auto"/>
            </w:tcBorders>
            <w:shd w:val="clear" w:color="auto" w:fill="auto"/>
          </w:tcPr>
          <w:p w14:paraId="3BBB2893" w14:textId="77777777" w:rsidR="00213ECE" w:rsidRPr="000E0DE9" w:rsidRDefault="00213ECE" w:rsidP="00DE3680">
            <w:pPr>
              <w:keepLines/>
              <w:cnfStyle w:val="000000100000" w:firstRow="0" w:lastRow="0" w:firstColumn="0" w:lastColumn="0" w:oddVBand="0" w:evenVBand="0" w:oddHBand="1" w:evenHBand="0" w:firstRowFirstColumn="0" w:firstRowLastColumn="0" w:lastRowFirstColumn="0" w:lastRowLastColumn="0"/>
              <w:rPr>
                <w:ins w:id="3435" w:author="Daiwei Zhou (周代卫)" w:date="2025-10-11T13:21:00Z"/>
                <w:rFonts w:ascii="Arial" w:hAnsi="Arial"/>
                <w:sz w:val="18"/>
                <w:rPrChange w:id="3436" w:author="Daiwei Zhou (周代卫)" w:date="2025-10-11T13:21:00Z">
                  <w:rPr>
                    <w:ins w:id="3437" w:author="Daiwei Zhou (周代卫)" w:date="2025-10-11T13:21:00Z"/>
                    <w:rFonts w:ascii="Arial" w:hAnsi="Arial" w:cs="Arial"/>
                    <w:color w:val="000000"/>
                    <w:sz w:val="16"/>
                    <w:szCs w:val="16"/>
                    <w:lang w:val="en-US"/>
                  </w:rPr>
                </w:rPrChange>
              </w:rPr>
            </w:pPr>
            <w:ins w:id="3438" w:author="Daiwei Zhou (周代卫)" w:date="2025-10-11T13:21:00Z">
              <w:r w:rsidRPr="000E0DE9">
                <w:rPr>
                  <w:rFonts w:ascii="Arial" w:hAnsi="Arial" w:cs="Times New Roman"/>
                  <w:sz w:val="18"/>
                  <w:szCs w:val="20"/>
                  <w:rPrChange w:id="3439" w:author="Daiwei Zhou (周代卫)" w:date="2025-10-11T13:21:00Z">
                    <w:rPr>
                      <w:rFonts w:ascii="Arial" w:hAnsi="Arial" w:cs="Arial"/>
                      <w:color w:val="000000"/>
                      <w:sz w:val="16"/>
                      <w:szCs w:val="16"/>
                      <w:lang w:val="en-US"/>
                    </w:rPr>
                  </w:rPrChange>
                </w:rPr>
                <w:t>6.1B</w:t>
              </w:r>
            </w:ins>
          </w:p>
        </w:tc>
        <w:tc>
          <w:tcPr>
            <w:tcW w:w="0" w:type="dxa"/>
            <w:vMerge w:val="restart"/>
            <w:shd w:val="clear" w:color="auto" w:fill="auto"/>
          </w:tcPr>
          <w:p w14:paraId="16107229" w14:textId="77777777" w:rsidR="00213ECE" w:rsidRPr="000E0DE9" w:rsidRDefault="00213ECE" w:rsidP="00DE3680">
            <w:pPr>
              <w:keepLines/>
              <w:cnfStyle w:val="000000100000" w:firstRow="0" w:lastRow="0" w:firstColumn="0" w:lastColumn="0" w:oddVBand="0" w:evenVBand="0" w:oddHBand="1" w:evenHBand="0" w:firstRowFirstColumn="0" w:firstRowLastColumn="0" w:lastRowFirstColumn="0" w:lastRowLastColumn="0"/>
              <w:rPr>
                <w:ins w:id="3440" w:author="Daiwei Zhou (周代卫)" w:date="2025-10-11T13:21:00Z"/>
                <w:rFonts w:ascii="Arial" w:hAnsi="Arial"/>
                <w:sz w:val="18"/>
                <w:rPrChange w:id="3441" w:author="Daiwei Zhou (周代卫)" w:date="2025-10-11T13:21:00Z">
                  <w:rPr>
                    <w:ins w:id="3442" w:author="Daiwei Zhou (周代卫)" w:date="2025-10-11T13:21:00Z"/>
                    <w:rFonts w:ascii="Arial" w:hAnsi="Arial" w:cs="Arial"/>
                    <w:color w:val="000000"/>
                    <w:sz w:val="16"/>
                    <w:szCs w:val="16"/>
                    <w:lang w:val="en-US"/>
                  </w:rPr>
                </w:rPrChange>
              </w:rPr>
            </w:pPr>
            <w:ins w:id="3443" w:author="Daiwei Zhou (周代卫)" w:date="2025-10-11T13:21:00Z">
              <w:r w:rsidRPr="000E0DE9">
                <w:rPr>
                  <w:rFonts w:ascii="Arial" w:hAnsi="Arial"/>
                  <w:sz w:val="18"/>
                  <w:rPrChange w:id="3444" w:author="Daiwei Zhou (周代卫)" w:date="2025-10-11T13:21:00Z">
                    <w:rPr/>
                  </w:rPrChange>
                </w:rPr>
                <w:t>call forward unconditional, all bearers, successful, UCS2 text in Katakana</w:t>
              </w:r>
            </w:ins>
          </w:p>
        </w:tc>
        <w:tc>
          <w:tcPr>
            <w:tcW w:w="0" w:type="dxa"/>
            <w:tcBorders>
              <w:bottom w:val="single" w:sz="4" w:space="0" w:color="auto"/>
            </w:tcBorders>
            <w:shd w:val="clear" w:color="auto" w:fill="auto"/>
          </w:tcPr>
          <w:p w14:paraId="0FF851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45" w:author="Daiwei Zhou (周代卫)" w:date="2025-10-11T13:21:00Z"/>
              </w:rPr>
            </w:pPr>
            <w:ins w:id="3446" w:author="Daiwei Zhou (周代卫)" w:date="2025-10-11T13:21:00Z">
              <w:r>
                <w:t>R99</w:t>
              </w:r>
            </w:ins>
          </w:p>
        </w:tc>
        <w:tc>
          <w:tcPr>
            <w:tcW w:w="0" w:type="dxa"/>
            <w:tcBorders>
              <w:bottom w:val="single" w:sz="4" w:space="0" w:color="auto"/>
            </w:tcBorders>
            <w:shd w:val="clear" w:color="auto" w:fill="auto"/>
          </w:tcPr>
          <w:p w14:paraId="44672D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47" w:author="Daiwei Zhou (周代卫)" w:date="2025-10-11T13:21:00Z"/>
              </w:rPr>
            </w:pPr>
            <w:ins w:id="3448" w:author="Daiwei Zhou (周代卫)" w:date="2025-10-11T13:21:00Z">
              <w:r>
                <w:t>Rel-4</w:t>
              </w:r>
            </w:ins>
          </w:p>
        </w:tc>
        <w:tc>
          <w:tcPr>
            <w:tcW w:w="0" w:type="dxa"/>
            <w:tcBorders>
              <w:bottom w:val="single" w:sz="4" w:space="0" w:color="auto"/>
            </w:tcBorders>
            <w:shd w:val="clear" w:color="auto" w:fill="auto"/>
          </w:tcPr>
          <w:p w14:paraId="454B01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49" w:author="Daiwei Zhou (周代卫)" w:date="2025-10-11T13:21:00Z"/>
              </w:rPr>
            </w:pPr>
          </w:p>
        </w:tc>
        <w:tc>
          <w:tcPr>
            <w:tcW w:w="0" w:type="dxa"/>
            <w:tcBorders>
              <w:bottom w:val="single" w:sz="4" w:space="0" w:color="auto"/>
            </w:tcBorders>
            <w:shd w:val="clear" w:color="auto" w:fill="auto"/>
          </w:tcPr>
          <w:p w14:paraId="6996493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450" w:author="Daiwei Zhou (周代卫)" w:date="2025-10-11T13:21:00Z"/>
                <w:b/>
                <w:bCs/>
                <w:color w:val="FFFFFF" w:themeColor="background1"/>
              </w:rPr>
            </w:pPr>
            <w:ins w:id="3451" w:author="Daiwei Zhou (周代卫)" w:date="2025-10-11T13:21:00Z">
              <w:r>
                <w:t>E.1/27 AND</w:t>
              </w:r>
            </w:ins>
          </w:p>
          <w:p w14:paraId="4584054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452" w:author="Daiwei Zhou (周代卫)" w:date="2025-10-11T13:21:00Z"/>
                <w:b/>
                <w:bCs/>
                <w:color w:val="FFFFFF" w:themeColor="background1"/>
              </w:rPr>
            </w:pPr>
            <w:ins w:id="3453" w:author="Daiwei Zhou (周代卫)" w:date="2025-10-11T13:21:00Z">
              <w:r>
                <w:t>E.1/15 AND</w:t>
              </w:r>
            </w:ins>
          </w:p>
          <w:p w14:paraId="74CB01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54" w:author="Daiwei Zhou (周代卫)" w:date="2025-10-11T13:21:00Z"/>
              </w:rPr>
            </w:pPr>
            <w:ins w:id="3455" w:author="Daiwei Zhou (周代卫)" w:date="2025-10-11T13:21:00Z">
              <w:r>
                <w:t>E.1/110</w:t>
              </w:r>
            </w:ins>
          </w:p>
        </w:tc>
        <w:tc>
          <w:tcPr>
            <w:tcW w:w="0" w:type="dxa"/>
            <w:tcBorders>
              <w:bottom w:val="single" w:sz="4" w:space="0" w:color="auto"/>
            </w:tcBorders>
            <w:shd w:val="clear" w:color="auto" w:fill="auto"/>
          </w:tcPr>
          <w:p w14:paraId="2B0C535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456" w:author="Daiwei Zhou (周代卫)" w:date="2025-10-11T13:21:00Z"/>
                <w:b/>
                <w:bCs/>
                <w:color w:val="FFFFFF" w:themeColor="background1"/>
              </w:rPr>
            </w:pPr>
            <w:ins w:id="3457" w:author="Daiwei Zhou (周代卫)" w:date="2025-10-11T13:21:00Z">
              <w:r>
                <w:t>USS or</w:t>
              </w:r>
            </w:ins>
          </w:p>
          <w:p w14:paraId="12E616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58" w:author="Daiwei Zhou (周代卫)" w:date="2025-10-11T13:21:00Z"/>
              </w:rPr>
            </w:pPr>
            <w:ins w:id="3459" w:author="Daiwei Zhou (周代卫)" w:date="2025-10-11T13:21:00Z">
              <w:r>
                <w:t>SS only</w:t>
              </w:r>
            </w:ins>
          </w:p>
        </w:tc>
        <w:tc>
          <w:tcPr>
            <w:tcW w:w="0" w:type="dxa"/>
            <w:tcBorders>
              <w:bottom w:val="single" w:sz="4" w:space="0" w:color="auto"/>
            </w:tcBorders>
            <w:shd w:val="clear" w:color="auto" w:fill="auto"/>
          </w:tcPr>
          <w:p w14:paraId="1FF774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60" w:author="Daiwei Zhou (周代卫)" w:date="2025-10-11T13:21:00Z"/>
              </w:rPr>
            </w:pPr>
          </w:p>
        </w:tc>
        <w:tc>
          <w:tcPr>
            <w:tcW w:w="0" w:type="dxa"/>
            <w:tcBorders>
              <w:bottom w:val="single" w:sz="4" w:space="0" w:color="auto"/>
            </w:tcBorders>
            <w:shd w:val="clear" w:color="auto" w:fill="auto"/>
          </w:tcPr>
          <w:p w14:paraId="733918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61" w:author="Daiwei Zhou (周代卫)" w:date="2025-10-11T13:21:00Z"/>
              </w:rPr>
            </w:pPr>
            <w:ins w:id="3462" w:author="Daiwei Zhou (周代卫)" w:date="2025-10-11T13:21:00Z">
              <w:r>
                <w:t>TCEP001</w:t>
              </w:r>
            </w:ins>
          </w:p>
        </w:tc>
      </w:tr>
      <w:tr w:rsidR="00213ECE" w:rsidRPr="00C30D6B" w14:paraId="2DA4401F" w14:textId="77777777" w:rsidTr="00DE3680">
        <w:trPr>
          <w:ins w:id="3463" w:author="Daiwei Zhou (周代卫)" w:date="2025-10-11T13:21:00Z"/>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right w:val="single" w:sz="4" w:space="0" w:color="auto"/>
            </w:tcBorders>
            <w:shd w:val="clear" w:color="auto" w:fill="auto"/>
          </w:tcPr>
          <w:p w14:paraId="781D4ECE" w14:textId="77777777" w:rsidR="00213ECE" w:rsidRPr="00C30D6B" w:rsidRDefault="00213ECE" w:rsidP="00DE3680">
            <w:pPr>
              <w:keepLines/>
              <w:rPr>
                <w:ins w:id="3464" w:author="Daiwei Zhou (周代卫)" w:date="2025-10-11T13:21:00Z"/>
                <w:rFonts w:ascii="Arial" w:hAnsi="Arial" w:cs="Arial"/>
                <w:b w:val="0"/>
                <w:bCs w:val="0"/>
                <w:color w:val="000000"/>
                <w:sz w:val="16"/>
                <w:szCs w:val="16"/>
                <w:lang w:val="en-US"/>
              </w:rPr>
            </w:pPr>
          </w:p>
        </w:tc>
        <w:tc>
          <w:tcPr>
            <w:tcW w:w="0" w:type="dxa"/>
            <w:vMerge/>
            <w:tcBorders>
              <w:left w:val="single" w:sz="4" w:space="0" w:color="auto"/>
            </w:tcBorders>
            <w:shd w:val="clear" w:color="auto" w:fill="auto"/>
            <w:vAlign w:val="center"/>
          </w:tcPr>
          <w:p w14:paraId="176529A7"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ins w:id="3465" w:author="Daiwei Zhou (周代卫)" w:date="2025-10-11T13:21:00Z"/>
                <w:rFonts w:ascii="Arial" w:hAnsi="Arial" w:cs="Arial"/>
                <w:color w:val="000000"/>
                <w:sz w:val="16"/>
                <w:szCs w:val="16"/>
                <w:lang w:val="en-US"/>
              </w:rPr>
            </w:pPr>
          </w:p>
        </w:tc>
        <w:tc>
          <w:tcPr>
            <w:tcW w:w="0" w:type="dxa"/>
            <w:vMerge/>
            <w:shd w:val="clear" w:color="auto" w:fill="auto"/>
            <w:vAlign w:val="center"/>
          </w:tcPr>
          <w:p w14:paraId="1EFBA60A"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ins w:id="3466" w:author="Daiwei Zhou (周代卫)" w:date="2025-10-11T13:21:00Z"/>
                <w:rFonts w:ascii="Arial" w:hAnsi="Arial" w:cs="Arial"/>
                <w:color w:val="000000"/>
                <w:sz w:val="16"/>
                <w:szCs w:val="16"/>
                <w:lang w:val="en-US"/>
              </w:rPr>
            </w:pPr>
          </w:p>
        </w:tc>
        <w:tc>
          <w:tcPr>
            <w:tcW w:w="0" w:type="dxa"/>
            <w:tcBorders>
              <w:bottom w:val="single" w:sz="4" w:space="0" w:color="auto"/>
            </w:tcBorders>
            <w:shd w:val="clear" w:color="auto" w:fill="auto"/>
          </w:tcPr>
          <w:p w14:paraId="371D94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467" w:author="Daiwei Zhou (周代卫)" w:date="2025-10-11T13:21:00Z"/>
              </w:rPr>
            </w:pPr>
            <w:ins w:id="3468" w:author="Daiwei Zhou (周代卫)" w:date="2025-10-11T13:21:00Z">
              <w:r>
                <w:t>Rel-5</w:t>
              </w:r>
            </w:ins>
          </w:p>
        </w:tc>
        <w:tc>
          <w:tcPr>
            <w:tcW w:w="0" w:type="dxa"/>
            <w:tcBorders>
              <w:bottom w:val="single" w:sz="4" w:space="0" w:color="auto"/>
            </w:tcBorders>
            <w:shd w:val="clear" w:color="auto" w:fill="auto"/>
          </w:tcPr>
          <w:p w14:paraId="04CBDF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469" w:author="Daiwei Zhou (周代卫)" w:date="2025-10-11T13:21:00Z"/>
              </w:rPr>
            </w:pPr>
            <w:ins w:id="3470" w:author="Daiwei Zhou (周代卫)" w:date="2025-10-11T13:21:00Z">
              <w:r>
                <w:t>Rel-7</w:t>
              </w:r>
            </w:ins>
          </w:p>
        </w:tc>
        <w:tc>
          <w:tcPr>
            <w:tcW w:w="0" w:type="dxa"/>
            <w:tcBorders>
              <w:bottom w:val="single" w:sz="4" w:space="0" w:color="auto"/>
            </w:tcBorders>
            <w:shd w:val="clear" w:color="auto" w:fill="auto"/>
          </w:tcPr>
          <w:p w14:paraId="1C5811F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471" w:author="Daiwei Zhou (周代卫)" w:date="2025-10-11T13:21:00Z"/>
              </w:rPr>
            </w:pPr>
            <w:ins w:id="3472" w:author="Daiwei Zhou (周代卫)" w:date="2025-10-11T13:21:00Z">
              <w:r>
                <w:t>C145 AND</w:t>
              </w:r>
            </w:ins>
          </w:p>
          <w:p w14:paraId="79B684D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473" w:author="Daiwei Zhou (周代卫)" w:date="2025-10-11T13:21:00Z"/>
              </w:rPr>
            </w:pPr>
            <w:ins w:id="3474" w:author="Daiwei Zhou (周代卫)" w:date="2025-10-11T13:21:00Z">
              <w:r>
                <w:t>C166 AND</w:t>
              </w:r>
            </w:ins>
          </w:p>
          <w:p w14:paraId="6A1381A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475" w:author="Daiwei Zhou (周代卫)" w:date="2025-10-11T13:21:00Z"/>
              </w:rPr>
            </w:pPr>
            <w:ins w:id="3476" w:author="Daiwei Zhou (周代卫)" w:date="2025-10-11T13:21:00Z">
              <w:r>
                <w:t>C174 AND</w:t>
              </w:r>
            </w:ins>
          </w:p>
          <w:p w14:paraId="0961B1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477" w:author="Daiwei Zhou (周代卫)" w:date="2025-10-11T13:21:00Z"/>
              </w:rPr>
            </w:pPr>
            <w:ins w:id="3478" w:author="Daiwei Zhou (周代卫)" w:date="2025-10-11T13:21:00Z">
              <w:r>
                <w:t>C204</w:t>
              </w:r>
            </w:ins>
          </w:p>
        </w:tc>
        <w:tc>
          <w:tcPr>
            <w:tcW w:w="0" w:type="dxa"/>
            <w:tcBorders>
              <w:bottom w:val="single" w:sz="4" w:space="0" w:color="auto"/>
            </w:tcBorders>
            <w:shd w:val="clear" w:color="auto" w:fill="auto"/>
          </w:tcPr>
          <w:p w14:paraId="03D88B1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479" w:author="Daiwei Zhou (周代卫)" w:date="2025-10-11T13:21:00Z"/>
              </w:rPr>
            </w:pPr>
            <w:ins w:id="3480" w:author="Daiwei Zhou (周代卫)" w:date="2025-10-11T13:21:00Z">
              <w:r>
                <w:t>E.1/27 AND</w:t>
              </w:r>
            </w:ins>
          </w:p>
          <w:p w14:paraId="255D7BE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481" w:author="Daiwei Zhou (周代卫)" w:date="2025-10-11T13:21:00Z"/>
              </w:rPr>
            </w:pPr>
            <w:ins w:id="3482" w:author="Daiwei Zhou (周代卫)" w:date="2025-10-11T13:21:00Z">
              <w:r>
                <w:t>E.1/15 AND</w:t>
              </w:r>
            </w:ins>
          </w:p>
          <w:p w14:paraId="0E661D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483" w:author="Daiwei Zhou (周代卫)" w:date="2025-10-11T13:21:00Z"/>
              </w:rPr>
            </w:pPr>
            <w:ins w:id="3484" w:author="Daiwei Zhou (周代卫)" w:date="2025-10-11T13:21:00Z">
              <w:r>
                <w:t>E.1/110</w:t>
              </w:r>
            </w:ins>
          </w:p>
        </w:tc>
        <w:tc>
          <w:tcPr>
            <w:tcW w:w="0" w:type="dxa"/>
            <w:tcBorders>
              <w:bottom w:val="single" w:sz="4" w:space="0" w:color="auto"/>
            </w:tcBorders>
            <w:shd w:val="clear" w:color="auto" w:fill="auto"/>
          </w:tcPr>
          <w:p w14:paraId="7E955B5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485" w:author="Daiwei Zhou (周代卫)" w:date="2025-10-11T13:21:00Z"/>
              </w:rPr>
            </w:pPr>
            <w:ins w:id="3486" w:author="Daiwei Zhou (周代卫)" w:date="2025-10-11T13:21:00Z">
              <w:r>
                <w:t>USS or</w:t>
              </w:r>
            </w:ins>
          </w:p>
          <w:p w14:paraId="42DD01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487" w:author="Daiwei Zhou (周代卫)" w:date="2025-10-11T13:21:00Z"/>
              </w:rPr>
            </w:pPr>
            <w:ins w:id="3488" w:author="Daiwei Zhou (周代卫)" w:date="2025-10-11T13:21:00Z">
              <w:r>
                <w:t>SS only</w:t>
              </w:r>
            </w:ins>
          </w:p>
        </w:tc>
        <w:tc>
          <w:tcPr>
            <w:tcW w:w="0" w:type="dxa"/>
            <w:tcBorders>
              <w:bottom w:val="single" w:sz="4" w:space="0" w:color="auto"/>
            </w:tcBorders>
            <w:shd w:val="clear" w:color="auto" w:fill="auto"/>
          </w:tcPr>
          <w:p w14:paraId="339710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489" w:author="Daiwei Zhou (周代卫)" w:date="2025-10-11T13:21:00Z"/>
              </w:rPr>
            </w:pPr>
          </w:p>
        </w:tc>
        <w:tc>
          <w:tcPr>
            <w:tcW w:w="0" w:type="dxa"/>
            <w:tcBorders>
              <w:bottom w:val="single" w:sz="4" w:space="0" w:color="auto"/>
            </w:tcBorders>
            <w:shd w:val="clear" w:color="auto" w:fill="auto"/>
          </w:tcPr>
          <w:p w14:paraId="456ACF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490" w:author="Daiwei Zhou (周代卫)" w:date="2025-10-11T13:21:00Z"/>
              </w:rPr>
            </w:pPr>
            <w:ins w:id="3491" w:author="Daiwei Zhou (周代卫)" w:date="2025-10-11T13:21:00Z">
              <w:r>
                <w:t>TCEP001</w:t>
              </w:r>
            </w:ins>
          </w:p>
        </w:tc>
      </w:tr>
      <w:tr w:rsidR="00213ECE" w:rsidRPr="00C30D6B" w14:paraId="26956CE5" w14:textId="77777777" w:rsidTr="00DE3680">
        <w:trPr>
          <w:cnfStyle w:val="000000100000" w:firstRow="0" w:lastRow="0" w:firstColumn="0" w:lastColumn="0" w:oddVBand="0" w:evenVBand="0" w:oddHBand="1" w:evenHBand="0" w:firstRowFirstColumn="0" w:firstRowLastColumn="0" w:lastRowFirstColumn="0" w:lastRowLastColumn="0"/>
          <w:ins w:id="3492" w:author="Daiwei Zhou (周代卫)" w:date="2025-10-11T13:2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113CAF98" w14:textId="77777777" w:rsidR="00213ECE" w:rsidRPr="00C30D6B" w:rsidRDefault="00213ECE" w:rsidP="00DE3680">
            <w:pPr>
              <w:keepLines/>
              <w:rPr>
                <w:ins w:id="3493" w:author="Daiwei Zhou (周代卫)" w:date="2025-10-11T13:21:00Z"/>
                <w:rFonts w:ascii="Arial" w:hAnsi="Arial" w:cs="Arial"/>
                <w:b w:val="0"/>
                <w:bCs w:val="0"/>
                <w:color w:val="000000"/>
                <w:sz w:val="16"/>
                <w:szCs w:val="16"/>
                <w:lang w:val="en-US"/>
              </w:rPr>
            </w:pPr>
          </w:p>
        </w:tc>
        <w:tc>
          <w:tcPr>
            <w:tcW w:w="850" w:type="dxa"/>
            <w:vMerge/>
            <w:tcBorders>
              <w:left w:val="single" w:sz="4" w:space="0" w:color="auto"/>
              <w:bottom w:val="single" w:sz="4" w:space="0" w:color="auto"/>
            </w:tcBorders>
            <w:shd w:val="clear" w:color="auto" w:fill="auto"/>
            <w:vAlign w:val="center"/>
          </w:tcPr>
          <w:p w14:paraId="602914E3"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ins w:id="3494" w:author="Daiwei Zhou (周代卫)" w:date="2025-10-11T13:21:00Z"/>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23132AEC"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ins w:id="3495" w:author="Daiwei Zhou (周代卫)" w:date="2025-10-11T13:21:00Z"/>
                <w:rFonts w:ascii="Arial" w:hAnsi="Arial" w:cs="Arial"/>
                <w:color w:val="000000"/>
                <w:sz w:val="16"/>
                <w:szCs w:val="16"/>
                <w:lang w:val="en-US"/>
              </w:rPr>
            </w:pPr>
          </w:p>
        </w:tc>
        <w:tc>
          <w:tcPr>
            <w:tcW w:w="673" w:type="dxa"/>
            <w:tcBorders>
              <w:bottom w:val="single" w:sz="4" w:space="0" w:color="auto"/>
            </w:tcBorders>
            <w:shd w:val="clear" w:color="auto" w:fill="auto"/>
          </w:tcPr>
          <w:p w14:paraId="31626D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96" w:author="Daiwei Zhou (周代卫)" w:date="2025-10-11T13:21:00Z"/>
              </w:rPr>
            </w:pPr>
            <w:ins w:id="3497" w:author="Daiwei Zhou (周代卫)" w:date="2025-10-11T13:21:00Z">
              <w:r>
                <w:t>Rel-8</w:t>
              </w:r>
            </w:ins>
          </w:p>
        </w:tc>
        <w:tc>
          <w:tcPr>
            <w:tcW w:w="708" w:type="dxa"/>
            <w:tcBorders>
              <w:bottom w:val="single" w:sz="4" w:space="0" w:color="auto"/>
            </w:tcBorders>
            <w:shd w:val="clear" w:color="auto" w:fill="auto"/>
          </w:tcPr>
          <w:p w14:paraId="2801A3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498" w:author="Daiwei Zhou (周代卫)" w:date="2025-10-11T13:21:00Z"/>
              </w:rPr>
            </w:pPr>
          </w:p>
        </w:tc>
        <w:tc>
          <w:tcPr>
            <w:tcW w:w="1020" w:type="dxa"/>
            <w:tcBorders>
              <w:bottom w:val="single" w:sz="4" w:space="0" w:color="auto"/>
            </w:tcBorders>
            <w:shd w:val="clear" w:color="auto" w:fill="auto"/>
          </w:tcPr>
          <w:p w14:paraId="61EBDE7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499" w:author="Daiwei Zhou (周代卫)" w:date="2025-10-11T13:21:00Z"/>
              </w:rPr>
            </w:pPr>
            <w:ins w:id="3500" w:author="Daiwei Zhou (周代卫)" w:date="2025-10-11T13:21:00Z">
              <w:r>
                <w:t>C145 AND</w:t>
              </w:r>
            </w:ins>
          </w:p>
          <w:p w14:paraId="30C171D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01" w:author="Daiwei Zhou (周代卫)" w:date="2025-10-11T13:21:00Z"/>
              </w:rPr>
            </w:pPr>
            <w:ins w:id="3502" w:author="Daiwei Zhou (周代卫)" w:date="2025-10-11T13:21:00Z">
              <w:r>
                <w:t>C166 AND</w:t>
              </w:r>
            </w:ins>
          </w:p>
          <w:p w14:paraId="08380D7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03" w:author="Daiwei Zhou (周代卫)" w:date="2025-10-11T13:21:00Z"/>
              </w:rPr>
            </w:pPr>
            <w:ins w:id="3504" w:author="Daiwei Zhou (周代卫)" w:date="2025-10-11T13:21:00Z">
              <w:r>
                <w:t>C174 AND</w:t>
              </w:r>
            </w:ins>
          </w:p>
          <w:p w14:paraId="696913A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05" w:author="Daiwei Zhou (周代卫)" w:date="2025-10-11T13:21:00Z"/>
              </w:rPr>
            </w:pPr>
            <w:ins w:id="3506" w:author="Daiwei Zhou (周代卫)" w:date="2025-10-11T13:21:00Z">
              <w:r>
                <w:t>C183 AND</w:t>
              </w:r>
            </w:ins>
          </w:p>
          <w:p w14:paraId="7F22BD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07" w:author="Daiwei Zhou (周代卫)" w:date="2025-10-11T13:21:00Z"/>
              </w:rPr>
            </w:pPr>
            <w:ins w:id="3508" w:author="Daiwei Zhou (周代卫)" w:date="2025-10-11T13:21:00Z">
              <w:r>
                <w:t>C204</w:t>
              </w:r>
            </w:ins>
          </w:p>
        </w:tc>
        <w:tc>
          <w:tcPr>
            <w:tcW w:w="1020" w:type="dxa"/>
            <w:tcBorders>
              <w:bottom w:val="single" w:sz="4" w:space="0" w:color="auto"/>
            </w:tcBorders>
            <w:shd w:val="clear" w:color="auto" w:fill="auto"/>
          </w:tcPr>
          <w:p w14:paraId="72DE623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09" w:author="Daiwei Zhou (周代卫)" w:date="2025-10-11T13:21:00Z"/>
              </w:rPr>
            </w:pPr>
            <w:ins w:id="3510" w:author="Daiwei Zhou (周代卫)" w:date="2025-10-11T13:21:00Z">
              <w:r>
                <w:t>E.1/27 AND</w:t>
              </w:r>
            </w:ins>
          </w:p>
          <w:p w14:paraId="586B3F9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11" w:author="Daiwei Zhou (周代卫)" w:date="2025-10-11T13:21:00Z"/>
              </w:rPr>
            </w:pPr>
            <w:ins w:id="3512" w:author="Daiwei Zhou (周代卫)" w:date="2025-10-11T13:21:00Z">
              <w:r>
                <w:t>E.1/15 AND</w:t>
              </w:r>
            </w:ins>
          </w:p>
          <w:p w14:paraId="257322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13" w:author="Daiwei Zhou (周代卫)" w:date="2025-10-11T13:21:00Z"/>
              </w:rPr>
            </w:pPr>
            <w:ins w:id="3514" w:author="Daiwei Zhou (周代卫)" w:date="2025-10-11T13:21:00Z">
              <w:r>
                <w:t>E.1/110</w:t>
              </w:r>
            </w:ins>
          </w:p>
        </w:tc>
        <w:tc>
          <w:tcPr>
            <w:tcW w:w="1077" w:type="dxa"/>
            <w:tcBorders>
              <w:bottom w:val="single" w:sz="4" w:space="0" w:color="auto"/>
            </w:tcBorders>
            <w:shd w:val="clear" w:color="auto" w:fill="auto"/>
          </w:tcPr>
          <w:p w14:paraId="4CF9ADC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15" w:author="Daiwei Zhou (周代卫)" w:date="2025-10-11T13:21:00Z"/>
              </w:rPr>
            </w:pPr>
            <w:ins w:id="3516" w:author="Daiwei Zhou (周代卫)" w:date="2025-10-11T13:21:00Z">
              <w:r>
                <w:t>USS or</w:t>
              </w:r>
            </w:ins>
          </w:p>
          <w:p w14:paraId="218BEE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17" w:author="Daiwei Zhou (周代卫)" w:date="2025-10-11T13:21:00Z"/>
              </w:rPr>
            </w:pPr>
            <w:ins w:id="3518" w:author="Daiwei Zhou (周代卫)" w:date="2025-10-11T13:21:00Z">
              <w:r>
                <w:t>SS only</w:t>
              </w:r>
            </w:ins>
          </w:p>
        </w:tc>
        <w:tc>
          <w:tcPr>
            <w:tcW w:w="737" w:type="dxa"/>
            <w:tcBorders>
              <w:bottom w:val="single" w:sz="4" w:space="0" w:color="auto"/>
            </w:tcBorders>
            <w:shd w:val="clear" w:color="auto" w:fill="auto"/>
          </w:tcPr>
          <w:p w14:paraId="103EFF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19" w:author="Daiwei Zhou (周代卫)" w:date="2025-10-11T13:21:00Z"/>
              </w:rPr>
            </w:pPr>
          </w:p>
        </w:tc>
        <w:tc>
          <w:tcPr>
            <w:tcW w:w="901" w:type="dxa"/>
            <w:tcBorders>
              <w:bottom w:val="single" w:sz="4" w:space="0" w:color="auto"/>
            </w:tcBorders>
            <w:shd w:val="clear" w:color="auto" w:fill="auto"/>
          </w:tcPr>
          <w:p w14:paraId="5BDC1E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20" w:author="Daiwei Zhou (周代卫)" w:date="2025-10-11T13:21:00Z"/>
              </w:rPr>
            </w:pPr>
            <w:ins w:id="3521" w:author="Daiwei Zhou (周代卫)" w:date="2025-10-11T13:21:00Z">
              <w:r>
                <w:t>TCEP001</w:t>
              </w:r>
            </w:ins>
          </w:p>
        </w:tc>
      </w:tr>
      <w:tr w:rsidR="00213ECE" w:rsidRPr="00C30D6B" w14:paraId="67FBC63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D7F544C" w14:textId="77777777" w:rsidR="00213ECE" w:rsidRPr="00C30D6B" w:rsidRDefault="00213ECE" w:rsidP="00DE3680">
            <w:pPr>
              <w:pStyle w:val="TAL"/>
              <w:rPr>
                <w:b w:val="0"/>
                <w:bCs w:val="0"/>
              </w:rPr>
            </w:pPr>
            <w:r w:rsidRPr="00C30D6B">
              <w:lastRenderedPageBreak/>
              <w:t>27.22.4.12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8D1CFE9"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421F17E"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53A2C1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3B951F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78AE0E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E1D14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326A42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C75374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7D66C0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20B8543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40F16070" w14:textId="77777777" w:rsidR="00213ECE" w:rsidRPr="00C30D6B" w:rsidRDefault="00213ECE" w:rsidP="00DE3680">
            <w:pPr>
              <w:pStyle w:val="TAL"/>
            </w:pPr>
          </w:p>
        </w:tc>
        <w:tc>
          <w:tcPr>
            <w:tcW w:w="850" w:type="dxa"/>
            <w:vMerge w:val="restart"/>
            <w:tcBorders>
              <w:top w:val="single" w:sz="4" w:space="0" w:color="auto"/>
            </w:tcBorders>
            <w:shd w:val="clear" w:color="auto" w:fill="auto"/>
          </w:tcPr>
          <w:p w14:paraId="070D84B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2CA8A2F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7-bit data, successful</w:t>
            </w:r>
          </w:p>
        </w:tc>
        <w:tc>
          <w:tcPr>
            <w:tcW w:w="673" w:type="dxa"/>
            <w:tcBorders>
              <w:top w:val="single" w:sz="4" w:space="0" w:color="auto"/>
            </w:tcBorders>
            <w:shd w:val="clear" w:color="auto" w:fill="auto"/>
          </w:tcPr>
          <w:p w14:paraId="5C80B2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5054561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E7895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C204</w:t>
            </w:r>
          </w:p>
        </w:tc>
        <w:tc>
          <w:tcPr>
            <w:tcW w:w="1020" w:type="dxa"/>
            <w:tcBorders>
              <w:top w:val="single" w:sz="4" w:space="0" w:color="auto"/>
            </w:tcBorders>
            <w:shd w:val="clear" w:color="auto" w:fill="auto"/>
          </w:tcPr>
          <w:p w14:paraId="031084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BAF3B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C9A22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20E2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489CDA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4480EA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TCEP001</w:t>
            </w:r>
          </w:p>
        </w:tc>
      </w:tr>
      <w:tr w:rsidR="00213ECE" w:rsidRPr="00C30D6B" w14:paraId="2CD3E70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8328CE" w14:textId="77777777" w:rsidR="00213ECE" w:rsidRPr="00C30D6B" w:rsidRDefault="00213ECE" w:rsidP="00DE3680">
            <w:pPr>
              <w:pStyle w:val="TAL"/>
            </w:pPr>
          </w:p>
        </w:tc>
        <w:tc>
          <w:tcPr>
            <w:tcW w:w="850" w:type="dxa"/>
            <w:vMerge/>
            <w:shd w:val="clear" w:color="auto" w:fill="auto"/>
          </w:tcPr>
          <w:p w14:paraId="74C13F7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4AD009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BFC6F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5263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9BF14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29412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5A269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2AA36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6E83B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3FB9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B0DB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E589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5BB5CC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534931" w14:textId="77777777" w:rsidR="00213ECE" w:rsidRPr="00C30D6B" w:rsidRDefault="00213ECE" w:rsidP="00DE3680">
            <w:pPr>
              <w:pStyle w:val="TAL"/>
            </w:pPr>
          </w:p>
        </w:tc>
        <w:tc>
          <w:tcPr>
            <w:tcW w:w="850" w:type="dxa"/>
            <w:vMerge w:val="restart"/>
            <w:shd w:val="clear" w:color="auto" w:fill="auto"/>
          </w:tcPr>
          <w:p w14:paraId="0E2BBF7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3F5DB3F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8-bit data, successful</w:t>
            </w:r>
          </w:p>
        </w:tc>
        <w:tc>
          <w:tcPr>
            <w:tcW w:w="673" w:type="dxa"/>
            <w:shd w:val="clear" w:color="auto" w:fill="auto"/>
          </w:tcPr>
          <w:p w14:paraId="08CED6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210E4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D23AC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C8F51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141C7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38EF21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DE9EA2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1C851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DC2D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42750A8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E2C3FC" w14:textId="77777777" w:rsidR="00213ECE" w:rsidRPr="00C30D6B" w:rsidRDefault="00213ECE" w:rsidP="00DE3680">
            <w:pPr>
              <w:pStyle w:val="TAL"/>
            </w:pPr>
          </w:p>
        </w:tc>
        <w:tc>
          <w:tcPr>
            <w:tcW w:w="850" w:type="dxa"/>
            <w:vMerge/>
            <w:shd w:val="clear" w:color="auto" w:fill="auto"/>
          </w:tcPr>
          <w:p w14:paraId="3985934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46F166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BC50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76656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2314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8DFED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1A658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59F32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76F6A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4FFA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4EB6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9BFE9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B62868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F21FE71" w14:textId="77777777" w:rsidR="00213ECE" w:rsidRPr="00C30D6B" w:rsidRDefault="00213ECE" w:rsidP="00DE3680">
            <w:pPr>
              <w:pStyle w:val="TAL"/>
            </w:pPr>
          </w:p>
        </w:tc>
        <w:tc>
          <w:tcPr>
            <w:tcW w:w="850" w:type="dxa"/>
            <w:vMerge w:val="restart"/>
            <w:shd w:val="clear" w:color="auto" w:fill="auto"/>
          </w:tcPr>
          <w:p w14:paraId="762AF24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689D03E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UCS2 data, successful</w:t>
            </w:r>
          </w:p>
        </w:tc>
        <w:tc>
          <w:tcPr>
            <w:tcW w:w="673" w:type="dxa"/>
            <w:shd w:val="clear" w:color="auto" w:fill="auto"/>
          </w:tcPr>
          <w:p w14:paraId="6AAB8F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2B2F8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6F7D3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C8857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59E01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9ACB9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549B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2D29C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BCD5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FD1A61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DCF2382" w14:textId="77777777" w:rsidR="00213ECE" w:rsidRPr="00C30D6B" w:rsidRDefault="00213ECE" w:rsidP="00DE3680">
            <w:pPr>
              <w:pStyle w:val="TAL"/>
            </w:pPr>
          </w:p>
        </w:tc>
        <w:tc>
          <w:tcPr>
            <w:tcW w:w="850" w:type="dxa"/>
            <w:vMerge/>
            <w:shd w:val="clear" w:color="auto" w:fill="auto"/>
          </w:tcPr>
          <w:p w14:paraId="1E921CD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6699CE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CB43A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93DED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7C772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97627C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4E128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CDBB8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444C5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663B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0442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71AB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50FE5A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8DD8418" w14:textId="77777777" w:rsidR="00213ECE" w:rsidRPr="00C30D6B" w:rsidRDefault="00213ECE" w:rsidP="00DE3680">
            <w:pPr>
              <w:pStyle w:val="TAL"/>
            </w:pPr>
          </w:p>
        </w:tc>
        <w:tc>
          <w:tcPr>
            <w:tcW w:w="850" w:type="dxa"/>
            <w:vMerge w:val="restart"/>
            <w:shd w:val="clear" w:color="auto" w:fill="auto"/>
          </w:tcPr>
          <w:p w14:paraId="552147F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78D3826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7-bit data, unsuccessful</w:t>
            </w:r>
            <w:ins w:id="3522" w:author="Daiwei Zhou (周代卫)" w:date="2025-10-11T13:23:00Z">
              <w:r>
                <w:t xml:space="preserve"> (Return Error)</w:t>
              </w:r>
            </w:ins>
          </w:p>
        </w:tc>
        <w:tc>
          <w:tcPr>
            <w:tcW w:w="673" w:type="dxa"/>
            <w:shd w:val="clear" w:color="auto" w:fill="auto"/>
          </w:tcPr>
          <w:p w14:paraId="653DE2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23121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1E833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416B37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5EF4D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790D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166A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EF2B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5619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0F85E7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DEA1481" w14:textId="77777777" w:rsidR="00213ECE" w:rsidRPr="00C30D6B" w:rsidRDefault="00213ECE" w:rsidP="00DE3680">
            <w:pPr>
              <w:pStyle w:val="TAL"/>
            </w:pPr>
          </w:p>
        </w:tc>
        <w:tc>
          <w:tcPr>
            <w:tcW w:w="850" w:type="dxa"/>
            <w:vMerge/>
            <w:shd w:val="clear" w:color="auto" w:fill="auto"/>
          </w:tcPr>
          <w:p w14:paraId="282174B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87D19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37FAB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3D98E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4016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1B064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6FDBFF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FBB5F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23C04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78C7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B8695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52ED6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F9A303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4D2517" w14:textId="77777777" w:rsidR="00213ECE" w:rsidRPr="00C30D6B" w:rsidRDefault="00213ECE" w:rsidP="00DE3680">
            <w:pPr>
              <w:pStyle w:val="TAL"/>
            </w:pPr>
          </w:p>
        </w:tc>
        <w:tc>
          <w:tcPr>
            <w:tcW w:w="850" w:type="dxa"/>
            <w:vMerge w:val="restart"/>
            <w:shd w:val="clear" w:color="auto" w:fill="auto"/>
          </w:tcPr>
          <w:p w14:paraId="7194DB1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76A5E56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7-bit data, unsuccessful</w:t>
            </w:r>
            <w:ins w:id="3523" w:author="Daiwei Zhou (周代卫)" w:date="2025-10-11T13:23:00Z">
              <w:r>
                <w:t xml:space="preserve"> (Reject)</w:t>
              </w:r>
            </w:ins>
          </w:p>
        </w:tc>
        <w:tc>
          <w:tcPr>
            <w:tcW w:w="673" w:type="dxa"/>
            <w:shd w:val="clear" w:color="auto" w:fill="auto"/>
          </w:tcPr>
          <w:p w14:paraId="555DCD5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A9AB2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B378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F3284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01D4D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F281F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144E10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78A0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0BAF6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63FA31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937CA53" w14:textId="77777777" w:rsidR="00213ECE" w:rsidRPr="00C30D6B" w:rsidRDefault="00213ECE" w:rsidP="00DE3680">
            <w:pPr>
              <w:pStyle w:val="TAL"/>
            </w:pPr>
          </w:p>
        </w:tc>
        <w:tc>
          <w:tcPr>
            <w:tcW w:w="850" w:type="dxa"/>
            <w:vMerge/>
            <w:shd w:val="clear" w:color="auto" w:fill="auto"/>
          </w:tcPr>
          <w:p w14:paraId="6C59C78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48618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2D270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1FA8C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9AF95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75D56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2CD48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1864CB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DE465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13450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4C46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D3F73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C7AD62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26060CE" w14:textId="77777777" w:rsidR="00213ECE" w:rsidRPr="00C30D6B" w:rsidRDefault="00213ECE" w:rsidP="00DE3680">
            <w:pPr>
              <w:pStyle w:val="TAL"/>
            </w:pPr>
          </w:p>
        </w:tc>
        <w:tc>
          <w:tcPr>
            <w:tcW w:w="850" w:type="dxa"/>
            <w:vMerge w:val="restart"/>
            <w:shd w:val="clear" w:color="auto" w:fill="auto"/>
          </w:tcPr>
          <w:p w14:paraId="466E823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18859D5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256 octets, 7-bit data, successful, long alpha identifier</w:t>
            </w:r>
          </w:p>
        </w:tc>
        <w:tc>
          <w:tcPr>
            <w:tcW w:w="673" w:type="dxa"/>
            <w:shd w:val="clear" w:color="auto" w:fill="auto"/>
          </w:tcPr>
          <w:p w14:paraId="58F125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638DA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E2128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9221F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D1E991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E3AD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94E5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2D59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3DF66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27A7A9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75644A" w14:textId="77777777" w:rsidR="00213ECE" w:rsidRPr="00C30D6B" w:rsidRDefault="00213ECE" w:rsidP="00DE3680">
            <w:pPr>
              <w:pStyle w:val="TAL"/>
            </w:pPr>
          </w:p>
        </w:tc>
        <w:tc>
          <w:tcPr>
            <w:tcW w:w="850" w:type="dxa"/>
            <w:vMerge/>
            <w:shd w:val="clear" w:color="auto" w:fill="auto"/>
          </w:tcPr>
          <w:p w14:paraId="65953C7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93E0D1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C8997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578A4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5B4E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9D1B09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C6F7D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C279A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64D57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00FDE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BE2B6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38FE6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7A982D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BDA6EE" w14:textId="77777777" w:rsidR="00213ECE" w:rsidRPr="00C30D6B" w:rsidRDefault="00213ECE" w:rsidP="00DE3680">
            <w:pPr>
              <w:pStyle w:val="TAL"/>
            </w:pPr>
          </w:p>
        </w:tc>
        <w:tc>
          <w:tcPr>
            <w:tcW w:w="850" w:type="dxa"/>
            <w:vMerge w:val="restart"/>
            <w:shd w:val="clear" w:color="auto" w:fill="auto"/>
          </w:tcPr>
          <w:p w14:paraId="09B9DB9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3A2A159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7-bit data, successful, no alpha identifier</w:t>
            </w:r>
          </w:p>
        </w:tc>
        <w:tc>
          <w:tcPr>
            <w:tcW w:w="673" w:type="dxa"/>
            <w:shd w:val="clear" w:color="auto" w:fill="auto"/>
          </w:tcPr>
          <w:p w14:paraId="7B8BCE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D8858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2AE4C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63B29A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5E534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52BF3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21D4D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3DC7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10C0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F7527D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D0C9186" w14:textId="77777777" w:rsidR="00213ECE" w:rsidRPr="00C30D6B" w:rsidRDefault="00213ECE" w:rsidP="00DE3680">
            <w:pPr>
              <w:pStyle w:val="TAL"/>
            </w:pPr>
          </w:p>
        </w:tc>
        <w:tc>
          <w:tcPr>
            <w:tcW w:w="850" w:type="dxa"/>
            <w:vMerge/>
            <w:shd w:val="clear" w:color="auto" w:fill="auto"/>
          </w:tcPr>
          <w:p w14:paraId="2637966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D9297C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BD5B8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11CDF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B394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348D5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C333D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4D40B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5CBC0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B0EC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265AE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F643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6D077F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C86894C" w14:textId="77777777" w:rsidR="00213ECE" w:rsidRPr="00C30D6B" w:rsidRDefault="00213ECE" w:rsidP="00DE3680">
            <w:pPr>
              <w:pStyle w:val="TAL"/>
            </w:pPr>
          </w:p>
        </w:tc>
        <w:tc>
          <w:tcPr>
            <w:tcW w:w="850" w:type="dxa"/>
            <w:vMerge w:val="restart"/>
            <w:shd w:val="clear" w:color="auto" w:fill="auto"/>
          </w:tcPr>
          <w:p w14:paraId="604DFDF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2B144F3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7-bit data, successful, null length alpha identifier</w:t>
            </w:r>
          </w:p>
        </w:tc>
        <w:tc>
          <w:tcPr>
            <w:tcW w:w="673" w:type="dxa"/>
            <w:shd w:val="clear" w:color="auto" w:fill="auto"/>
          </w:tcPr>
          <w:p w14:paraId="452F8E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8353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52E19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3492FF1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650AC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EB567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607A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56E2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3498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7CB60A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695FA0B" w14:textId="77777777" w:rsidR="00213ECE" w:rsidRPr="00C30D6B" w:rsidRDefault="00213ECE" w:rsidP="00DE3680">
            <w:pPr>
              <w:pStyle w:val="TAL"/>
            </w:pPr>
          </w:p>
        </w:tc>
        <w:tc>
          <w:tcPr>
            <w:tcW w:w="850" w:type="dxa"/>
            <w:vMerge/>
            <w:shd w:val="clear" w:color="auto" w:fill="auto"/>
          </w:tcPr>
          <w:p w14:paraId="52A6594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BAE39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BABF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54108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FD81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A6EBF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5C335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CE5CD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703AA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9D6D3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C7469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8F55B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20B561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48C2DC" w14:textId="77777777" w:rsidR="00213ECE" w:rsidRPr="00C30D6B" w:rsidRDefault="00213ECE" w:rsidP="00DE3680">
            <w:pPr>
              <w:pStyle w:val="TAL"/>
            </w:pPr>
          </w:p>
        </w:tc>
        <w:tc>
          <w:tcPr>
            <w:tcW w:w="850" w:type="dxa"/>
            <w:vMerge w:val="restart"/>
            <w:shd w:val="clear" w:color="auto" w:fill="auto"/>
          </w:tcPr>
          <w:p w14:paraId="12684F1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2.1</w:t>
            </w:r>
            <w:ins w:id="3524" w:author="Daiwei Zhou (周代卫)" w:date="2025-10-11T13:25:00Z">
              <w:r>
                <w:t>A</w:t>
              </w:r>
            </w:ins>
            <w:del w:id="3525" w:author="Daiwei Zhou (周代卫)" w:date="2025-10-11T13:25:00Z">
              <w:r w:rsidRPr="00C30D6B" w:rsidDel="00EE03A1">
                <w:delText>, 2.3</w:delText>
              </w:r>
            </w:del>
          </w:p>
        </w:tc>
        <w:tc>
          <w:tcPr>
            <w:tcW w:w="2494" w:type="dxa"/>
            <w:vMerge w:val="restart"/>
            <w:shd w:val="clear" w:color="auto" w:fill="auto"/>
          </w:tcPr>
          <w:p w14:paraId="46ADC3D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526" w:author="Daiwei Zhou (周代卫)" w:date="2025-10-11T13:24:00Z">
              <w:r>
                <w:t>7-bit data, successful, basic icon self explanatory, successful</w:t>
              </w:r>
            </w:ins>
            <w:del w:id="3527" w:author="Daiwei Zhou (周代卫)" w:date="2025-10-11T13:24:00Z">
              <w:r w:rsidRPr="00C30D6B" w:rsidDel="00EE03A1">
                <w:delText>Icons – basic icon</w:delText>
              </w:r>
            </w:del>
          </w:p>
        </w:tc>
        <w:tc>
          <w:tcPr>
            <w:tcW w:w="673" w:type="dxa"/>
            <w:shd w:val="clear" w:color="auto" w:fill="auto"/>
          </w:tcPr>
          <w:p w14:paraId="133E33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43DD7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37AA2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72AACC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D70E51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F114A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5451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B5A9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3C13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BCE0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C53FA5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7F2F8CA" w14:textId="77777777" w:rsidR="00213ECE" w:rsidRPr="00C30D6B" w:rsidRDefault="00213ECE" w:rsidP="00DE3680">
            <w:pPr>
              <w:pStyle w:val="TAL"/>
            </w:pPr>
          </w:p>
        </w:tc>
        <w:tc>
          <w:tcPr>
            <w:tcW w:w="850" w:type="dxa"/>
            <w:vMerge/>
            <w:shd w:val="clear" w:color="auto" w:fill="auto"/>
          </w:tcPr>
          <w:p w14:paraId="1F3F32F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927EC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D1569D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8AFC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F85F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1A690B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4ADBF4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32FAB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6CCD6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B54EC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08F2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3CCB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555EC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BC749C2" w14:textId="77777777" w:rsidTr="00DE3680">
        <w:trPr>
          <w:cnfStyle w:val="000000100000" w:firstRow="0" w:lastRow="0" w:firstColumn="0" w:lastColumn="0" w:oddVBand="0" w:evenVBand="0" w:oddHBand="1" w:evenHBand="0" w:firstRowFirstColumn="0" w:firstRowLastColumn="0" w:lastRowFirstColumn="0" w:lastRowLastColumn="0"/>
          <w:ins w:id="3528" w:author="Daiwei Zhou (周代卫)" w:date="2025-10-11T13:2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B76E7E" w14:textId="77777777" w:rsidR="00213ECE" w:rsidRPr="00C30D6B" w:rsidRDefault="00213ECE" w:rsidP="00DE3680">
            <w:pPr>
              <w:pStyle w:val="TAL"/>
              <w:rPr>
                <w:ins w:id="3529" w:author="Daiwei Zhou (周代卫)" w:date="2025-10-11T13:24:00Z"/>
              </w:rPr>
            </w:pPr>
          </w:p>
        </w:tc>
        <w:tc>
          <w:tcPr>
            <w:tcW w:w="850" w:type="dxa"/>
            <w:vMerge w:val="restart"/>
            <w:shd w:val="clear" w:color="auto" w:fill="auto"/>
          </w:tcPr>
          <w:p w14:paraId="7416828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530" w:author="Daiwei Zhou (周代卫)" w:date="2025-10-11T13:24:00Z"/>
              </w:rPr>
            </w:pPr>
            <w:ins w:id="3531" w:author="Daiwei Zhou (周代卫)" w:date="2025-10-11T13:24:00Z">
              <w:r>
                <w:rPr>
                  <w:rFonts w:hint="eastAsia"/>
                </w:rPr>
                <w:t>2</w:t>
              </w:r>
              <w:r>
                <w:t>.1B</w:t>
              </w:r>
            </w:ins>
          </w:p>
        </w:tc>
        <w:tc>
          <w:tcPr>
            <w:tcW w:w="2494" w:type="dxa"/>
            <w:vMerge w:val="restart"/>
            <w:shd w:val="clear" w:color="auto" w:fill="auto"/>
          </w:tcPr>
          <w:p w14:paraId="1E9B76E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532" w:author="Daiwei Zhou (周代卫)" w:date="2025-10-11T13:24:00Z"/>
              </w:rPr>
            </w:pPr>
            <w:ins w:id="3533" w:author="Daiwei Zhou (周代卫)" w:date="2025-10-11T13:25:00Z">
              <w:r>
                <w:t>7-bit data, successful, basic icon self explanatory, requested icon could not be displayed</w:t>
              </w:r>
            </w:ins>
          </w:p>
        </w:tc>
        <w:tc>
          <w:tcPr>
            <w:tcW w:w="673" w:type="dxa"/>
            <w:shd w:val="clear" w:color="auto" w:fill="auto"/>
          </w:tcPr>
          <w:p w14:paraId="4D2E26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34" w:author="Daiwei Zhou (周代卫)" w:date="2025-10-11T13:24:00Z"/>
              </w:rPr>
            </w:pPr>
            <w:ins w:id="3535" w:author="Daiwei Zhou (周代卫)" w:date="2025-10-11T13:24:00Z">
              <w:r>
                <w:t>R99</w:t>
              </w:r>
            </w:ins>
          </w:p>
        </w:tc>
        <w:tc>
          <w:tcPr>
            <w:tcW w:w="708" w:type="dxa"/>
            <w:shd w:val="clear" w:color="auto" w:fill="auto"/>
          </w:tcPr>
          <w:p w14:paraId="7E995C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36" w:author="Daiwei Zhou (周代卫)" w:date="2025-10-11T13:24:00Z"/>
              </w:rPr>
            </w:pPr>
            <w:ins w:id="3537" w:author="Daiwei Zhou (周代卫)" w:date="2025-10-11T13:24:00Z">
              <w:r>
                <w:t>Rel-7</w:t>
              </w:r>
            </w:ins>
          </w:p>
        </w:tc>
        <w:tc>
          <w:tcPr>
            <w:tcW w:w="1020" w:type="dxa"/>
            <w:shd w:val="clear" w:color="auto" w:fill="auto"/>
          </w:tcPr>
          <w:p w14:paraId="5C6DFAE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38" w:author="Daiwei Zhou (周代卫)" w:date="2025-10-11T13:24:00Z"/>
                <w:b/>
                <w:bCs/>
                <w:color w:val="FFFFFF" w:themeColor="background1"/>
              </w:rPr>
            </w:pPr>
            <w:ins w:id="3539" w:author="Daiwei Zhou (周代卫)" w:date="2025-10-11T13:24:00Z">
              <w:r>
                <w:t>C108 AND</w:t>
              </w:r>
            </w:ins>
          </w:p>
          <w:p w14:paraId="02402E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40" w:author="Daiwei Zhou (周代卫)" w:date="2025-10-11T13:24:00Z"/>
              </w:rPr>
            </w:pPr>
            <w:ins w:id="3541" w:author="Daiwei Zhou (周代卫)" w:date="2025-10-11T13:24:00Z">
              <w:r>
                <w:t>C204</w:t>
              </w:r>
            </w:ins>
          </w:p>
        </w:tc>
        <w:tc>
          <w:tcPr>
            <w:tcW w:w="1020" w:type="dxa"/>
            <w:shd w:val="clear" w:color="auto" w:fill="auto"/>
          </w:tcPr>
          <w:p w14:paraId="73481E2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42" w:author="Daiwei Zhou (周代卫)" w:date="2025-10-11T13:24:00Z"/>
                <w:b/>
                <w:bCs/>
                <w:color w:val="FFFFFF" w:themeColor="background1"/>
              </w:rPr>
            </w:pPr>
            <w:ins w:id="3543" w:author="Daiwei Zhou (周代卫)" w:date="2025-10-11T13:24:00Z">
              <w:r>
                <w:t>E.1/28 AND</w:t>
              </w:r>
            </w:ins>
          </w:p>
          <w:p w14:paraId="30BAEE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44" w:author="Daiwei Zhou (周代卫)" w:date="2025-10-11T13:24:00Z"/>
              </w:rPr>
            </w:pPr>
            <w:ins w:id="3545" w:author="Daiwei Zhou (周代卫)" w:date="2025-10-11T13:24:00Z">
              <w:r>
                <w:t>E.1/110</w:t>
              </w:r>
            </w:ins>
          </w:p>
        </w:tc>
        <w:tc>
          <w:tcPr>
            <w:tcW w:w="1077" w:type="dxa"/>
            <w:shd w:val="clear" w:color="auto" w:fill="auto"/>
          </w:tcPr>
          <w:p w14:paraId="0E541EA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46" w:author="Daiwei Zhou (周代卫)" w:date="2025-10-11T13:24:00Z"/>
                <w:b/>
                <w:bCs/>
                <w:color w:val="FFFFFF" w:themeColor="background1"/>
              </w:rPr>
            </w:pPr>
            <w:ins w:id="3547" w:author="Daiwei Zhou (周代卫)" w:date="2025-10-11T13:24:00Z">
              <w:r>
                <w:t>USS or</w:t>
              </w:r>
            </w:ins>
          </w:p>
          <w:p w14:paraId="4C2855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48" w:author="Daiwei Zhou (周代卫)" w:date="2025-10-11T13:24:00Z"/>
              </w:rPr>
            </w:pPr>
            <w:ins w:id="3549" w:author="Daiwei Zhou (周代卫)" w:date="2025-10-11T13:24:00Z">
              <w:r>
                <w:t>SS only</w:t>
              </w:r>
            </w:ins>
          </w:p>
        </w:tc>
        <w:tc>
          <w:tcPr>
            <w:tcW w:w="737" w:type="dxa"/>
            <w:shd w:val="clear" w:color="auto" w:fill="auto"/>
          </w:tcPr>
          <w:p w14:paraId="425CDE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50" w:author="Daiwei Zhou (周代卫)" w:date="2025-10-11T13:24:00Z"/>
              </w:rPr>
            </w:pPr>
          </w:p>
        </w:tc>
        <w:tc>
          <w:tcPr>
            <w:tcW w:w="901" w:type="dxa"/>
            <w:shd w:val="clear" w:color="auto" w:fill="auto"/>
          </w:tcPr>
          <w:p w14:paraId="7FC962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51" w:author="Daiwei Zhou (周代卫)" w:date="2025-10-11T13:24:00Z"/>
              </w:rPr>
            </w:pPr>
            <w:ins w:id="3552" w:author="Daiwei Zhou (周代卫)" w:date="2025-10-11T13:24:00Z">
              <w:r>
                <w:t>TCEP001</w:t>
              </w:r>
            </w:ins>
          </w:p>
        </w:tc>
      </w:tr>
      <w:tr w:rsidR="00213ECE" w:rsidRPr="00C30D6B" w14:paraId="16793DF1" w14:textId="77777777" w:rsidTr="00DE3680">
        <w:trPr>
          <w:ins w:id="3553" w:author="Daiwei Zhou (周代卫)" w:date="2025-10-11T13:2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7657E5A" w14:textId="77777777" w:rsidR="00213ECE" w:rsidRPr="00C30D6B" w:rsidRDefault="00213ECE" w:rsidP="00DE3680">
            <w:pPr>
              <w:pStyle w:val="TAL"/>
              <w:rPr>
                <w:ins w:id="3554" w:author="Daiwei Zhou (周代卫)" w:date="2025-10-11T13:24:00Z"/>
              </w:rPr>
            </w:pPr>
          </w:p>
        </w:tc>
        <w:tc>
          <w:tcPr>
            <w:tcW w:w="850" w:type="dxa"/>
            <w:vMerge/>
            <w:shd w:val="clear" w:color="auto" w:fill="auto"/>
          </w:tcPr>
          <w:p w14:paraId="6BAD2BA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555" w:author="Daiwei Zhou (周代卫)" w:date="2025-10-11T13:24:00Z"/>
              </w:rPr>
            </w:pPr>
          </w:p>
        </w:tc>
        <w:tc>
          <w:tcPr>
            <w:tcW w:w="2494" w:type="dxa"/>
            <w:vMerge/>
            <w:shd w:val="clear" w:color="auto" w:fill="auto"/>
          </w:tcPr>
          <w:p w14:paraId="6D712B5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556" w:author="Daiwei Zhou (周代卫)" w:date="2025-10-11T13:24:00Z"/>
              </w:rPr>
            </w:pPr>
          </w:p>
        </w:tc>
        <w:tc>
          <w:tcPr>
            <w:tcW w:w="673" w:type="dxa"/>
            <w:shd w:val="clear" w:color="auto" w:fill="auto"/>
          </w:tcPr>
          <w:p w14:paraId="2997A7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557" w:author="Daiwei Zhou (周代卫)" w:date="2025-10-11T13:24:00Z"/>
              </w:rPr>
            </w:pPr>
            <w:ins w:id="3558" w:author="Daiwei Zhou (周代卫)" w:date="2025-10-11T13:24:00Z">
              <w:r>
                <w:t>Rel-8</w:t>
              </w:r>
            </w:ins>
          </w:p>
        </w:tc>
        <w:tc>
          <w:tcPr>
            <w:tcW w:w="708" w:type="dxa"/>
            <w:shd w:val="clear" w:color="auto" w:fill="auto"/>
          </w:tcPr>
          <w:p w14:paraId="39FC1B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559" w:author="Daiwei Zhou (周代卫)" w:date="2025-10-11T13:24:00Z"/>
              </w:rPr>
            </w:pPr>
          </w:p>
        </w:tc>
        <w:tc>
          <w:tcPr>
            <w:tcW w:w="1020" w:type="dxa"/>
            <w:shd w:val="clear" w:color="auto" w:fill="auto"/>
          </w:tcPr>
          <w:p w14:paraId="17B089F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560" w:author="Daiwei Zhou (周代卫)" w:date="2025-10-11T13:24:00Z"/>
              </w:rPr>
            </w:pPr>
            <w:ins w:id="3561" w:author="Daiwei Zhou (周代卫)" w:date="2025-10-11T13:24:00Z">
              <w:r>
                <w:t>C108 AND</w:t>
              </w:r>
            </w:ins>
          </w:p>
          <w:p w14:paraId="6AA930D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562" w:author="Daiwei Zhou (周代卫)" w:date="2025-10-11T13:24:00Z"/>
              </w:rPr>
            </w:pPr>
            <w:ins w:id="3563" w:author="Daiwei Zhou (周代卫)" w:date="2025-10-11T13:24:00Z">
              <w:r>
                <w:t>C183 AND</w:t>
              </w:r>
            </w:ins>
          </w:p>
          <w:p w14:paraId="77C311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564" w:author="Daiwei Zhou (周代卫)" w:date="2025-10-11T13:24:00Z"/>
              </w:rPr>
            </w:pPr>
            <w:ins w:id="3565" w:author="Daiwei Zhou (周代卫)" w:date="2025-10-11T13:24:00Z">
              <w:r>
                <w:t>C204</w:t>
              </w:r>
            </w:ins>
          </w:p>
        </w:tc>
        <w:tc>
          <w:tcPr>
            <w:tcW w:w="1020" w:type="dxa"/>
            <w:shd w:val="clear" w:color="auto" w:fill="auto"/>
          </w:tcPr>
          <w:p w14:paraId="1171157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566" w:author="Daiwei Zhou (周代卫)" w:date="2025-10-11T13:24:00Z"/>
              </w:rPr>
            </w:pPr>
            <w:ins w:id="3567" w:author="Daiwei Zhou (周代卫)" w:date="2025-10-11T13:24:00Z">
              <w:r>
                <w:t>E.1/28 AND</w:t>
              </w:r>
            </w:ins>
          </w:p>
          <w:p w14:paraId="3A51E4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568" w:author="Daiwei Zhou (周代卫)" w:date="2025-10-11T13:24:00Z"/>
              </w:rPr>
            </w:pPr>
            <w:ins w:id="3569" w:author="Daiwei Zhou (周代卫)" w:date="2025-10-11T13:24:00Z">
              <w:r>
                <w:t>E.1/110</w:t>
              </w:r>
            </w:ins>
          </w:p>
        </w:tc>
        <w:tc>
          <w:tcPr>
            <w:tcW w:w="1077" w:type="dxa"/>
            <w:shd w:val="clear" w:color="auto" w:fill="auto"/>
          </w:tcPr>
          <w:p w14:paraId="72C093A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570" w:author="Daiwei Zhou (周代卫)" w:date="2025-10-11T13:24:00Z"/>
              </w:rPr>
            </w:pPr>
            <w:ins w:id="3571" w:author="Daiwei Zhou (周代卫)" w:date="2025-10-11T13:24:00Z">
              <w:r>
                <w:t>USS or</w:t>
              </w:r>
            </w:ins>
          </w:p>
          <w:p w14:paraId="60EC5C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572" w:author="Daiwei Zhou (周代卫)" w:date="2025-10-11T13:24:00Z"/>
              </w:rPr>
            </w:pPr>
            <w:ins w:id="3573" w:author="Daiwei Zhou (周代卫)" w:date="2025-10-11T13:24:00Z">
              <w:r>
                <w:t>SS only</w:t>
              </w:r>
            </w:ins>
          </w:p>
        </w:tc>
        <w:tc>
          <w:tcPr>
            <w:tcW w:w="737" w:type="dxa"/>
            <w:shd w:val="clear" w:color="auto" w:fill="auto"/>
          </w:tcPr>
          <w:p w14:paraId="66956E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574" w:author="Daiwei Zhou (周代卫)" w:date="2025-10-11T13:24:00Z"/>
              </w:rPr>
            </w:pPr>
          </w:p>
        </w:tc>
        <w:tc>
          <w:tcPr>
            <w:tcW w:w="901" w:type="dxa"/>
            <w:shd w:val="clear" w:color="auto" w:fill="auto"/>
          </w:tcPr>
          <w:p w14:paraId="0DB5E7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575" w:author="Daiwei Zhou (周代卫)" w:date="2025-10-11T13:24:00Z"/>
              </w:rPr>
            </w:pPr>
            <w:ins w:id="3576" w:author="Daiwei Zhou (周代卫)" w:date="2025-10-11T13:24:00Z">
              <w:r>
                <w:t>TCEP001</w:t>
              </w:r>
            </w:ins>
          </w:p>
        </w:tc>
      </w:tr>
      <w:tr w:rsidR="00213ECE" w:rsidRPr="00C30D6B" w14:paraId="1BA9B42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449FCA6" w14:textId="77777777" w:rsidR="00213ECE" w:rsidRPr="00C30D6B" w:rsidRDefault="00213ECE" w:rsidP="00DE3680">
            <w:pPr>
              <w:pStyle w:val="TAL"/>
            </w:pPr>
          </w:p>
        </w:tc>
        <w:tc>
          <w:tcPr>
            <w:tcW w:w="850" w:type="dxa"/>
            <w:vMerge w:val="restart"/>
            <w:shd w:val="clear" w:color="auto" w:fill="auto"/>
          </w:tcPr>
          <w:p w14:paraId="656E4BB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535A818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577" w:author="Daiwei Zhou (周代卫)" w:date="2025-10-11T13:25:00Z">
              <w:r>
                <w:t>7-bit data, successful, colour icon self explanatory</w:t>
              </w:r>
            </w:ins>
            <w:del w:id="3578" w:author="Daiwei Zhou (周代卫)" w:date="2025-10-11T13:25:00Z">
              <w:r w:rsidRPr="00C30D6B" w:rsidDel="006E03FB">
                <w:delText>Icons – colour icon</w:delText>
              </w:r>
            </w:del>
          </w:p>
        </w:tc>
        <w:tc>
          <w:tcPr>
            <w:tcW w:w="673" w:type="dxa"/>
            <w:shd w:val="clear" w:color="auto" w:fill="auto"/>
          </w:tcPr>
          <w:p w14:paraId="52288CD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8AFB1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732B7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C186 AND</w:t>
            </w:r>
          </w:p>
          <w:p w14:paraId="3FAB68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DD15D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3EFBF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F97D6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F1D7F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9A92C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1827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F23734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87138EC" w14:textId="77777777" w:rsidR="00213ECE" w:rsidRPr="00C30D6B" w:rsidRDefault="00213ECE" w:rsidP="00DE3680">
            <w:pPr>
              <w:pStyle w:val="TAL"/>
            </w:pPr>
          </w:p>
        </w:tc>
        <w:tc>
          <w:tcPr>
            <w:tcW w:w="850" w:type="dxa"/>
            <w:vMerge/>
            <w:shd w:val="clear" w:color="auto" w:fill="auto"/>
          </w:tcPr>
          <w:p w14:paraId="0AA1A02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5890F7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2438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68A1E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BE57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C186 AND</w:t>
            </w:r>
          </w:p>
          <w:p w14:paraId="201C6A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D23002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42C948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EE3FF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BBD9C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3151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05DB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C308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398BCB1" w14:textId="77777777" w:rsidTr="00DE3680">
        <w:trPr>
          <w:cnfStyle w:val="000000100000" w:firstRow="0" w:lastRow="0" w:firstColumn="0" w:lastColumn="0" w:oddVBand="0" w:evenVBand="0" w:oddHBand="1" w:evenHBand="0" w:firstRowFirstColumn="0" w:firstRowLastColumn="0" w:lastRowFirstColumn="0" w:lastRowLastColumn="0"/>
          <w:ins w:id="3579" w:author="Daiwei Zhou (周代卫)" w:date="2025-10-11T13:2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E095E4E" w14:textId="77777777" w:rsidR="00213ECE" w:rsidRPr="00C30D6B" w:rsidRDefault="00213ECE" w:rsidP="00DE3680">
            <w:pPr>
              <w:pStyle w:val="TAL"/>
              <w:rPr>
                <w:ins w:id="3580" w:author="Daiwei Zhou (周代卫)" w:date="2025-10-11T13:25:00Z"/>
              </w:rPr>
            </w:pPr>
          </w:p>
        </w:tc>
        <w:tc>
          <w:tcPr>
            <w:tcW w:w="850" w:type="dxa"/>
            <w:vMerge w:val="restart"/>
            <w:shd w:val="clear" w:color="auto" w:fill="auto"/>
          </w:tcPr>
          <w:p w14:paraId="2873B11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581" w:author="Daiwei Zhou (周代卫)" w:date="2025-10-11T13:25:00Z"/>
              </w:rPr>
            </w:pPr>
            <w:ins w:id="3582" w:author="Daiwei Zhou (周代卫)" w:date="2025-10-11T13:26:00Z">
              <w:r>
                <w:rPr>
                  <w:rFonts w:hint="eastAsia"/>
                </w:rPr>
                <w:t>2</w:t>
              </w:r>
              <w:r>
                <w:t>.3A</w:t>
              </w:r>
            </w:ins>
          </w:p>
        </w:tc>
        <w:tc>
          <w:tcPr>
            <w:tcW w:w="2494" w:type="dxa"/>
            <w:vMerge w:val="restart"/>
            <w:shd w:val="clear" w:color="auto" w:fill="auto"/>
          </w:tcPr>
          <w:p w14:paraId="795CFE7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583" w:author="Daiwei Zhou (周代卫)" w:date="2025-10-11T13:25:00Z"/>
              </w:rPr>
            </w:pPr>
            <w:ins w:id="3584" w:author="Daiwei Zhou (周代卫)" w:date="2025-10-11T13:26:00Z">
              <w:r>
                <w:t>7-bit data, successful, basic icon non self-explanatory, successful</w:t>
              </w:r>
            </w:ins>
          </w:p>
        </w:tc>
        <w:tc>
          <w:tcPr>
            <w:tcW w:w="673" w:type="dxa"/>
            <w:shd w:val="clear" w:color="auto" w:fill="auto"/>
          </w:tcPr>
          <w:p w14:paraId="7F9B0F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85" w:author="Daiwei Zhou (周代卫)" w:date="2025-10-11T13:25:00Z"/>
              </w:rPr>
            </w:pPr>
            <w:ins w:id="3586" w:author="Daiwei Zhou (周代卫)" w:date="2025-10-11T13:26:00Z">
              <w:r>
                <w:t>R99</w:t>
              </w:r>
            </w:ins>
          </w:p>
        </w:tc>
        <w:tc>
          <w:tcPr>
            <w:tcW w:w="708" w:type="dxa"/>
            <w:shd w:val="clear" w:color="auto" w:fill="auto"/>
          </w:tcPr>
          <w:p w14:paraId="7ABD96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87" w:author="Daiwei Zhou (周代卫)" w:date="2025-10-11T13:25:00Z"/>
              </w:rPr>
            </w:pPr>
            <w:ins w:id="3588" w:author="Daiwei Zhou (周代卫)" w:date="2025-10-11T13:26:00Z">
              <w:r>
                <w:t>Rel-7</w:t>
              </w:r>
            </w:ins>
          </w:p>
        </w:tc>
        <w:tc>
          <w:tcPr>
            <w:tcW w:w="1020" w:type="dxa"/>
            <w:shd w:val="clear" w:color="auto" w:fill="auto"/>
          </w:tcPr>
          <w:p w14:paraId="565636C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89" w:author="Daiwei Zhou (周代卫)" w:date="2025-10-11T13:26:00Z"/>
                <w:b/>
                <w:bCs/>
                <w:color w:val="FFFFFF" w:themeColor="background1"/>
              </w:rPr>
            </w:pPr>
            <w:ins w:id="3590" w:author="Daiwei Zhou (周代卫)" w:date="2025-10-11T13:26:00Z">
              <w:r>
                <w:t>C108 AND</w:t>
              </w:r>
            </w:ins>
          </w:p>
          <w:p w14:paraId="448187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91" w:author="Daiwei Zhou (周代卫)" w:date="2025-10-11T13:25:00Z"/>
              </w:rPr>
            </w:pPr>
            <w:ins w:id="3592" w:author="Daiwei Zhou (周代卫)" w:date="2025-10-11T13:26:00Z">
              <w:r>
                <w:t>C204</w:t>
              </w:r>
            </w:ins>
          </w:p>
        </w:tc>
        <w:tc>
          <w:tcPr>
            <w:tcW w:w="1020" w:type="dxa"/>
            <w:shd w:val="clear" w:color="auto" w:fill="auto"/>
          </w:tcPr>
          <w:p w14:paraId="3833687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93" w:author="Daiwei Zhou (周代卫)" w:date="2025-10-11T13:26:00Z"/>
                <w:b/>
                <w:bCs/>
                <w:color w:val="FFFFFF" w:themeColor="background1"/>
              </w:rPr>
            </w:pPr>
            <w:ins w:id="3594" w:author="Daiwei Zhou (周代卫)" w:date="2025-10-11T13:26:00Z">
              <w:r>
                <w:t>E.1/28 AND</w:t>
              </w:r>
            </w:ins>
          </w:p>
          <w:p w14:paraId="273B30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95" w:author="Daiwei Zhou (周代卫)" w:date="2025-10-11T13:25:00Z"/>
              </w:rPr>
            </w:pPr>
            <w:ins w:id="3596" w:author="Daiwei Zhou (周代卫)" w:date="2025-10-11T13:26:00Z">
              <w:r>
                <w:t>E.1/110</w:t>
              </w:r>
            </w:ins>
          </w:p>
        </w:tc>
        <w:tc>
          <w:tcPr>
            <w:tcW w:w="1077" w:type="dxa"/>
            <w:shd w:val="clear" w:color="auto" w:fill="auto"/>
          </w:tcPr>
          <w:p w14:paraId="24C5B8C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597" w:author="Daiwei Zhou (周代卫)" w:date="2025-10-11T13:26:00Z"/>
                <w:b/>
                <w:bCs/>
                <w:color w:val="FFFFFF" w:themeColor="background1"/>
              </w:rPr>
            </w:pPr>
            <w:ins w:id="3598" w:author="Daiwei Zhou (周代卫)" w:date="2025-10-11T13:26:00Z">
              <w:r>
                <w:t>USS or</w:t>
              </w:r>
            </w:ins>
          </w:p>
          <w:p w14:paraId="504E82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599" w:author="Daiwei Zhou (周代卫)" w:date="2025-10-11T13:25:00Z"/>
              </w:rPr>
            </w:pPr>
            <w:ins w:id="3600" w:author="Daiwei Zhou (周代卫)" w:date="2025-10-11T13:26:00Z">
              <w:r>
                <w:t>SS only</w:t>
              </w:r>
            </w:ins>
          </w:p>
        </w:tc>
        <w:tc>
          <w:tcPr>
            <w:tcW w:w="737" w:type="dxa"/>
            <w:shd w:val="clear" w:color="auto" w:fill="auto"/>
          </w:tcPr>
          <w:p w14:paraId="6EFC20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601" w:author="Daiwei Zhou (周代卫)" w:date="2025-10-11T13:25:00Z"/>
              </w:rPr>
            </w:pPr>
          </w:p>
        </w:tc>
        <w:tc>
          <w:tcPr>
            <w:tcW w:w="901" w:type="dxa"/>
            <w:shd w:val="clear" w:color="auto" w:fill="auto"/>
          </w:tcPr>
          <w:p w14:paraId="5971F3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602" w:author="Daiwei Zhou (周代卫)" w:date="2025-10-11T13:25:00Z"/>
              </w:rPr>
            </w:pPr>
            <w:ins w:id="3603" w:author="Daiwei Zhou (周代卫)" w:date="2025-10-11T13:26:00Z">
              <w:r>
                <w:t>TCEP001</w:t>
              </w:r>
            </w:ins>
          </w:p>
        </w:tc>
      </w:tr>
      <w:tr w:rsidR="00213ECE" w:rsidRPr="00C30D6B" w14:paraId="2226B26D" w14:textId="77777777" w:rsidTr="00DE3680">
        <w:trPr>
          <w:ins w:id="3604" w:author="Daiwei Zhou (周代卫)" w:date="2025-10-11T13:2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8B97B0" w14:textId="77777777" w:rsidR="00213ECE" w:rsidRPr="00C30D6B" w:rsidRDefault="00213ECE" w:rsidP="00DE3680">
            <w:pPr>
              <w:pStyle w:val="TAL"/>
              <w:rPr>
                <w:ins w:id="3605" w:author="Daiwei Zhou (周代卫)" w:date="2025-10-11T13:25:00Z"/>
              </w:rPr>
            </w:pPr>
          </w:p>
        </w:tc>
        <w:tc>
          <w:tcPr>
            <w:tcW w:w="850" w:type="dxa"/>
            <w:vMerge/>
            <w:shd w:val="clear" w:color="auto" w:fill="auto"/>
          </w:tcPr>
          <w:p w14:paraId="2746F60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606" w:author="Daiwei Zhou (周代卫)" w:date="2025-10-11T13:25:00Z"/>
              </w:rPr>
            </w:pPr>
          </w:p>
        </w:tc>
        <w:tc>
          <w:tcPr>
            <w:tcW w:w="2494" w:type="dxa"/>
            <w:vMerge/>
            <w:shd w:val="clear" w:color="auto" w:fill="auto"/>
          </w:tcPr>
          <w:p w14:paraId="685A5CF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607" w:author="Daiwei Zhou (周代卫)" w:date="2025-10-11T13:25:00Z"/>
              </w:rPr>
            </w:pPr>
          </w:p>
        </w:tc>
        <w:tc>
          <w:tcPr>
            <w:tcW w:w="673" w:type="dxa"/>
            <w:shd w:val="clear" w:color="auto" w:fill="auto"/>
          </w:tcPr>
          <w:p w14:paraId="6DAE30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08" w:author="Daiwei Zhou (周代卫)" w:date="2025-10-11T13:25:00Z"/>
              </w:rPr>
            </w:pPr>
            <w:ins w:id="3609" w:author="Daiwei Zhou (周代卫)" w:date="2025-10-11T13:26:00Z">
              <w:r>
                <w:t>Rel-8</w:t>
              </w:r>
            </w:ins>
          </w:p>
        </w:tc>
        <w:tc>
          <w:tcPr>
            <w:tcW w:w="708" w:type="dxa"/>
            <w:shd w:val="clear" w:color="auto" w:fill="auto"/>
          </w:tcPr>
          <w:p w14:paraId="4E98A8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10" w:author="Daiwei Zhou (周代卫)" w:date="2025-10-11T13:25:00Z"/>
              </w:rPr>
            </w:pPr>
          </w:p>
        </w:tc>
        <w:tc>
          <w:tcPr>
            <w:tcW w:w="1020" w:type="dxa"/>
            <w:shd w:val="clear" w:color="auto" w:fill="auto"/>
          </w:tcPr>
          <w:p w14:paraId="517F690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611" w:author="Daiwei Zhou (周代卫)" w:date="2025-10-11T13:26:00Z"/>
              </w:rPr>
            </w:pPr>
            <w:ins w:id="3612" w:author="Daiwei Zhou (周代卫)" w:date="2025-10-11T13:26:00Z">
              <w:r>
                <w:t>C108 AND</w:t>
              </w:r>
            </w:ins>
          </w:p>
          <w:p w14:paraId="1FECED5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613" w:author="Daiwei Zhou (周代卫)" w:date="2025-10-11T13:26:00Z"/>
              </w:rPr>
            </w:pPr>
            <w:ins w:id="3614" w:author="Daiwei Zhou (周代卫)" w:date="2025-10-11T13:26:00Z">
              <w:r>
                <w:t>C183 AND</w:t>
              </w:r>
            </w:ins>
          </w:p>
          <w:p w14:paraId="5F59D4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15" w:author="Daiwei Zhou (周代卫)" w:date="2025-10-11T13:25:00Z"/>
              </w:rPr>
            </w:pPr>
            <w:ins w:id="3616" w:author="Daiwei Zhou (周代卫)" w:date="2025-10-11T13:26:00Z">
              <w:r>
                <w:t>C204</w:t>
              </w:r>
            </w:ins>
          </w:p>
        </w:tc>
        <w:tc>
          <w:tcPr>
            <w:tcW w:w="1020" w:type="dxa"/>
            <w:shd w:val="clear" w:color="auto" w:fill="auto"/>
          </w:tcPr>
          <w:p w14:paraId="142BF8A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617" w:author="Daiwei Zhou (周代卫)" w:date="2025-10-11T13:26:00Z"/>
              </w:rPr>
            </w:pPr>
            <w:ins w:id="3618" w:author="Daiwei Zhou (周代卫)" w:date="2025-10-11T13:26:00Z">
              <w:r>
                <w:t>E.1/28 AND</w:t>
              </w:r>
            </w:ins>
          </w:p>
          <w:p w14:paraId="75EF63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19" w:author="Daiwei Zhou (周代卫)" w:date="2025-10-11T13:25:00Z"/>
              </w:rPr>
            </w:pPr>
            <w:ins w:id="3620" w:author="Daiwei Zhou (周代卫)" w:date="2025-10-11T13:26:00Z">
              <w:r>
                <w:t>E.1/110</w:t>
              </w:r>
            </w:ins>
          </w:p>
        </w:tc>
        <w:tc>
          <w:tcPr>
            <w:tcW w:w="1077" w:type="dxa"/>
            <w:shd w:val="clear" w:color="auto" w:fill="auto"/>
          </w:tcPr>
          <w:p w14:paraId="7BBDACB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621" w:author="Daiwei Zhou (周代卫)" w:date="2025-10-11T13:26:00Z"/>
              </w:rPr>
            </w:pPr>
            <w:ins w:id="3622" w:author="Daiwei Zhou (周代卫)" w:date="2025-10-11T13:26:00Z">
              <w:r>
                <w:t>USS or</w:t>
              </w:r>
            </w:ins>
          </w:p>
          <w:p w14:paraId="3698A9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23" w:author="Daiwei Zhou (周代卫)" w:date="2025-10-11T13:25:00Z"/>
              </w:rPr>
            </w:pPr>
            <w:ins w:id="3624" w:author="Daiwei Zhou (周代卫)" w:date="2025-10-11T13:26:00Z">
              <w:r>
                <w:t>SS only</w:t>
              </w:r>
            </w:ins>
          </w:p>
        </w:tc>
        <w:tc>
          <w:tcPr>
            <w:tcW w:w="737" w:type="dxa"/>
            <w:shd w:val="clear" w:color="auto" w:fill="auto"/>
          </w:tcPr>
          <w:p w14:paraId="19A786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25" w:author="Daiwei Zhou (周代卫)" w:date="2025-10-11T13:25:00Z"/>
              </w:rPr>
            </w:pPr>
          </w:p>
        </w:tc>
        <w:tc>
          <w:tcPr>
            <w:tcW w:w="901" w:type="dxa"/>
            <w:shd w:val="clear" w:color="auto" w:fill="auto"/>
          </w:tcPr>
          <w:p w14:paraId="4AE72F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26" w:author="Daiwei Zhou (周代卫)" w:date="2025-10-11T13:25:00Z"/>
              </w:rPr>
            </w:pPr>
            <w:ins w:id="3627" w:author="Daiwei Zhou (周代卫)" w:date="2025-10-11T13:26:00Z">
              <w:r>
                <w:t>TCEP001</w:t>
              </w:r>
            </w:ins>
          </w:p>
        </w:tc>
      </w:tr>
      <w:tr w:rsidR="00213ECE" w:rsidRPr="00C30D6B" w14:paraId="5BEC84F1" w14:textId="77777777" w:rsidTr="00DE3680">
        <w:trPr>
          <w:cnfStyle w:val="000000100000" w:firstRow="0" w:lastRow="0" w:firstColumn="0" w:lastColumn="0" w:oddVBand="0" w:evenVBand="0" w:oddHBand="1" w:evenHBand="0" w:firstRowFirstColumn="0" w:firstRowLastColumn="0" w:lastRowFirstColumn="0" w:lastRowLastColumn="0"/>
          <w:ins w:id="3628" w:author="Daiwei Zhou (周代卫)" w:date="2025-10-11T13:2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97C7D4" w14:textId="77777777" w:rsidR="00213ECE" w:rsidRPr="00C30D6B" w:rsidRDefault="00213ECE" w:rsidP="00DE3680">
            <w:pPr>
              <w:pStyle w:val="TAL"/>
              <w:rPr>
                <w:ins w:id="3629" w:author="Daiwei Zhou (周代卫)" w:date="2025-10-11T13:25:00Z"/>
              </w:rPr>
            </w:pPr>
          </w:p>
        </w:tc>
        <w:tc>
          <w:tcPr>
            <w:tcW w:w="850" w:type="dxa"/>
            <w:vMerge w:val="restart"/>
            <w:shd w:val="clear" w:color="auto" w:fill="auto"/>
          </w:tcPr>
          <w:p w14:paraId="76D9EDB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630" w:author="Daiwei Zhou (周代卫)" w:date="2025-10-11T13:25:00Z"/>
              </w:rPr>
            </w:pPr>
            <w:ins w:id="3631" w:author="Daiwei Zhou (周代卫)" w:date="2025-10-11T13:26:00Z">
              <w:r>
                <w:rPr>
                  <w:rFonts w:hint="eastAsia"/>
                </w:rPr>
                <w:t>2</w:t>
              </w:r>
              <w:r>
                <w:t>.3B</w:t>
              </w:r>
            </w:ins>
          </w:p>
        </w:tc>
        <w:tc>
          <w:tcPr>
            <w:tcW w:w="2494" w:type="dxa"/>
            <w:vMerge w:val="restart"/>
            <w:shd w:val="clear" w:color="auto" w:fill="auto"/>
          </w:tcPr>
          <w:p w14:paraId="2182C18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632" w:author="Daiwei Zhou (周代卫)" w:date="2025-10-11T13:25:00Z"/>
              </w:rPr>
            </w:pPr>
            <w:ins w:id="3633" w:author="Daiwei Zhou (周代卫)" w:date="2025-10-11T13:26:00Z">
              <w:r>
                <w:t>7-bit data, successful, basic icon non self-explanatory, requested icon could not be displayed</w:t>
              </w:r>
            </w:ins>
          </w:p>
        </w:tc>
        <w:tc>
          <w:tcPr>
            <w:tcW w:w="673" w:type="dxa"/>
            <w:shd w:val="clear" w:color="auto" w:fill="auto"/>
          </w:tcPr>
          <w:p w14:paraId="30465B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634" w:author="Daiwei Zhou (周代卫)" w:date="2025-10-11T13:25:00Z"/>
              </w:rPr>
            </w:pPr>
            <w:ins w:id="3635" w:author="Daiwei Zhou (周代卫)" w:date="2025-10-11T13:26:00Z">
              <w:r>
                <w:t>R99</w:t>
              </w:r>
            </w:ins>
          </w:p>
        </w:tc>
        <w:tc>
          <w:tcPr>
            <w:tcW w:w="708" w:type="dxa"/>
            <w:shd w:val="clear" w:color="auto" w:fill="auto"/>
          </w:tcPr>
          <w:p w14:paraId="1628EF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636" w:author="Daiwei Zhou (周代卫)" w:date="2025-10-11T13:25:00Z"/>
              </w:rPr>
            </w:pPr>
            <w:ins w:id="3637" w:author="Daiwei Zhou (周代卫)" w:date="2025-10-11T13:26:00Z">
              <w:r>
                <w:t>Rel-7</w:t>
              </w:r>
            </w:ins>
          </w:p>
        </w:tc>
        <w:tc>
          <w:tcPr>
            <w:tcW w:w="1020" w:type="dxa"/>
            <w:shd w:val="clear" w:color="auto" w:fill="auto"/>
          </w:tcPr>
          <w:p w14:paraId="3B6BEA7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638" w:author="Daiwei Zhou (周代卫)" w:date="2025-10-11T13:26:00Z"/>
                <w:b/>
                <w:bCs/>
                <w:color w:val="FFFFFF" w:themeColor="background1"/>
              </w:rPr>
            </w:pPr>
            <w:ins w:id="3639" w:author="Daiwei Zhou (周代卫)" w:date="2025-10-11T13:26:00Z">
              <w:r>
                <w:t>C108 AND</w:t>
              </w:r>
            </w:ins>
          </w:p>
          <w:p w14:paraId="360E80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640" w:author="Daiwei Zhou (周代卫)" w:date="2025-10-11T13:25:00Z"/>
              </w:rPr>
            </w:pPr>
            <w:ins w:id="3641" w:author="Daiwei Zhou (周代卫)" w:date="2025-10-11T13:26:00Z">
              <w:r>
                <w:t>C204</w:t>
              </w:r>
            </w:ins>
          </w:p>
        </w:tc>
        <w:tc>
          <w:tcPr>
            <w:tcW w:w="1020" w:type="dxa"/>
            <w:shd w:val="clear" w:color="auto" w:fill="auto"/>
          </w:tcPr>
          <w:p w14:paraId="655C856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642" w:author="Daiwei Zhou (周代卫)" w:date="2025-10-11T13:26:00Z"/>
                <w:b/>
                <w:bCs/>
                <w:color w:val="FFFFFF" w:themeColor="background1"/>
              </w:rPr>
            </w:pPr>
            <w:ins w:id="3643" w:author="Daiwei Zhou (周代卫)" w:date="2025-10-11T13:26:00Z">
              <w:r>
                <w:t>E.1/28 AND</w:t>
              </w:r>
            </w:ins>
          </w:p>
          <w:p w14:paraId="297697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644" w:author="Daiwei Zhou (周代卫)" w:date="2025-10-11T13:25:00Z"/>
              </w:rPr>
            </w:pPr>
            <w:ins w:id="3645" w:author="Daiwei Zhou (周代卫)" w:date="2025-10-11T13:26:00Z">
              <w:r>
                <w:t>E.1/110</w:t>
              </w:r>
            </w:ins>
          </w:p>
        </w:tc>
        <w:tc>
          <w:tcPr>
            <w:tcW w:w="1077" w:type="dxa"/>
            <w:shd w:val="clear" w:color="auto" w:fill="auto"/>
          </w:tcPr>
          <w:p w14:paraId="4592CCF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646" w:author="Daiwei Zhou (周代卫)" w:date="2025-10-11T13:26:00Z"/>
                <w:b/>
                <w:bCs/>
                <w:color w:val="FFFFFF" w:themeColor="background1"/>
              </w:rPr>
            </w:pPr>
            <w:ins w:id="3647" w:author="Daiwei Zhou (周代卫)" w:date="2025-10-11T13:26:00Z">
              <w:r>
                <w:t>USS or</w:t>
              </w:r>
            </w:ins>
          </w:p>
          <w:p w14:paraId="2BCD6F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648" w:author="Daiwei Zhou (周代卫)" w:date="2025-10-11T13:25:00Z"/>
              </w:rPr>
            </w:pPr>
            <w:ins w:id="3649" w:author="Daiwei Zhou (周代卫)" w:date="2025-10-11T13:26:00Z">
              <w:r>
                <w:t>SS only</w:t>
              </w:r>
            </w:ins>
          </w:p>
        </w:tc>
        <w:tc>
          <w:tcPr>
            <w:tcW w:w="737" w:type="dxa"/>
            <w:shd w:val="clear" w:color="auto" w:fill="auto"/>
          </w:tcPr>
          <w:p w14:paraId="032EF6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650" w:author="Daiwei Zhou (周代卫)" w:date="2025-10-11T13:25:00Z"/>
              </w:rPr>
            </w:pPr>
          </w:p>
        </w:tc>
        <w:tc>
          <w:tcPr>
            <w:tcW w:w="901" w:type="dxa"/>
            <w:shd w:val="clear" w:color="auto" w:fill="auto"/>
          </w:tcPr>
          <w:p w14:paraId="3BB64E7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651" w:author="Daiwei Zhou (周代卫)" w:date="2025-10-11T13:25:00Z"/>
              </w:rPr>
            </w:pPr>
            <w:ins w:id="3652" w:author="Daiwei Zhou (周代卫)" w:date="2025-10-11T13:26:00Z">
              <w:r>
                <w:t>TCEP001</w:t>
              </w:r>
            </w:ins>
          </w:p>
        </w:tc>
      </w:tr>
      <w:tr w:rsidR="00213ECE" w:rsidRPr="00C30D6B" w14:paraId="088725FA" w14:textId="77777777" w:rsidTr="00DE3680">
        <w:trPr>
          <w:ins w:id="3653" w:author="Daiwei Zhou (周代卫)" w:date="2025-10-11T13:2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B5095D" w14:textId="77777777" w:rsidR="00213ECE" w:rsidRPr="00C30D6B" w:rsidRDefault="00213ECE" w:rsidP="00DE3680">
            <w:pPr>
              <w:pStyle w:val="TAL"/>
              <w:rPr>
                <w:ins w:id="3654" w:author="Daiwei Zhou (周代卫)" w:date="2025-10-11T13:25:00Z"/>
              </w:rPr>
            </w:pPr>
          </w:p>
        </w:tc>
        <w:tc>
          <w:tcPr>
            <w:tcW w:w="850" w:type="dxa"/>
            <w:vMerge/>
            <w:shd w:val="clear" w:color="auto" w:fill="auto"/>
          </w:tcPr>
          <w:p w14:paraId="0B34F94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655" w:author="Daiwei Zhou (周代卫)" w:date="2025-10-11T13:25:00Z"/>
              </w:rPr>
            </w:pPr>
          </w:p>
        </w:tc>
        <w:tc>
          <w:tcPr>
            <w:tcW w:w="2494" w:type="dxa"/>
            <w:vMerge/>
            <w:shd w:val="clear" w:color="auto" w:fill="auto"/>
          </w:tcPr>
          <w:p w14:paraId="0A4BA6A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656" w:author="Daiwei Zhou (周代卫)" w:date="2025-10-11T13:25:00Z"/>
              </w:rPr>
            </w:pPr>
          </w:p>
        </w:tc>
        <w:tc>
          <w:tcPr>
            <w:tcW w:w="673" w:type="dxa"/>
            <w:shd w:val="clear" w:color="auto" w:fill="auto"/>
          </w:tcPr>
          <w:p w14:paraId="134545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57" w:author="Daiwei Zhou (周代卫)" w:date="2025-10-11T13:25:00Z"/>
              </w:rPr>
            </w:pPr>
            <w:ins w:id="3658" w:author="Daiwei Zhou (周代卫)" w:date="2025-10-11T13:26:00Z">
              <w:r>
                <w:t>Rel-8</w:t>
              </w:r>
            </w:ins>
          </w:p>
        </w:tc>
        <w:tc>
          <w:tcPr>
            <w:tcW w:w="708" w:type="dxa"/>
            <w:shd w:val="clear" w:color="auto" w:fill="auto"/>
          </w:tcPr>
          <w:p w14:paraId="638E3A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59" w:author="Daiwei Zhou (周代卫)" w:date="2025-10-11T13:25:00Z"/>
              </w:rPr>
            </w:pPr>
          </w:p>
        </w:tc>
        <w:tc>
          <w:tcPr>
            <w:tcW w:w="1020" w:type="dxa"/>
            <w:shd w:val="clear" w:color="auto" w:fill="auto"/>
          </w:tcPr>
          <w:p w14:paraId="6277DB2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660" w:author="Daiwei Zhou (周代卫)" w:date="2025-10-11T13:26:00Z"/>
              </w:rPr>
            </w:pPr>
            <w:ins w:id="3661" w:author="Daiwei Zhou (周代卫)" w:date="2025-10-11T13:26:00Z">
              <w:r>
                <w:t>C108 AND</w:t>
              </w:r>
            </w:ins>
          </w:p>
          <w:p w14:paraId="2B1F82C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662" w:author="Daiwei Zhou (周代卫)" w:date="2025-10-11T13:26:00Z"/>
              </w:rPr>
            </w:pPr>
            <w:ins w:id="3663" w:author="Daiwei Zhou (周代卫)" w:date="2025-10-11T13:26:00Z">
              <w:r>
                <w:t>C183 AND</w:t>
              </w:r>
            </w:ins>
          </w:p>
          <w:p w14:paraId="72E989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64" w:author="Daiwei Zhou (周代卫)" w:date="2025-10-11T13:25:00Z"/>
              </w:rPr>
            </w:pPr>
            <w:ins w:id="3665" w:author="Daiwei Zhou (周代卫)" w:date="2025-10-11T13:26:00Z">
              <w:r>
                <w:t>C204</w:t>
              </w:r>
            </w:ins>
          </w:p>
        </w:tc>
        <w:tc>
          <w:tcPr>
            <w:tcW w:w="1020" w:type="dxa"/>
            <w:shd w:val="clear" w:color="auto" w:fill="auto"/>
          </w:tcPr>
          <w:p w14:paraId="045A3D7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666" w:author="Daiwei Zhou (周代卫)" w:date="2025-10-11T13:26:00Z"/>
              </w:rPr>
            </w:pPr>
            <w:ins w:id="3667" w:author="Daiwei Zhou (周代卫)" w:date="2025-10-11T13:26:00Z">
              <w:r>
                <w:t>E.1/28 AND</w:t>
              </w:r>
            </w:ins>
          </w:p>
          <w:p w14:paraId="14F422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68" w:author="Daiwei Zhou (周代卫)" w:date="2025-10-11T13:25:00Z"/>
              </w:rPr>
            </w:pPr>
            <w:ins w:id="3669" w:author="Daiwei Zhou (周代卫)" w:date="2025-10-11T13:26:00Z">
              <w:r>
                <w:t>E.1/110</w:t>
              </w:r>
            </w:ins>
          </w:p>
        </w:tc>
        <w:tc>
          <w:tcPr>
            <w:tcW w:w="1077" w:type="dxa"/>
            <w:shd w:val="clear" w:color="auto" w:fill="auto"/>
          </w:tcPr>
          <w:p w14:paraId="74E5B52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670" w:author="Daiwei Zhou (周代卫)" w:date="2025-10-11T13:26:00Z"/>
              </w:rPr>
            </w:pPr>
            <w:ins w:id="3671" w:author="Daiwei Zhou (周代卫)" w:date="2025-10-11T13:26:00Z">
              <w:r>
                <w:t>USS or</w:t>
              </w:r>
            </w:ins>
          </w:p>
          <w:p w14:paraId="2B647D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72" w:author="Daiwei Zhou (周代卫)" w:date="2025-10-11T13:25:00Z"/>
              </w:rPr>
            </w:pPr>
            <w:ins w:id="3673" w:author="Daiwei Zhou (周代卫)" w:date="2025-10-11T13:26:00Z">
              <w:r>
                <w:t>SS only</w:t>
              </w:r>
            </w:ins>
          </w:p>
        </w:tc>
        <w:tc>
          <w:tcPr>
            <w:tcW w:w="737" w:type="dxa"/>
            <w:shd w:val="clear" w:color="auto" w:fill="auto"/>
          </w:tcPr>
          <w:p w14:paraId="493359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74" w:author="Daiwei Zhou (周代卫)" w:date="2025-10-11T13:25:00Z"/>
              </w:rPr>
            </w:pPr>
          </w:p>
        </w:tc>
        <w:tc>
          <w:tcPr>
            <w:tcW w:w="901" w:type="dxa"/>
            <w:shd w:val="clear" w:color="auto" w:fill="auto"/>
          </w:tcPr>
          <w:p w14:paraId="51F6EA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675" w:author="Daiwei Zhou (周代卫)" w:date="2025-10-11T13:25:00Z"/>
              </w:rPr>
            </w:pPr>
            <w:ins w:id="3676" w:author="Daiwei Zhou (周代卫)" w:date="2025-10-11T13:26:00Z">
              <w:r>
                <w:t>TCEP001</w:t>
              </w:r>
            </w:ins>
          </w:p>
        </w:tc>
      </w:tr>
      <w:tr w:rsidR="00213ECE" w:rsidRPr="00C30D6B" w14:paraId="2B55AC3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3C89C6C" w14:textId="77777777" w:rsidR="00213ECE" w:rsidRPr="00C30D6B" w:rsidRDefault="00213ECE" w:rsidP="00DE3680">
            <w:pPr>
              <w:pStyle w:val="TAL"/>
            </w:pPr>
          </w:p>
        </w:tc>
        <w:tc>
          <w:tcPr>
            <w:tcW w:w="850" w:type="dxa"/>
            <w:vMerge w:val="restart"/>
            <w:shd w:val="clear" w:color="auto" w:fill="auto"/>
          </w:tcPr>
          <w:p w14:paraId="0225A25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78D1CBE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7-bit data, basic icon non self-explanatory, no alpha identifier presented</w:t>
            </w:r>
          </w:p>
        </w:tc>
        <w:tc>
          <w:tcPr>
            <w:tcW w:w="673" w:type="dxa"/>
            <w:shd w:val="clear" w:color="auto" w:fill="auto"/>
          </w:tcPr>
          <w:p w14:paraId="238857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08361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B37EE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C187 AND</w:t>
            </w:r>
          </w:p>
          <w:p w14:paraId="7BBC31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DC0AE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3FC4C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11440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E87B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1CA16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D8E1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6CBAACC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0BBBC8E" w14:textId="77777777" w:rsidR="00213ECE" w:rsidRPr="00C30D6B" w:rsidRDefault="00213ECE" w:rsidP="00DE3680">
            <w:pPr>
              <w:pStyle w:val="TAL"/>
            </w:pPr>
          </w:p>
        </w:tc>
        <w:tc>
          <w:tcPr>
            <w:tcW w:w="850" w:type="dxa"/>
            <w:vMerge/>
            <w:shd w:val="clear" w:color="auto" w:fill="auto"/>
          </w:tcPr>
          <w:p w14:paraId="0D3D448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7A46E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7FE18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9F178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F963F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C187 AND</w:t>
            </w:r>
          </w:p>
          <w:p w14:paraId="620414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18B6F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6D5428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0A5B6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05C9B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CA3D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8AA5B4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A7C46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4B75F0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083E3C0" w14:textId="77777777" w:rsidR="00213ECE" w:rsidRPr="00C30D6B" w:rsidRDefault="00213ECE" w:rsidP="00DE3680">
            <w:pPr>
              <w:pStyle w:val="TAL"/>
            </w:pPr>
          </w:p>
        </w:tc>
        <w:tc>
          <w:tcPr>
            <w:tcW w:w="850" w:type="dxa"/>
            <w:vMerge w:val="restart"/>
            <w:shd w:val="clear" w:color="auto" w:fill="auto"/>
          </w:tcPr>
          <w:p w14:paraId="6EC52E4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1D8CC7A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677" w:author="Daiwei Zhou (周代卫)" w:date="2025-10-10T21:30:00Z">
              <w:r>
                <w:t xml:space="preserve">7-bit data, successful, </w:t>
              </w:r>
            </w:ins>
            <w:r w:rsidRPr="00C30D6B">
              <w:t>UCS2</w:t>
            </w:r>
            <w:ins w:id="3678" w:author="Daiwei Zhou (周代卫)" w:date="2025-10-10T21:30:00Z">
              <w:r>
                <w:t xml:space="preserve"> text</w:t>
              </w:r>
            </w:ins>
            <w:r w:rsidRPr="00C30D6B">
              <w:t xml:space="preserve"> in Cyrillic</w:t>
            </w:r>
          </w:p>
        </w:tc>
        <w:tc>
          <w:tcPr>
            <w:tcW w:w="673" w:type="dxa"/>
            <w:shd w:val="clear" w:color="auto" w:fill="auto"/>
          </w:tcPr>
          <w:p w14:paraId="3CD47A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E5A64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CC92D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3CDDF9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ABECC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74B99A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F6189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BF0C4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B16D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B63F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A637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989974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9C497BC" w14:textId="77777777" w:rsidR="00213ECE" w:rsidRPr="00C30D6B" w:rsidRDefault="00213ECE" w:rsidP="00DE3680">
            <w:pPr>
              <w:pStyle w:val="TAL"/>
            </w:pPr>
          </w:p>
        </w:tc>
        <w:tc>
          <w:tcPr>
            <w:tcW w:w="850" w:type="dxa"/>
            <w:vMerge/>
            <w:shd w:val="clear" w:color="auto" w:fill="auto"/>
          </w:tcPr>
          <w:p w14:paraId="55FDD02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5264AB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90E43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333DB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6F38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20D7C2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05311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5DD71C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0761F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E9CBA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DB8EE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AADEB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31E8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AD4D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5F93B3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E7E3A51" w14:textId="77777777" w:rsidR="00213ECE" w:rsidRPr="00C30D6B" w:rsidRDefault="00213ECE" w:rsidP="00DE3680">
            <w:pPr>
              <w:pStyle w:val="TAL"/>
            </w:pPr>
          </w:p>
        </w:tc>
        <w:tc>
          <w:tcPr>
            <w:tcW w:w="850" w:type="dxa"/>
            <w:vMerge w:val="restart"/>
            <w:shd w:val="clear" w:color="auto" w:fill="auto"/>
          </w:tcPr>
          <w:p w14:paraId="6B900AF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vMerge w:val="restart"/>
            <w:shd w:val="clear" w:color="auto" w:fill="auto"/>
          </w:tcPr>
          <w:p w14:paraId="10029CC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679" w:author="Daiwei Zhou (周代卫)" w:date="2025-10-10T21:31:00Z">
              <w:r>
                <w:t>7-bit data, successful, with Text Attribute – Left Alignment</w:t>
              </w:r>
            </w:ins>
            <w:del w:id="3680" w:author="Daiwei Zhou (周代卫)" w:date="2025-10-10T21:31:00Z">
              <w:r w:rsidRPr="00C30D6B" w:rsidDel="009725A6">
                <w:delText>Text attribute – left alignment</w:delText>
              </w:r>
            </w:del>
          </w:p>
        </w:tc>
        <w:tc>
          <w:tcPr>
            <w:tcW w:w="673" w:type="dxa"/>
            <w:shd w:val="clear" w:color="auto" w:fill="auto"/>
          </w:tcPr>
          <w:p w14:paraId="4F4429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4FBAC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60B97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5AF71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6A1D4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9602C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98F53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4A914E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852E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74945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0FEC7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4ACF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22451F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561BFEA" w14:textId="77777777" w:rsidR="00213ECE" w:rsidRPr="00C30D6B" w:rsidRDefault="00213ECE" w:rsidP="00DE3680">
            <w:pPr>
              <w:pStyle w:val="TAL"/>
            </w:pPr>
          </w:p>
        </w:tc>
        <w:tc>
          <w:tcPr>
            <w:tcW w:w="850" w:type="dxa"/>
            <w:vMerge/>
            <w:shd w:val="clear" w:color="auto" w:fill="auto"/>
          </w:tcPr>
          <w:p w14:paraId="220C556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E35A27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A5A8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032ED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CC724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7EC4A8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97A2B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EF410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343232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4D088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4F0F61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2878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7925E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3FE4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F2C50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E05E8B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66A335F" w14:textId="77777777" w:rsidR="00213ECE" w:rsidRPr="00C30D6B" w:rsidRDefault="00213ECE" w:rsidP="00DE3680">
            <w:pPr>
              <w:pStyle w:val="TAL"/>
            </w:pPr>
          </w:p>
        </w:tc>
        <w:tc>
          <w:tcPr>
            <w:tcW w:w="850" w:type="dxa"/>
            <w:vMerge w:val="restart"/>
            <w:shd w:val="clear" w:color="auto" w:fill="auto"/>
          </w:tcPr>
          <w:p w14:paraId="7341A2E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vMerge w:val="restart"/>
            <w:shd w:val="clear" w:color="auto" w:fill="auto"/>
          </w:tcPr>
          <w:p w14:paraId="381324C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681" w:author="Daiwei Zhou (周代卫)" w:date="2025-10-10T21:31:00Z">
              <w:r>
                <w:t>7-bit data, successful, with Text Attribute – Center Alignment</w:t>
              </w:r>
            </w:ins>
            <w:del w:id="3682" w:author="Daiwei Zhou (周代卫)" w:date="2025-10-10T21:31:00Z">
              <w:r w:rsidRPr="00C30D6B" w:rsidDel="009725A6">
                <w:delText>Text attribute – center alignment</w:delText>
              </w:r>
            </w:del>
          </w:p>
        </w:tc>
        <w:tc>
          <w:tcPr>
            <w:tcW w:w="673" w:type="dxa"/>
            <w:shd w:val="clear" w:color="auto" w:fill="auto"/>
          </w:tcPr>
          <w:p w14:paraId="51779E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514A9A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4BDD4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7192A6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21C04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7F7F4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E6486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194CD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48A5B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F5CA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5BC3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753F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28D09F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3BE3509" w14:textId="77777777" w:rsidR="00213ECE" w:rsidRPr="00C30D6B" w:rsidRDefault="00213ECE" w:rsidP="00DE3680">
            <w:pPr>
              <w:pStyle w:val="TAL"/>
            </w:pPr>
          </w:p>
        </w:tc>
        <w:tc>
          <w:tcPr>
            <w:tcW w:w="850" w:type="dxa"/>
            <w:vMerge/>
            <w:shd w:val="clear" w:color="auto" w:fill="auto"/>
          </w:tcPr>
          <w:p w14:paraId="730571B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E82BF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FEC26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18E19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7145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5B8546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22EAA8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F5789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C4BEA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77F98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450C44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9F21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C1C3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D7629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1555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47FF3F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B95239" w14:textId="77777777" w:rsidR="00213ECE" w:rsidRPr="00C30D6B" w:rsidRDefault="00213ECE" w:rsidP="00DE3680">
            <w:pPr>
              <w:pStyle w:val="TAL"/>
            </w:pPr>
          </w:p>
        </w:tc>
        <w:tc>
          <w:tcPr>
            <w:tcW w:w="850" w:type="dxa"/>
            <w:vMerge w:val="restart"/>
            <w:shd w:val="clear" w:color="auto" w:fill="auto"/>
          </w:tcPr>
          <w:p w14:paraId="0294091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4.3</w:t>
            </w:r>
          </w:p>
        </w:tc>
        <w:tc>
          <w:tcPr>
            <w:tcW w:w="2494" w:type="dxa"/>
            <w:vMerge w:val="restart"/>
            <w:shd w:val="clear" w:color="auto" w:fill="auto"/>
          </w:tcPr>
          <w:p w14:paraId="042D433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683" w:author="Daiwei Zhou (周代卫)" w:date="2025-10-10T21:31:00Z">
              <w:r>
                <w:t>7-bit data, successful, with Text Attribute – Right Alignment</w:t>
              </w:r>
            </w:ins>
            <w:del w:id="3684" w:author="Daiwei Zhou (周代卫)" w:date="2025-10-10T21:31:00Z">
              <w:r w:rsidRPr="00C30D6B" w:rsidDel="009725A6">
                <w:delText>Text attribute – right alignment</w:delText>
              </w:r>
            </w:del>
          </w:p>
        </w:tc>
        <w:tc>
          <w:tcPr>
            <w:tcW w:w="673" w:type="dxa"/>
            <w:shd w:val="clear" w:color="auto" w:fill="auto"/>
          </w:tcPr>
          <w:p w14:paraId="5777A3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3C6F5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2D61A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0ACE4A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71243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2A902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8D67A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472E4F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B227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BB1ED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3F55C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FBC9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2355ED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BBEAEB4" w14:textId="77777777" w:rsidR="00213ECE" w:rsidRPr="00C30D6B" w:rsidRDefault="00213ECE" w:rsidP="00DE3680">
            <w:pPr>
              <w:pStyle w:val="TAL"/>
            </w:pPr>
          </w:p>
        </w:tc>
        <w:tc>
          <w:tcPr>
            <w:tcW w:w="850" w:type="dxa"/>
            <w:vMerge/>
            <w:shd w:val="clear" w:color="auto" w:fill="auto"/>
          </w:tcPr>
          <w:p w14:paraId="0D41324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933275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A77E7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4EB9A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9CEB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27FAE4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F2576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B420E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029F0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40278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3DE168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B8424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7DA2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C778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6D5A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23EB92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84AB2F" w14:textId="77777777" w:rsidR="00213ECE" w:rsidRPr="00C30D6B" w:rsidRDefault="00213ECE" w:rsidP="00DE3680">
            <w:pPr>
              <w:pStyle w:val="TAL"/>
            </w:pPr>
          </w:p>
        </w:tc>
        <w:tc>
          <w:tcPr>
            <w:tcW w:w="850" w:type="dxa"/>
            <w:vMerge w:val="restart"/>
            <w:shd w:val="clear" w:color="auto" w:fill="auto"/>
          </w:tcPr>
          <w:p w14:paraId="00A809B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vMerge w:val="restart"/>
            <w:shd w:val="clear" w:color="auto" w:fill="auto"/>
          </w:tcPr>
          <w:p w14:paraId="498866B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ins w:id="3685" w:author="Daiwei Zhou (周代卫)" w:date="2025-10-10T21:32:00Z">
              <w:r>
                <w:t>7-bit data, successful, with Text Attribute – Large Font Size</w:t>
              </w:r>
            </w:ins>
            <w:del w:id="3686" w:author="Daiwei Zhou (周代卫)" w:date="2025-10-10T21:32:00Z">
              <w:r w:rsidRPr="00C30D6B" w:rsidDel="009725A6">
                <w:rPr>
                  <w:lang w:val="fr-FR"/>
                </w:rPr>
                <w:delText>Text attribute – large font size</w:delText>
              </w:r>
            </w:del>
          </w:p>
        </w:tc>
        <w:tc>
          <w:tcPr>
            <w:tcW w:w="673" w:type="dxa"/>
            <w:shd w:val="clear" w:color="auto" w:fill="auto"/>
          </w:tcPr>
          <w:p w14:paraId="10D9B3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AC746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9EF68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08D1B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107781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3A7DF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6A3825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6F41A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5D9A58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540EB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69979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C414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542E8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D5E1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061690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B52062D" w14:textId="77777777" w:rsidR="00213ECE" w:rsidRPr="00C30D6B" w:rsidRDefault="00213ECE" w:rsidP="00DE3680">
            <w:pPr>
              <w:pStyle w:val="TAL"/>
            </w:pPr>
          </w:p>
        </w:tc>
        <w:tc>
          <w:tcPr>
            <w:tcW w:w="850" w:type="dxa"/>
            <w:vMerge/>
            <w:shd w:val="clear" w:color="auto" w:fill="auto"/>
          </w:tcPr>
          <w:p w14:paraId="24C3D39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79979F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25E8A2F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8C1AE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5D02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304677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A6ABE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C1E28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7C0796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4A2293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B7660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776883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7F9AE1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3D1D4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3C903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A1CE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89E6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4DAB987"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06463F" w14:textId="77777777" w:rsidR="00213ECE" w:rsidRPr="00C30D6B" w:rsidRDefault="00213ECE" w:rsidP="00DE3680">
            <w:pPr>
              <w:pStyle w:val="TAL"/>
            </w:pPr>
          </w:p>
        </w:tc>
        <w:tc>
          <w:tcPr>
            <w:tcW w:w="850" w:type="dxa"/>
            <w:vMerge w:val="restart"/>
            <w:shd w:val="clear" w:color="auto" w:fill="auto"/>
          </w:tcPr>
          <w:p w14:paraId="0FC1B48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4.5</w:t>
            </w:r>
          </w:p>
        </w:tc>
        <w:tc>
          <w:tcPr>
            <w:tcW w:w="2494" w:type="dxa"/>
            <w:vMerge w:val="restart"/>
            <w:shd w:val="clear" w:color="auto" w:fill="auto"/>
          </w:tcPr>
          <w:p w14:paraId="1537907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ins w:id="3687" w:author="Daiwei Zhou (周代卫)" w:date="2025-10-10T21:32:00Z">
              <w:r>
                <w:t>7-bit data, successful, with Text Attribute – Small Font Size</w:t>
              </w:r>
            </w:ins>
            <w:del w:id="3688" w:author="Daiwei Zhou (周代卫)" w:date="2025-10-10T21:32:00Z">
              <w:r w:rsidRPr="00C30D6B" w:rsidDel="009725A6">
                <w:delText>Text attribute – small font size</w:delText>
              </w:r>
            </w:del>
          </w:p>
        </w:tc>
        <w:tc>
          <w:tcPr>
            <w:tcW w:w="673" w:type="dxa"/>
            <w:shd w:val="clear" w:color="auto" w:fill="auto"/>
          </w:tcPr>
          <w:p w14:paraId="0FAEBF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DE39B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FDFD7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969EE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FED29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2867E6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5149C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2CD3C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46A524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880EA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4B2A0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3D09F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8ADF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9B03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E02C03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0C42FD" w14:textId="77777777" w:rsidR="00213ECE" w:rsidRPr="00C30D6B" w:rsidRDefault="00213ECE" w:rsidP="00DE3680">
            <w:pPr>
              <w:pStyle w:val="TAL"/>
            </w:pPr>
          </w:p>
        </w:tc>
        <w:tc>
          <w:tcPr>
            <w:tcW w:w="850" w:type="dxa"/>
            <w:vMerge/>
            <w:shd w:val="clear" w:color="auto" w:fill="auto"/>
          </w:tcPr>
          <w:p w14:paraId="7F72C0A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565B6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BFC6A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D8C08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02391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F958B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709FD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155270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6B01F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DAF8F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0F80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4C355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24C326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DADD2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77BE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CDEF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7301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42C3014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942BDD" w14:textId="77777777" w:rsidR="00213ECE" w:rsidRPr="00C30D6B" w:rsidRDefault="00213ECE" w:rsidP="00DE3680">
            <w:pPr>
              <w:pStyle w:val="TAL"/>
            </w:pPr>
          </w:p>
        </w:tc>
        <w:tc>
          <w:tcPr>
            <w:tcW w:w="850" w:type="dxa"/>
            <w:vMerge w:val="restart"/>
            <w:shd w:val="clear" w:color="auto" w:fill="auto"/>
          </w:tcPr>
          <w:p w14:paraId="71636DC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vMerge w:val="restart"/>
            <w:shd w:val="clear" w:color="auto" w:fill="auto"/>
          </w:tcPr>
          <w:p w14:paraId="0E76BFB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689" w:author="Daiwei Zhou (周代卫)" w:date="2025-10-10T21:32:00Z">
              <w:r>
                <w:t>7-bit data, successful, with Text Attribute – Bold On</w:t>
              </w:r>
            </w:ins>
            <w:del w:id="3690" w:author="Daiwei Zhou (周代卫)" w:date="2025-10-10T21:32:00Z">
              <w:r w:rsidRPr="00C30D6B" w:rsidDel="009725A6">
                <w:delText>Text attribute – bold on</w:delText>
              </w:r>
            </w:del>
          </w:p>
        </w:tc>
        <w:tc>
          <w:tcPr>
            <w:tcW w:w="673" w:type="dxa"/>
            <w:shd w:val="clear" w:color="auto" w:fill="auto"/>
          </w:tcPr>
          <w:p w14:paraId="7CA481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E08FF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A2D00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3B6879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3206F7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5056BB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2A6B7E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8D518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21B07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1FAA6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7DA9A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86D34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82CA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B0EE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66F003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E13F08E" w14:textId="77777777" w:rsidR="00213ECE" w:rsidRPr="00C30D6B" w:rsidRDefault="00213ECE" w:rsidP="00DE3680">
            <w:pPr>
              <w:pStyle w:val="TAL"/>
            </w:pPr>
          </w:p>
        </w:tc>
        <w:tc>
          <w:tcPr>
            <w:tcW w:w="850" w:type="dxa"/>
            <w:vMerge/>
            <w:shd w:val="clear" w:color="auto" w:fill="auto"/>
          </w:tcPr>
          <w:p w14:paraId="6E005E8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F379DA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3A757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D0AE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B347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75BD6F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F74BE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CB4F6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056FA8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7A78C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D09F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B8429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383F97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AA233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9F9B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5207F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C303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66F5AC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B6932C1" w14:textId="77777777" w:rsidR="00213ECE" w:rsidRPr="00C30D6B" w:rsidRDefault="00213ECE" w:rsidP="00DE3680">
            <w:pPr>
              <w:pStyle w:val="TAL"/>
            </w:pPr>
          </w:p>
        </w:tc>
        <w:tc>
          <w:tcPr>
            <w:tcW w:w="850" w:type="dxa"/>
            <w:vMerge w:val="restart"/>
            <w:shd w:val="clear" w:color="auto" w:fill="auto"/>
          </w:tcPr>
          <w:p w14:paraId="5DCCBCA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4.7</w:t>
            </w:r>
          </w:p>
        </w:tc>
        <w:tc>
          <w:tcPr>
            <w:tcW w:w="2494" w:type="dxa"/>
            <w:vMerge w:val="restart"/>
            <w:shd w:val="clear" w:color="auto" w:fill="auto"/>
          </w:tcPr>
          <w:p w14:paraId="126D2DE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691" w:author="Daiwei Zhou (周代卫)" w:date="2025-10-10T21:32:00Z">
              <w:r>
                <w:t>7-bit data, successful, with Text Attribute – Italic On</w:t>
              </w:r>
            </w:ins>
            <w:del w:id="3692" w:author="Daiwei Zhou (周代卫)" w:date="2025-10-10T21:32:00Z">
              <w:r w:rsidRPr="00C30D6B" w:rsidDel="009725A6">
                <w:delText>Text attribute – italic on</w:delText>
              </w:r>
            </w:del>
          </w:p>
        </w:tc>
        <w:tc>
          <w:tcPr>
            <w:tcW w:w="673" w:type="dxa"/>
            <w:shd w:val="clear" w:color="auto" w:fill="auto"/>
          </w:tcPr>
          <w:p w14:paraId="0186C0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98DF0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54F19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06844E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CC3C9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E1462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F09F5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C1988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A92B2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78D7E0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CCA7B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FD95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15CA0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89CC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99D630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8FB201E" w14:textId="77777777" w:rsidR="00213ECE" w:rsidRPr="00C30D6B" w:rsidRDefault="00213ECE" w:rsidP="00DE3680">
            <w:pPr>
              <w:pStyle w:val="TAL"/>
            </w:pPr>
          </w:p>
        </w:tc>
        <w:tc>
          <w:tcPr>
            <w:tcW w:w="850" w:type="dxa"/>
            <w:vMerge/>
            <w:shd w:val="clear" w:color="auto" w:fill="auto"/>
          </w:tcPr>
          <w:p w14:paraId="550C213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D62769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6B9F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CC356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CE107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FE800D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27479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9536A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02B13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F8917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9548C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BAE98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640D95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821C6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2C827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398FE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6C52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1AC627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EDF445" w14:textId="77777777" w:rsidR="00213ECE" w:rsidRPr="00C30D6B" w:rsidRDefault="00213ECE" w:rsidP="00DE3680">
            <w:pPr>
              <w:pStyle w:val="TAL"/>
            </w:pPr>
          </w:p>
        </w:tc>
        <w:tc>
          <w:tcPr>
            <w:tcW w:w="850" w:type="dxa"/>
            <w:vMerge w:val="restart"/>
            <w:shd w:val="clear" w:color="auto" w:fill="auto"/>
          </w:tcPr>
          <w:p w14:paraId="64C0A8E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vMerge w:val="restart"/>
            <w:shd w:val="clear" w:color="auto" w:fill="auto"/>
          </w:tcPr>
          <w:p w14:paraId="4E1D45D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693" w:author="Daiwei Zhou (周代卫)" w:date="2025-10-10T21:32:00Z">
              <w:r>
                <w:t>7-bit data, successful, with Text Attribute – Underline On</w:t>
              </w:r>
            </w:ins>
            <w:del w:id="3694" w:author="Daiwei Zhou (周代卫)" w:date="2025-10-10T21:32:00Z">
              <w:r w:rsidRPr="00C30D6B" w:rsidDel="009725A6">
                <w:delText>Text attribute – underline on</w:delText>
              </w:r>
            </w:del>
          </w:p>
        </w:tc>
        <w:tc>
          <w:tcPr>
            <w:tcW w:w="673" w:type="dxa"/>
            <w:shd w:val="clear" w:color="auto" w:fill="auto"/>
          </w:tcPr>
          <w:p w14:paraId="540E31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F82BD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59DA2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B7005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397B8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E83BA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3E997F1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1AD0E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71C29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5E686B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6FE42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4E78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7641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C37D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8644AA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4A9D11" w14:textId="77777777" w:rsidR="00213ECE" w:rsidRPr="00C30D6B" w:rsidRDefault="00213ECE" w:rsidP="00DE3680">
            <w:pPr>
              <w:pStyle w:val="TAL"/>
            </w:pPr>
          </w:p>
        </w:tc>
        <w:tc>
          <w:tcPr>
            <w:tcW w:w="850" w:type="dxa"/>
            <w:vMerge/>
            <w:shd w:val="clear" w:color="auto" w:fill="auto"/>
          </w:tcPr>
          <w:p w14:paraId="2278583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DDDE57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4B7EC4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EF49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D4AC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25F0A2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B8540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621703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7ED56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5714D9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5DF9A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E38404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4F06BA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035A69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543E9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95B47D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DE07E9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47A9E6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A8FE70B" w14:textId="77777777" w:rsidR="00213ECE" w:rsidRPr="00C30D6B" w:rsidRDefault="00213ECE" w:rsidP="00DE3680">
            <w:pPr>
              <w:pStyle w:val="TAL"/>
            </w:pPr>
          </w:p>
        </w:tc>
        <w:tc>
          <w:tcPr>
            <w:tcW w:w="850" w:type="dxa"/>
            <w:vMerge w:val="restart"/>
            <w:shd w:val="clear" w:color="auto" w:fill="auto"/>
          </w:tcPr>
          <w:p w14:paraId="3D9F61D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4.9</w:t>
            </w:r>
          </w:p>
        </w:tc>
        <w:tc>
          <w:tcPr>
            <w:tcW w:w="2494" w:type="dxa"/>
            <w:vMerge w:val="restart"/>
            <w:shd w:val="clear" w:color="auto" w:fill="auto"/>
          </w:tcPr>
          <w:p w14:paraId="267974E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695" w:author="Daiwei Zhou (周代卫)" w:date="2025-10-10T21:33:00Z">
              <w:r>
                <w:t>7-bit data, successful, with Text Attribute – Strikethrough On</w:t>
              </w:r>
            </w:ins>
            <w:del w:id="3696" w:author="Daiwei Zhou (周代卫)" w:date="2025-10-10T21:32:00Z">
              <w:r w:rsidRPr="00C30D6B" w:rsidDel="009725A6">
                <w:delText>Text attribute – strikethrough on</w:delText>
              </w:r>
            </w:del>
          </w:p>
        </w:tc>
        <w:tc>
          <w:tcPr>
            <w:tcW w:w="673" w:type="dxa"/>
            <w:shd w:val="clear" w:color="auto" w:fill="auto"/>
          </w:tcPr>
          <w:p w14:paraId="1C87CA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05DE9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DD1AD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7FEBA8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EA644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1BA2EC4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544EAD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95520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1B9D6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1567F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E69211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2755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A045F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E01B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B68F37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1BF024" w14:textId="77777777" w:rsidR="00213ECE" w:rsidRPr="00C30D6B" w:rsidRDefault="00213ECE" w:rsidP="00DE3680">
            <w:pPr>
              <w:pStyle w:val="TAL"/>
            </w:pPr>
          </w:p>
        </w:tc>
        <w:tc>
          <w:tcPr>
            <w:tcW w:w="850" w:type="dxa"/>
            <w:vMerge/>
            <w:shd w:val="clear" w:color="auto" w:fill="auto"/>
          </w:tcPr>
          <w:p w14:paraId="6DD898A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965170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63087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ECD5F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C26B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8B51B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6F2BA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58ED4C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22A68B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A5256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3DC3C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2FF36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3EA91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8DE2F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ED12F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A2087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EBC1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46EF2E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4507617" w14:textId="77777777" w:rsidR="00213ECE" w:rsidRPr="00C30D6B" w:rsidRDefault="00213ECE" w:rsidP="00DE3680">
            <w:pPr>
              <w:pStyle w:val="TAL"/>
            </w:pPr>
          </w:p>
        </w:tc>
        <w:tc>
          <w:tcPr>
            <w:tcW w:w="850" w:type="dxa"/>
            <w:vMerge w:val="restart"/>
            <w:shd w:val="clear" w:color="auto" w:fill="auto"/>
          </w:tcPr>
          <w:p w14:paraId="7DCF3F1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vMerge w:val="restart"/>
            <w:shd w:val="clear" w:color="auto" w:fill="auto"/>
          </w:tcPr>
          <w:p w14:paraId="12B48DC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697" w:author="Daiwei Zhou (周代卫)" w:date="2025-10-10T21:33:00Z">
              <w:r>
                <w:t>7-bit data, successful, with Text Attribute – Foreground and Background Colour</w:t>
              </w:r>
            </w:ins>
            <w:del w:id="3698" w:author="Daiwei Zhou (周代卫)" w:date="2025-10-10T21:33:00Z">
              <w:r w:rsidRPr="00C30D6B" w:rsidDel="009725A6">
                <w:delText>Text attribute – foreground and background colours</w:delText>
              </w:r>
            </w:del>
          </w:p>
        </w:tc>
        <w:tc>
          <w:tcPr>
            <w:tcW w:w="673" w:type="dxa"/>
            <w:shd w:val="clear" w:color="auto" w:fill="auto"/>
          </w:tcPr>
          <w:p w14:paraId="33AEFF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9467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74101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43DDF8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358F09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B6FC9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AA3AF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49524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8ABF5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803AE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04CF2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31235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CA65F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A98C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7AD241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F68EDB2" w14:textId="77777777" w:rsidR="00213ECE" w:rsidRPr="00C30D6B" w:rsidRDefault="00213ECE" w:rsidP="00DE3680">
            <w:pPr>
              <w:pStyle w:val="TAL"/>
            </w:pPr>
          </w:p>
        </w:tc>
        <w:tc>
          <w:tcPr>
            <w:tcW w:w="850" w:type="dxa"/>
            <w:vMerge/>
            <w:shd w:val="clear" w:color="auto" w:fill="auto"/>
          </w:tcPr>
          <w:p w14:paraId="1773897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66DCF8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DC06A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9BB05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6CF17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1CC44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1473925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30C2DA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3E4E9D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68FD99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3F31D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0BC8E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CB87A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C413DD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DED90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DBE4E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D468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B98242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84E8AD5" w14:textId="77777777" w:rsidR="00213ECE" w:rsidRPr="00C30D6B" w:rsidRDefault="00213ECE" w:rsidP="00DE3680">
            <w:pPr>
              <w:pStyle w:val="TAL"/>
            </w:pPr>
          </w:p>
        </w:tc>
        <w:tc>
          <w:tcPr>
            <w:tcW w:w="850" w:type="dxa"/>
            <w:vMerge w:val="restart"/>
            <w:shd w:val="clear" w:color="auto" w:fill="auto"/>
          </w:tcPr>
          <w:p w14:paraId="6830C63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323259E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3699" w:author="Daiwei Zhou (周代卫)" w:date="2025-10-10T21:33:00Z">
              <w:r>
                <w:t>7-bit data, successful, UCS2 text in Chinese</w:t>
              </w:r>
            </w:ins>
            <w:del w:id="3700" w:author="Daiwei Zhou (周代卫)" w:date="2025-10-10T21:33:00Z">
              <w:r w:rsidRPr="00C30D6B" w:rsidDel="00225E27">
                <w:delText>UCS2 in Chinese</w:delText>
              </w:r>
            </w:del>
          </w:p>
        </w:tc>
        <w:tc>
          <w:tcPr>
            <w:tcW w:w="673" w:type="dxa"/>
            <w:shd w:val="clear" w:color="auto" w:fill="auto"/>
          </w:tcPr>
          <w:p w14:paraId="50B06FF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BC3A6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1020" w:type="dxa"/>
            <w:shd w:val="clear" w:color="auto" w:fill="auto"/>
          </w:tcPr>
          <w:p w14:paraId="3BD671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BC25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48E4D8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0E5C36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B077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6E909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2B4E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6039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661FA9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AFE2B5" w14:textId="77777777" w:rsidR="00213ECE" w:rsidRPr="00C30D6B" w:rsidRDefault="00213ECE" w:rsidP="00DE3680">
            <w:pPr>
              <w:pStyle w:val="TAL"/>
            </w:pPr>
          </w:p>
        </w:tc>
        <w:tc>
          <w:tcPr>
            <w:tcW w:w="850" w:type="dxa"/>
            <w:vMerge/>
            <w:shd w:val="clear" w:color="auto" w:fill="auto"/>
          </w:tcPr>
          <w:p w14:paraId="1498FAD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BDCEA9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1FA7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A61FA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BD9D6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6EFA39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shd w:val="clear" w:color="auto" w:fill="auto"/>
          </w:tcPr>
          <w:p w14:paraId="107693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2FF428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4C180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E5D21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CC5F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74D4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590EC3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FEF2E9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D79F58" w14:textId="77777777" w:rsidR="00213ECE" w:rsidRPr="00C30D6B" w:rsidRDefault="00213ECE" w:rsidP="00DE3680">
            <w:pPr>
              <w:pStyle w:val="TAL"/>
            </w:pPr>
          </w:p>
        </w:tc>
        <w:tc>
          <w:tcPr>
            <w:tcW w:w="850" w:type="dxa"/>
            <w:vMerge/>
            <w:shd w:val="clear" w:color="auto" w:fill="auto"/>
          </w:tcPr>
          <w:p w14:paraId="4608ABB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5AF6C0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D05A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5357A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96F3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D0C0F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 AND</w:t>
            </w:r>
          </w:p>
          <w:p w14:paraId="02CE74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454C4B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1AF757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DF1B4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CA6E4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99C7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B9450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33ECD6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74B7C2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5DB5B7B" w14:textId="77777777" w:rsidR="00213ECE" w:rsidRPr="00C30D6B" w:rsidRDefault="00213ECE" w:rsidP="00DE3680">
            <w:pPr>
              <w:pStyle w:val="TAL"/>
            </w:pPr>
          </w:p>
        </w:tc>
        <w:tc>
          <w:tcPr>
            <w:tcW w:w="850" w:type="dxa"/>
            <w:vMerge w:val="restart"/>
            <w:shd w:val="clear" w:color="auto" w:fill="auto"/>
          </w:tcPr>
          <w:p w14:paraId="3B51447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37BD623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701" w:author="Daiwei Zhou (周代卫)" w:date="2025-10-10T21:34:00Z">
              <w:r>
                <w:t>7-bit data, successful, UCS2 text in Katakana</w:t>
              </w:r>
            </w:ins>
            <w:del w:id="3702" w:author="Daiwei Zhou (周代卫)" w:date="2025-10-10T21:34:00Z">
              <w:r w:rsidRPr="00C30D6B" w:rsidDel="00225E27">
                <w:delText>UCS2 in Katakana</w:delText>
              </w:r>
            </w:del>
          </w:p>
        </w:tc>
        <w:tc>
          <w:tcPr>
            <w:tcW w:w="673" w:type="dxa"/>
            <w:shd w:val="clear" w:color="auto" w:fill="auto"/>
          </w:tcPr>
          <w:p w14:paraId="776D22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0DF0D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81DFD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193C19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0C75A1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17AF83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34461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5FE6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1D42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884BC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D34ADD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5E6DE27" w14:textId="77777777" w:rsidR="00213ECE" w:rsidRPr="00C30D6B" w:rsidRDefault="00213ECE" w:rsidP="00DE3680">
            <w:pPr>
              <w:pStyle w:val="TAL"/>
            </w:pPr>
          </w:p>
        </w:tc>
        <w:tc>
          <w:tcPr>
            <w:tcW w:w="850" w:type="dxa"/>
            <w:vMerge/>
            <w:shd w:val="clear" w:color="auto" w:fill="auto"/>
          </w:tcPr>
          <w:p w14:paraId="54E54CE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BC4A98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A8E8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4F125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24053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48D3A2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C204</w:t>
            </w:r>
          </w:p>
        </w:tc>
        <w:tc>
          <w:tcPr>
            <w:tcW w:w="1020" w:type="dxa"/>
            <w:shd w:val="clear" w:color="auto" w:fill="auto"/>
          </w:tcPr>
          <w:p w14:paraId="7A1179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 AND</w:t>
            </w:r>
          </w:p>
          <w:p w14:paraId="0B79E2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5DEC36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9F6E7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14EB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D9DC4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88F51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CED5C5E"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68FE4E72" w14:textId="77777777" w:rsidR="00213ECE" w:rsidRPr="00C30D6B" w:rsidRDefault="00213ECE" w:rsidP="00DE3680">
            <w:pPr>
              <w:pStyle w:val="TAL"/>
            </w:pPr>
          </w:p>
        </w:tc>
        <w:tc>
          <w:tcPr>
            <w:tcW w:w="850" w:type="dxa"/>
            <w:vMerge/>
            <w:tcBorders>
              <w:bottom w:val="single" w:sz="4" w:space="0" w:color="auto"/>
            </w:tcBorders>
            <w:shd w:val="clear" w:color="auto" w:fill="auto"/>
          </w:tcPr>
          <w:p w14:paraId="7F146BE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4D7CDD8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4A4C59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6E17C63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11CED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6DE14A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76EF79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C204</w:t>
            </w:r>
          </w:p>
        </w:tc>
        <w:tc>
          <w:tcPr>
            <w:tcW w:w="1020" w:type="dxa"/>
            <w:tcBorders>
              <w:bottom w:val="single" w:sz="4" w:space="0" w:color="auto"/>
            </w:tcBorders>
            <w:shd w:val="clear" w:color="auto" w:fill="auto"/>
          </w:tcPr>
          <w:p w14:paraId="5C2466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 AND</w:t>
            </w:r>
          </w:p>
          <w:p w14:paraId="7B872A9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0B78F3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bottom w:val="single" w:sz="4" w:space="0" w:color="auto"/>
            </w:tcBorders>
            <w:shd w:val="clear" w:color="auto" w:fill="auto"/>
          </w:tcPr>
          <w:p w14:paraId="3A2E45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21E9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5C07DF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50C1E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4D275C4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8FD3D58" w14:textId="77777777" w:rsidR="00213ECE" w:rsidRPr="00C30D6B" w:rsidRDefault="00213ECE" w:rsidP="00DE3680">
            <w:pPr>
              <w:pStyle w:val="TAL"/>
            </w:pPr>
            <w:r w:rsidRPr="00C30D6B">
              <w:t>27.22.4.13</w:t>
            </w:r>
          </w:p>
        </w:tc>
        <w:tc>
          <w:tcPr>
            <w:tcW w:w="850" w:type="dxa"/>
            <w:tcBorders>
              <w:top w:val="single" w:sz="4" w:space="0" w:color="auto"/>
              <w:left w:val="nil"/>
              <w:bottom w:val="single" w:sz="4" w:space="0" w:color="auto"/>
              <w:right w:val="nil"/>
            </w:tcBorders>
            <w:shd w:val="clear" w:color="auto" w:fill="F2F2F2" w:themeFill="background1" w:themeFillShade="F2"/>
          </w:tcPr>
          <w:p w14:paraId="16271F7B" w14:textId="77777777" w:rsidR="00213ECE" w:rsidRPr="0009777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75EF623C" w14:textId="77777777" w:rsidR="00213ECE" w:rsidRPr="0009777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B988C9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6571D6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70FE57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E1DE8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F2340D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367BDA8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87BB6F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r>
      <w:tr w:rsidR="00213ECE" w:rsidRPr="00C30D6B" w14:paraId="7212B51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7A0CDABF" w14:textId="77777777" w:rsidR="00213ECE" w:rsidRPr="00C30D6B" w:rsidRDefault="00213ECE" w:rsidP="00DE3680">
            <w:pPr>
              <w:pStyle w:val="TAL"/>
            </w:pPr>
          </w:p>
        </w:tc>
        <w:tc>
          <w:tcPr>
            <w:tcW w:w="850" w:type="dxa"/>
            <w:vMerge w:val="restart"/>
            <w:tcBorders>
              <w:top w:val="single" w:sz="4" w:space="0" w:color="auto"/>
            </w:tcBorders>
            <w:shd w:val="clear" w:color="auto" w:fill="auto"/>
          </w:tcPr>
          <w:p w14:paraId="5A30DD5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1FA8AB3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del w:id="3703" w:author="Daiwei Zhou (周代卫)" w:date="2025-10-11T13:28:00Z">
              <w:r w:rsidRPr="00C30D6B" w:rsidDel="00435BC0">
                <w:delText>C</w:delText>
              </w:r>
            </w:del>
            <w:ins w:id="3704" w:author="Daiwei Zhou (周代卫)" w:date="2025-10-11T13:28:00Z">
              <w:r>
                <w:t>c</w:t>
              </w:r>
            </w:ins>
            <w:r w:rsidRPr="00C30D6B">
              <w:t>all confirmed by the user and connected</w:t>
            </w:r>
            <w:del w:id="3705" w:author="Daiwei Zhou (周代卫)" w:date="2025-10-11T13:29:00Z">
              <w:r w:rsidRPr="00C30D6B" w:rsidDel="00435BC0">
                <w:delText xml:space="preserve"> </w:delText>
              </w:r>
            </w:del>
          </w:p>
        </w:tc>
        <w:tc>
          <w:tcPr>
            <w:tcW w:w="673" w:type="dxa"/>
            <w:tcBorders>
              <w:top w:val="single" w:sz="4" w:space="0" w:color="auto"/>
            </w:tcBorders>
            <w:shd w:val="clear" w:color="auto" w:fill="auto"/>
          </w:tcPr>
          <w:p w14:paraId="24BD884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6217B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1D8740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8D1EA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80F08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53BC04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F0DEA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3EFBA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1EC12C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E0E1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54574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24948D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00FFE06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BB2055" w14:textId="77777777" w:rsidR="00213ECE" w:rsidRPr="00C30D6B" w:rsidRDefault="00213ECE" w:rsidP="00DE3680">
            <w:pPr>
              <w:pStyle w:val="TAL"/>
            </w:pPr>
          </w:p>
        </w:tc>
        <w:tc>
          <w:tcPr>
            <w:tcW w:w="850" w:type="dxa"/>
            <w:vMerge/>
            <w:shd w:val="clear" w:color="auto" w:fill="auto"/>
          </w:tcPr>
          <w:p w14:paraId="6FD42E0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9F6918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33960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B2B75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443FE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E540C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9747D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4ED9D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AB5CD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BA8FF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53DB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50CA4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02D6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E7B3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D211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A7C485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4F6C62" w14:textId="77777777" w:rsidR="00213ECE" w:rsidRPr="00C30D6B" w:rsidRDefault="00213ECE" w:rsidP="00DE3680">
            <w:pPr>
              <w:pStyle w:val="TAL"/>
            </w:pPr>
          </w:p>
        </w:tc>
        <w:tc>
          <w:tcPr>
            <w:tcW w:w="850" w:type="dxa"/>
            <w:vMerge w:val="restart"/>
            <w:shd w:val="clear" w:color="auto" w:fill="auto"/>
          </w:tcPr>
          <w:p w14:paraId="48FDDD9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E29F3B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call rejected by the user</w:t>
            </w:r>
          </w:p>
        </w:tc>
        <w:tc>
          <w:tcPr>
            <w:tcW w:w="673" w:type="dxa"/>
            <w:shd w:val="clear" w:color="auto" w:fill="auto"/>
          </w:tcPr>
          <w:p w14:paraId="3A76BC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8245D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6166B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51B48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2C054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77717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EDB06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39428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E64A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ED25B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1869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8E0C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9595F6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F0DAB3" w14:textId="77777777" w:rsidR="00213ECE" w:rsidRPr="00C30D6B" w:rsidRDefault="00213ECE" w:rsidP="00DE3680">
            <w:pPr>
              <w:pStyle w:val="TAL"/>
            </w:pPr>
          </w:p>
        </w:tc>
        <w:tc>
          <w:tcPr>
            <w:tcW w:w="850" w:type="dxa"/>
            <w:vMerge/>
            <w:shd w:val="clear" w:color="auto" w:fill="auto"/>
          </w:tcPr>
          <w:p w14:paraId="0F02C07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79DB0D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7957F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D4BD3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04E41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3AE7E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82F27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403E0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3C4E6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3C7B1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E592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82C29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36D8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02B3A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61F0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31E988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4ACCEA0" w14:textId="77777777" w:rsidR="00213ECE" w:rsidRPr="00C30D6B" w:rsidRDefault="00213ECE" w:rsidP="00DE3680">
            <w:pPr>
              <w:pStyle w:val="TAL"/>
            </w:pPr>
          </w:p>
        </w:tc>
        <w:tc>
          <w:tcPr>
            <w:tcW w:w="850" w:type="dxa"/>
            <w:vMerge w:val="restart"/>
            <w:shd w:val="clear" w:color="auto" w:fill="auto"/>
          </w:tcPr>
          <w:p w14:paraId="047FA76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30467EC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putting all other calls on hold, ME busy</w:t>
            </w:r>
          </w:p>
        </w:tc>
        <w:tc>
          <w:tcPr>
            <w:tcW w:w="673" w:type="dxa"/>
            <w:shd w:val="clear" w:color="auto" w:fill="auto"/>
          </w:tcPr>
          <w:p w14:paraId="1B7B4A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3E6DE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AF3D7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67AACF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F4CC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4760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D458B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00AD2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A2BA3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73CFC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9A67A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B714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9BAB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77A9B3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CF5F1F" w14:textId="77777777" w:rsidR="00213ECE" w:rsidRPr="00C30D6B" w:rsidRDefault="00213ECE" w:rsidP="00DE3680">
            <w:pPr>
              <w:pStyle w:val="TAL"/>
            </w:pPr>
          </w:p>
        </w:tc>
        <w:tc>
          <w:tcPr>
            <w:tcW w:w="850" w:type="dxa"/>
            <w:vMerge/>
            <w:shd w:val="clear" w:color="auto" w:fill="auto"/>
          </w:tcPr>
          <w:p w14:paraId="0980F27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2E1AC2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695F2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771B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6FA7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53855F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EB27C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05F32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F256B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987DC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C102B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356CB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3D543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794F3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4096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D99D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871B17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A1AE00" w14:textId="77777777" w:rsidR="00213ECE" w:rsidRPr="00C30D6B" w:rsidRDefault="00213ECE" w:rsidP="00DE3680">
            <w:pPr>
              <w:pStyle w:val="TAL"/>
            </w:pPr>
          </w:p>
        </w:tc>
        <w:tc>
          <w:tcPr>
            <w:tcW w:w="850" w:type="dxa"/>
            <w:vMerge w:val="restart"/>
            <w:shd w:val="clear" w:color="auto" w:fill="auto"/>
          </w:tcPr>
          <w:p w14:paraId="669D1D1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347245E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disconnecting all other calls, ME busy</w:t>
            </w:r>
          </w:p>
        </w:tc>
        <w:tc>
          <w:tcPr>
            <w:tcW w:w="673" w:type="dxa"/>
            <w:shd w:val="clear" w:color="auto" w:fill="auto"/>
          </w:tcPr>
          <w:p w14:paraId="1EEFEE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596F6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B82A6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E3BC5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6141F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D0C62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F2904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3AEF8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A89B2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9FD5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D51E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F90C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799248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CB22C7A" w14:textId="77777777" w:rsidR="00213ECE" w:rsidRPr="00C30D6B" w:rsidRDefault="00213ECE" w:rsidP="00DE3680">
            <w:pPr>
              <w:pStyle w:val="TAL"/>
            </w:pPr>
          </w:p>
        </w:tc>
        <w:tc>
          <w:tcPr>
            <w:tcW w:w="850" w:type="dxa"/>
            <w:vMerge/>
            <w:shd w:val="clear" w:color="auto" w:fill="auto"/>
          </w:tcPr>
          <w:p w14:paraId="2A60FCA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5C9F66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FD9A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F2DCF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885F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9BA29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5E1C54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15A3D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DE37E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B77AE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96A02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2E630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DD1F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1F1F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0ACE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0393D2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91B56F6" w14:textId="77777777" w:rsidR="00213ECE" w:rsidRPr="00C30D6B" w:rsidRDefault="00213ECE" w:rsidP="00DE3680">
            <w:pPr>
              <w:pStyle w:val="TAL"/>
            </w:pPr>
          </w:p>
        </w:tc>
        <w:tc>
          <w:tcPr>
            <w:tcW w:w="850" w:type="dxa"/>
            <w:vMerge w:val="restart"/>
            <w:shd w:val="clear" w:color="auto" w:fill="auto"/>
          </w:tcPr>
          <w:p w14:paraId="08E4083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2F1CE31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only if not currently busy on another call, ME busy</w:t>
            </w:r>
          </w:p>
        </w:tc>
        <w:tc>
          <w:tcPr>
            <w:tcW w:w="673" w:type="dxa"/>
            <w:shd w:val="clear" w:color="auto" w:fill="auto"/>
          </w:tcPr>
          <w:p w14:paraId="024044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99012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6CD81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4F55C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3E329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CCD34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76FA1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08F82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C8958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212F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31DE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38C0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FC713F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EBE94E" w14:textId="77777777" w:rsidR="00213ECE" w:rsidRPr="00C30D6B" w:rsidRDefault="00213ECE" w:rsidP="00DE3680">
            <w:pPr>
              <w:pStyle w:val="TAL"/>
            </w:pPr>
          </w:p>
        </w:tc>
        <w:tc>
          <w:tcPr>
            <w:tcW w:w="850" w:type="dxa"/>
            <w:vMerge/>
            <w:shd w:val="clear" w:color="auto" w:fill="auto"/>
          </w:tcPr>
          <w:p w14:paraId="0B61FCC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92A1A0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366F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6B77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C1BE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AA9A9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9D875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023A6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2A621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A52CC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801E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F17D2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FECD6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F1B5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DEFE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D138C5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355F9D8" w14:textId="77777777" w:rsidR="00213ECE" w:rsidRPr="00C30D6B" w:rsidRDefault="00213ECE" w:rsidP="00DE3680">
            <w:pPr>
              <w:pStyle w:val="TAL"/>
            </w:pPr>
          </w:p>
        </w:tc>
        <w:tc>
          <w:tcPr>
            <w:tcW w:w="850" w:type="dxa"/>
            <w:vMerge w:val="restart"/>
            <w:shd w:val="clear" w:color="auto" w:fill="auto"/>
          </w:tcPr>
          <w:p w14:paraId="245EC1C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623C3E1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putting all other calls on hold, call hold is not allowed</w:t>
            </w:r>
          </w:p>
        </w:tc>
        <w:tc>
          <w:tcPr>
            <w:tcW w:w="673" w:type="dxa"/>
            <w:shd w:val="clear" w:color="auto" w:fill="auto"/>
          </w:tcPr>
          <w:p w14:paraId="3C25DF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EADD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44040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C170 AND</w:t>
            </w:r>
          </w:p>
          <w:p w14:paraId="2007C4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50E0F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7672D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C5879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949EA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3A447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06AA4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2C28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1318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95EF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B0E591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1FC1EE7" w14:textId="77777777" w:rsidR="00213ECE" w:rsidRPr="00C30D6B" w:rsidRDefault="00213ECE" w:rsidP="00DE3680">
            <w:pPr>
              <w:pStyle w:val="TAL"/>
            </w:pPr>
          </w:p>
        </w:tc>
        <w:tc>
          <w:tcPr>
            <w:tcW w:w="850" w:type="dxa"/>
            <w:vMerge/>
            <w:shd w:val="clear" w:color="auto" w:fill="auto"/>
          </w:tcPr>
          <w:p w14:paraId="503A655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B4E001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662B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C9245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6EA0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C170 AND</w:t>
            </w:r>
          </w:p>
          <w:p w14:paraId="690072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14640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F19BB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93313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77175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6A88B2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AEE0D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98182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8639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491B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A7FF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7324F7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07C5823" w14:textId="77777777" w:rsidR="00213ECE" w:rsidRPr="00C30D6B" w:rsidRDefault="00213ECE" w:rsidP="00DE3680">
            <w:pPr>
              <w:pStyle w:val="TAL"/>
            </w:pPr>
          </w:p>
        </w:tc>
        <w:tc>
          <w:tcPr>
            <w:tcW w:w="850" w:type="dxa"/>
            <w:vMerge w:val="restart"/>
            <w:shd w:val="clear" w:color="auto" w:fill="auto"/>
          </w:tcPr>
          <w:p w14:paraId="6D4E2AE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1.8</w:t>
            </w:r>
          </w:p>
        </w:tc>
        <w:tc>
          <w:tcPr>
            <w:tcW w:w="2494" w:type="dxa"/>
            <w:vMerge w:val="restart"/>
            <w:shd w:val="clear" w:color="auto" w:fill="auto"/>
          </w:tcPr>
          <w:p w14:paraId="6AD1BBC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Capability configuration</w:t>
            </w:r>
          </w:p>
        </w:tc>
        <w:tc>
          <w:tcPr>
            <w:tcW w:w="673" w:type="dxa"/>
            <w:shd w:val="clear" w:color="auto" w:fill="auto"/>
          </w:tcPr>
          <w:p w14:paraId="0B1EDB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9E40F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D36B0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C101 AND</w:t>
            </w:r>
          </w:p>
          <w:p w14:paraId="361D20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687A7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D1FDA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A0610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5B184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63557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7449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348A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BD58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FFB0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2554B6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01FF90C" w14:textId="77777777" w:rsidR="00213ECE" w:rsidRPr="00C30D6B" w:rsidRDefault="00213ECE" w:rsidP="00DE3680">
            <w:pPr>
              <w:pStyle w:val="TAL"/>
            </w:pPr>
          </w:p>
        </w:tc>
        <w:tc>
          <w:tcPr>
            <w:tcW w:w="850" w:type="dxa"/>
            <w:vMerge/>
            <w:shd w:val="clear" w:color="auto" w:fill="auto"/>
          </w:tcPr>
          <w:p w14:paraId="45A239C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B8F106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A7652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8406E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AD826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C101 AND</w:t>
            </w:r>
          </w:p>
          <w:p w14:paraId="2153A2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9EAF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2BD95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E2067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C3F86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C1F7A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E9F52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12691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FA2D0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28C8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9C32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E85D9F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3A3DA1" w14:textId="77777777" w:rsidR="00213ECE" w:rsidRPr="00C30D6B" w:rsidRDefault="00213ECE" w:rsidP="00DE3680">
            <w:pPr>
              <w:pStyle w:val="TAL"/>
            </w:pPr>
          </w:p>
        </w:tc>
        <w:tc>
          <w:tcPr>
            <w:tcW w:w="850" w:type="dxa"/>
            <w:vMerge w:val="restart"/>
            <w:shd w:val="clear" w:color="auto" w:fill="auto"/>
          </w:tcPr>
          <w:p w14:paraId="2E5B1E7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vMerge w:val="restart"/>
            <w:shd w:val="clear" w:color="auto" w:fill="auto"/>
          </w:tcPr>
          <w:p w14:paraId="78AC479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706" w:author="Daiwei Zhou (周代卫)" w:date="2025-10-11T13:30:00Z">
              <w:r>
                <w:t>max dialling number string, no alpha identifier</w:t>
              </w:r>
            </w:ins>
            <w:del w:id="3707" w:author="Daiwei Zhou (周代卫)" w:date="2025-10-11T13:30:00Z">
              <w:r w:rsidRPr="00C30D6B" w:rsidDel="00435BC0">
                <w:delText>long dialling number string</w:delText>
              </w:r>
            </w:del>
          </w:p>
        </w:tc>
        <w:tc>
          <w:tcPr>
            <w:tcW w:w="673" w:type="dxa"/>
            <w:shd w:val="clear" w:color="auto" w:fill="auto"/>
          </w:tcPr>
          <w:p w14:paraId="04436A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96A2F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99C43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ACE5C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9CCF1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65617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FC883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A6589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463EA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3704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1C2A2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F2FA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F72103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007ACA7" w14:textId="77777777" w:rsidR="00213ECE" w:rsidRPr="00C30D6B" w:rsidRDefault="00213ECE" w:rsidP="00DE3680">
            <w:pPr>
              <w:pStyle w:val="TAL"/>
            </w:pPr>
          </w:p>
        </w:tc>
        <w:tc>
          <w:tcPr>
            <w:tcW w:w="850" w:type="dxa"/>
            <w:vMerge/>
            <w:shd w:val="clear" w:color="auto" w:fill="auto"/>
          </w:tcPr>
          <w:p w14:paraId="017746E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7E8DE2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B9F08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F136B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704A4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83215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47273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5C50F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3F719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98D5E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F7843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3C2E4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B319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DC2F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18E7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D6E054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E4F7DA" w14:textId="77777777" w:rsidR="00213ECE" w:rsidRPr="00C30D6B" w:rsidRDefault="00213ECE" w:rsidP="00DE3680">
            <w:pPr>
              <w:pStyle w:val="TAL"/>
            </w:pPr>
          </w:p>
        </w:tc>
        <w:tc>
          <w:tcPr>
            <w:tcW w:w="850" w:type="dxa"/>
            <w:vMerge w:val="restart"/>
            <w:shd w:val="clear" w:color="auto" w:fill="auto"/>
          </w:tcPr>
          <w:p w14:paraId="1C05594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143F1F5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708" w:author="Daiwei Zhou (周代卫)" w:date="2025-10-11T13:30:00Z">
              <w:r>
                <w:t>256 octets length, long first alpha identifier</w:t>
              </w:r>
            </w:ins>
            <w:del w:id="3709" w:author="Daiwei Zhou (周代卫)" w:date="2025-10-11T13:30:00Z">
              <w:r w:rsidRPr="00C30D6B" w:rsidDel="00435BC0">
                <w:delText>long first alpha identifier</w:delText>
              </w:r>
            </w:del>
          </w:p>
        </w:tc>
        <w:tc>
          <w:tcPr>
            <w:tcW w:w="673" w:type="dxa"/>
            <w:shd w:val="clear" w:color="auto" w:fill="auto"/>
          </w:tcPr>
          <w:p w14:paraId="54A2DE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72F18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4BCB8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6FAEC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35B8D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A43D83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7CB23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72F1D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58344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EB7B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F62F6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84D8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F8A01F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0CCB722" w14:textId="77777777" w:rsidR="00213ECE" w:rsidRPr="00C30D6B" w:rsidRDefault="00213ECE" w:rsidP="00DE3680">
            <w:pPr>
              <w:pStyle w:val="TAL"/>
            </w:pPr>
          </w:p>
        </w:tc>
        <w:tc>
          <w:tcPr>
            <w:tcW w:w="850" w:type="dxa"/>
            <w:vMerge/>
            <w:shd w:val="clear" w:color="auto" w:fill="auto"/>
          </w:tcPr>
          <w:p w14:paraId="489A341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CD650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8A950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273B7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C4A64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09CF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C7143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04286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3369D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15574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665FF5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200D7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54C34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D3E5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1E7C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D2882F2"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C7B7677" w14:textId="77777777" w:rsidR="00213ECE" w:rsidRPr="00C30D6B" w:rsidRDefault="00213ECE" w:rsidP="00DE3680">
            <w:pPr>
              <w:pStyle w:val="TAL"/>
            </w:pPr>
          </w:p>
        </w:tc>
        <w:tc>
          <w:tcPr>
            <w:tcW w:w="850" w:type="dxa"/>
            <w:vMerge w:val="restart"/>
            <w:shd w:val="clear" w:color="auto" w:fill="auto"/>
          </w:tcPr>
          <w:p w14:paraId="377CA37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1.11</w:t>
            </w:r>
            <w:ins w:id="3710" w:author="Daiwei Zhou (周代卫)" w:date="2025-10-11T13:31:00Z">
              <w:r>
                <w:t>A</w:t>
              </w:r>
            </w:ins>
          </w:p>
        </w:tc>
        <w:tc>
          <w:tcPr>
            <w:tcW w:w="2494" w:type="dxa"/>
            <w:vMerge w:val="restart"/>
            <w:shd w:val="clear" w:color="auto" w:fill="auto"/>
          </w:tcPr>
          <w:p w14:paraId="4398368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Called party subaddress</w:t>
            </w:r>
            <w:ins w:id="3711" w:author="Daiwei Zhou (周代卫)" w:date="2025-10-11T13:31:00Z">
              <w:r>
                <w:t>, command performed successfully</w:t>
              </w:r>
            </w:ins>
          </w:p>
        </w:tc>
        <w:tc>
          <w:tcPr>
            <w:tcW w:w="673" w:type="dxa"/>
            <w:shd w:val="clear" w:color="auto" w:fill="auto"/>
          </w:tcPr>
          <w:p w14:paraId="417147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1C9B9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2E143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C124 AND</w:t>
            </w:r>
          </w:p>
          <w:p w14:paraId="36EFEB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D31DD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CFF45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82912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AAFB8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4FF1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FBFA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CF50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C5D58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0775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FEA16E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3427B9" w14:textId="77777777" w:rsidR="00213ECE" w:rsidRPr="00C30D6B" w:rsidRDefault="00213ECE" w:rsidP="00DE3680">
            <w:pPr>
              <w:pStyle w:val="TAL"/>
            </w:pPr>
          </w:p>
        </w:tc>
        <w:tc>
          <w:tcPr>
            <w:tcW w:w="850" w:type="dxa"/>
            <w:vMerge/>
            <w:shd w:val="clear" w:color="auto" w:fill="auto"/>
          </w:tcPr>
          <w:p w14:paraId="79E4CBA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966CC7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BFE8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84356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A6367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C124 AND</w:t>
            </w:r>
          </w:p>
          <w:p w14:paraId="628C47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3A92D3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DC4D2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2C4196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80E76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DE22B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8B95E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A78B9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6E31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5EE6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CEC1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E2D5169" w14:textId="77777777" w:rsidTr="00DE3680">
        <w:trPr>
          <w:ins w:id="3712" w:author="Daiwei Zhou (周代卫)" w:date="2025-10-11T13:3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27D165F" w14:textId="77777777" w:rsidR="00213ECE" w:rsidRPr="00C30D6B" w:rsidRDefault="00213ECE" w:rsidP="00DE3680">
            <w:pPr>
              <w:pStyle w:val="TAL"/>
              <w:rPr>
                <w:ins w:id="3713" w:author="Daiwei Zhou (周代卫)" w:date="2025-10-11T13:31:00Z"/>
              </w:rPr>
            </w:pPr>
          </w:p>
        </w:tc>
        <w:tc>
          <w:tcPr>
            <w:tcW w:w="850" w:type="dxa"/>
            <w:vMerge w:val="restart"/>
            <w:shd w:val="clear" w:color="auto" w:fill="auto"/>
          </w:tcPr>
          <w:p w14:paraId="43D029C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714" w:author="Daiwei Zhou (周代卫)" w:date="2025-10-11T13:31:00Z"/>
              </w:rPr>
            </w:pPr>
            <w:ins w:id="3715" w:author="Daiwei Zhou (周代卫)" w:date="2025-10-11T13:31:00Z">
              <w:r>
                <w:rPr>
                  <w:rFonts w:hint="eastAsia"/>
                </w:rPr>
                <w:t>1</w:t>
              </w:r>
              <w:r>
                <w:t>.11B</w:t>
              </w:r>
            </w:ins>
          </w:p>
        </w:tc>
        <w:tc>
          <w:tcPr>
            <w:tcW w:w="2494" w:type="dxa"/>
            <w:vMerge w:val="restart"/>
            <w:shd w:val="clear" w:color="auto" w:fill="auto"/>
          </w:tcPr>
          <w:p w14:paraId="23DFAD7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716" w:author="Daiwei Zhou (周代卫)" w:date="2025-10-11T13:31:00Z"/>
              </w:rPr>
            </w:pPr>
            <w:ins w:id="3717" w:author="Daiwei Zhou (周代卫)" w:date="2025-10-11T13:31:00Z">
              <w:r>
                <w:t>Called party subaddress, ME not supporting the called party subaddress</w:t>
              </w:r>
            </w:ins>
          </w:p>
        </w:tc>
        <w:tc>
          <w:tcPr>
            <w:tcW w:w="673" w:type="dxa"/>
            <w:shd w:val="clear" w:color="auto" w:fill="auto"/>
          </w:tcPr>
          <w:p w14:paraId="570E262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718" w:author="Daiwei Zhou (周代卫)" w:date="2025-10-11T13:31:00Z"/>
              </w:rPr>
            </w:pPr>
            <w:ins w:id="3719" w:author="Daiwei Zhou (周代卫)" w:date="2025-10-11T13:32:00Z">
              <w:r>
                <w:t>R99</w:t>
              </w:r>
            </w:ins>
          </w:p>
        </w:tc>
        <w:tc>
          <w:tcPr>
            <w:tcW w:w="708" w:type="dxa"/>
            <w:shd w:val="clear" w:color="auto" w:fill="auto"/>
          </w:tcPr>
          <w:p w14:paraId="54D9F5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720" w:author="Daiwei Zhou (周代卫)" w:date="2025-10-11T13:31:00Z"/>
              </w:rPr>
            </w:pPr>
            <w:ins w:id="3721" w:author="Daiwei Zhou (周代卫)" w:date="2025-10-11T13:32:00Z">
              <w:r>
                <w:t>Rel-7</w:t>
              </w:r>
            </w:ins>
          </w:p>
        </w:tc>
        <w:tc>
          <w:tcPr>
            <w:tcW w:w="1020" w:type="dxa"/>
            <w:shd w:val="clear" w:color="auto" w:fill="auto"/>
          </w:tcPr>
          <w:p w14:paraId="48A20DE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722" w:author="Daiwei Zhou (周代卫)" w:date="2025-10-11T13:32:00Z"/>
                <w:b/>
                <w:bCs/>
                <w:color w:val="FFFFFF" w:themeColor="background1"/>
              </w:rPr>
            </w:pPr>
            <w:ins w:id="3723" w:author="Daiwei Zhou (周代卫)" w:date="2025-10-11T13:32:00Z">
              <w:r>
                <w:t>C124 AND</w:t>
              </w:r>
            </w:ins>
          </w:p>
          <w:p w14:paraId="0BFC7AF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724" w:author="Daiwei Zhou (周代卫)" w:date="2025-10-11T13:32:00Z"/>
                <w:b/>
                <w:bCs/>
                <w:color w:val="FFFFFF" w:themeColor="background1"/>
              </w:rPr>
            </w:pPr>
            <w:ins w:id="3725" w:author="Daiwei Zhou (周代卫)" w:date="2025-10-11T13:32:00Z">
              <w:r>
                <w:t>C177 AND</w:t>
              </w:r>
            </w:ins>
          </w:p>
          <w:p w14:paraId="7005141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726" w:author="Daiwei Zhou (周代卫)" w:date="2025-10-11T13:32:00Z"/>
                <w:b/>
                <w:bCs/>
                <w:color w:val="FFFFFF" w:themeColor="background1"/>
              </w:rPr>
            </w:pPr>
            <w:ins w:id="3727" w:author="Daiwei Zhou (周代卫)" w:date="2025-10-11T13:32:00Z">
              <w:r>
                <w:t>C178 AND</w:t>
              </w:r>
            </w:ins>
          </w:p>
          <w:p w14:paraId="0DE18E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728" w:author="Daiwei Zhou (周代卫)" w:date="2025-10-11T13:31:00Z"/>
              </w:rPr>
            </w:pPr>
            <w:ins w:id="3729" w:author="Daiwei Zhou (周代卫)" w:date="2025-10-11T13:32:00Z">
              <w:r>
                <w:t>C180</w:t>
              </w:r>
            </w:ins>
          </w:p>
        </w:tc>
        <w:tc>
          <w:tcPr>
            <w:tcW w:w="1020" w:type="dxa"/>
            <w:shd w:val="clear" w:color="auto" w:fill="auto"/>
          </w:tcPr>
          <w:p w14:paraId="2135E83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730" w:author="Daiwei Zhou (周代卫)" w:date="2025-10-11T13:32:00Z"/>
                <w:b/>
                <w:bCs/>
                <w:color w:val="FFFFFF" w:themeColor="background1"/>
              </w:rPr>
            </w:pPr>
            <w:ins w:id="3731" w:author="Daiwei Zhou (周代卫)" w:date="2025-10-11T13:32:00Z">
              <w:r>
                <w:t>E.1/29 AND</w:t>
              </w:r>
            </w:ins>
          </w:p>
          <w:p w14:paraId="2C19EA4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732" w:author="Daiwei Zhou (周代卫)" w:date="2025-10-11T13:32:00Z"/>
                <w:b/>
                <w:bCs/>
                <w:color w:val="FFFFFF" w:themeColor="background1"/>
              </w:rPr>
            </w:pPr>
            <w:ins w:id="3733" w:author="Daiwei Zhou (周代卫)" w:date="2025-10-11T13:32:00Z">
              <w:r>
                <w:t>E.1/110 AND</w:t>
              </w:r>
            </w:ins>
          </w:p>
          <w:p w14:paraId="793CB7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734" w:author="Daiwei Zhou (周代卫)" w:date="2025-10-11T13:31:00Z"/>
              </w:rPr>
            </w:pPr>
            <w:ins w:id="3735" w:author="Daiwei Zhou (周代卫)" w:date="2025-10-11T13:32:00Z">
              <w:r>
                <w:t>E.1/111</w:t>
              </w:r>
            </w:ins>
          </w:p>
        </w:tc>
        <w:tc>
          <w:tcPr>
            <w:tcW w:w="1077" w:type="dxa"/>
            <w:shd w:val="clear" w:color="auto" w:fill="auto"/>
          </w:tcPr>
          <w:p w14:paraId="2966D44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736" w:author="Daiwei Zhou (周代卫)" w:date="2025-10-11T13:32:00Z"/>
                <w:b/>
                <w:bCs/>
                <w:color w:val="FFFFFF" w:themeColor="background1"/>
              </w:rPr>
            </w:pPr>
            <w:ins w:id="3737" w:author="Daiwei Zhou (周代卫)" w:date="2025-10-11T13:32:00Z">
              <w:r>
                <w:t>USS or</w:t>
              </w:r>
            </w:ins>
          </w:p>
          <w:p w14:paraId="68EB9C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738" w:author="Daiwei Zhou (周代卫)" w:date="2025-10-11T13:31:00Z"/>
              </w:rPr>
            </w:pPr>
            <w:ins w:id="3739" w:author="Daiwei Zhou (周代卫)" w:date="2025-10-11T13:32:00Z">
              <w:r>
                <w:t>SS only</w:t>
              </w:r>
            </w:ins>
          </w:p>
        </w:tc>
        <w:tc>
          <w:tcPr>
            <w:tcW w:w="737" w:type="dxa"/>
            <w:shd w:val="clear" w:color="auto" w:fill="auto"/>
          </w:tcPr>
          <w:p w14:paraId="31E20D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740" w:author="Daiwei Zhou (周代卫)" w:date="2025-10-11T13:31:00Z"/>
              </w:rPr>
            </w:pPr>
          </w:p>
        </w:tc>
        <w:tc>
          <w:tcPr>
            <w:tcW w:w="901" w:type="dxa"/>
            <w:shd w:val="clear" w:color="auto" w:fill="auto"/>
          </w:tcPr>
          <w:p w14:paraId="4820D2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741" w:author="Daiwei Zhou (周代卫)" w:date="2025-10-11T13:31:00Z"/>
              </w:rPr>
            </w:pPr>
          </w:p>
        </w:tc>
      </w:tr>
      <w:tr w:rsidR="00213ECE" w:rsidRPr="00C30D6B" w14:paraId="14F2AF81" w14:textId="77777777" w:rsidTr="00DE3680">
        <w:trPr>
          <w:cnfStyle w:val="000000100000" w:firstRow="0" w:lastRow="0" w:firstColumn="0" w:lastColumn="0" w:oddVBand="0" w:evenVBand="0" w:oddHBand="1" w:evenHBand="0" w:firstRowFirstColumn="0" w:firstRowLastColumn="0" w:lastRowFirstColumn="0" w:lastRowLastColumn="0"/>
          <w:ins w:id="3742" w:author="Daiwei Zhou (周代卫)" w:date="2025-10-11T13:3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990349" w14:textId="77777777" w:rsidR="00213ECE" w:rsidRPr="00C30D6B" w:rsidRDefault="00213ECE" w:rsidP="00DE3680">
            <w:pPr>
              <w:pStyle w:val="TAL"/>
              <w:rPr>
                <w:ins w:id="3743" w:author="Daiwei Zhou (周代卫)" w:date="2025-10-11T13:31:00Z"/>
              </w:rPr>
            </w:pPr>
          </w:p>
        </w:tc>
        <w:tc>
          <w:tcPr>
            <w:tcW w:w="850" w:type="dxa"/>
            <w:vMerge/>
            <w:shd w:val="clear" w:color="auto" w:fill="auto"/>
          </w:tcPr>
          <w:p w14:paraId="581FCEB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744" w:author="Daiwei Zhou (周代卫)" w:date="2025-10-11T13:31:00Z"/>
              </w:rPr>
            </w:pPr>
          </w:p>
        </w:tc>
        <w:tc>
          <w:tcPr>
            <w:tcW w:w="2494" w:type="dxa"/>
            <w:vMerge/>
            <w:shd w:val="clear" w:color="auto" w:fill="auto"/>
          </w:tcPr>
          <w:p w14:paraId="5749984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745" w:author="Daiwei Zhou (周代卫)" w:date="2025-10-11T13:31:00Z"/>
              </w:rPr>
            </w:pPr>
          </w:p>
        </w:tc>
        <w:tc>
          <w:tcPr>
            <w:tcW w:w="673" w:type="dxa"/>
            <w:shd w:val="clear" w:color="auto" w:fill="auto"/>
          </w:tcPr>
          <w:p w14:paraId="3D646B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746" w:author="Daiwei Zhou (周代卫)" w:date="2025-10-11T13:31:00Z"/>
              </w:rPr>
            </w:pPr>
            <w:ins w:id="3747" w:author="Daiwei Zhou (周代卫)" w:date="2025-10-11T13:32:00Z">
              <w:r>
                <w:t>Rel-8</w:t>
              </w:r>
            </w:ins>
          </w:p>
        </w:tc>
        <w:tc>
          <w:tcPr>
            <w:tcW w:w="708" w:type="dxa"/>
            <w:shd w:val="clear" w:color="auto" w:fill="auto"/>
          </w:tcPr>
          <w:p w14:paraId="50767F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748" w:author="Daiwei Zhou (周代卫)" w:date="2025-10-11T13:31:00Z"/>
              </w:rPr>
            </w:pPr>
          </w:p>
        </w:tc>
        <w:tc>
          <w:tcPr>
            <w:tcW w:w="1020" w:type="dxa"/>
            <w:shd w:val="clear" w:color="auto" w:fill="auto"/>
          </w:tcPr>
          <w:p w14:paraId="6D15D3E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749" w:author="Daiwei Zhou (周代卫)" w:date="2025-10-11T13:32:00Z"/>
              </w:rPr>
            </w:pPr>
            <w:ins w:id="3750" w:author="Daiwei Zhou (周代卫)" w:date="2025-10-11T13:32:00Z">
              <w:r>
                <w:t>C124 AND</w:t>
              </w:r>
            </w:ins>
          </w:p>
          <w:p w14:paraId="7970137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751" w:author="Daiwei Zhou (周代卫)" w:date="2025-10-11T13:32:00Z"/>
              </w:rPr>
            </w:pPr>
            <w:ins w:id="3752" w:author="Daiwei Zhou (周代卫)" w:date="2025-10-11T13:32:00Z">
              <w:r>
                <w:t>C177 AND</w:t>
              </w:r>
            </w:ins>
          </w:p>
          <w:p w14:paraId="5BA7E3D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753" w:author="Daiwei Zhou (周代卫)" w:date="2025-10-11T13:32:00Z"/>
              </w:rPr>
            </w:pPr>
            <w:ins w:id="3754" w:author="Daiwei Zhou (周代卫)" w:date="2025-10-11T13:32:00Z">
              <w:r>
                <w:t>C178 AND</w:t>
              </w:r>
            </w:ins>
          </w:p>
          <w:p w14:paraId="52DCBC0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755" w:author="Daiwei Zhou (周代卫)" w:date="2025-10-11T13:32:00Z"/>
              </w:rPr>
            </w:pPr>
            <w:ins w:id="3756" w:author="Daiwei Zhou (周代卫)" w:date="2025-10-11T13:32:00Z">
              <w:r>
                <w:t>C180 AND</w:t>
              </w:r>
            </w:ins>
          </w:p>
          <w:p w14:paraId="7926E5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757" w:author="Daiwei Zhou (周代卫)" w:date="2025-10-11T13:31:00Z"/>
              </w:rPr>
            </w:pPr>
            <w:ins w:id="3758" w:author="Daiwei Zhou (周代卫)" w:date="2025-10-11T13:32:00Z">
              <w:r>
                <w:t>C183</w:t>
              </w:r>
            </w:ins>
          </w:p>
        </w:tc>
        <w:tc>
          <w:tcPr>
            <w:tcW w:w="1020" w:type="dxa"/>
            <w:shd w:val="clear" w:color="auto" w:fill="auto"/>
          </w:tcPr>
          <w:p w14:paraId="643AD65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759" w:author="Daiwei Zhou (周代卫)" w:date="2025-10-11T13:32:00Z"/>
              </w:rPr>
            </w:pPr>
            <w:ins w:id="3760" w:author="Daiwei Zhou (周代卫)" w:date="2025-10-11T13:32:00Z">
              <w:r>
                <w:t>E.1/29 AND</w:t>
              </w:r>
            </w:ins>
          </w:p>
          <w:p w14:paraId="403CA2B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761" w:author="Daiwei Zhou (周代卫)" w:date="2025-10-11T13:32:00Z"/>
              </w:rPr>
            </w:pPr>
            <w:ins w:id="3762" w:author="Daiwei Zhou (周代卫)" w:date="2025-10-11T13:32:00Z">
              <w:r>
                <w:t>E.1/110 AND</w:t>
              </w:r>
            </w:ins>
          </w:p>
          <w:p w14:paraId="713A1B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763" w:author="Daiwei Zhou (周代卫)" w:date="2025-10-11T13:31:00Z"/>
              </w:rPr>
            </w:pPr>
            <w:ins w:id="3764" w:author="Daiwei Zhou (周代卫)" w:date="2025-10-11T13:32:00Z">
              <w:r>
                <w:t>E.1/111</w:t>
              </w:r>
            </w:ins>
          </w:p>
        </w:tc>
        <w:tc>
          <w:tcPr>
            <w:tcW w:w="1077" w:type="dxa"/>
            <w:shd w:val="clear" w:color="auto" w:fill="auto"/>
          </w:tcPr>
          <w:p w14:paraId="5D491D2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765" w:author="Daiwei Zhou (周代卫)" w:date="2025-10-11T13:32:00Z"/>
              </w:rPr>
            </w:pPr>
            <w:ins w:id="3766" w:author="Daiwei Zhou (周代卫)" w:date="2025-10-11T13:32:00Z">
              <w:r>
                <w:t>USS or</w:t>
              </w:r>
            </w:ins>
          </w:p>
          <w:p w14:paraId="58EF41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767" w:author="Daiwei Zhou (周代卫)" w:date="2025-10-11T13:31:00Z"/>
              </w:rPr>
            </w:pPr>
            <w:ins w:id="3768" w:author="Daiwei Zhou (周代卫)" w:date="2025-10-11T13:32:00Z">
              <w:r>
                <w:t>SS only</w:t>
              </w:r>
            </w:ins>
          </w:p>
        </w:tc>
        <w:tc>
          <w:tcPr>
            <w:tcW w:w="737" w:type="dxa"/>
            <w:shd w:val="clear" w:color="auto" w:fill="auto"/>
          </w:tcPr>
          <w:p w14:paraId="6DB07C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769" w:author="Daiwei Zhou (周代卫)" w:date="2025-10-11T13:31:00Z"/>
              </w:rPr>
            </w:pPr>
          </w:p>
        </w:tc>
        <w:tc>
          <w:tcPr>
            <w:tcW w:w="901" w:type="dxa"/>
            <w:shd w:val="clear" w:color="auto" w:fill="auto"/>
          </w:tcPr>
          <w:p w14:paraId="2693F3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770" w:author="Daiwei Zhou (周代卫)" w:date="2025-10-11T13:31:00Z"/>
              </w:rPr>
            </w:pPr>
          </w:p>
        </w:tc>
      </w:tr>
      <w:tr w:rsidR="00213ECE" w:rsidRPr="00C30D6B" w14:paraId="1A5FFDA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D43AE72" w14:textId="77777777" w:rsidR="00213ECE" w:rsidRPr="00C30D6B" w:rsidRDefault="00213ECE" w:rsidP="00DE3680">
            <w:pPr>
              <w:pStyle w:val="TAL"/>
            </w:pPr>
          </w:p>
        </w:tc>
        <w:tc>
          <w:tcPr>
            <w:tcW w:w="850" w:type="dxa"/>
            <w:vMerge w:val="restart"/>
            <w:shd w:val="clear" w:color="auto" w:fill="auto"/>
          </w:tcPr>
          <w:p w14:paraId="6888294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4AA5394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maximum duration for the redial mechanism</w:t>
            </w:r>
          </w:p>
        </w:tc>
        <w:tc>
          <w:tcPr>
            <w:tcW w:w="673" w:type="dxa"/>
            <w:shd w:val="clear" w:color="auto" w:fill="auto"/>
          </w:tcPr>
          <w:p w14:paraId="3F9420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09CA8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5054D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C119 AND</w:t>
            </w:r>
          </w:p>
          <w:p w14:paraId="37824B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C8903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F68C4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14A836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29F3F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440B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786AB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6984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F1A66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2CDC0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4A4951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F926D6B" w14:textId="77777777" w:rsidR="00213ECE" w:rsidRPr="00C30D6B" w:rsidRDefault="00213ECE" w:rsidP="00DE3680">
            <w:pPr>
              <w:pStyle w:val="TAL"/>
            </w:pPr>
          </w:p>
        </w:tc>
        <w:tc>
          <w:tcPr>
            <w:tcW w:w="850" w:type="dxa"/>
            <w:vMerge/>
            <w:shd w:val="clear" w:color="auto" w:fill="auto"/>
          </w:tcPr>
          <w:p w14:paraId="5F7C90D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CD626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A4491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9A99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F516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C119 AND</w:t>
            </w:r>
          </w:p>
          <w:p w14:paraId="416EAF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E4EEB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4ACB9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160F1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F28F0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09BA2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DBD43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0C539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316A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BD16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1A36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6A464C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F90873" w14:textId="77777777" w:rsidR="00213ECE" w:rsidRPr="00C30D6B" w:rsidRDefault="00213ECE" w:rsidP="00DE3680">
            <w:pPr>
              <w:pStyle w:val="TAL"/>
            </w:pPr>
          </w:p>
        </w:tc>
        <w:tc>
          <w:tcPr>
            <w:tcW w:w="850" w:type="dxa"/>
            <w:vMerge w:val="restart"/>
            <w:shd w:val="clear" w:color="auto" w:fill="auto"/>
          </w:tcPr>
          <w:p w14:paraId="54C5DCD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45B7409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3771" w:author="Daiwei Zhou (周代卫)" w:date="2025-10-11T13:35:00Z">
              <w:r w:rsidRPr="00C30D6B" w:rsidDel="00F728FD">
                <w:delText>second</w:delText>
              </w:r>
            </w:del>
            <w:ins w:id="3772" w:author="Daiwei Zhou (周代卫)" w:date="2025-10-11T13:35:00Z">
              <w:r>
                <w:t>two</w:t>
              </w:r>
            </w:ins>
            <w:r w:rsidRPr="00C30D6B">
              <w:t xml:space="preserve"> alpha identifier</w:t>
            </w:r>
            <w:ins w:id="3773" w:author="Daiwei Zhou (周代卫)" w:date="2025-10-11T13:35:00Z">
              <w:r>
                <w:t>s</w:t>
              </w:r>
            </w:ins>
          </w:p>
        </w:tc>
        <w:tc>
          <w:tcPr>
            <w:tcW w:w="673" w:type="dxa"/>
            <w:shd w:val="clear" w:color="auto" w:fill="auto"/>
          </w:tcPr>
          <w:p w14:paraId="223591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C23B7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1334A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7BB92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1E8E8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F3C6D4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C382B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E.1/63 AND</w:t>
            </w:r>
          </w:p>
          <w:p w14:paraId="61F28B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0F02C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8F511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9D89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2A389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6D6B9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9DEB1B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BBAA71D" w14:textId="77777777" w:rsidR="00213ECE" w:rsidRPr="00C30D6B" w:rsidRDefault="00213ECE" w:rsidP="00DE3680">
            <w:pPr>
              <w:pStyle w:val="TAL"/>
            </w:pPr>
          </w:p>
        </w:tc>
        <w:tc>
          <w:tcPr>
            <w:tcW w:w="850" w:type="dxa"/>
            <w:vMerge/>
            <w:shd w:val="clear" w:color="auto" w:fill="auto"/>
          </w:tcPr>
          <w:p w14:paraId="72AA03A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F5B5B9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ED65B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07559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0379E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D673C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C934C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9F70C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5B1E4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4A20F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E.1/63 AND</w:t>
            </w:r>
          </w:p>
          <w:p w14:paraId="1828CD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059D4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1325E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44FB9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7DB9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3972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B2CC26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55AE19" w14:textId="77777777" w:rsidR="00213ECE" w:rsidRPr="00C30D6B" w:rsidRDefault="00213ECE" w:rsidP="00DE3680">
            <w:pPr>
              <w:pStyle w:val="TAL"/>
            </w:pPr>
          </w:p>
        </w:tc>
        <w:tc>
          <w:tcPr>
            <w:tcW w:w="850" w:type="dxa"/>
            <w:vMerge w:val="restart"/>
            <w:shd w:val="clear" w:color="auto" w:fill="auto"/>
          </w:tcPr>
          <w:p w14:paraId="7504DA6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3.1</w:t>
            </w:r>
            <w:ins w:id="3774" w:author="Daiwei Zhou (周代卫)" w:date="2025-10-11T13:36:00Z">
              <w:r>
                <w:t>A</w:t>
              </w:r>
            </w:ins>
            <w:del w:id="3775" w:author="Daiwei Zhou (周代卫)" w:date="2025-10-11T13:36:00Z">
              <w:r w:rsidRPr="00C30D6B" w:rsidDel="00387E1F">
                <w:delText>,3.2, 3.4</w:delText>
              </w:r>
            </w:del>
          </w:p>
        </w:tc>
        <w:tc>
          <w:tcPr>
            <w:tcW w:w="2494" w:type="dxa"/>
            <w:vMerge w:val="restart"/>
            <w:shd w:val="clear" w:color="auto" w:fill="auto"/>
          </w:tcPr>
          <w:p w14:paraId="563AD19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776" w:author="Daiwei Zhou (周代卫)" w:date="2025-10-11T13:38:00Z">
              <w:r>
                <w:t>display of basic icon during confirmation phase, not self-explanatory, successful</w:t>
              </w:r>
            </w:ins>
            <w:del w:id="3777" w:author="Daiwei Zhou (周代卫)" w:date="2025-10-11T13:38:00Z">
              <w:r w:rsidRPr="00C30D6B" w:rsidDel="00A34A60">
                <w:delText>Icons – basic icon</w:delText>
              </w:r>
            </w:del>
          </w:p>
        </w:tc>
        <w:tc>
          <w:tcPr>
            <w:tcW w:w="673" w:type="dxa"/>
            <w:shd w:val="clear" w:color="auto" w:fill="auto"/>
          </w:tcPr>
          <w:p w14:paraId="298889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61075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06952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C108 AND</w:t>
            </w:r>
          </w:p>
          <w:p w14:paraId="139722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8118C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3DE0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4E0D8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0D187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13A5F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77428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E4409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3341F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BC2D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71B5CB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F2BDCFE" w14:textId="77777777" w:rsidR="00213ECE" w:rsidRPr="00C30D6B" w:rsidRDefault="00213ECE" w:rsidP="00DE3680">
            <w:pPr>
              <w:pStyle w:val="TAL"/>
            </w:pPr>
          </w:p>
        </w:tc>
        <w:tc>
          <w:tcPr>
            <w:tcW w:w="850" w:type="dxa"/>
            <w:vMerge/>
            <w:shd w:val="clear" w:color="auto" w:fill="auto"/>
          </w:tcPr>
          <w:p w14:paraId="20C9A66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300DA9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2CE96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A6881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29E1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C108 AND</w:t>
            </w:r>
          </w:p>
          <w:p w14:paraId="2FB6157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761D6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F8165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21445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EC854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64F1A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3C1FF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46C3F1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BCEA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6E1A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EB25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EFEA395" w14:textId="77777777" w:rsidTr="00DE3680">
        <w:trPr>
          <w:ins w:id="3778" w:author="Daiwei Zhou (周代卫)" w:date="2025-10-11T13:3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C02A2C" w14:textId="77777777" w:rsidR="00213ECE" w:rsidRPr="00C30D6B" w:rsidRDefault="00213ECE" w:rsidP="00DE3680">
            <w:pPr>
              <w:pStyle w:val="TAL"/>
              <w:rPr>
                <w:ins w:id="3779" w:author="Daiwei Zhou (周代卫)" w:date="2025-10-11T13:35:00Z"/>
              </w:rPr>
            </w:pPr>
          </w:p>
        </w:tc>
        <w:tc>
          <w:tcPr>
            <w:tcW w:w="850" w:type="dxa"/>
            <w:vMerge w:val="restart"/>
            <w:shd w:val="clear" w:color="auto" w:fill="auto"/>
          </w:tcPr>
          <w:p w14:paraId="6A1ED07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780" w:author="Daiwei Zhou (周代卫)" w:date="2025-10-11T13:35:00Z"/>
              </w:rPr>
            </w:pPr>
            <w:ins w:id="3781" w:author="Daiwei Zhou (周代卫)" w:date="2025-10-11T13:36:00Z">
              <w:r>
                <w:rPr>
                  <w:rFonts w:hint="eastAsia"/>
                </w:rPr>
                <w:t>3</w:t>
              </w:r>
              <w:r>
                <w:t>.1B</w:t>
              </w:r>
            </w:ins>
          </w:p>
        </w:tc>
        <w:tc>
          <w:tcPr>
            <w:tcW w:w="2494" w:type="dxa"/>
            <w:vMerge w:val="restart"/>
            <w:shd w:val="clear" w:color="auto" w:fill="auto"/>
          </w:tcPr>
          <w:p w14:paraId="3B2F85E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782" w:author="Daiwei Zhou (周代卫)" w:date="2025-10-11T13:35:00Z"/>
              </w:rPr>
            </w:pPr>
            <w:ins w:id="3783" w:author="Daiwei Zhou (周代卫)" w:date="2025-10-11T13:38:00Z">
              <w:r>
                <w:t>display of basic icon during confirmation phase, not self-explanatory, requested icon could not be displayed</w:t>
              </w:r>
            </w:ins>
          </w:p>
        </w:tc>
        <w:tc>
          <w:tcPr>
            <w:tcW w:w="673" w:type="dxa"/>
            <w:shd w:val="clear" w:color="auto" w:fill="auto"/>
          </w:tcPr>
          <w:p w14:paraId="293186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784" w:author="Daiwei Zhou (周代卫)" w:date="2025-10-11T13:35:00Z"/>
              </w:rPr>
            </w:pPr>
            <w:ins w:id="3785" w:author="Daiwei Zhou (周代卫)" w:date="2025-10-11T13:36:00Z">
              <w:r>
                <w:t>R99</w:t>
              </w:r>
            </w:ins>
          </w:p>
        </w:tc>
        <w:tc>
          <w:tcPr>
            <w:tcW w:w="708" w:type="dxa"/>
            <w:shd w:val="clear" w:color="auto" w:fill="auto"/>
          </w:tcPr>
          <w:p w14:paraId="6C0C44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786" w:author="Daiwei Zhou (周代卫)" w:date="2025-10-11T13:35:00Z"/>
              </w:rPr>
            </w:pPr>
            <w:ins w:id="3787" w:author="Daiwei Zhou (周代卫)" w:date="2025-10-11T13:36:00Z">
              <w:r>
                <w:t>Rel-7</w:t>
              </w:r>
            </w:ins>
          </w:p>
        </w:tc>
        <w:tc>
          <w:tcPr>
            <w:tcW w:w="1020" w:type="dxa"/>
            <w:shd w:val="clear" w:color="auto" w:fill="auto"/>
          </w:tcPr>
          <w:p w14:paraId="2DA061E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788" w:author="Daiwei Zhou (周代卫)" w:date="2025-10-11T13:36:00Z"/>
                <w:b/>
                <w:bCs/>
                <w:color w:val="FFFFFF" w:themeColor="background1"/>
              </w:rPr>
            </w:pPr>
            <w:ins w:id="3789" w:author="Daiwei Zhou (周代卫)" w:date="2025-10-11T13:36:00Z">
              <w:r>
                <w:t>C108 AND</w:t>
              </w:r>
            </w:ins>
          </w:p>
          <w:p w14:paraId="7CD939A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790" w:author="Daiwei Zhou (周代卫)" w:date="2025-10-11T13:36:00Z"/>
                <w:b/>
                <w:bCs/>
                <w:color w:val="FFFFFF" w:themeColor="background1"/>
              </w:rPr>
            </w:pPr>
            <w:ins w:id="3791" w:author="Daiwei Zhou (周代卫)" w:date="2025-10-11T13:36:00Z">
              <w:r>
                <w:t>C177 AND</w:t>
              </w:r>
            </w:ins>
          </w:p>
          <w:p w14:paraId="3486A2B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792" w:author="Daiwei Zhou (周代卫)" w:date="2025-10-11T13:36:00Z"/>
                <w:b/>
                <w:bCs/>
                <w:color w:val="FFFFFF" w:themeColor="background1"/>
              </w:rPr>
            </w:pPr>
            <w:ins w:id="3793" w:author="Daiwei Zhou (周代卫)" w:date="2025-10-11T13:36:00Z">
              <w:r>
                <w:t>C178 AND</w:t>
              </w:r>
            </w:ins>
          </w:p>
          <w:p w14:paraId="2C1D7D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794" w:author="Daiwei Zhou (周代卫)" w:date="2025-10-11T13:35:00Z"/>
              </w:rPr>
            </w:pPr>
            <w:ins w:id="3795" w:author="Daiwei Zhou (周代卫)" w:date="2025-10-11T13:36:00Z">
              <w:r>
                <w:t>C180</w:t>
              </w:r>
            </w:ins>
          </w:p>
        </w:tc>
        <w:tc>
          <w:tcPr>
            <w:tcW w:w="1020" w:type="dxa"/>
            <w:shd w:val="clear" w:color="auto" w:fill="auto"/>
          </w:tcPr>
          <w:p w14:paraId="025A1B1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796" w:author="Daiwei Zhou (周代卫)" w:date="2025-10-11T13:36:00Z"/>
                <w:b/>
                <w:bCs/>
                <w:color w:val="FFFFFF" w:themeColor="background1"/>
              </w:rPr>
            </w:pPr>
            <w:ins w:id="3797" w:author="Daiwei Zhou (周代卫)" w:date="2025-10-11T13:36:00Z">
              <w:r>
                <w:t>E.1/29 AND</w:t>
              </w:r>
            </w:ins>
          </w:p>
          <w:p w14:paraId="55CE5FA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798" w:author="Daiwei Zhou (周代卫)" w:date="2025-10-11T13:36:00Z"/>
                <w:b/>
                <w:bCs/>
                <w:color w:val="FFFFFF" w:themeColor="background1"/>
              </w:rPr>
            </w:pPr>
            <w:ins w:id="3799" w:author="Daiwei Zhou (周代卫)" w:date="2025-10-11T13:36:00Z">
              <w:r>
                <w:t>E.1/110 AND</w:t>
              </w:r>
            </w:ins>
          </w:p>
          <w:p w14:paraId="693968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800" w:author="Daiwei Zhou (周代卫)" w:date="2025-10-11T13:35:00Z"/>
              </w:rPr>
            </w:pPr>
            <w:ins w:id="3801" w:author="Daiwei Zhou (周代卫)" w:date="2025-10-11T13:36:00Z">
              <w:r>
                <w:t>E.1/111</w:t>
              </w:r>
            </w:ins>
          </w:p>
        </w:tc>
        <w:tc>
          <w:tcPr>
            <w:tcW w:w="1077" w:type="dxa"/>
            <w:shd w:val="clear" w:color="auto" w:fill="auto"/>
          </w:tcPr>
          <w:p w14:paraId="5A6FF83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802" w:author="Daiwei Zhou (周代卫)" w:date="2025-10-11T13:36:00Z"/>
                <w:b/>
                <w:bCs/>
                <w:color w:val="FFFFFF" w:themeColor="background1"/>
              </w:rPr>
            </w:pPr>
            <w:ins w:id="3803" w:author="Daiwei Zhou (周代卫)" w:date="2025-10-11T13:36:00Z">
              <w:r>
                <w:t>USS or</w:t>
              </w:r>
            </w:ins>
          </w:p>
          <w:p w14:paraId="1491A5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804" w:author="Daiwei Zhou (周代卫)" w:date="2025-10-11T13:35:00Z"/>
              </w:rPr>
            </w:pPr>
            <w:ins w:id="3805" w:author="Daiwei Zhou (周代卫)" w:date="2025-10-11T13:36:00Z">
              <w:r>
                <w:t>SS only</w:t>
              </w:r>
            </w:ins>
          </w:p>
        </w:tc>
        <w:tc>
          <w:tcPr>
            <w:tcW w:w="737" w:type="dxa"/>
            <w:shd w:val="clear" w:color="auto" w:fill="auto"/>
          </w:tcPr>
          <w:p w14:paraId="327B8C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806" w:author="Daiwei Zhou (周代卫)" w:date="2025-10-11T13:35:00Z"/>
              </w:rPr>
            </w:pPr>
          </w:p>
        </w:tc>
        <w:tc>
          <w:tcPr>
            <w:tcW w:w="901" w:type="dxa"/>
            <w:shd w:val="clear" w:color="auto" w:fill="auto"/>
          </w:tcPr>
          <w:p w14:paraId="48BEE90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807" w:author="Daiwei Zhou (周代卫)" w:date="2025-10-11T13:35:00Z"/>
              </w:rPr>
            </w:pPr>
          </w:p>
        </w:tc>
      </w:tr>
      <w:tr w:rsidR="00213ECE" w:rsidRPr="00C30D6B" w14:paraId="6926548E" w14:textId="77777777" w:rsidTr="00DE3680">
        <w:trPr>
          <w:cnfStyle w:val="000000100000" w:firstRow="0" w:lastRow="0" w:firstColumn="0" w:lastColumn="0" w:oddVBand="0" w:evenVBand="0" w:oddHBand="1" w:evenHBand="0" w:firstRowFirstColumn="0" w:firstRowLastColumn="0" w:lastRowFirstColumn="0" w:lastRowLastColumn="0"/>
          <w:ins w:id="3808" w:author="Daiwei Zhou (周代卫)" w:date="2025-10-11T13:3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D67680" w14:textId="77777777" w:rsidR="00213ECE" w:rsidRPr="00C30D6B" w:rsidRDefault="00213ECE" w:rsidP="00DE3680">
            <w:pPr>
              <w:pStyle w:val="TAL"/>
              <w:rPr>
                <w:ins w:id="3809" w:author="Daiwei Zhou (周代卫)" w:date="2025-10-11T13:35:00Z"/>
              </w:rPr>
            </w:pPr>
          </w:p>
        </w:tc>
        <w:tc>
          <w:tcPr>
            <w:tcW w:w="850" w:type="dxa"/>
            <w:vMerge/>
            <w:shd w:val="clear" w:color="auto" w:fill="auto"/>
          </w:tcPr>
          <w:p w14:paraId="638CF18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810" w:author="Daiwei Zhou (周代卫)" w:date="2025-10-11T13:35:00Z"/>
              </w:rPr>
            </w:pPr>
          </w:p>
        </w:tc>
        <w:tc>
          <w:tcPr>
            <w:tcW w:w="2494" w:type="dxa"/>
            <w:vMerge/>
            <w:shd w:val="clear" w:color="auto" w:fill="auto"/>
          </w:tcPr>
          <w:p w14:paraId="3119B60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811" w:author="Daiwei Zhou (周代卫)" w:date="2025-10-11T13:35:00Z"/>
              </w:rPr>
            </w:pPr>
          </w:p>
        </w:tc>
        <w:tc>
          <w:tcPr>
            <w:tcW w:w="673" w:type="dxa"/>
            <w:shd w:val="clear" w:color="auto" w:fill="auto"/>
          </w:tcPr>
          <w:p w14:paraId="426843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12" w:author="Daiwei Zhou (周代卫)" w:date="2025-10-11T13:35:00Z"/>
              </w:rPr>
            </w:pPr>
            <w:ins w:id="3813" w:author="Daiwei Zhou (周代卫)" w:date="2025-10-11T13:36:00Z">
              <w:r>
                <w:t>Rel-8</w:t>
              </w:r>
            </w:ins>
          </w:p>
        </w:tc>
        <w:tc>
          <w:tcPr>
            <w:tcW w:w="708" w:type="dxa"/>
            <w:shd w:val="clear" w:color="auto" w:fill="auto"/>
          </w:tcPr>
          <w:p w14:paraId="350161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14" w:author="Daiwei Zhou (周代卫)" w:date="2025-10-11T13:35:00Z"/>
              </w:rPr>
            </w:pPr>
          </w:p>
        </w:tc>
        <w:tc>
          <w:tcPr>
            <w:tcW w:w="1020" w:type="dxa"/>
            <w:shd w:val="clear" w:color="auto" w:fill="auto"/>
          </w:tcPr>
          <w:p w14:paraId="1106B6B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15" w:author="Daiwei Zhou (周代卫)" w:date="2025-10-11T13:36:00Z"/>
              </w:rPr>
            </w:pPr>
            <w:ins w:id="3816" w:author="Daiwei Zhou (周代卫)" w:date="2025-10-11T13:36:00Z">
              <w:r>
                <w:t>C108 AND</w:t>
              </w:r>
            </w:ins>
          </w:p>
          <w:p w14:paraId="499C089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17" w:author="Daiwei Zhou (周代卫)" w:date="2025-10-11T13:36:00Z"/>
              </w:rPr>
            </w:pPr>
            <w:ins w:id="3818" w:author="Daiwei Zhou (周代卫)" w:date="2025-10-11T13:36:00Z">
              <w:r>
                <w:t>C177 AND</w:t>
              </w:r>
            </w:ins>
          </w:p>
          <w:p w14:paraId="02030DC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19" w:author="Daiwei Zhou (周代卫)" w:date="2025-10-11T13:36:00Z"/>
              </w:rPr>
            </w:pPr>
            <w:ins w:id="3820" w:author="Daiwei Zhou (周代卫)" w:date="2025-10-11T13:36:00Z">
              <w:r>
                <w:t>C178 AND</w:t>
              </w:r>
            </w:ins>
          </w:p>
          <w:p w14:paraId="4A33911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21" w:author="Daiwei Zhou (周代卫)" w:date="2025-10-11T13:36:00Z"/>
              </w:rPr>
            </w:pPr>
            <w:ins w:id="3822" w:author="Daiwei Zhou (周代卫)" w:date="2025-10-11T13:36:00Z">
              <w:r>
                <w:t>C180 AND</w:t>
              </w:r>
            </w:ins>
          </w:p>
          <w:p w14:paraId="3751C9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23" w:author="Daiwei Zhou (周代卫)" w:date="2025-10-11T13:35:00Z"/>
              </w:rPr>
            </w:pPr>
            <w:ins w:id="3824" w:author="Daiwei Zhou (周代卫)" w:date="2025-10-11T13:36:00Z">
              <w:r>
                <w:t>C183</w:t>
              </w:r>
            </w:ins>
          </w:p>
        </w:tc>
        <w:tc>
          <w:tcPr>
            <w:tcW w:w="1020" w:type="dxa"/>
            <w:shd w:val="clear" w:color="auto" w:fill="auto"/>
          </w:tcPr>
          <w:p w14:paraId="57998EF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25" w:author="Daiwei Zhou (周代卫)" w:date="2025-10-11T13:36:00Z"/>
              </w:rPr>
            </w:pPr>
            <w:ins w:id="3826" w:author="Daiwei Zhou (周代卫)" w:date="2025-10-11T13:36:00Z">
              <w:r>
                <w:t>E.1/29 AND</w:t>
              </w:r>
            </w:ins>
          </w:p>
          <w:p w14:paraId="390F9FB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27" w:author="Daiwei Zhou (周代卫)" w:date="2025-10-11T13:36:00Z"/>
              </w:rPr>
            </w:pPr>
            <w:ins w:id="3828" w:author="Daiwei Zhou (周代卫)" w:date="2025-10-11T13:36:00Z">
              <w:r>
                <w:t>E.1/110 AND</w:t>
              </w:r>
            </w:ins>
          </w:p>
          <w:p w14:paraId="276FB3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29" w:author="Daiwei Zhou (周代卫)" w:date="2025-10-11T13:35:00Z"/>
              </w:rPr>
            </w:pPr>
            <w:ins w:id="3830" w:author="Daiwei Zhou (周代卫)" w:date="2025-10-11T13:36:00Z">
              <w:r>
                <w:t>E.1/111</w:t>
              </w:r>
            </w:ins>
          </w:p>
        </w:tc>
        <w:tc>
          <w:tcPr>
            <w:tcW w:w="1077" w:type="dxa"/>
            <w:shd w:val="clear" w:color="auto" w:fill="auto"/>
          </w:tcPr>
          <w:p w14:paraId="034B1A8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31" w:author="Daiwei Zhou (周代卫)" w:date="2025-10-11T13:36:00Z"/>
              </w:rPr>
            </w:pPr>
            <w:ins w:id="3832" w:author="Daiwei Zhou (周代卫)" w:date="2025-10-11T13:36:00Z">
              <w:r>
                <w:t>USS or</w:t>
              </w:r>
            </w:ins>
          </w:p>
          <w:p w14:paraId="734499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33" w:author="Daiwei Zhou (周代卫)" w:date="2025-10-11T13:35:00Z"/>
              </w:rPr>
            </w:pPr>
            <w:ins w:id="3834" w:author="Daiwei Zhou (周代卫)" w:date="2025-10-11T13:36:00Z">
              <w:r>
                <w:t>SS only</w:t>
              </w:r>
            </w:ins>
          </w:p>
        </w:tc>
        <w:tc>
          <w:tcPr>
            <w:tcW w:w="737" w:type="dxa"/>
            <w:shd w:val="clear" w:color="auto" w:fill="auto"/>
          </w:tcPr>
          <w:p w14:paraId="29CA97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35" w:author="Daiwei Zhou (周代卫)" w:date="2025-10-11T13:35:00Z"/>
              </w:rPr>
            </w:pPr>
          </w:p>
        </w:tc>
        <w:tc>
          <w:tcPr>
            <w:tcW w:w="901" w:type="dxa"/>
            <w:shd w:val="clear" w:color="auto" w:fill="auto"/>
          </w:tcPr>
          <w:p w14:paraId="5C133D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36" w:author="Daiwei Zhou (周代卫)" w:date="2025-10-11T13:35:00Z"/>
              </w:rPr>
            </w:pPr>
          </w:p>
        </w:tc>
      </w:tr>
      <w:tr w:rsidR="00213ECE" w:rsidRPr="00C30D6B" w14:paraId="6639B086" w14:textId="77777777" w:rsidTr="00DE3680">
        <w:trPr>
          <w:ins w:id="3837" w:author="Daiwei Zhou (周代卫)" w:date="2025-10-11T13:3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86ACC4" w14:textId="77777777" w:rsidR="00213ECE" w:rsidRPr="00C30D6B" w:rsidRDefault="00213ECE" w:rsidP="00DE3680">
            <w:pPr>
              <w:pStyle w:val="TAL"/>
              <w:rPr>
                <w:ins w:id="3838" w:author="Daiwei Zhou (周代卫)" w:date="2025-10-11T13:36:00Z"/>
              </w:rPr>
            </w:pPr>
          </w:p>
        </w:tc>
        <w:tc>
          <w:tcPr>
            <w:tcW w:w="850" w:type="dxa"/>
            <w:vMerge w:val="restart"/>
            <w:shd w:val="clear" w:color="auto" w:fill="auto"/>
          </w:tcPr>
          <w:p w14:paraId="0F9ECB9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839" w:author="Daiwei Zhou (周代卫)" w:date="2025-10-11T13:36:00Z"/>
              </w:rPr>
            </w:pPr>
            <w:ins w:id="3840" w:author="Daiwei Zhou (周代卫)" w:date="2025-10-11T13:37:00Z">
              <w:r>
                <w:rPr>
                  <w:rFonts w:hint="eastAsia"/>
                </w:rPr>
                <w:t>3</w:t>
              </w:r>
              <w:r>
                <w:t>.2A</w:t>
              </w:r>
            </w:ins>
          </w:p>
        </w:tc>
        <w:tc>
          <w:tcPr>
            <w:tcW w:w="2494" w:type="dxa"/>
            <w:vMerge w:val="restart"/>
            <w:shd w:val="clear" w:color="auto" w:fill="auto"/>
          </w:tcPr>
          <w:p w14:paraId="59F571B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841" w:author="Daiwei Zhou (周代卫)" w:date="2025-10-11T13:36:00Z"/>
              </w:rPr>
            </w:pPr>
            <w:ins w:id="3842" w:author="Daiwei Zhou (周代卫)" w:date="2025-10-11T13:38:00Z">
              <w:r>
                <w:t>display of basic icon during confirmation phase, self-explanatory, successful</w:t>
              </w:r>
            </w:ins>
          </w:p>
        </w:tc>
        <w:tc>
          <w:tcPr>
            <w:tcW w:w="673" w:type="dxa"/>
            <w:shd w:val="clear" w:color="auto" w:fill="auto"/>
          </w:tcPr>
          <w:p w14:paraId="381952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843" w:author="Daiwei Zhou (周代卫)" w:date="2025-10-11T13:36:00Z"/>
              </w:rPr>
            </w:pPr>
            <w:ins w:id="3844" w:author="Daiwei Zhou (周代卫)" w:date="2025-10-11T13:36:00Z">
              <w:r>
                <w:t>R99</w:t>
              </w:r>
            </w:ins>
          </w:p>
        </w:tc>
        <w:tc>
          <w:tcPr>
            <w:tcW w:w="708" w:type="dxa"/>
            <w:shd w:val="clear" w:color="auto" w:fill="auto"/>
          </w:tcPr>
          <w:p w14:paraId="3E82A9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845" w:author="Daiwei Zhou (周代卫)" w:date="2025-10-11T13:36:00Z"/>
              </w:rPr>
            </w:pPr>
            <w:ins w:id="3846" w:author="Daiwei Zhou (周代卫)" w:date="2025-10-11T13:36:00Z">
              <w:r>
                <w:t>Rel-7</w:t>
              </w:r>
            </w:ins>
          </w:p>
        </w:tc>
        <w:tc>
          <w:tcPr>
            <w:tcW w:w="1020" w:type="dxa"/>
            <w:shd w:val="clear" w:color="auto" w:fill="auto"/>
          </w:tcPr>
          <w:p w14:paraId="35BAC3B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847" w:author="Daiwei Zhou (周代卫)" w:date="2025-10-11T13:36:00Z"/>
                <w:b/>
                <w:bCs/>
                <w:color w:val="FFFFFF" w:themeColor="background1"/>
              </w:rPr>
            </w:pPr>
            <w:ins w:id="3848" w:author="Daiwei Zhou (周代卫)" w:date="2025-10-11T13:36:00Z">
              <w:r>
                <w:t>C108 AND</w:t>
              </w:r>
            </w:ins>
          </w:p>
          <w:p w14:paraId="58F44F0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849" w:author="Daiwei Zhou (周代卫)" w:date="2025-10-11T13:36:00Z"/>
                <w:b/>
                <w:bCs/>
                <w:color w:val="FFFFFF" w:themeColor="background1"/>
              </w:rPr>
            </w:pPr>
            <w:ins w:id="3850" w:author="Daiwei Zhou (周代卫)" w:date="2025-10-11T13:36:00Z">
              <w:r>
                <w:t>C177 AND</w:t>
              </w:r>
            </w:ins>
          </w:p>
          <w:p w14:paraId="2F8894D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851" w:author="Daiwei Zhou (周代卫)" w:date="2025-10-11T13:36:00Z"/>
                <w:b/>
                <w:bCs/>
                <w:color w:val="FFFFFF" w:themeColor="background1"/>
              </w:rPr>
            </w:pPr>
            <w:ins w:id="3852" w:author="Daiwei Zhou (周代卫)" w:date="2025-10-11T13:36:00Z">
              <w:r>
                <w:t>C178 AND</w:t>
              </w:r>
            </w:ins>
          </w:p>
          <w:p w14:paraId="25C1BE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853" w:author="Daiwei Zhou (周代卫)" w:date="2025-10-11T13:36:00Z"/>
              </w:rPr>
            </w:pPr>
            <w:ins w:id="3854" w:author="Daiwei Zhou (周代卫)" w:date="2025-10-11T13:36:00Z">
              <w:r>
                <w:t>C180</w:t>
              </w:r>
            </w:ins>
          </w:p>
        </w:tc>
        <w:tc>
          <w:tcPr>
            <w:tcW w:w="1020" w:type="dxa"/>
            <w:shd w:val="clear" w:color="auto" w:fill="auto"/>
          </w:tcPr>
          <w:p w14:paraId="14A9197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855" w:author="Daiwei Zhou (周代卫)" w:date="2025-10-11T13:36:00Z"/>
                <w:b/>
                <w:bCs/>
                <w:color w:val="FFFFFF" w:themeColor="background1"/>
              </w:rPr>
            </w:pPr>
            <w:ins w:id="3856" w:author="Daiwei Zhou (周代卫)" w:date="2025-10-11T13:36:00Z">
              <w:r>
                <w:t>E.1/29 AND</w:t>
              </w:r>
            </w:ins>
          </w:p>
          <w:p w14:paraId="3643AE2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857" w:author="Daiwei Zhou (周代卫)" w:date="2025-10-11T13:36:00Z"/>
                <w:b/>
                <w:bCs/>
                <w:color w:val="FFFFFF" w:themeColor="background1"/>
              </w:rPr>
            </w:pPr>
            <w:ins w:id="3858" w:author="Daiwei Zhou (周代卫)" w:date="2025-10-11T13:36:00Z">
              <w:r>
                <w:t>E.1/110 AND</w:t>
              </w:r>
            </w:ins>
          </w:p>
          <w:p w14:paraId="5D7CA4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859" w:author="Daiwei Zhou (周代卫)" w:date="2025-10-11T13:36:00Z"/>
              </w:rPr>
            </w:pPr>
            <w:ins w:id="3860" w:author="Daiwei Zhou (周代卫)" w:date="2025-10-11T13:36:00Z">
              <w:r>
                <w:t>E.1/111</w:t>
              </w:r>
            </w:ins>
          </w:p>
        </w:tc>
        <w:tc>
          <w:tcPr>
            <w:tcW w:w="1077" w:type="dxa"/>
            <w:shd w:val="clear" w:color="auto" w:fill="auto"/>
          </w:tcPr>
          <w:p w14:paraId="11B3FB7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861" w:author="Daiwei Zhou (周代卫)" w:date="2025-10-11T13:36:00Z"/>
                <w:b/>
                <w:bCs/>
                <w:color w:val="FFFFFF" w:themeColor="background1"/>
              </w:rPr>
            </w:pPr>
            <w:ins w:id="3862" w:author="Daiwei Zhou (周代卫)" w:date="2025-10-11T13:36:00Z">
              <w:r>
                <w:t>USS or</w:t>
              </w:r>
            </w:ins>
          </w:p>
          <w:p w14:paraId="40C1D9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863" w:author="Daiwei Zhou (周代卫)" w:date="2025-10-11T13:36:00Z"/>
              </w:rPr>
            </w:pPr>
            <w:ins w:id="3864" w:author="Daiwei Zhou (周代卫)" w:date="2025-10-11T13:36:00Z">
              <w:r>
                <w:t>SS only</w:t>
              </w:r>
            </w:ins>
          </w:p>
        </w:tc>
        <w:tc>
          <w:tcPr>
            <w:tcW w:w="737" w:type="dxa"/>
            <w:shd w:val="clear" w:color="auto" w:fill="auto"/>
          </w:tcPr>
          <w:p w14:paraId="67BDCC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865" w:author="Daiwei Zhou (周代卫)" w:date="2025-10-11T13:36:00Z"/>
              </w:rPr>
            </w:pPr>
          </w:p>
        </w:tc>
        <w:tc>
          <w:tcPr>
            <w:tcW w:w="901" w:type="dxa"/>
            <w:shd w:val="clear" w:color="auto" w:fill="auto"/>
          </w:tcPr>
          <w:p w14:paraId="774D29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866" w:author="Daiwei Zhou (周代卫)" w:date="2025-10-11T13:36:00Z"/>
              </w:rPr>
            </w:pPr>
          </w:p>
        </w:tc>
      </w:tr>
      <w:tr w:rsidR="00213ECE" w:rsidRPr="00C30D6B" w14:paraId="0320C56B" w14:textId="77777777" w:rsidTr="00DE3680">
        <w:trPr>
          <w:cnfStyle w:val="000000100000" w:firstRow="0" w:lastRow="0" w:firstColumn="0" w:lastColumn="0" w:oddVBand="0" w:evenVBand="0" w:oddHBand="1" w:evenHBand="0" w:firstRowFirstColumn="0" w:firstRowLastColumn="0" w:lastRowFirstColumn="0" w:lastRowLastColumn="0"/>
          <w:ins w:id="3867" w:author="Daiwei Zhou (周代卫)" w:date="2025-10-11T13:3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E3604BB" w14:textId="77777777" w:rsidR="00213ECE" w:rsidRPr="00C30D6B" w:rsidRDefault="00213ECE" w:rsidP="00DE3680">
            <w:pPr>
              <w:pStyle w:val="TAL"/>
              <w:rPr>
                <w:ins w:id="3868" w:author="Daiwei Zhou (周代卫)" w:date="2025-10-11T13:36:00Z"/>
              </w:rPr>
            </w:pPr>
          </w:p>
        </w:tc>
        <w:tc>
          <w:tcPr>
            <w:tcW w:w="850" w:type="dxa"/>
            <w:vMerge/>
            <w:shd w:val="clear" w:color="auto" w:fill="auto"/>
          </w:tcPr>
          <w:p w14:paraId="0960640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869" w:author="Daiwei Zhou (周代卫)" w:date="2025-10-11T13:36:00Z"/>
              </w:rPr>
            </w:pPr>
          </w:p>
        </w:tc>
        <w:tc>
          <w:tcPr>
            <w:tcW w:w="2494" w:type="dxa"/>
            <w:vMerge/>
            <w:shd w:val="clear" w:color="auto" w:fill="auto"/>
          </w:tcPr>
          <w:p w14:paraId="51EA688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870" w:author="Daiwei Zhou (周代卫)" w:date="2025-10-11T13:36:00Z"/>
              </w:rPr>
            </w:pPr>
          </w:p>
        </w:tc>
        <w:tc>
          <w:tcPr>
            <w:tcW w:w="673" w:type="dxa"/>
            <w:shd w:val="clear" w:color="auto" w:fill="auto"/>
          </w:tcPr>
          <w:p w14:paraId="28B943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71" w:author="Daiwei Zhou (周代卫)" w:date="2025-10-11T13:36:00Z"/>
              </w:rPr>
            </w:pPr>
            <w:ins w:id="3872" w:author="Daiwei Zhou (周代卫)" w:date="2025-10-11T13:36:00Z">
              <w:r>
                <w:t>Rel-8</w:t>
              </w:r>
            </w:ins>
          </w:p>
        </w:tc>
        <w:tc>
          <w:tcPr>
            <w:tcW w:w="708" w:type="dxa"/>
            <w:shd w:val="clear" w:color="auto" w:fill="auto"/>
          </w:tcPr>
          <w:p w14:paraId="66638A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73" w:author="Daiwei Zhou (周代卫)" w:date="2025-10-11T13:36:00Z"/>
              </w:rPr>
            </w:pPr>
          </w:p>
        </w:tc>
        <w:tc>
          <w:tcPr>
            <w:tcW w:w="1020" w:type="dxa"/>
            <w:shd w:val="clear" w:color="auto" w:fill="auto"/>
          </w:tcPr>
          <w:p w14:paraId="13C3EC6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74" w:author="Daiwei Zhou (周代卫)" w:date="2025-10-11T13:36:00Z"/>
              </w:rPr>
            </w:pPr>
            <w:ins w:id="3875" w:author="Daiwei Zhou (周代卫)" w:date="2025-10-11T13:36:00Z">
              <w:r>
                <w:t>C108 AND</w:t>
              </w:r>
            </w:ins>
          </w:p>
          <w:p w14:paraId="5E51A20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76" w:author="Daiwei Zhou (周代卫)" w:date="2025-10-11T13:36:00Z"/>
              </w:rPr>
            </w:pPr>
            <w:ins w:id="3877" w:author="Daiwei Zhou (周代卫)" w:date="2025-10-11T13:36:00Z">
              <w:r>
                <w:t>C177 AND</w:t>
              </w:r>
            </w:ins>
          </w:p>
          <w:p w14:paraId="7CC0F81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78" w:author="Daiwei Zhou (周代卫)" w:date="2025-10-11T13:36:00Z"/>
              </w:rPr>
            </w:pPr>
            <w:ins w:id="3879" w:author="Daiwei Zhou (周代卫)" w:date="2025-10-11T13:36:00Z">
              <w:r>
                <w:t>C178 AND</w:t>
              </w:r>
            </w:ins>
          </w:p>
          <w:p w14:paraId="11FABAF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80" w:author="Daiwei Zhou (周代卫)" w:date="2025-10-11T13:36:00Z"/>
              </w:rPr>
            </w:pPr>
            <w:ins w:id="3881" w:author="Daiwei Zhou (周代卫)" w:date="2025-10-11T13:36:00Z">
              <w:r>
                <w:t>C180 AND</w:t>
              </w:r>
            </w:ins>
          </w:p>
          <w:p w14:paraId="5AE34E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82" w:author="Daiwei Zhou (周代卫)" w:date="2025-10-11T13:36:00Z"/>
              </w:rPr>
            </w:pPr>
            <w:ins w:id="3883" w:author="Daiwei Zhou (周代卫)" w:date="2025-10-11T13:36:00Z">
              <w:r>
                <w:t>C183</w:t>
              </w:r>
            </w:ins>
          </w:p>
        </w:tc>
        <w:tc>
          <w:tcPr>
            <w:tcW w:w="1020" w:type="dxa"/>
            <w:shd w:val="clear" w:color="auto" w:fill="auto"/>
          </w:tcPr>
          <w:p w14:paraId="5D39FF6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84" w:author="Daiwei Zhou (周代卫)" w:date="2025-10-11T13:36:00Z"/>
              </w:rPr>
            </w:pPr>
            <w:ins w:id="3885" w:author="Daiwei Zhou (周代卫)" w:date="2025-10-11T13:36:00Z">
              <w:r>
                <w:t>E.1/29 AND</w:t>
              </w:r>
            </w:ins>
          </w:p>
          <w:p w14:paraId="1507754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86" w:author="Daiwei Zhou (周代卫)" w:date="2025-10-11T13:36:00Z"/>
              </w:rPr>
            </w:pPr>
            <w:ins w:id="3887" w:author="Daiwei Zhou (周代卫)" w:date="2025-10-11T13:36:00Z">
              <w:r>
                <w:t>E.1/110 AND</w:t>
              </w:r>
            </w:ins>
          </w:p>
          <w:p w14:paraId="5A2ABF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88" w:author="Daiwei Zhou (周代卫)" w:date="2025-10-11T13:36:00Z"/>
              </w:rPr>
            </w:pPr>
            <w:ins w:id="3889" w:author="Daiwei Zhou (周代卫)" w:date="2025-10-11T13:36:00Z">
              <w:r>
                <w:t>E.1/111</w:t>
              </w:r>
            </w:ins>
          </w:p>
        </w:tc>
        <w:tc>
          <w:tcPr>
            <w:tcW w:w="1077" w:type="dxa"/>
            <w:shd w:val="clear" w:color="auto" w:fill="auto"/>
          </w:tcPr>
          <w:p w14:paraId="34EEEC5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890" w:author="Daiwei Zhou (周代卫)" w:date="2025-10-11T13:36:00Z"/>
              </w:rPr>
            </w:pPr>
            <w:ins w:id="3891" w:author="Daiwei Zhou (周代卫)" w:date="2025-10-11T13:36:00Z">
              <w:r>
                <w:t>USS or</w:t>
              </w:r>
            </w:ins>
          </w:p>
          <w:p w14:paraId="4CECE6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92" w:author="Daiwei Zhou (周代卫)" w:date="2025-10-11T13:36:00Z"/>
              </w:rPr>
            </w:pPr>
            <w:ins w:id="3893" w:author="Daiwei Zhou (周代卫)" w:date="2025-10-11T13:36:00Z">
              <w:r>
                <w:t>SS only</w:t>
              </w:r>
            </w:ins>
          </w:p>
        </w:tc>
        <w:tc>
          <w:tcPr>
            <w:tcW w:w="737" w:type="dxa"/>
            <w:shd w:val="clear" w:color="auto" w:fill="auto"/>
          </w:tcPr>
          <w:p w14:paraId="3762C8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94" w:author="Daiwei Zhou (周代卫)" w:date="2025-10-11T13:36:00Z"/>
              </w:rPr>
            </w:pPr>
          </w:p>
        </w:tc>
        <w:tc>
          <w:tcPr>
            <w:tcW w:w="901" w:type="dxa"/>
            <w:shd w:val="clear" w:color="auto" w:fill="auto"/>
          </w:tcPr>
          <w:p w14:paraId="63B71E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895" w:author="Daiwei Zhou (周代卫)" w:date="2025-10-11T13:36:00Z"/>
              </w:rPr>
            </w:pPr>
          </w:p>
        </w:tc>
      </w:tr>
      <w:tr w:rsidR="00213ECE" w:rsidRPr="00C30D6B" w14:paraId="2ED4A2D5" w14:textId="77777777" w:rsidTr="00DE3680">
        <w:trPr>
          <w:ins w:id="3896" w:author="Daiwei Zhou (周代卫)" w:date="2025-10-11T13:3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4242EF" w14:textId="77777777" w:rsidR="00213ECE" w:rsidRPr="00C30D6B" w:rsidRDefault="00213ECE" w:rsidP="00DE3680">
            <w:pPr>
              <w:pStyle w:val="TAL"/>
              <w:rPr>
                <w:ins w:id="3897" w:author="Daiwei Zhou (周代卫)" w:date="2025-10-11T13:36:00Z"/>
              </w:rPr>
            </w:pPr>
          </w:p>
        </w:tc>
        <w:tc>
          <w:tcPr>
            <w:tcW w:w="850" w:type="dxa"/>
            <w:vMerge w:val="restart"/>
            <w:shd w:val="clear" w:color="auto" w:fill="auto"/>
          </w:tcPr>
          <w:p w14:paraId="580E92F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898" w:author="Daiwei Zhou (周代卫)" w:date="2025-10-11T13:36:00Z"/>
              </w:rPr>
            </w:pPr>
            <w:ins w:id="3899" w:author="Daiwei Zhou (周代卫)" w:date="2025-10-11T13:37:00Z">
              <w:r>
                <w:rPr>
                  <w:rFonts w:hint="eastAsia"/>
                </w:rPr>
                <w:t>3</w:t>
              </w:r>
              <w:r>
                <w:t>.2B</w:t>
              </w:r>
            </w:ins>
          </w:p>
        </w:tc>
        <w:tc>
          <w:tcPr>
            <w:tcW w:w="2494" w:type="dxa"/>
            <w:vMerge w:val="restart"/>
            <w:shd w:val="clear" w:color="auto" w:fill="auto"/>
          </w:tcPr>
          <w:p w14:paraId="422994F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900" w:author="Daiwei Zhou (周代卫)" w:date="2025-10-11T13:36:00Z"/>
              </w:rPr>
            </w:pPr>
            <w:ins w:id="3901" w:author="Daiwei Zhou (周代卫)" w:date="2025-10-11T13:38:00Z">
              <w:r>
                <w:t>display of basic icon during confirmation phase, self-explanatory, requested icon could not be displayed</w:t>
              </w:r>
            </w:ins>
          </w:p>
        </w:tc>
        <w:tc>
          <w:tcPr>
            <w:tcW w:w="673" w:type="dxa"/>
            <w:shd w:val="clear" w:color="auto" w:fill="auto"/>
          </w:tcPr>
          <w:p w14:paraId="504432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02" w:author="Daiwei Zhou (周代卫)" w:date="2025-10-11T13:36:00Z"/>
              </w:rPr>
            </w:pPr>
            <w:ins w:id="3903" w:author="Daiwei Zhou (周代卫)" w:date="2025-10-11T13:36:00Z">
              <w:r>
                <w:t>R99</w:t>
              </w:r>
            </w:ins>
          </w:p>
        </w:tc>
        <w:tc>
          <w:tcPr>
            <w:tcW w:w="708" w:type="dxa"/>
            <w:shd w:val="clear" w:color="auto" w:fill="auto"/>
          </w:tcPr>
          <w:p w14:paraId="63504F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04" w:author="Daiwei Zhou (周代卫)" w:date="2025-10-11T13:36:00Z"/>
              </w:rPr>
            </w:pPr>
            <w:ins w:id="3905" w:author="Daiwei Zhou (周代卫)" w:date="2025-10-11T13:36:00Z">
              <w:r>
                <w:t>Rel-7</w:t>
              </w:r>
            </w:ins>
          </w:p>
        </w:tc>
        <w:tc>
          <w:tcPr>
            <w:tcW w:w="1020" w:type="dxa"/>
            <w:shd w:val="clear" w:color="auto" w:fill="auto"/>
          </w:tcPr>
          <w:p w14:paraId="1B06C6A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906" w:author="Daiwei Zhou (周代卫)" w:date="2025-10-11T13:36:00Z"/>
                <w:b/>
                <w:bCs/>
                <w:color w:val="FFFFFF" w:themeColor="background1"/>
              </w:rPr>
            </w:pPr>
            <w:ins w:id="3907" w:author="Daiwei Zhou (周代卫)" w:date="2025-10-11T13:36:00Z">
              <w:r>
                <w:t>C108 AND</w:t>
              </w:r>
            </w:ins>
          </w:p>
          <w:p w14:paraId="6DFFD6B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908" w:author="Daiwei Zhou (周代卫)" w:date="2025-10-11T13:36:00Z"/>
                <w:b/>
                <w:bCs/>
                <w:color w:val="FFFFFF" w:themeColor="background1"/>
              </w:rPr>
            </w:pPr>
            <w:ins w:id="3909" w:author="Daiwei Zhou (周代卫)" w:date="2025-10-11T13:36:00Z">
              <w:r>
                <w:t>C177 AND</w:t>
              </w:r>
            </w:ins>
          </w:p>
          <w:p w14:paraId="0ADE54A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910" w:author="Daiwei Zhou (周代卫)" w:date="2025-10-11T13:36:00Z"/>
                <w:b/>
                <w:bCs/>
                <w:color w:val="FFFFFF" w:themeColor="background1"/>
              </w:rPr>
            </w:pPr>
            <w:ins w:id="3911" w:author="Daiwei Zhou (周代卫)" w:date="2025-10-11T13:36:00Z">
              <w:r>
                <w:t>C178 AND</w:t>
              </w:r>
            </w:ins>
          </w:p>
          <w:p w14:paraId="0E632A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12" w:author="Daiwei Zhou (周代卫)" w:date="2025-10-11T13:36:00Z"/>
              </w:rPr>
            </w:pPr>
            <w:ins w:id="3913" w:author="Daiwei Zhou (周代卫)" w:date="2025-10-11T13:36:00Z">
              <w:r>
                <w:t>C180</w:t>
              </w:r>
            </w:ins>
          </w:p>
        </w:tc>
        <w:tc>
          <w:tcPr>
            <w:tcW w:w="1020" w:type="dxa"/>
            <w:shd w:val="clear" w:color="auto" w:fill="auto"/>
          </w:tcPr>
          <w:p w14:paraId="0D724A7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914" w:author="Daiwei Zhou (周代卫)" w:date="2025-10-11T13:36:00Z"/>
                <w:b/>
                <w:bCs/>
                <w:color w:val="FFFFFF" w:themeColor="background1"/>
              </w:rPr>
            </w:pPr>
            <w:ins w:id="3915" w:author="Daiwei Zhou (周代卫)" w:date="2025-10-11T13:36:00Z">
              <w:r>
                <w:t>E.1/29 AND</w:t>
              </w:r>
            </w:ins>
          </w:p>
          <w:p w14:paraId="749EBF6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916" w:author="Daiwei Zhou (周代卫)" w:date="2025-10-11T13:36:00Z"/>
                <w:b/>
                <w:bCs/>
                <w:color w:val="FFFFFF" w:themeColor="background1"/>
              </w:rPr>
            </w:pPr>
            <w:ins w:id="3917" w:author="Daiwei Zhou (周代卫)" w:date="2025-10-11T13:36:00Z">
              <w:r>
                <w:t>E.1/110 AND</w:t>
              </w:r>
            </w:ins>
          </w:p>
          <w:p w14:paraId="09225B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18" w:author="Daiwei Zhou (周代卫)" w:date="2025-10-11T13:36:00Z"/>
              </w:rPr>
            </w:pPr>
            <w:ins w:id="3919" w:author="Daiwei Zhou (周代卫)" w:date="2025-10-11T13:36:00Z">
              <w:r>
                <w:t>E.1/111</w:t>
              </w:r>
            </w:ins>
          </w:p>
        </w:tc>
        <w:tc>
          <w:tcPr>
            <w:tcW w:w="1077" w:type="dxa"/>
            <w:shd w:val="clear" w:color="auto" w:fill="auto"/>
          </w:tcPr>
          <w:p w14:paraId="060C63E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920" w:author="Daiwei Zhou (周代卫)" w:date="2025-10-11T13:36:00Z"/>
                <w:b/>
                <w:bCs/>
                <w:color w:val="FFFFFF" w:themeColor="background1"/>
              </w:rPr>
            </w:pPr>
            <w:ins w:id="3921" w:author="Daiwei Zhou (周代卫)" w:date="2025-10-11T13:36:00Z">
              <w:r>
                <w:t>USS or</w:t>
              </w:r>
            </w:ins>
          </w:p>
          <w:p w14:paraId="246289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22" w:author="Daiwei Zhou (周代卫)" w:date="2025-10-11T13:36:00Z"/>
              </w:rPr>
            </w:pPr>
            <w:ins w:id="3923" w:author="Daiwei Zhou (周代卫)" w:date="2025-10-11T13:36:00Z">
              <w:r>
                <w:t>SS only</w:t>
              </w:r>
            </w:ins>
          </w:p>
        </w:tc>
        <w:tc>
          <w:tcPr>
            <w:tcW w:w="737" w:type="dxa"/>
            <w:shd w:val="clear" w:color="auto" w:fill="auto"/>
          </w:tcPr>
          <w:p w14:paraId="734611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24" w:author="Daiwei Zhou (周代卫)" w:date="2025-10-11T13:36:00Z"/>
              </w:rPr>
            </w:pPr>
          </w:p>
        </w:tc>
        <w:tc>
          <w:tcPr>
            <w:tcW w:w="901" w:type="dxa"/>
            <w:shd w:val="clear" w:color="auto" w:fill="auto"/>
          </w:tcPr>
          <w:p w14:paraId="622B36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25" w:author="Daiwei Zhou (周代卫)" w:date="2025-10-11T13:36:00Z"/>
              </w:rPr>
            </w:pPr>
          </w:p>
        </w:tc>
      </w:tr>
      <w:tr w:rsidR="00213ECE" w:rsidRPr="00C30D6B" w14:paraId="6C33179F" w14:textId="77777777" w:rsidTr="00DE3680">
        <w:trPr>
          <w:cnfStyle w:val="000000100000" w:firstRow="0" w:lastRow="0" w:firstColumn="0" w:lastColumn="0" w:oddVBand="0" w:evenVBand="0" w:oddHBand="1" w:evenHBand="0" w:firstRowFirstColumn="0" w:firstRowLastColumn="0" w:lastRowFirstColumn="0" w:lastRowLastColumn="0"/>
          <w:ins w:id="3926" w:author="Daiwei Zhou (周代卫)" w:date="2025-10-11T13:3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77A30A" w14:textId="77777777" w:rsidR="00213ECE" w:rsidRPr="00C30D6B" w:rsidRDefault="00213ECE" w:rsidP="00DE3680">
            <w:pPr>
              <w:pStyle w:val="TAL"/>
              <w:rPr>
                <w:ins w:id="3927" w:author="Daiwei Zhou (周代卫)" w:date="2025-10-11T13:36:00Z"/>
              </w:rPr>
            </w:pPr>
          </w:p>
        </w:tc>
        <w:tc>
          <w:tcPr>
            <w:tcW w:w="850" w:type="dxa"/>
            <w:vMerge/>
            <w:shd w:val="clear" w:color="auto" w:fill="auto"/>
          </w:tcPr>
          <w:p w14:paraId="3EB6926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928" w:author="Daiwei Zhou (周代卫)" w:date="2025-10-11T13:36:00Z"/>
              </w:rPr>
            </w:pPr>
          </w:p>
        </w:tc>
        <w:tc>
          <w:tcPr>
            <w:tcW w:w="2494" w:type="dxa"/>
            <w:vMerge/>
            <w:shd w:val="clear" w:color="auto" w:fill="auto"/>
          </w:tcPr>
          <w:p w14:paraId="7D1C004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929" w:author="Daiwei Zhou (周代卫)" w:date="2025-10-11T13:36:00Z"/>
              </w:rPr>
            </w:pPr>
          </w:p>
        </w:tc>
        <w:tc>
          <w:tcPr>
            <w:tcW w:w="673" w:type="dxa"/>
            <w:shd w:val="clear" w:color="auto" w:fill="auto"/>
          </w:tcPr>
          <w:p w14:paraId="364312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930" w:author="Daiwei Zhou (周代卫)" w:date="2025-10-11T13:36:00Z"/>
              </w:rPr>
            </w:pPr>
            <w:ins w:id="3931" w:author="Daiwei Zhou (周代卫)" w:date="2025-10-11T13:36:00Z">
              <w:r>
                <w:t>Rel-8</w:t>
              </w:r>
            </w:ins>
          </w:p>
        </w:tc>
        <w:tc>
          <w:tcPr>
            <w:tcW w:w="708" w:type="dxa"/>
            <w:shd w:val="clear" w:color="auto" w:fill="auto"/>
          </w:tcPr>
          <w:p w14:paraId="4617BB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932" w:author="Daiwei Zhou (周代卫)" w:date="2025-10-11T13:36:00Z"/>
              </w:rPr>
            </w:pPr>
          </w:p>
        </w:tc>
        <w:tc>
          <w:tcPr>
            <w:tcW w:w="1020" w:type="dxa"/>
            <w:shd w:val="clear" w:color="auto" w:fill="auto"/>
          </w:tcPr>
          <w:p w14:paraId="1779AFF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933" w:author="Daiwei Zhou (周代卫)" w:date="2025-10-11T13:36:00Z"/>
              </w:rPr>
            </w:pPr>
            <w:ins w:id="3934" w:author="Daiwei Zhou (周代卫)" w:date="2025-10-11T13:36:00Z">
              <w:r>
                <w:t>C108 AND</w:t>
              </w:r>
            </w:ins>
          </w:p>
          <w:p w14:paraId="325FC67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935" w:author="Daiwei Zhou (周代卫)" w:date="2025-10-11T13:36:00Z"/>
              </w:rPr>
            </w:pPr>
            <w:ins w:id="3936" w:author="Daiwei Zhou (周代卫)" w:date="2025-10-11T13:36:00Z">
              <w:r>
                <w:t>C177 AND</w:t>
              </w:r>
            </w:ins>
          </w:p>
          <w:p w14:paraId="1F4E484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937" w:author="Daiwei Zhou (周代卫)" w:date="2025-10-11T13:36:00Z"/>
              </w:rPr>
            </w:pPr>
            <w:ins w:id="3938" w:author="Daiwei Zhou (周代卫)" w:date="2025-10-11T13:36:00Z">
              <w:r>
                <w:t>C178 AND</w:t>
              </w:r>
            </w:ins>
          </w:p>
          <w:p w14:paraId="1937C5B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939" w:author="Daiwei Zhou (周代卫)" w:date="2025-10-11T13:36:00Z"/>
              </w:rPr>
            </w:pPr>
            <w:ins w:id="3940" w:author="Daiwei Zhou (周代卫)" w:date="2025-10-11T13:36:00Z">
              <w:r>
                <w:t>C180 AND</w:t>
              </w:r>
            </w:ins>
          </w:p>
          <w:p w14:paraId="0BA852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941" w:author="Daiwei Zhou (周代卫)" w:date="2025-10-11T13:36:00Z"/>
              </w:rPr>
            </w:pPr>
            <w:ins w:id="3942" w:author="Daiwei Zhou (周代卫)" w:date="2025-10-11T13:36:00Z">
              <w:r>
                <w:t>C183</w:t>
              </w:r>
            </w:ins>
          </w:p>
        </w:tc>
        <w:tc>
          <w:tcPr>
            <w:tcW w:w="1020" w:type="dxa"/>
            <w:shd w:val="clear" w:color="auto" w:fill="auto"/>
          </w:tcPr>
          <w:p w14:paraId="53653C4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943" w:author="Daiwei Zhou (周代卫)" w:date="2025-10-11T13:36:00Z"/>
              </w:rPr>
            </w:pPr>
            <w:ins w:id="3944" w:author="Daiwei Zhou (周代卫)" w:date="2025-10-11T13:36:00Z">
              <w:r>
                <w:t>E.1/29 AND</w:t>
              </w:r>
            </w:ins>
          </w:p>
          <w:p w14:paraId="6DC61E8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945" w:author="Daiwei Zhou (周代卫)" w:date="2025-10-11T13:36:00Z"/>
              </w:rPr>
            </w:pPr>
            <w:ins w:id="3946" w:author="Daiwei Zhou (周代卫)" w:date="2025-10-11T13:36:00Z">
              <w:r>
                <w:t>E.1/110 AND</w:t>
              </w:r>
            </w:ins>
          </w:p>
          <w:p w14:paraId="648EC7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947" w:author="Daiwei Zhou (周代卫)" w:date="2025-10-11T13:36:00Z"/>
              </w:rPr>
            </w:pPr>
            <w:ins w:id="3948" w:author="Daiwei Zhou (周代卫)" w:date="2025-10-11T13:36:00Z">
              <w:r>
                <w:t>E.1/111</w:t>
              </w:r>
            </w:ins>
          </w:p>
        </w:tc>
        <w:tc>
          <w:tcPr>
            <w:tcW w:w="1077" w:type="dxa"/>
            <w:shd w:val="clear" w:color="auto" w:fill="auto"/>
          </w:tcPr>
          <w:p w14:paraId="5497200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949" w:author="Daiwei Zhou (周代卫)" w:date="2025-10-11T13:36:00Z"/>
              </w:rPr>
            </w:pPr>
            <w:ins w:id="3950" w:author="Daiwei Zhou (周代卫)" w:date="2025-10-11T13:36:00Z">
              <w:r>
                <w:t>USS or</w:t>
              </w:r>
            </w:ins>
          </w:p>
          <w:p w14:paraId="44B3F7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951" w:author="Daiwei Zhou (周代卫)" w:date="2025-10-11T13:36:00Z"/>
              </w:rPr>
            </w:pPr>
            <w:ins w:id="3952" w:author="Daiwei Zhou (周代卫)" w:date="2025-10-11T13:36:00Z">
              <w:r>
                <w:t>SS only</w:t>
              </w:r>
            </w:ins>
          </w:p>
        </w:tc>
        <w:tc>
          <w:tcPr>
            <w:tcW w:w="737" w:type="dxa"/>
            <w:shd w:val="clear" w:color="auto" w:fill="auto"/>
          </w:tcPr>
          <w:p w14:paraId="471946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953" w:author="Daiwei Zhou (周代卫)" w:date="2025-10-11T13:36:00Z"/>
              </w:rPr>
            </w:pPr>
          </w:p>
        </w:tc>
        <w:tc>
          <w:tcPr>
            <w:tcW w:w="901" w:type="dxa"/>
            <w:shd w:val="clear" w:color="auto" w:fill="auto"/>
          </w:tcPr>
          <w:p w14:paraId="2FB920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954" w:author="Daiwei Zhou (周代卫)" w:date="2025-10-11T13:36:00Z"/>
              </w:rPr>
            </w:pPr>
          </w:p>
        </w:tc>
      </w:tr>
      <w:tr w:rsidR="00213ECE" w:rsidRPr="00C30D6B" w14:paraId="06B4B36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F1E11D0" w14:textId="77777777" w:rsidR="00213ECE" w:rsidRPr="00C30D6B" w:rsidRDefault="00213ECE" w:rsidP="00DE3680">
            <w:pPr>
              <w:pStyle w:val="TAL"/>
            </w:pPr>
          </w:p>
        </w:tc>
        <w:tc>
          <w:tcPr>
            <w:tcW w:w="850" w:type="dxa"/>
            <w:vMerge w:val="restart"/>
            <w:shd w:val="clear" w:color="auto" w:fill="auto"/>
          </w:tcPr>
          <w:p w14:paraId="3F9E5DD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3.3</w:t>
            </w:r>
            <w:ins w:id="3955" w:author="Daiwei Zhou (周代卫)" w:date="2025-10-11T13:39:00Z">
              <w:r>
                <w:t>A</w:t>
              </w:r>
            </w:ins>
          </w:p>
        </w:tc>
        <w:tc>
          <w:tcPr>
            <w:tcW w:w="2494" w:type="dxa"/>
            <w:vMerge w:val="restart"/>
            <w:shd w:val="clear" w:color="auto" w:fill="auto"/>
          </w:tcPr>
          <w:p w14:paraId="3983A02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3956" w:author="Daiwei Zhou (周代卫)" w:date="2025-10-11T13:39:00Z">
              <w:r>
                <w:t>display of colour icon during confirmation phase, not self</w:t>
              </w:r>
              <w:r>
                <w:noBreakHyphen/>
                <w:t>explanatory, successful</w:t>
              </w:r>
            </w:ins>
            <w:del w:id="3957" w:author="Daiwei Zhou (周代卫)" w:date="2025-10-11T13:39:00Z">
              <w:r w:rsidRPr="00C30D6B" w:rsidDel="00A00519">
                <w:delText>Icons – colour icon</w:delText>
              </w:r>
            </w:del>
          </w:p>
        </w:tc>
        <w:tc>
          <w:tcPr>
            <w:tcW w:w="673" w:type="dxa"/>
            <w:shd w:val="clear" w:color="auto" w:fill="auto"/>
          </w:tcPr>
          <w:p w14:paraId="09A3F3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1B5CF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6D728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C171 AND</w:t>
            </w:r>
          </w:p>
          <w:p w14:paraId="6726AF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22640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090A0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766AE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94F42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B730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EBDE6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3759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46CAB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F03F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C0621F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D52911D" w14:textId="77777777" w:rsidR="00213ECE" w:rsidRPr="00C30D6B" w:rsidRDefault="00213ECE" w:rsidP="00DE3680">
            <w:pPr>
              <w:pStyle w:val="TAL"/>
            </w:pPr>
          </w:p>
        </w:tc>
        <w:tc>
          <w:tcPr>
            <w:tcW w:w="850" w:type="dxa"/>
            <w:vMerge/>
            <w:shd w:val="clear" w:color="auto" w:fill="auto"/>
          </w:tcPr>
          <w:p w14:paraId="4395EF8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A141B9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7427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32144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4503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C171 AND</w:t>
            </w:r>
          </w:p>
          <w:p w14:paraId="48AEB4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155F9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A6407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A8724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D81ED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C7722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174D8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AAF2E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A757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DCF4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A556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FB78307" w14:textId="77777777" w:rsidTr="00DE3680">
        <w:trPr>
          <w:ins w:id="3958" w:author="Daiwei Zhou (周代卫)" w:date="2025-10-11T13:3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50D6B7" w14:textId="77777777" w:rsidR="00213ECE" w:rsidRPr="00C30D6B" w:rsidRDefault="00213ECE" w:rsidP="00DE3680">
            <w:pPr>
              <w:pStyle w:val="TAL"/>
              <w:rPr>
                <w:ins w:id="3959" w:author="Daiwei Zhou (周代卫)" w:date="2025-10-11T13:39:00Z"/>
              </w:rPr>
            </w:pPr>
          </w:p>
        </w:tc>
        <w:tc>
          <w:tcPr>
            <w:tcW w:w="850" w:type="dxa"/>
            <w:vMerge w:val="restart"/>
            <w:shd w:val="clear" w:color="auto" w:fill="auto"/>
          </w:tcPr>
          <w:p w14:paraId="524A253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960" w:author="Daiwei Zhou (周代卫)" w:date="2025-10-11T13:39:00Z"/>
              </w:rPr>
            </w:pPr>
            <w:ins w:id="3961" w:author="Daiwei Zhou (周代卫)" w:date="2025-10-11T13:39:00Z">
              <w:r>
                <w:rPr>
                  <w:rFonts w:hint="eastAsia"/>
                </w:rPr>
                <w:t>3</w:t>
              </w:r>
              <w:r>
                <w:t>.3B</w:t>
              </w:r>
            </w:ins>
          </w:p>
        </w:tc>
        <w:tc>
          <w:tcPr>
            <w:tcW w:w="2494" w:type="dxa"/>
            <w:vMerge w:val="restart"/>
            <w:shd w:val="clear" w:color="auto" w:fill="auto"/>
          </w:tcPr>
          <w:p w14:paraId="018276B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3962" w:author="Daiwei Zhou (周代卫)" w:date="2025-10-11T13:39:00Z"/>
              </w:rPr>
            </w:pPr>
            <w:ins w:id="3963" w:author="Daiwei Zhou (周代卫)" w:date="2025-10-11T13:39:00Z">
              <w:r>
                <w:t>display of colour icon during confirmation phase, not self</w:t>
              </w:r>
              <w:r>
                <w:noBreakHyphen/>
                <w:t>explanatory, requested icon could not be displayed</w:t>
              </w:r>
            </w:ins>
          </w:p>
        </w:tc>
        <w:tc>
          <w:tcPr>
            <w:tcW w:w="673" w:type="dxa"/>
            <w:shd w:val="clear" w:color="auto" w:fill="auto"/>
          </w:tcPr>
          <w:p w14:paraId="051011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64" w:author="Daiwei Zhou (周代卫)" w:date="2025-10-11T13:39:00Z"/>
              </w:rPr>
            </w:pPr>
            <w:ins w:id="3965" w:author="Daiwei Zhou (周代卫)" w:date="2025-10-11T13:39:00Z">
              <w:r>
                <w:t>R99</w:t>
              </w:r>
            </w:ins>
          </w:p>
        </w:tc>
        <w:tc>
          <w:tcPr>
            <w:tcW w:w="708" w:type="dxa"/>
            <w:shd w:val="clear" w:color="auto" w:fill="auto"/>
          </w:tcPr>
          <w:p w14:paraId="5472EA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66" w:author="Daiwei Zhou (周代卫)" w:date="2025-10-11T13:39:00Z"/>
              </w:rPr>
            </w:pPr>
            <w:ins w:id="3967" w:author="Daiwei Zhou (周代卫)" w:date="2025-10-11T13:39:00Z">
              <w:r>
                <w:t>Rel-7</w:t>
              </w:r>
            </w:ins>
          </w:p>
        </w:tc>
        <w:tc>
          <w:tcPr>
            <w:tcW w:w="1020" w:type="dxa"/>
            <w:shd w:val="clear" w:color="auto" w:fill="auto"/>
          </w:tcPr>
          <w:p w14:paraId="5790322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968" w:author="Daiwei Zhou (周代卫)" w:date="2025-10-11T13:39:00Z"/>
                <w:b/>
                <w:bCs/>
                <w:color w:val="FFFFFF" w:themeColor="background1"/>
              </w:rPr>
            </w:pPr>
            <w:ins w:id="3969" w:author="Daiwei Zhou (周代卫)" w:date="2025-10-11T13:39:00Z">
              <w:r>
                <w:t>C171 AND</w:t>
              </w:r>
            </w:ins>
          </w:p>
          <w:p w14:paraId="51DFF70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970" w:author="Daiwei Zhou (周代卫)" w:date="2025-10-11T13:39:00Z"/>
                <w:b/>
                <w:bCs/>
                <w:color w:val="FFFFFF" w:themeColor="background1"/>
              </w:rPr>
            </w:pPr>
            <w:ins w:id="3971" w:author="Daiwei Zhou (周代卫)" w:date="2025-10-11T13:39:00Z">
              <w:r>
                <w:t>C177 AND</w:t>
              </w:r>
            </w:ins>
          </w:p>
          <w:p w14:paraId="1814959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972" w:author="Daiwei Zhou (周代卫)" w:date="2025-10-11T13:39:00Z"/>
                <w:b/>
                <w:bCs/>
                <w:color w:val="FFFFFF" w:themeColor="background1"/>
              </w:rPr>
            </w:pPr>
            <w:ins w:id="3973" w:author="Daiwei Zhou (周代卫)" w:date="2025-10-11T13:39:00Z">
              <w:r>
                <w:t>C178 AND</w:t>
              </w:r>
            </w:ins>
          </w:p>
          <w:p w14:paraId="68BCB2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74" w:author="Daiwei Zhou (周代卫)" w:date="2025-10-11T13:39:00Z"/>
              </w:rPr>
            </w:pPr>
            <w:ins w:id="3975" w:author="Daiwei Zhou (周代卫)" w:date="2025-10-11T13:39:00Z">
              <w:r>
                <w:t>C180</w:t>
              </w:r>
            </w:ins>
          </w:p>
        </w:tc>
        <w:tc>
          <w:tcPr>
            <w:tcW w:w="1020" w:type="dxa"/>
            <w:shd w:val="clear" w:color="auto" w:fill="auto"/>
          </w:tcPr>
          <w:p w14:paraId="2A1BABF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976" w:author="Daiwei Zhou (周代卫)" w:date="2025-10-11T13:39:00Z"/>
                <w:b/>
                <w:bCs/>
                <w:color w:val="FFFFFF" w:themeColor="background1"/>
              </w:rPr>
            </w:pPr>
            <w:ins w:id="3977" w:author="Daiwei Zhou (周代卫)" w:date="2025-10-11T13:39:00Z">
              <w:r>
                <w:t>E.1/29 AND</w:t>
              </w:r>
            </w:ins>
          </w:p>
          <w:p w14:paraId="02A1C2A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978" w:author="Daiwei Zhou (周代卫)" w:date="2025-10-11T13:39:00Z"/>
                <w:b/>
                <w:bCs/>
                <w:color w:val="FFFFFF" w:themeColor="background1"/>
              </w:rPr>
            </w:pPr>
            <w:ins w:id="3979" w:author="Daiwei Zhou (周代卫)" w:date="2025-10-11T13:39:00Z">
              <w:r>
                <w:t>E.1/110 AND</w:t>
              </w:r>
            </w:ins>
          </w:p>
          <w:p w14:paraId="12B668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80" w:author="Daiwei Zhou (周代卫)" w:date="2025-10-11T13:39:00Z"/>
              </w:rPr>
            </w:pPr>
            <w:ins w:id="3981" w:author="Daiwei Zhou (周代卫)" w:date="2025-10-11T13:39:00Z">
              <w:r>
                <w:t>E.1/111</w:t>
              </w:r>
            </w:ins>
          </w:p>
        </w:tc>
        <w:tc>
          <w:tcPr>
            <w:tcW w:w="1077" w:type="dxa"/>
            <w:shd w:val="clear" w:color="auto" w:fill="auto"/>
          </w:tcPr>
          <w:p w14:paraId="7ADE4C6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3982" w:author="Daiwei Zhou (周代卫)" w:date="2025-10-11T13:39:00Z"/>
                <w:b/>
                <w:bCs/>
                <w:color w:val="FFFFFF" w:themeColor="background1"/>
              </w:rPr>
            </w:pPr>
            <w:ins w:id="3983" w:author="Daiwei Zhou (周代卫)" w:date="2025-10-11T13:39:00Z">
              <w:r>
                <w:t>USS or</w:t>
              </w:r>
            </w:ins>
          </w:p>
          <w:p w14:paraId="3D26A9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84" w:author="Daiwei Zhou (周代卫)" w:date="2025-10-11T13:39:00Z"/>
              </w:rPr>
            </w:pPr>
            <w:ins w:id="3985" w:author="Daiwei Zhou (周代卫)" w:date="2025-10-11T13:39:00Z">
              <w:r>
                <w:t>SS only</w:t>
              </w:r>
            </w:ins>
          </w:p>
        </w:tc>
        <w:tc>
          <w:tcPr>
            <w:tcW w:w="737" w:type="dxa"/>
            <w:shd w:val="clear" w:color="auto" w:fill="auto"/>
          </w:tcPr>
          <w:p w14:paraId="0F4413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86" w:author="Daiwei Zhou (周代卫)" w:date="2025-10-11T13:39:00Z"/>
              </w:rPr>
            </w:pPr>
          </w:p>
        </w:tc>
        <w:tc>
          <w:tcPr>
            <w:tcW w:w="901" w:type="dxa"/>
            <w:shd w:val="clear" w:color="auto" w:fill="auto"/>
          </w:tcPr>
          <w:p w14:paraId="41BBE1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3987" w:author="Daiwei Zhou (周代卫)" w:date="2025-10-11T13:39:00Z"/>
              </w:rPr>
            </w:pPr>
          </w:p>
        </w:tc>
      </w:tr>
      <w:tr w:rsidR="00213ECE" w:rsidRPr="00C30D6B" w14:paraId="03DEB10C" w14:textId="77777777" w:rsidTr="00DE3680">
        <w:trPr>
          <w:cnfStyle w:val="000000100000" w:firstRow="0" w:lastRow="0" w:firstColumn="0" w:lastColumn="0" w:oddVBand="0" w:evenVBand="0" w:oddHBand="1" w:evenHBand="0" w:firstRowFirstColumn="0" w:firstRowLastColumn="0" w:lastRowFirstColumn="0" w:lastRowLastColumn="0"/>
          <w:ins w:id="3988" w:author="Daiwei Zhou (周代卫)" w:date="2025-10-11T13:39: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E2A828E" w14:textId="77777777" w:rsidR="00213ECE" w:rsidRPr="00C30D6B" w:rsidRDefault="00213ECE" w:rsidP="00DE3680">
            <w:pPr>
              <w:pStyle w:val="TAL"/>
              <w:rPr>
                <w:ins w:id="3989" w:author="Daiwei Zhou (周代卫)" w:date="2025-10-11T13:39:00Z"/>
              </w:rPr>
            </w:pPr>
          </w:p>
        </w:tc>
        <w:tc>
          <w:tcPr>
            <w:tcW w:w="850" w:type="dxa"/>
            <w:vMerge/>
            <w:shd w:val="clear" w:color="auto" w:fill="auto"/>
          </w:tcPr>
          <w:p w14:paraId="5FDF415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990" w:author="Daiwei Zhou (周代卫)" w:date="2025-10-11T13:39:00Z"/>
              </w:rPr>
            </w:pPr>
          </w:p>
        </w:tc>
        <w:tc>
          <w:tcPr>
            <w:tcW w:w="2494" w:type="dxa"/>
            <w:vMerge/>
            <w:shd w:val="clear" w:color="auto" w:fill="auto"/>
          </w:tcPr>
          <w:p w14:paraId="12DAE34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3991" w:author="Daiwei Zhou (周代卫)" w:date="2025-10-11T13:39:00Z"/>
              </w:rPr>
            </w:pPr>
          </w:p>
        </w:tc>
        <w:tc>
          <w:tcPr>
            <w:tcW w:w="673" w:type="dxa"/>
            <w:shd w:val="clear" w:color="auto" w:fill="auto"/>
          </w:tcPr>
          <w:p w14:paraId="724DDC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992" w:author="Daiwei Zhou (周代卫)" w:date="2025-10-11T13:39:00Z"/>
              </w:rPr>
            </w:pPr>
            <w:ins w:id="3993" w:author="Daiwei Zhou (周代卫)" w:date="2025-10-11T13:39:00Z">
              <w:r>
                <w:t>Rel-8</w:t>
              </w:r>
            </w:ins>
          </w:p>
        </w:tc>
        <w:tc>
          <w:tcPr>
            <w:tcW w:w="708" w:type="dxa"/>
            <w:shd w:val="clear" w:color="auto" w:fill="auto"/>
          </w:tcPr>
          <w:p w14:paraId="301126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3994" w:author="Daiwei Zhou (周代卫)" w:date="2025-10-11T13:39:00Z"/>
              </w:rPr>
            </w:pPr>
          </w:p>
        </w:tc>
        <w:tc>
          <w:tcPr>
            <w:tcW w:w="1020" w:type="dxa"/>
            <w:shd w:val="clear" w:color="auto" w:fill="auto"/>
          </w:tcPr>
          <w:p w14:paraId="1CF2094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995" w:author="Daiwei Zhou (周代卫)" w:date="2025-10-11T13:39:00Z"/>
              </w:rPr>
            </w:pPr>
            <w:ins w:id="3996" w:author="Daiwei Zhou (周代卫)" w:date="2025-10-11T13:39:00Z">
              <w:r>
                <w:t>C171 AND</w:t>
              </w:r>
            </w:ins>
          </w:p>
          <w:p w14:paraId="0C5AB17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997" w:author="Daiwei Zhou (周代卫)" w:date="2025-10-11T13:39:00Z"/>
              </w:rPr>
            </w:pPr>
            <w:ins w:id="3998" w:author="Daiwei Zhou (周代卫)" w:date="2025-10-11T13:39:00Z">
              <w:r>
                <w:t>C177 AND</w:t>
              </w:r>
            </w:ins>
          </w:p>
          <w:p w14:paraId="0E57502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3999" w:author="Daiwei Zhou (周代卫)" w:date="2025-10-11T13:39:00Z"/>
              </w:rPr>
            </w:pPr>
            <w:ins w:id="4000" w:author="Daiwei Zhou (周代卫)" w:date="2025-10-11T13:39:00Z">
              <w:r>
                <w:t>C178 AND</w:t>
              </w:r>
            </w:ins>
          </w:p>
          <w:p w14:paraId="46AA3F1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01" w:author="Daiwei Zhou (周代卫)" w:date="2025-10-11T13:39:00Z"/>
              </w:rPr>
            </w:pPr>
            <w:ins w:id="4002" w:author="Daiwei Zhou (周代卫)" w:date="2025-10-11T13:39:00Z">
              <w:r>
                <w:t>C180 AND</w:t>
              </w:r>
            </w:ins>
          </w:p>
          <w:p w14:paraId="0C43DA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003" w:author="Daiwei Zhou (周代卫)" w:date="2025-10-11T13:39:00Z"/>
              </w:rPr>
            </w:pPr>
            <w:ins w:id="4004" w:author="Daiwei Zhou (周代卫)" w:date="2025-10-11T13:39:00Z">
              <w:r>
                <w:t>C183</w:t>
              </w:r>
            </w:ins>
          </w:p>
        </w:tc>
        <w:tc>
          <w:tcPr>
            <w:tcW w:w="1020" w:type="dxa"/>
            <w:shd w:val="clear" w:color="auto" w:fill="auto"/>
          </w:tcPr>
          <w:p w14:paraId="221BBB7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05" w:author="Daiwei Zhou (周代卫)" w:date="2025-10-11T13:39:00Z"/>
              </w:rPr>
            </w:pPr>
            <w:ins w:id="4006" w:author="Daiwei Zhou (周代卫)" w:date="2025-10-11T13:39:00Z">
              <w:r>
                <w:t>E.1/29 AND</w:t>
              </w:r>
            </w:ins>
          </w:p>
          <w:p w14:paraId="1CF3436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07" w:author="Daiwei Zhou (周代卫)" w:date="2025-10-11T13:39:00Z"/>
              </w:rPr>
            </w:pPr>
            <w:ins w:id="4008" w:author="Daiwei Zhou (周代卫)" w:date="2025-10-11T13:39:00Z">
              <w:r>
                <w:t>E.1/110 AND</w:t>
              </w:r>
            </w:ins>
          </w:p>
          <w:p w14:paraId="3B6DC6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009" w:author="Daiwei Zhou (周代卫)" w:date="2025-10-11T13:39:00Z"/>
              </w:rPr>
            </w:pPr>
            <w:ins w:id="4010" w:author="Daiwei Zhou (周代卫)" w:date="2025-10-11T13:39:00Z">
              <w:r>
                <w:t>E.1/111</w:t>
              </w:r>
            </w:ins>
          </w:p>
        </w:tc>
        <w:tc>
          <w:tcPr>
            <w:tcW w:w="1077" w:type="dxa"/>
            <w:shd w:val="clear" w:color="auto" w:fill="auto"/>
          </w:tcPr>
          <w:p w14:paraId="7D6C734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11" w:author="Daiwei Zhou (周代卫)" w:date="2025-10-11T13:39:00Z"/>
              </w:rPr>
            </w:pPr>
            <w:ins w:id="4012" w:author="Daiwei Zhou (周代卫)" w:date="2025-10-11T13:39:00Z">
              <w:r>
                <w:t>USS or</w:t>
              </w:r>
            </w:ins>
          </w:p>
          <w:p w14:paraId="44904C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013" w:author="Daiwei Zhou (周代卫)" w:date="2025-10-11T13:39:00Z"/>
              </w:rPr>
            </w:pPr>
            <w:ins w:id="4014" w:author="Daiwei Zhou (周代卫)" w:date="2025-10-11T13:39:00Z">
              <w:r>
                <w:t>SS only</w:t>
              </w:r>
            </w:ins>
          </w:p>
        </w:tc>
        <w:tc>
          <w:tcPr>
            <w:tcW w:w="737" w:type="dxa"/>
            <w:shd w:val="clear" w:color="auto" w:fill="auto"/>
          </w:tcPr>
          <w:p w14:paraId="6ED7A5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015" w:author="Daiwei Zhou (周代卫)" w:date="2025-10-11T13:39:00Z"/>
              </w:rPr>
            </w:pPr>
          </w:p>
        </w:tc>
        <w:tc>
          <w:tcPr>
            <w:tcW w:w="901" w:type="dxa"/>
            <w:shd w:val="clear" w:color="auto" w:fill="auto"/>
          </w:tcPr>
          <w:p w14:paraId="61E406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016" w:author="Daiwei Zhou (周代卫)" w:date="2025-10-11T13:39:00Z"/>
              </w:rPr>
            </w:pPr>
          </w:p>
        </w:tc>
      </w:tr>
      <w:tr w:rsidR="00213ECE" w:rsidRPr="00C30D6B" w14:paraId="11FFBAC2" w14:textId="77777777" w:rsidTr="00DE3680">
        <w:trPr>
          <w:ins w:id="4017" w:author="Daiwei Zhou (周代卫)" w:date="2025-10-11T13:4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13ABE14" w14:textId="77777777" w:rsidR="00213ECE" w:rsidRPr="00C30D6B" w:rsidRDefault="00213ECE" w:rsidP="00DE3680">
            <w:pPr>
              <w:pStyle w:val="TAL"/>
              <w:rPr>
                <w:ins w:id="4018" w:author="Daiwei Zhou (周代卫)" w:date="2025-10-11T13:40:00Z"/>
              </w:rPr>
            </w:pPr>
          </w:p>
        </w:tc>
        <w:tc>
          <w:tcPr>
            <w:tcW w:w="850" w:type="dxa"/>
            <w:vMerge w:val="restart"/>
            <w:shd w:val="clear" w:color="auto" w:fill="auto"/>
          </w:tcPr>
          <w:p w14:paraId="159AB8E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019" w:author="Daiwei Zhou (周代卫)" w:date="2025-10-11T13:40:00Z"/>
              </w:rPr>
            </w:pPr>
            <w:ins w:id="4020" w:author="Daiwei Zhou (周代卫)" w:date="2025-10-11T13:40:00Z">
              <w:r>
                <w:rPr>
                  <w:rFonts w:hint="eastAsia"/>
                </w:rPr>
                <w:t>3</w:t>
              </w:r>
              <w:r>
                <w:t>.4A</w:t>
              </w:r>
            </w:ins>
          </w:p>
        </w:tc>
        <w:tc>
          <w:tcPr>
            <w:tcW w:w="2494" w:type="dxa"/>
            <w:vMerge w:val="restart"/>
            <w:shd w:val="clear" w:color="auto" w:fill="auto"/>
          </w:tcPr>
          <w:p w14:paraId="6BB3E26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021" w:author="Daiwei Zhou (周代卫)" w:date="2025-10-11T13:40:00Z"/>
              </w:rPr>
            </w:pPr>
            <w:ins w:id="4022" w:author="Daiwei Zhou (周代卫)" w:date="2025-10-11T13:40:00Z">
              <w:r>
                <w:t>display of self explanatory basic icon during set up call, successful</w:t>
              </w:r>
            </w:ins>
          </w:p>
        </w:tc>
        <w:tc>
          <w:tcPr>
            <w:tcW w:w="673" w:type="dxa"/>
            <w:shd w:val="clear" w:color="auto" w:fill="auto"/>
          </w:tcPr>
          <w:p w14:paraId="6F02B3D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23" w:author="Daiwei Zhou (周代卫)" w:date="2025-10-11T13:40:00Z"/>
              </w:rPr>
            </w:pPr>
            <w:ins w:id="4024" w:author="Daiwei Zhou (周代卫)" w:date="2025-10-11T13:41:00Z">
              <w:r>
                <w:t>R99</w:t>
              </w:r>
            </w:ins>
          </w:p>
        </w:tc>
        <w:tc>
          <w:tcPr>
            <w:tcW w:w="708" w:type="dxa"/>
            <w:shd w:val="clear" w:color="auto" w:fill="auto"/>
          </w:tcPr>
          <w:p w14:paraId="55B9E7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025" w:author="Daiwei Zhou (周代卫)" w:date="2025-10-11T13:40:00Z"/>
              </w:rPr>
            </w:pPr>
            <w:ins w:id="4026" w:author="Daiwei Zhou (周代卫)" w:date="2025-10-11T13:41:00Z">
              <w:r>
                <w:t>Rel-7</w:t>
              </w:r>
            </w:ins>
          </w:p>
        </w:tc>
        <w:tc>
          <w:tcPr>
            <w:tcW w:w="1020" w:type="dxa"/>
            <w:shd w:val="clear" w:color="auto" w:fill="auto"/>
          </w:tcPr>
          <w:p w14:paraId="57FE227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27" w:author="Daiwei Zhou (周代卫)" w:date="2025-10-11T13:41:00Z"/>
                <w:b/>
                <w:bCs/>
                <w:color w:val="FFFFFF" w:themeColor="background1"/>
              </w:rPr>
            </w:pPr>
            <w:ins w:id="4028" w:author="Daiwei Zhou (周代卫)" w:date="2025-10-11T13:41:00Z">
              <w:r>
                <w:t>C108 AND</w:t>
              </w:r>
            </w:ins>
          </w:p>
          <w:p w14:paraId="4B7E547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29" w:author="Daiwei Zhou (周代卫)" w:date="2025-10-11T13:41:00Z"/>
                <w:b/>
                <w:bCs/>
                <w:color w:val="FFFFFF" w:themeColor="background1"/>
              </w:rPr>
            </w:pPr>
            <w:ins w:id="4030" w:author="Daiwei Zhou (周代卫)" w:date="2025-10-11T13:41:00Z">
              <w:r>
                <w:t>C177 AND</w:t>
              </w:r>
            </w:ins>
          </w:p>
          <w:p w14:paraId="487BAD3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31" w:author="Daiwei Zhou (周代卫)" w:date="2025-10-11T13:41:00Z"/>
                <w:b/>
                <w:bCs/>
                <w:color w:val="FFFFFF" w:themeColor="background1"/>
              </w:rPr>
            </w:pPr>
            <w:ins w:id="4032" w:author="Daiwei Zhou (周代卫)" w:date="2025-10-11T13:41:00Z">
              <w:r>
                <w:t>C178 AND</w:t>
              </w:r>
            </w:ins>
          </w:p>
          <w:p w14:paraId="4BB0786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33" w:author="Daiwei Zhou (周代卫)" w:date="2025-10-11T13:40:00Z"/>
              </w:rPr>
            </w:pPr>
            <w:ins w:id="4034" w:author="Daiwei Zhou (周代卫)" w:date="2025-10-11T13:41:00Z">
              <w:r>
                <w:t>C180</w:t>
              </w:r>
            </w:ins>
          </w:p>
        </w:tc>
        <w:tc>
          <w:tcPr>
            <w:tcW w:w="1020" w:type="dxa"/>
            <w:shd w:val="clear" w:color="auto" w:fill="auto"/>
          </w:tcPr>
          <w:p w14:paraId="4C0829C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35" w:author="Daiwei Zhou (周代卫)" w:date="2025-10-11T13:41:00Z"/>
                <w:b/>
                <w:bCs/>
                <w:color w:val="FFFFFF" w:themeColor="background1"/>
              </w:rPr>
            </w:pPr>
            <w:ins w:id="4036" w:author="Daiwei Zhou (周代卫)" w:date="2025-10-11T13:41:00Z">
              <w:r>
                <w:t>E.1/29 AND</w:t>
              </w:r>
            </w:ins>
          </w:p>
          <w:p w14:paraId="7037F57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37" w:author="Daiwei Zhou (周代卫)" w:date="2025-10-11T13:41:00Z"/>
                <w:b/>
                <w:bCs/>
                <w:color w:val="FFFFFF" w:themeColor="background1"/>
              </w:rPr>
            </w:pPr>
            <w:ins w:id="4038" w:author="Daiwei Zhou (周代卫)" w:date="2025-10-11T13:41:00Z">
              <w:r>
                <w:t>E.1/110 AND</w:t>
              </w:r>
            </w:ins>
          </w:p>
          <w:p w14:paraId="2DD089D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39" w:author="Daiwei Zhou (周代卫)" w:date="2025-10-11T13:40:00Z"/>
              </w:rPr>
            </w:pPr>
            <w:ins w:id="4040" w:author="Daiwei Zhou (周代卫)" w:date="2025-10-11T13:41:00Z">
              <w:r>
                <w:t>E.1/111</w:t>
              </w:r>
            </w:ins>
          </w:p>
        </w:tc>
        <w:tc>
          <w:tcPr>
            <w:tcW w:w="1077" w:type="dxa"/>
            <w:shd w:val="clear" w:color="auto" w:fill="auto"/>
          </w:tcPr>
          <w:p w14:paraId="3445763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41" w:author="Daiwei Zhou (周代卫)" w:date="2025-10-11T13:41:00Z"/>
                <w:b/>
                <w:bCs/>
                <w:color w:val="FFFFFF" w:themeColor="background1"/>
              </w:rPr>
            </w:pPr>
            <w:ins w:id="4042" w:author="Daiwei Zhou (周代卫)" w:date="2025-10-11T13:41:00Z">
              <w:r>
                <w:t>USS or</w:t>
              </w:r>
            </w:ins>
          </w:p>
          <w:p w14:paraId="67D600A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43" w:author="Daiwei Zhou (周代卫)" w:date="2025-10-11T13:40:00Z"/>
              </w:rPr>
            </w:pPr>
            <w:ins w:id="4044" w:author="Daiwei Zhou (周代卫)" w:date="2025-10-11T13:41:00Z">
              <w:r>
                <w:t>SS only</w:t>
              </w:r>
            </w:ins>
          </w:p>
        </w:tc>
        <w:tc>
          <w:tcPr>
            <w:tcW w:w="737" w:type="dxa"/>
            <w:shd w:val="clear" w:color="auto" w:fill="auto"/>
          </w:tcPr>
          <w:p w14:paraId="17E35E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045" w:author="Daiwei Zhou (周代卫)" w:date="2025-10-11T13:40:00Z"/>
              </w:rPr>
            </w:pPr>
          </w:p>
        </w:tc>
        <w:tc>
          <w:tcPr>
            <w:tcW w:w="901" w:type="dxa"/>
            <w:shd w:val="clear" w:color="auto" w:fill="auto"/>
          </w:tcPr>
          <w:p w14:paraId="08AA8D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046" w:author="Daiwei Zhou (周代卫)" w:date="2025-10-11T13:40:00Z"/>
              </w:rPr>
            </w:pPr>
          </w:p>
        </w:tc>
      </w:tr>
      <w:tr w:rsidR="00213ECE" w:rsidRPr="00C30D6B" w14:paraId="21C575DB" w14:textId="77777777" w:rsidTr="00DE3680">
        <w:trPr>
          <w:cnfStyle w:val="000000100000" w:firstRow="0" w:lastRow="0" w:firstColumn="0" w:lastColumn="0" w:oddVBand="0" w:evenVBand="0" w:oddHBand="1" w:evenHBand="0" w:firstRowFirstColumn="0" w:firstRowLastColumn="0" w:lastRowFirstColumn="0" w:lastRowLastColumn="0"/>
          <w:ins w:id="4047" w:author="Daiwei Zhou (周代卫)" w:date="2025-10-11T13:4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AC4E24" w14:textId="77777777" w:rsidR="00213ECE" w:rsidRPr="00C30D6B" w:rsidRDefault="00213ECE" w:rsidP="00DE3680">
            <w:pPr>
              <w:pStyle w:val="TAL"/>
              <w:rPr>
                <w:ins w:id="4048" w:author="Daiwei Zhou (周代卫)" w:date="2025-10-11T13:40:00Z"/>
              </w:rPr>
            </w:pPr>
          </w:p>
        </w:tc>
        <w:tc>
          <w:tcPr>
            <w:tcW w:w="850" w:type="dxa"/>
            <w:vMerge/>
            <w:shd w:val="clear" w:color="auto" w:fill="auto"/>
          </w:tcPr>
          <w:p w14:paraId="5F3E6E4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049" w:author="Daiwei Zhou (周代卫)" w:date="2025-10-11T13:40:00Z"/>
              </w:rPr>
            </w:pPr>
          </w:p>
        </w:tc>
        <w:tc>
          <w:tcPr>
            <w:tcW w:w="2494" w:type="dxa"/>
            <w:vMerge/>
            <w:shd w:val="clear" w:color="auto" w:fill="auto"/>
          </w:tcPr>
          <w:p w14:paraId="79188FC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050" w:author="Daiwei Zhou (周代卫)" w:date="2025-10-11T13:40:00Z"/>
              </w:rPr>
            </w:pPr>
          </w:p>
        </w:tc>
        <w:tc>
          <w:tcPr>
            <w:tcW w:w="673" w:type="dxa"/>
            <w:shd w:val="clear" w:color="auto" w:fill="auto"/>
          </w:tcPr>
          <w:p w14:paraId="3E5088C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51" w:author="Daiwei Zhou (周代卫)" w:date="2025-10-11T13:40:00Z"/>
              </w:rPr>
            </w:pPr>
            <w:ins w:id="4052" w:author="Daiwei Zhou (周代卫)" w:date="2025-10-11T13:41:00Z">
              <w:r>
                <w:t>Rel-8</w:t>
              </w:r>
            </w:ins>
          </w:p>
        </w:tc>
        <w:tc>
          <w:tcPr>
            <w:tcW w:w="708" w:type="dxa"/>
            <w:shd w:val="clear" w:color="auto" w:fill="auto"/>
          </w:tcPr>
          <w:p w14:paraId="329D13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053" w:author="Daiwei Zhou (周代卫)" w:date="2025-10-11T13:40:00Z"/>
              </w:rPr>
            </w:pPr>
          </w:p>
        </w:tc>
        <w:tc>
          <w:tcPr>
            <w:tcW w:w="1020" w:type="dxa"/>
            <w:shd w:val="clear" w:color="auto" w:fill="auto"/>
          </w:tcPr>
          <w:p w14:paraId="4F07350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54" w:author="Daiwei Zhou (周代卫)" w:date="2025-10-11T13:41:00Z"/>
              </w:rPr>
            </w:pPr>
            <w:ins w:id="4055" w:author="Daiwei Zhou (周代卫)" w:date="2025-10-11T13:41:00Z">
              <w:r>
                <w:t>C108 AND</w:t>
              </w:r>
            </w:ins>
          </w:p>
          <w:p w14:paraId="6289F4B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56" w:author="Daiwei Zhou (周代卫)" w:date="2025-10-11T13:41:00Z"/>
              </w:rPr>
            </w:pPr>
            <w:ins w:id="4057" w:author="Daiwei Zhou (周代卫)" w:date="2025-10-11T13:41:00Z">
              <w:r>
                <w:t>C177 AND</w:t>
              </w:r>
            </w:ins>
          </w:p>
          <w:p w14:paraId="617E83B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58" w:author="Daiwei Zhou (周代卫)" w:date="2025-10-11T13:41:00Z"/>
              </w:rPr>
            </w:pPr>
            <w:ins w:id="4059" w:author="Daiwei Zhou (周代卫)" w:date="2025-10-11T13:41:00Z">
              <w:r>
                <w:t>C178 AND</w:t>
              </w:r>
            </w:ins>
          </w:p>
          <w:p w14:paraId="4D8F34B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60" w:author="Daiwei Zhou (周代卫)" w:date="2025-10-11T13:41:00Z"/>
              </w:rPr>
            </w:pPr>
            <w:ins w:id="4061" w:author="Daiwei Zhou (周代卫)" w:date="2025-10-11T13:41:00Z">
              <w:r>
                <w:t>C180 AND</w:t>
              </w:r>
            </w:ins>
          </w:p>
          <w:p w14:paraId="09E6C77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62" w:author="Daiwei Zhou (周代卫)" w:date="2025-10-11T13:40:00Z"/>
              </w:rPr>
            </w:pPr>
            <w:ins w:id="4063" w:author="Daiwei Zhou (周代卫)" w:date="2025-10-11T13:41:00Z">
              <w:r>
                <w:t>C183</w:t>
              </w:r>
            </w:ins>
          </w:p>
        </w:tc>
        <w:tc>
          <w:tcPr>
            <w:tcW w:w="1020" w:type="dxa"/>
            <w:shd w:val="clear" w:color="auto" w:fill="auto"/>
          </w:tcPr>
          <w:p w14:paraId="757E2E4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64" w:author="Daiwei Zhou (周代卫)" w:date="2025-10-11T13:41:00Z"/>
              </w:rPr>
            </w:pPr>
            <w:ins w:id="4065" w:author="Daiwei Zhou (周代卫)" w:date="2025-10-11T13:41:00Z">
              <w:r>
                <w:t>E.1/29 AND</w:t>
              </w:r>
            </w:ins>
          </w:p>
          <w:p w14:paraId="04C1B5F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66" w:author="Daiwei Zhou (周代卫)" w:date="2025-10-11T13:41:00Z"/>
              </w:rPr>
            </w:pPr>
            <w:ins w:id="4067" w:author="Daiwei Zhou (周代卫)" w:date="2025-10-11T13:41:00Z">
              <w:r>
                <w:t>E.1/110 AND</w:t>
              </w:r>
            </w:ins>
          </w:p>
          <w:p w14:paraId="166F188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68" w:author="Daiwei Zhou (周代卫)" w:date="2025-10-11T13:40:00Z"/>
              </w:rPr>
            </w:pPr>
            <w:ins w:id="4069" w:author="Daiwei Zhou (周代卫)" w:date="2025-10-11T13:41:00Z">
              <w:r>
                <w:t>E.1/111</w:t>
              </w:r>
            </w:ins>
          </w:p>
        </w:tc>
        <w:tc>
          <w:tcPr>
            <w:tcW w:w="1077" w:type="dxa"/>
            <w:shd w:val="clear" w:color="auto" w:fill="auto"/>
          </w:tcPr>
          <w:p w14:paraId="3F0DC62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70" w:author="Daiwei Zhou (周代卫)" w:date="2025-10-11T13:41:00Z"/>
              </w:rPr>
            </w:pPr>
            <w:ins w:id="4071" w:author="Daiwei Zhou (周代卫)" w:date="2025-10-11T13:41:00Z">
              <w:r>
                <w:t>USS or</w:t>
              </w:r>
            </w:ins>
          </w:p>
          <w:p w14:paraId="0E783D8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072" w:author="Daiwei Zhou (周代卫)" w:date="2025-10-11T13:40:00Z"/>
              </w:rPr>
            </w:pPr>
            <w:ins w:id="4073" w:author="Daiwei Zhou (周代卫)" w:date="2025-10-11T13:41:00Z">
              <w:r>
                <w:t>SS only</w:t>
              </w:r>
            </w:ins>
          </w:p>
        </w:tc>
        <w:tc>
          <w:tcPr>
            <w:tcW w:w="737" w:type="dxa"/>
            <w:shd w:val="clear" w:color="auto" w:fill="auto"/>
          </w:tcPr>
          <w:p w14:paraId="35DC6E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074" w:author="Daiwei Zhou (周代卫)" w:date="2025-10-11T13:40:00Z"/>
              </w:rPr>
            </w:pPr>
          </w:p>
        </w:tc>
        <w:tc>
          <w:tcPr>
            <w:tcW w:w="901" w:type="dxa"/>
            <w:shd w:val="clear" w:color="auto" w:fill="auto"/>
          </w:tcPr>
          <w:p w14:paraId="648A1E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075" w:author="Daiwei Zhou (周代卫)" w:date="2025-10-11T13:40:00Z"/>
              </w:rPr>
            </w:pPr>
          </w:p>
        </w:tc>
      </w:tr>
      <w:tr w:rsidR="00213ECE" w:rsidRPr="00C30D6B" w14:paraId="13775E2C" w14:textId="77777777" w:rsidTr="00DE3680">
        <w:trPr>
          <w:ins w:id="4076" w:author="Daiwei Zhou (周代卫)" w:date="2025-10-11T13:4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471FF6" w14:textId="77777777" w:rsidR="00213ECE" w:rsidRPr="00C30D6B" w:rsidRDefault="00213ECE" w:rsidP="00DE3680">
            <w:pPr>
              <w:pStyle w:val="TAL"/>
              <w:rPr>
                <w:ins w:id="4077" w:author="Daiwei Zhou (周代卫)" w:date="2025-10-11T13:40:00Z"/>
              </w:rPr>
            </w:pPr>
          </w:p>
        </w:tc>
        <w:tc>
          <w:tcPr>
            <w:tcW w:w="850" w:type="dxa"/>
            <w:vMerge w:val="restart"/>
            <w:shd w:val="clear" w:color="auto" w:fill="auto"/>
          </w:tcPr>
          <w:p w14:paraId="56A1EC3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078" w:author="Daiwei Zhou (周代卫)" w:date="2025-10-11T13:40:00Z"/>
              </w:rPr>
            </w:pPr>
            <w:ins w:id="4079" w:author="Daiwei Zhou (周代卫)" w:date="2025-10-11T13:40:00Z">
              <w:r>
                <w:rPr>
                  <w:rFonts w:hint="eastAsia"/>
                </w:rPr>
                <w:t>3</w:t>
              </w:r>
              <w:r>
                <w:t>.4B</w:t>
              </w:r>
            </w:ins>
          </w:p>
        </w:tc>
        <w:tc>
          <w:tcPr>
            <w:tcW w:w="2494" w:type="dxa"/>
            <w:vMerge w:val="restart"/>
            <w:shd w:val="clear" w:color="auto" w:fill="auto"/>
          </w:tcPr>
          <w:p w14:paraId="1CEF0D1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080" w:author="Daiwei Zhou (周代卫)" w:date="2025-10-11T13:40:00Z"/>
              </w:rPr>
            </w:pPr>
            <w:ins w:id="4081" w:author="Daiwei Zhou (周代卫)" w:date="2025-10-11T13:41:00Z">
              <w:r>
                <w:t>display of self explanatory basic icon during set up call, requested icon could not be displayed</w:t>
              </w:r>
            </w:ins>
          </w:p>
        </w:tc>
        <w:tc>
          <w:tcPr>
            <w:tcW w:w="673" w:type="dxa"/>
            <w:shd w:val="clear" w:color="auto" w:fill="auto"/>
          </w:tcPr>
          <w:p w14:paraId="19D6C7F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82" w:author="Daiwei Zhou (周代卫)" w:date="2025-10-11T13:40:00Z"/>
              </w:rPr>
            </w:pPr>
            <w:ins w:id="4083" w:author="Daiwei Zhou (周代卫)" w:date="2025-10-11T13:41:00Z">
              <w:r>
                <w:t>R99</w:t>
              </w:r>
            </w:ins>
          </w:p>
        </w:tc>
        <w:tc>
          <w:tcPr>
            <w:tcW w:w="708" w:type="dxa"/>
            <w:shd w:val="clear" w:color="auto" w:fill="auto"/>
          </w:tcPr>
          <w:p w14:paraId="5FC0F0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084" w:author="Daiwei Zhou (周代卫)" w:date="2025-10-11T13:40:00Z"/>
              </w:rPr>
            </w:pPr>
            <w:ins w:id="4085" w:author="Daiwei Zhou (周代卫)" w:date="2025-10-11T13:41:00Z">
              <w:r>
                <w:t>Rel-7</w:t>
              </w:r>
            </w:ins>
          </w:p>
        </w:tc>
        <w:tc>
          <w:tcPr>
            <w:tcW w:w="1020" w:type="dxa"/>
            <w:shd w:val="clear" w:color="auto" w:fill="auto"/>
          </w:tcPr>
          <w:p w14:paraId="07DF94F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86" w:author="Daiwei Zhou (周代卫)" w:date="2025-10-11T13:41:00Z"/>
                <w:b/>
                <w:bCs/>
                <w:color w:val="FFFFFF" w:themeColor="background1"/>
              </w:rPr>
            </w:pPr>
            <w:ins w:id="4087" w:author="Daiwei Zhou (周代卫)" w:date="2025-10-11T13:41:00Z">
              <w:r>
                <w:t>C108 AND</w:t>
              </w:r>
            </w:ins>
          </w:p>
          <w:p w14:paraId="2762A49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88" w:author="Daiwei Zhou (周代卫)" w:date="2025-10-11T13:41:00Z"/>
                <w:b/>
                <w:bCs/>
                <w:color w:val="FFFFFF" w:themeColor="background1"/>
              </w:rPr>
            </w:pPr>
            <w:ins w:id="4089" w:author="Daiwei Zhou (周代卫)" w:date="2025-10-11T13:41:00Z">
              <w:r>
                <w:t>C177 AND</w:t>
              </w:r>
            </w:ins>
          </w:p>
          <w:p w14:paraId="0E502A8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90" w:author="Daiwei Zhou (周代卫)" w:date="2025-10-11T13:41:00Z"/>
                <w:b/>
                <w:bCs/>
                <w:color w:val="FFFFFF" w:themeColor="background1"/>
              </w:rPr>
            </w:pPr>
            <w:ins w:id="4091" w:author="Daiwei Zhou (周代卫)" w:date="2025-10-11T13:41:00Z">
              <w:r>
                <w:t>C178 AND</w:t>
              </w:r>
            </w:ins>
          </w:p>
          <w:p w14:paraId="347CBE2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92" w:author="Daiwei Zhou (周代卫)" w:date="2025-10-11T13:40:00Z"/>
              </w:rPr>
            </w:pPr>
            <w:ins w:id="4093" w:author="Daiwei Zhou (周代卫)" w:date="2025-10-11T13:41:00Z">
              <w:r>
                <w:t>C180</w:t>
              </w:r>
            </w:ins>
          </w:p>
        </w:tc>
        <w:tc>
          <w:tcPr>
            <w:tcW w:w="1020" w:type="dxa"/>
            <w:shd w:val="clear" w:color="auto" w:fill="auto"/>
          </w:tcPr>
          <w:p w14:paraId="3096FB9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94" w:author="Daiwei Zhou (周代卫)" w:date="2025-10-11T13:41:00Z"/>
                <w:b/>
                <w:bCs/>
                <w:color w:val="FFFFFF" w:themeColor="background1"/>
              </w:rPr>
            </w:pPr>
            <w:ins w:id="4095" w:author="Daiwei Zhou (周代卫)" w:date="2025-10-11T13:41:00Z">
              <w:r>
                <w:t>E.1/29 AND</w:t>
              </w:r>
            </w:ins>
          </w:p>
          <w:p w14:paraId="2B3D9BA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96" w:author="Daiwei Zhou (周代卫)" w:date="2025-10-11T13:41:00Z"/>
                <w:b/>
                <w:bCs/>
                <w:color w:val="FFFFFF" w:themeColor="background1"/>
              </w:rPr>
            </w:pPr>
            <w:ins w:id="4097" w:author="Daiwei Zhou (周代卫)" w:date="2025-10-11T13:41:00Z">
              <w:r>
                <w:t>E.1/110 AND</w:t>
              </w:r>
            </w:ins>
          </w:p>
          <w:p w14:paraId="7589356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098" w:author="Daiwei Zhou (周代卫)" w:date="2025-10-11T13:40:00Z"/>
              </w:rPr>
            </w:pPr>
            <w:ins w:id="4099" w:author="Daiwei Zhou (周代卫)" w:date="2025-10-11T13:41:00Z">
              <w:r>
                <w:t>E.1/111</w:t>
              </w:r>
            </w:ins>
          </w:p>
        </w:tc>
        <w:tc>
          <w:tcPr>
            <w:tcW w:w="1077" w:type="dxa"/>
            <w:shd w:val="clear" w:color="auto" w:fill="auto"/>
          </w:tcPr>
          <w:p w14:paraId="2BD375A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100" w:author="Daiwei Zhou (周代卫)" w:date="2025-10-11T13:41:00Z"/>
                <w:b/>
                <w:bCs/>
                <w:color w:val="FFFFFF" w:themeColor="background1"/>
              </w:rPr>
            </w:pPr>
            <w:ins w:id="4101" w:author="Daiwei Zhou (周代卫)" w:date="2025-10-11T13:41:00Z">
              <w:r>
                <w:t>USS or</w:t>
              </w:r>
            </w:ins>
          </w:p>
          <w:p w14:paraId="6A56816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102" w:author="Daiwei Zhou (周代卫)" w:date="2025-10-11T13:40:00Z"/>
              </w:rPr>
            </w:pPr>
            <w:ins w:id="4103" w:author="Daiwei Zhou (周代卫)" w:date="2025-10-11T13:41:00Z">
              <w:r>
                <w:t>SS only</w:t>
              </w:r>
            </w:ins>
          </w:p>
        </w:tc>
        <w:tc>
          <w:tcPr>
            <w:tcW w:w="737" w:type="dxa"/>
            <w:shd w:val="clear" w:color="auto" w:fill="auto"/>
          </w:tcPr>
          <w:p w14:paraId="13AE590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104" w:author="Daiwei Zhou (周代卫)" w:date="2025-10-11T13:40:00Z"/>
              </w:rPr>
            </w:pPr>
          </w:p>
        </w:tc>
        <w:tc>
          <w:tcPr>
            <w:tcW w:w="901" w:type="dxa"/>
            <w:shd w:val="clear" w:color="auto" w:fill="auto"/>
          </w:tcPr>
          <w:p w14:paraId="229A45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105" w:author="Daiwei Zhou (周代卫)" w:date="2025-10-11T13:40:00Z"/>
              </w:rPr>
            </w:pPr>
          </w:p>
        </w:tc>
      </w:tr>
      <w:tr w:rsidR="00213ECE" w:rsidRPr="00C30D6B" w14:paraId="22484ADE" w14:textId="77777777" w:rsidTr="00DE3680">
        <w:trPr>
          <w:cnfStyle w:val="000000100000" w:firstRow="0" w:lastRow="0" w:firstColumn="0" w:lastColumn="0" w:oddVBand="0" w:evenVBand="0" w:oddHBand="1" w:evenHBand="0" w:firstRowFirstColumn="0" w:firstRowLastColumn="0" w:lastRowFirstColumn="0" w:lastRowLastColumn="0"/>
          <w:ins w:id="4106" w:author="Daiwei Zhou (周代卫)" w:date="2025-10-11T13:40: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646F83" w14:textId="77777777" w:rsidR="00213ECE" w:rsidRPr="00C30D6B" w:rsidRDefault="00213ECE" w:rsidP="00DE3680">
            <w:pPr>
              <w:pStyle w:val="TAL"/>
              <w:rPr>
                <w:ins w:id="4107" w:author="Daiwei Zhou (周代卫)" w:date="2025-10-11T13:40:00Z"/>
              </w:rPr>
            </w:pPr>
          </w:p>
        </w:tc>
        <w:tc>
          <w:tcPr>
            <w:tcW w:w="850" w:type="dxa"/>
            <w:vMerge/>
            <w:shd w:val="clear" w:color="auto" w:fill="auto"/>
          </w:tcPr>
          <w:p w14:paraId="5916D0E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108" w:author="Daiwei Zhou (周代卫)" w:date="2025-10-11T13:40:00Z"/>
              </w:rPr>
            </w:pPr>
          </w:p>
        </w:tc>
        <w:tc>
          <w:tcPr>
            <w:tcW w:w="2494" w:type="dxa"/>
            <w:vMerge/>
            <w:shd w:val="clear" w:color="auto" w:fill="auto"/>
          </w:tcPr>
          <w:p w14:paraId="5B58FF5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109" w:author="Daiwei Zhou (周代卫)" w:date="2025-10-11T13:40:00Z"/>
              </w:rPr>
            </w:pPr>
          </w:p>
        </w:tc>
        <w:tc>
          <w:tcPr>
            <w:tcW w:w="673" w:type="dxa"/>
            <w:shd w:val="clear" w:color="auto" w:fill="auto"/>
          </w:tcPr>
          <w:p w14:paraId="00497DA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110" w:author="Daiwei Zhou (周代卫)" w:date="2025-10-11T13:40:00Z"/>
              </w:rPr>
            </w:pPr>
            <w:ins w:id="4111" w:author="Daiwei Zhou (周代卫)" w:date="2025-10-11T13:41:00Z">
              <w:r>
                <w:t>Rel-8</w:t>
              </w:r>
            </w:ins>
          </w:p>
        </w:tc>
        <w:tc>
          <w:tcPr>
            <w:tcW w:w="708" w:type="dxa"/>
            <w:shd w:val="clear" w:color="auto" w:fill="auto"/>
          </w:tcPr>
          <w:p w14:paraId="1E658A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112" w:author="Daiwei Zhou (周代卫)" w:date="2025-10-11T13:40:00Z"/>
              </w:rPr>
            </w:pPr>
          </w:p>
        </w:tc>
        <w:tc>
          <w:tcPr>
            <w:tcW w:w="1020" w:type="dxa"/>
            <w:shd w:val="clear" w:color="auto" w:fill="auto"/>
          </w:tcPr>
          <w:p w14:paraId="387CDBA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113" w:author="Daiwei Zhou (周代卫)" w:date="2025-10-11T13:41:00Z"/>
              </w:rPr>
            </w:pPr>
            <w:ins w:id="4114" w:author="Daiwei Zhou (周代卫)" w:date="2025-10-11T13:41:00Z">
              <w:r>
                <w:t>C108 AND</w:t>
              </w:r>
            </w:ins>
          </w:p>
          <w:p w14:paraId="2904872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115" w:author="Daiwei Zhou (周代卫)" w:date="2025-10-11T13:41:00Z"/>
              </w:rPr>
            </w:pPr>
            <w:ins w:id="4116" w:author="Daiwei Zhou (周代卫)" w:date="2025-10-11T13:41:00Z">
              <w:r>
                <w:t>C177 AND</w:t>
              </w:r>
            </w:ins>
          </w:p>
          <w:p w14:paraId="2DC13D4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117" w:author="Daiwei Zhou (周代卫)" w:date="2025-10-11T13:41:00Z"/>
              </w:rPr>
            </w:pPr>
            <w:ins w:id="4118" w:author="Daiwei Zhou (周代卫)" w:date="2025-10-11T13:41:00Z">
              <w:r>
                <w:t>C178 AND</w:t>
              </w:r>
            </w:ins>
          </w:p>
          <w:p w14:paraId="6957C3E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119" w:author="Daiwei Zhou (周代卫)" w:date="2025-10-11T13:41:00Z"/>
              </w:rPr>
            </w:pPr>
            <w:ins w:id="4120" w:author="Daiwei Zhou (周代卫)" w:date="2025-10-11T13:41:00Z">
              <w:r>
                <w:t>C180 AND</w:t>
              </w:r>
            </w:ins>
          </w:p>
          <w:p w14:paraId="67032DD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121" w:author="Daiwei Zhou (周代卫)" w:date="2025-10-11T13:40:00Z"/>
              </w:rPr>
            </w:pPr>
            <w:ins w:id="4122" w:author="Daiwei Zhou (周代卫)" w:date="2025-10-11T13:41:00Z">
              <w:r>
                <w:t>C183</w:t>
              </w:r>
            </w:ins>
          </w:p>
        </w:tc>
        <w:tc>
          <w:tcPr>
            <w:tcW w:w="1020" w:type="dxa"/>
            <w:shd w:val="clear" w:color="auto" w:fill="auto"/>
          </w:tcPr>
          <w:p w14:paraId="000352E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123" w:author="Daiwei Zhou (周代卫)" w:date="2025-10-11T13:41:00Z"/>
              </w:rPr>
            </w:pPr>
            <w:ins w:id="4124" w:author="Daiwei Zhou (周代卫)" w:date="2025-10-11T13:41:00Z">
              <w:r>
                <w:t>E.1/29 AND</w:t>
              </w:r>
            </w:ins>
          </w:p>
          <w:p w14:paraId="1A91073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125" w:author="Daiwei Zhou (周代卫)" w:date="2025-10-11T13:41:00Z"/>
              </w:rPr>
            </w:pPr>
            <w:ins w:id="4126" w:author="Daiwei Zhou (周代卫)" w:date="2025-10-11T13:41:00Z">
              <w:r>
                <w:t>E.1/110 AND</w:t>
              </w:r>
            </w:ins>
          </w:p>
          <w:p w14:paraId="48CDCC6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127" w:author="Daiwei Zhou (周代卫)" w:date="2025-10-11T13:40:00Z"/>
              </w:rPr>
            </w:pPr>
            <w:ins w:id="4128" w:author="Daiwei Zhou (周代卫)" w:date="2025-10-11T13:41:00Z">
              <w:r>
                <w:t>E.1/111</w:t>
              </w:r>
            </w:ins>
          </w:p>
        </w:tc>
        <w:tc>
          <w:tcPr>
            <w:tcW w:w="1077" w:type="dxa"/>
            <w:shd w:val="clear" w:color="auto" w:fill="auto"/>
          </w:tcPr>
          <w:p w14:paraId="1A2663E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129" w:author="Daiwei Zhou (周代卫)" w:date="2025-10-11T13:41:00Z"/>
              </w:rPr>
            </w:pPr>
            <w:ins w:id="4130" w:author="Daiwei Zhou (周代卫)" w:date="2025-10-11T13:41:00Z">
              <w:r>
                <w:t>USS or</w:t>
              </w:r>
            </w:ins>
          </w:p>
          <w:p w14:paraId="4DD3F2D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131" w:author="Daiwei Zhou (周代卫)" w:date="2025-10-11T13:40:00Z"/>
              </w:rPr>
            </w:pPr>
            <w:ins w:id="4132" w:author="Daiwei Zhou (周代卫)" w:date="2025-10-11T13:41:00Z">
              <w:r>
                <w:t>SS only</w:t>
              </w:r>
            </w:ins>
          </w:p>
        </w:tc>
        <w:tc>
          <w:tcPr>
            <w:tcW w:w="737" w:type="dxa"/>
            <w:shd w:val="clear" w:color="auto" w:fill="auto"/>
          </w:tcPr>
          <w:p w14:paraId="5718962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133" w:author="Daiwei Zhou (周代卫)" w:date="2025-10-11T13:40:00Z"/>
              </w:rPr>
            </w:pPr>
          </w:p>
        </w:tc>
        <w:tc>
          <w:tcPr>
            <w:tcW w:w="901" w:type="dxa"/>
            <w:shd w:val="clear" w:color="auto" w:fill="auto"/>
          </w:tcPr>
          <w:p w14:paraId="6544FA6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134" w:author="Daiwei Zhou (周代卫)" w:date="2025-10-11T13:40:00Z"/>
              </w:rPr>
            </w:pPr>
          </w:p>
        </w:tc>
      </w:tr>
      <w:tr w:rsidR="00213ECE" w:rsidRPr="00C30D6B" w14:paraId="37711FF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A6CF89F" w14:textId="77777777" w:rsidR="00213ECE" w:rsidRPr="00C30D6B" w:rsidRDefault="00213ECE" w:rsidP="00DE3680">
            <w:pPr>
              <w:pStyle w:val="TAL"/>
            </w:pPr>
          </w:p>
        </w:tc>
        <w:tc>
          <w:tcPr>
            <w:tcW w:w="850" w:type="dxa"/>
            <w:vMerge w:val="restart"/>
            <w:shd w:val="clear" w:color="auto" w:fill="auto"/>
          </w:tcPr>
          <w:p w14:paraId="518ABAA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5227C97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35" w:author="Daiwei Zhou (周代卫)" w:date="2025-10-11T13:41:00Z">
              <w:r w:rsidRPr="00C30D6B" w:rsidDel="000130F8">
                <w:delText>a</w:delText>
              </w:r>
            </w:del>
            <w:ins w:id="4136" w:author="Daiwei Zhou (周代卫)" w:date="2025-10-11T13:41:00Z">
              <w:r>
                <w:t>A</w:t>
              </w:r>
            </w:ins>
            <w:r w:rsidRPr="00C30D6B">
              <w:t>ttribute – l</w:t>
            </w:r>
            <w:ins w:id="4137" w:author="Daiwei Zhou (周代卫)" w:date="2025-10-11T13:42:00Z">
              <w:r>
                <w:t>-L</w:t>
              </w:r>
            </w:ins>
            <w:r w:rsidRPr="00C30D6B">
              <w:t xml:space="preserve">eft </w:t>
            </w:r>
            <w:del w:id="4138" w:author="Daiwei Zhou (周代卫)" w:date="2025-10-11T13:42:00Z">
              <w:r w:rsidRPr="00C30D6B" w:rsidDel="000130F8">
                <w:delText>a</w:delText>
              </w:r>
            </w:del>
            <w:ins w:id="4139" w:author="Daiwei Zhou (周代卫)" w:date="2025-10-11T13:42:00Z">
              <w:r>
                <w:t>A</w:t>
              </w:r>
            </w:ins>
            <w:r w:rsidRPr="00C30D6B">
              <w:t>lignment</w:t>
            </w:r>
          </w:p>
        </w:tc>
        <w:tc>
          <w:tcPr>
            <w:tcW w:w="673" w:type="dxa"/>
            <w:shd w:val="clear" w:color="auto" w:fill="auto"/>
          </w:tcPr>
          <w:p w14:paraId="5B6A00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CABAA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0A5C3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624BD43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219DD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55C4A4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099EB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BF7A3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646C2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39150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C4CF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153D2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7BFE0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138F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8618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1ED91A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9E373B7" w14:textId="77777777" w:rsidR="00213ECE" w:rsidRPr="00C30D6B" w:rsidRDefault="00213ECE" w:rsidP="00DE3680">
            <w:pPr>
              <w:pStyle w:val="TAL"/>
            </w:pPr>
          </w:p>
        </w:tc>
        <w:tc>
          <w:tcPr>
            <w:tcW w:w="850" w:type="dxa"/>
            <w:vMerge/>
            <w:shd w:val="clear" w:color="auto" w:fill="auto"/>
          </w:tcPr>
          <w:p w14:paraId="75DADD1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85FA7B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8B32A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C7E8B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DB536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1C03D2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B240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66216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C04BF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337D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B5E7B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2A5BE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1B99AD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1901B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07D85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6BF0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9EFE1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2BAC3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A02B32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1F996CC" w14:textId="77777777" w:rsidR="00213ECE" w:rsidRPr="00C30D6B" w:rsidRDefault="00213ECE" w:rsidP="00DE3680">
            <w:pPr>
              <w:pStyle w:val="TAL"/>
            </w:pPr>
          </w:p>
        </w:tc>
        <w:tc>
          <w:tcPr>
            <w:tcW w:w="850" w:type="dxa"/>
            <w:vMerge w:val="restart"/>
            <w:shd w:val="clear" w:color="auto" w:fill="auto"/>
          </w:tcPr>
          <w:p w14:paraId="0F1AF5D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vMerge w:val="restart"/>
            <w:shd w:val="clear" w:color="auto" w:fill="auto"/>
          </w:tcPr>
          <w:p w14:paraId="1856EC8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40" w:author="Daiwei Zhou (周代卫)" w:date="2025-10-11T13:42:00Z">
              <w:r w:rsidRPr="00C30D6B" w:rsidDel="000130F8">
                <w:delText>a</w:delText>
              </w:r>
            </w:del>
            <w:ins w:id="4141" w:author="Daiwei Zhou (周代卫)" w:date="2025-10-11T13:42:00Z">
              <w:r>
                <w:t>A</w:t>
              </w:r>
            </w:ins>
            <w:r w:rsidRPr="00C30D6B">
              <w:t xml:space="preserve">ttribute – </w:t>
            </w:r>
            <w:del w:id="4142" w:author="Daiwei Zhou (周代卫)" w:date="2025-10-11T13:42:00Z">
              <w:r w:rsidRPr="00C30D6B" w:rsidDel="000130F8">
                <w:delText>c</w:delText>
              </w:r>
            </w:del>
            <w:ins w:id="4143" w:author="Daiwei Zhou (周代卫)" w:date="2025-10-11T13:42:00Z">
              <w:r>
                <w:t>C</w:t>
              </w:r>
            </w:ins>
            <w:r w:rsidRPr="00C30D6B">
              <w:t xml:space="preserve">enter </w:t>
            </w:r>
            <w:del w:id="4144" w:author="Daiwei Zhou (周代卫)" w:date="2025-10-11T13:42:00Z">
              <w:r w:rsidRPr="00C30D6B" w:rsidDel="000130F8">
                <w:delText>a</w:delText>
              </w:r>
            </w:del>
            <w:ins w:id="4145" w:author="Daiwei Zhou (周代卫)" w:date="2025-10-11T13:42:00Z">
              <w:r>
                <w:t>A</w:t>
              </w:r>
            </w:ins>
            <w:r w:rsidRPr="00C30D6B">
              <w:t>lignment</w:t>
            </w:r>
          </w:p>
        </w:tc>
        <w:tc>
          <w:tcPr>
            <w:tcW w:w="673" w:type="dxa"/>
            <w:shd w:val="clear" w:color="auto" w:fill="auto"/>
          </w:tcPr>
          <w:p w14:paraId="59BD28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8B5495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DCC77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58043B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5782F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EC022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BF06B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165F3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F43A0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407CB2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AE597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4FE82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F168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245F5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EB9D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4751EC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9F386F" w14:textId="77777777" w:rsidR="00213ECE" w:rsidRPr="00C30D6B" w:rsidRDefault="00213ECE" w:rsidP="00DE3680">
            <w:pPr>
              <w:pStyle w:val="TAL"/>
            </w:pPr>
          </w:p>
        </w:tc>
        <w:tc>
          <w:tcPr>
            <w:tcW w:w="850" w:type="dxa"/>
            <w:vMerge/>
            <w:shd w:val="clear" w:color="auto" w:fill="auto"/>
          </w:tcPr>
          <w:p w14:paraId="0B44B15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5537D1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EF1CC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D4682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4FB38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34AFB0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30ED8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B9571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F343A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1C274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1BF341F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E35DA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5312EF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8259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BA21C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1FFE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7B32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3E133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649BEE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C2A3F1C" w14:textId="77777777" w:rsidR="00213ECE" w:rsidRPr="00C30D6B" w:rsidRDefault="00213ECE" w:rsidP="00DE3680">
            <w:pPr>
              <w:pStyle w:val="TAL"/>
            </w:pPr>
          </w:p>
        </w:tc>
        <w:tc>
          <w:tcPr>
            <w:tcW w:w="850" w:type="dxa"/>
            <w:vMerge w:val="restart"/>
            <w:shd w:val="clear" w:color="auto" w:fill="auto"/>
          </w:tcPr>
          <w:p w14:paraId="0BC4036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vMerge w:val="restart"/>
            <w:shd w:val="clear" w:color="auto" w:fill="auto"/>
          </w:tcPr>
          <w:p w14:paraId="79C2F49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46" w:author="Daiwei Zhou (周代卫)" w:date="2025-10-11T13:42:00Z">
              <w:r w:rsidRPr="00C30D6B" w:rsidDel="000130F8">
                <w:delText>a</w:delText>
              </w:r>
            </w:del>
            <w:ins w:id="4147" w:author="Daiwei Zhou (周代卫)" w:date="2025-10-11T13:42:00Z">
              <w:r>
                <w:t>A</w:t>
              </w:r>
            </w:ins>
            <w:r w:rsidRPr="00C30D6B">
              <w:t xml:space="preserve">ttribute – </w:t>
            </w:r>
            <w:del w:id="4148" w:author="Daiwei Zhou (周代卫)" w:date="2025-10-11T13:42:00Z">
              <w:r w:rsidRPr="00C30D6B" w:rsidDel="000130F8">
                <w:delText>r</w:delText>
              </w:r>
            </w:del>
            <w:ins w:id="4149" w:author="Daiwei Zhou (周代卫)" w:date="2025-10-11T13:42:00Z">
              <w:r>
                <w:t>R</w:t>
              </w:r>
            </w:ins>
            <w:r w:rsidRPr="00C30D6B">
              <w:t xml:space="preserve">ight </w:t>
            </w:r>
            <w:del w:id="4150" w:author="Daiwei Zhou (周代卫)" w:date="2025-10-11T13:42:00Z">
              <w:r w:rsidRPr="00C30D6B" w:rsidDel="000130F8">
                <w:delText>a</w:delText>
              </w:r>
            </w:del>
            <w:ins w:id="4151" w:author="Daiwei Zhou (周代卫)" w:date="2025-10-11T13:42:00Z">
              <w:r>
                <w:t>A</w:t>
              </w:r>
            </w:ins>
            <w:r w:rsidRPr="00C30D6B">
              <w:t>lignment</w:t>
            </w:r>
          </w:p>
        </w:tc>
        <w:tc>
          <w:tcPr>
            <w:tcW w:w="673" w:type="dxa"/>
            <w:shd w:val="clear" w:color="auto" w:fill="auto"/>
          </w:tcPr>
          <w:p w14:paraId="472DEF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84975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53C59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373DEF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E0F49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0B8D48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461409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9B2D2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C466A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2476B3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8DF9A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3514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54F4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318B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BEDD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B407FF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2CC9ED" w14:textId="77777777" w:rsidR="00213ECE" w:rsidRPr="00C30D6B" w:rsidRDefault="00213ECE" w:rsidP="00DE3680">
            <w:pPr>
              <w:pStyle w:val="TAL"/>
            </w:pPr>
          </w:p>
        </w:tc>
        <w:tc>
          <w:tcPr>
            <w:tcW w:w="850" w:type="dxa"/>
            <w:vMerge/>
            <w:shd w:val="clear" w:color="auto" w:fill="auto"/>
          </w:tcPr>
          <w:p w14:paraId="5F4B838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01CA9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C659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E6DF2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FC9A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27B27D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58AF4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ED704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9D197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8BA45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D0572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5105D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FDA67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8AEE1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FD10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260C2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1AC2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A717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2503BEB"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47A7349" w14:textId="77777777" w:rsidR="00213ECE" w:rsidRPr="00C30D6B" w:rsidRDefault="00213ECE" w:rsidP="00DE3680">
            <w:pPr>
              <w:pStyle w:val="TAL"/>
            </w:pPr>
          </w:p>
        </w:tc>
        <w:tc>
          <w:tcPr>
            <w:tcW w:w="850" w:type="dxa"/>
            <w:vMerge w:val="restart"/>
            <w:shd w:val="clear" w:color="auto" w:fill="auto"/>
          </w:tcPr>
          <w:p w14:paraId="28A58CB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4.4</w:t>
            </w:r>
          </w:p>
        </w:tc>
        <w:tc>
          <w:tcPr>
            <w:tcW w:w="2494" w:type="dxa"/>
            <w:vMerge w:val="restart"/>
            <w:shd w:val="clear" w:color="auto" w:fill="auto"/>
          </w:tcPr>
          <w:p w14:paraId="7214101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r w:rsidRPr="00C30D6B">
              <w:rPr>
                <w:lang w:val="fr-FR"/>
              </w:rPr>
              <w:t xml:space="preserve">Text </w:t>
            </w:r>
            <w:del w:id="4152" w:author="Daiwei Zhou (周代卫)" w:date="2025-10-11T13:42:00Z">
              <w:r w:rsidRPr="00C30D6B" w:rsidDel="000130F8">
                <w:rPr>
                  <w:lang w:val="fr-FR"/>
                </w:rPr>
                <w:delText>a</w:delText>
              </w:r>
            </w:del>
            <w:ins w:id="4153" w:author="Daiwei Zhou (周代卫)" w:date="2025-10-11T13:42:00Z">
              <w:r>
                <w:rPr>
                  <w:lang w:val="fr-FR"/>
                </w:rPr>
                <w:t>A</w:t>
              </w:r>
            </w:ins>
            <w:r w:rsidRPr="00C30D6B">
              <w:rPr>
                <w:lang w:val="fr-FR"/>
              </w:rPr>
              <w:t xml:space="preserve">ttribute – </w:t>
            </w:r>
            <w:del w:id="4154" w:author="Daiwei Zhou (周代卫)" w:date="2025-10-11T13:42:00Z">
              <w:r w:rsidRPr="00C30D6B" w:rsidDel="000130F8">
                <w:rPr>
                  <w:lang w:val="fr-FR"/>
                </w:rPr>
                <w:delText>l</w:delText>
              </w:r>
            </w:del>
            <w:ins w:id="4155" w:author="Daiwei Zhou (周代卫)" w:date="2025-10-11T13:42:00Z">
              <w:r>
                <w:rPr>
                  <w:lang w:val="fr-FR"/>
                </w:rPr>
                <w:t>L</w:t>
              </w:r>
            </w:ins>
            <w:r w:rsidRPr="00C30D6B">
              <w:rPr>
                <w:lang w:val="fr-FR"/>
              </w:rPr>
              <w:t xml:space="preserve">arge </w:t>
            </w:r>
            <w:del w:id="4156" w:author="Daiwei Zhou (周代卫)" w:date="2025-10-11T13:42:00Z">
              <w:r w:rsidRPr="00C30D6B" w:rsidDel="000130F8">
                <w:rPr>
                  <w:lang w:val="fr-FR"/>
                </w:rPr>
                <w:delText>f</w:delText>
              </w:r>
            </w:del>
            <w:ins w:id="4157" w:author="Daiwei Zhou (周代卫)" w:date="2025-10-11T13:42:00Z">
              <w:r>
                <w:rPr>
                  <w:lang w:val="fr-FR"/>
                </w:rPr>
                <w:t>F</w:t>
              </w:r>
            </w:ins>
            <w:r w:rsidRPr="00C30D6B">
              <w:rPr>
                <w:lang w:val="fr-FR"/>
              </w:rPr>
              <w:t xml:space="preserve">ont </w:t>
            </w:r>
            <w:del w:id="4158" w:author="Daiwei Zhou (周代卫)" w:date="2025-10-11T13:42:00Z">
              <w:r w:rsidRPr="00C30D6B" w:rsidDel="000130F8">
                <w:rPr>
                  <w:lang w:val="fr-FR"/>
                </w:rPr>
                <w:delText>s</w:delText>
              </w:r>
            </w:del>
            <w:ins w:id="4159" w:author="Daiwei Zhou (周代卫)" w:date="2025-10-11T13:42:00Z">
              <w:r>
                <w:rPr>
                  <w:lang w:val="fr-FR"/>
                </w:rPr>
                <w:t>S</w:t>
              </w:r>
            </w:ins>
            <w:r w:rsidRPr="00C30D6B">
              <w:rPr>
                <w:lang w:val="fr-FR"/>
              </w:rPr>
              <w:t>ize</w:t>
            </w:r>
          </w:p>
        </w:tc>
        <w:tc>
          <w:tcPr>
            <w:tcW w:w="673" w:type="dxa"/>
            <w:shd w:val="clear" w:color="auto" w:fill="auto"/>
          </w:tcPr>
          <w:p w14:paraId="06BAF4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D5185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B8AB5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236D4C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332AC0D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A3574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FB36A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112294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0C65C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4C89D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F599B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BB277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90D1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6CF80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72FC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527E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EC763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31845D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B178203" w14:textId="77777777" w:rsidR="00213ECE" w:rsidRPr="00C30D6B" w:rsidRDefault="00213ECE" w:rsidP="00DE3680">
            <w:pPr>
              <w:pStyle w:val="TAL"/>
            </w:pPr>
          </w:p>
        </w:tc>
        <w:tc>
          <w:tcPr>
            <w:tcW w:w="850" w:type="dxa"/>
            <w:vMerge/>
            <w:shd w:val="clear" w:color="auto" w:fill="auto"/>
          </w:tcPr>
          <w:p w14:paraId="6FE3662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1D402A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3D7671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3F0C5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6D615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1E0939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62F865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E65F2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81C30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C8C64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0F7B1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96A0D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49E6F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D1AA3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20317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BAD1B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B05E6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7458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67CED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AA73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278F42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3C5CDD" w14:textId="77777777" w:rsidR="00213ECE" w:rsidRPr="00C30D6B" w:rsidRDefault="00213ECE" w:rsidP="00DE3680">
            <w:pPr>
              <w:pStyle w:val="TAL"/>
            </w:pPr>
          </w:p>
        </w:tc>
        <w:tc>
          <w:tcPr>
            <w:tcW w:w="850" w:type="dxa"/>
            <w:vMerge w:val="restart"/>
            <w:shd w:val="clear" w:color="auto" w:fill="auto"/>
          </w:tcPr>
          <w:p w14:paraId="57C36B9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vMerge w:val="restart"/>
            <w:shd w:val="clear" w:color="auto" w:fill="auto"/>
          </w:tcPr>
          <w:p w14:paraId="7F04645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r w:rsidRPr="00C30D6B">
              <w:t xml:space="preserve">Text </w:t>
            </w:r>
            <w:del w:id="4160" w:author="Daiwei Zhou (周代卫)" w:date="2025-10-11T13:42:00Z">
              <w:r w:rsidRPr="00C30D6B" w:rsidDel="000130F8">
                <w:delText>a</w:delText>
              </w:r>
            </w:del>
            <w:ins w:id="4161" w:author="Daiwei Zhou (周代卫)" w:date="2025-10-11T13:42:00Z">
              <w:r>
                <w:t>A</w:t>
              </w:r>
            </w:ins>
            <w:r w:rsidRPr="00C30D6B">
              <w:t xml:space="preserve">ttribute – </w:t>
            </w:r>
            <w:del w:id="4162" w:author="Daiwei Zhou (周代卫)" w:date="2025-10-11T13:42:00Z">
              <w:r w:rsidRPr="00C30D6B" w:rsidDel="000130F8">
                <w:delText>s</w:delText>
              </w:r>
            </w:del>
            <w:ins w:id="4163" w:author="Daiwei Zhou (周代卫)" w:date="2025-10-11T13:42:00Z">
              <w:r>
                <w:t>S</w:t>
              </w:r>
            </w:ins>
            <w:r w:rsidRPr="00C30D6B">
              <w:t xml:space="preserve">mall </w:t>
            </w:r>
            <w:del w:id="4164" w:author="Daiwei Zhou (周代卫)" w:date="2025-10-11T13:43:00Z">
              <w:r w:rsidRPr="00C30D6B" w:rsidDel="000130F8">
                <w:delText>f</w:delText>
              </w:r>
            </w:del>
            <w:ins w:id="4165" w:author="Daiwei Zhou (周代卫)" w:date="2025-10-11T13:43:00Z">
              <w:r>
                <w:t>F</w:t>
              </w:r>
            </w:ins>
            <w:r w:rsidRPr="00C30D6B">
              <w:t xml:space="preserve">ont </w:t>
            </w:r>
            <w:del w:id="4166" w:author="Daiwei Zhou (周代卫)" w:date="2025-10-11T13:43:00Z">
              <w:r w:rsidRPr="00C30D6B" w:rsidDel="000130F8">
                <w:delText>s</w:delText>
              </w:r>
            </w:del>
            <w:ins w:id="4167" w:author="Daiwei Zhou (周代卫)" w:date="2025-10-11T13:43:00Z">
              <w:r>
                <w:t>S</w:t>
              </w:r>
            </w:ins>
            <w:r w:rsidRPr="00C30D6B">
              <w:t>ize</w:t>
            </w:r>
          </w:p>
        </w:tc>
        <w:tc>
          <w:tcPr>
            <w:tcW w:w="673" w:type="dxa"/>
            <w:shd w:val="clear" w:color="auto" w:fill="auto"/>
          </w:tcPr>
          <w:p w14:paraId="668B27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36684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EF8ED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7EBFB3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1B492F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19DA7D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83D82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AD6AB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888CD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352E4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5E08BC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02C14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6291B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217C1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5F47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640C0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22FE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F30209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53AE47D" w14:textId="77777777" w:rsidR="00213ECE" w:rsidRPr="00C30D6B" w:rsidRDefault="00213ECE" w:rsidP="00DE3680">
            <w:pPr>
              <w:pStyle w:val="TAL"/>
            </w:pPr>
          </w:p>
        </w:tc>
        <w:tc>
          <w:tcPr>
            <w:tcW w:w="850" w:type="dxa"/>
            <w:vMerge/>
            <w:shd w:val="clear" w:color="auto" w:fill="auto"/>
          </w:tcPr>
          <w:p w14:paraId="4F5C805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AB3E61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28ED6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CC5C8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AA219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17BCE4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44947F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FDB9B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6FB6F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6EDBB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9394C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62A5F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28DB0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20C531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7FD1A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3FD5A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98580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9C71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9B158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A4AA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77AEAB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45E34BD" w14:textId="77777777" w:rsidR="00213ECE" w:rsidRPr="00C30D6B" w:rsidRDefault="00213ECE" w:rsidP="00DE3680">
            <w:pPr>
              <w:pStyle w:val="TAL"/>
            </w:pPr>
          </w:p>
        </w:tc>
        <w:tc>
          <w:tcPr>
            <w:tcW w:w="850" w:type="dxa"/>
            <w:vMerge w:val="restart"/>
            <w:shd w:val="clear" w:color="auto" w:fill="auto"/>
          </w:tcPr>
          <w:p w14:paraId="5D1A1D6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4.6</w:t>
            </w:r>
          </w:p>
        </w:tc>
        <w:tc>
          <w:tcPr>
            <w:tcW w:w="2494" w:type="dxa"/>
            <w:vMerge w:val="restart"/>
            <w:shd w:val="clear" w:color="auto" w:fill="auto"/>
          </w:tcPr>
          <w:p w14:paraId="4DE63A0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68" w:author="Daiwei Zhou (周代卫)" w:date="2025-10-11T13:43:00Z">
              <w:r w:rsidRPr="00C30D6B" w:rsidDel="000130F8">
                <w:delText>a</w:delText>
              </w:r>
            </w:del>
            <w:ins w:id="4169" w:author="Daiwei Zhou (周代卫)" w:date="2025-10-11T13:43:00Z">
              <w:r>
                <w:t>A</w:t>
              </w:r>
            </w:ins>
            <w:r w:rsidRPr="00C30D6B">
              <w:t xml:space="preserve">ttribute – </w:t>
            </w:r>
            <w:del w:id="4170" w:author="Daiwei Zhou (周代卫)" w:date="2025-10-11T13:43:00Z">
              <w:r w:rsidRPr="00C30D6B" w:rsidDel="000130F8">
                <w:delText>b</w:delText>
              </w:r>
            </w:del>
            <w:ins w:id="4171" w:author="Daiwei Zhou (周代卫)" w:date="2025-10-11T13:43:00Z">
              <w:r>
                <w:t>B</w:t>
              </w:r>
            </w:ins>
            <w:r w:rsidRPr="00C30D6B">
              <w:t xml:space="preserve">old </w:t>
            </w:r>
            <w:del w:id="4172" w:author="Daiwei Zhou (周代卫)" w:date="2025-10-11T13:43:00Z">
              <w:r w:rsidRPr="00C30D6B" w:rsidDel="000130F8">
                <w:delText>o</w:delText>
              </w:r>
            </w:del>
            <w:ins w:id="4173" w:author="Daiwei Zhou (周代卫)" w:date="2025-10-11T13:43:00Z">
              <w:r>
                <w:t>O</w:t>
              </w:r>
            </w:ins>
            <w:r w:rsidRPr="00C30D6B">
              <w:t>n</w:t>
            </w:r>
          </w:p>
        </w:tc>
        <w:tc>
          <w:tcPr>
            <w:tcW w:w="673" w:type="dxa"/>
            <w:shd w:val="clear" w:color="auto" w:fill="auto"/>
          </w:tcPr>
          <w:p w14:paraId="144C06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439FDA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69C4A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14F106C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D9E02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1C7F6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5F5537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63318A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E9F92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ACE01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C215F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761F4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3F575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AACA6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8D9F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030C3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C0E0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96091A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18A27FF" w14:textId="77777777" w:rsidR="00213ECE" w:rsidRPr="00C30D6B" w:rsidRDefault="00213ECE" w:rsidP="00DE3680">
            <w:pPr>
              <w:pStyle w:val="TAL"/>
            </w:pPr>
          </w:p>
        </w:tc>
        <w:tc>
          <w:tcPr>
            <w:tcW w:w="850" w:type="dxa"/>
            <w:vMerge/>
            <w:shd w:val="clear" w:color="auto" w:fill="auto"/>
          </w:tcPr>
          <w:p w14:paraId="1C2D351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D5B33F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E628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EBE13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0871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07E445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B5593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189A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3DEA6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FAE2D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82090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44FB0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455B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FD656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CCC55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5E7D3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9AE7D4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60943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C6B46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C30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ED2EFD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8C199FA" w14:textId="77777777" w:rsidR="00213ECE" w:rsidRPr="00C30D6B" w:rsidRDefault="00213ECE" w:rsidP="00DE3680">
            <w:pPr>
              <w:pStyle w:val="TAL"/>
            </w:pPr>
          </w:p>
        </w:tc>
        <w:tc>
          <w:tcPr>
            <w:tcW w:w="850" w:type="dxa"/>
            <w:vMerge w:val="restart"/>
            <w:shd w:val="clear" w:color="auto" w:fill="auto"/>
          </w:tcPr>
          <w:p w14:paraId="763CD68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vMerge w:val="restart"/>
            <w:shd w:val="clear" w:color="auto" w:fill="auto"/>
          </w:tcPr>
          <w:p w14:paraId="16FEB03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74" w:author="Daiwei Zhou (周代卫)" w:date="2025-10-11T13:43:00Z">
              <w:r w:rsidRPr="00C30D6B" w:rsidDel="000130F8">
                <w:delText>a</w:delText>
              </w:r>
            </w:del>
            <w:ins w:id="4175" w:author="Daiwei Zhou (周代卫)" w:date="2025-10-11T13:43:00Z">
              <w:r>
                <w:t>A</w:t>
              </w:r>
            </w:ins>
            <w:r w:rsidRPr="00C30D6B">
              <w:t xml:space="preserve">ttribute – </w:t>
            </w:r>
            <w:del w:id="4176" w:author="Daiwei Zhou (周代卫)" w:date="2025-10-11T13:43:00Z">
              <w:r w:rsidRPr="00C30D6B" w:rsidDel="000130F8">
                <w:delText>i</w:delText>
              </w:r>
            </w:del>
            <w:ins w:id="4177" w:author="Daiwei Zhou (周代卫)" w:date="2025-10-11T13:43:00Z">
              <w:r>
                <w:t>I</w:t>
              </w:r>
            </w:ins>
            <w:r w:rsidRPr="00C30D6B">
              <w:t xml:space="preserve">talic </w:t>
            </w:r>
            <w:del w:id="4178" w:author="Daiwei Zhou (周代卫)" w:date="2025-10-11T13:43:00Z">
              <w:r w:rsidRPr="00C30D6B" w:rsidDel="000130F8">
                <w:delText>o</w:delText>
              </w:r>
            </w:del>
            <w:ins w:id="4179" w:author="Daiwei Zhou (周代卫)" w:date="2025-10-11T13:43:00Z">
              <w:r>
                <w:t>O</w:t>
              </w:r>
            </w:ins>
            <w:r w:rsidRPr="00C30D6B">
              <w:t>n</w:t>
            </w:r>
          </w:p>
        </w:tc>
        <w:tc>
          <w:tcPr>
            <w:tcW w:w="673" w:type="dxa"/>
            <w:shd w:val="clear" w:color="auto" w:fill="auto"/>
          </w:tcPr>
          <w:p w14:paraId="43BA15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4DD76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F28DC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6D91E3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0CC26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2EFB8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19458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310E2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69BD14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5B9A5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E0C41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073321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F9C4A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9EEE6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D192D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9E4F8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22B6F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C23703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D47BC1C" w14:textId="77777777" w:rsidR="00213ECE" w:rsidRPr="00C30D6B" w:rsidRDefault="00213ECE" w:rsidP="00DE3680">
            <w:pPr>
              <w:pStyle w:val="TAL"/>
            </w:pPr>
          </w:p>
        </w:tc>
        <w:tc>
          <w:tcPr>
            <w:tcW w:w="850" w:type="dxa"/>
            <w:vMerge/>
            <w:shd w:val="clear" w:color="auto" w:fill="auto"/>
          </w:tcPr>
          <w:p w14:paraId="6408501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F48A7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97105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FF916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1D431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3469EF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F1D80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9CAB8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41207F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6D16B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B1F62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E0F69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41E5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B15A02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7ACC9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AC9D0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4D99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B0A5E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E468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9416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6CCEE4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69422AD" w14:textId="77777777" w:rsidR="00213ECE" w:rsidRPr="00C30D6B" w:rsidRDefault="00213ECE" w:rsidP="00DE3680">
            <w:pPr>
              <w:pStyle w:val="TAL"/>
            </w:pPr>
          </w:p>
        </w:tc>
        <w:tc>
          <w:tcPr>
            <w:tcW w:w="850" w:type="dxa"/>
            <w:vMerge w:val="restart"/>
            <w:shd w:val="clear" w:color="auto" w:fill="auto"/>
          </w:tcPr>
          <w:p w14:paraId="0C03320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4.8</w:t>
            </w:r>
          </w:p>
        </w:tc>
        <w:tc>
          <w:tcPr>
            <w:tcW w:w="2494" w:type="dxa"/>
            <w:vMerge w:val="restart"/>
            <w:shd w:val="clear" w:color="auto" w:fill="auto"/>
          </w:tcPr>
          <w:p w14:paraId="71A1D3B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80" w:author="Daiwei Zhou (周代卫)" w:date="2025-10-11T13:43:00Z">
              <w:r w:rsidRPr="00C30D6B" w:rsidDel="000130F8">
                <w:delText>a</w:delText>
              </w:r>
            </w:del>
            <w:ins w:id="4181" w:author="Daiwei Zhou (周代卫)" w:date="2025-10-11T13:43:00Z">
              <w:r>
                <w:t>A</w:t>
              </w:r>
            </w:ins>
            <w:r w:rsidRPr="00C30D6B">
              <w:t xml:space="preserve">ttribute – </w:t>
            </w:r>
            <w:del w:id="4182" w:author="Daiwei Zhou (周代卫)" w:date="2025-10-11T13:43:00Z">
              <w:r w:rsidRPr="00C30D6B" w:rsidDel="000130F8">
                <w:delText>u</w:delText>
              </w:r>
            </w:del>
            <w:ins w:id="4183" w:author="Daiwei Zhou (周代卫)" w:date="2025-10-11T13:43:00Z">
              <w:r>
                <w:t>U</w:t>
              </w:r>
            </w:ins>
            <w:r w:rsidRPr="00C30D6B">
              <w:t xml:space="preserve">nderline </w:t>
            </w:r>
            <w:del w:id="4184" w:author="Daiwei Zhou (周代卫)" w:date="2025-10-11T13:43:00Z">
              <w:r w:rsidRPr="00C30D6B" w:rsidDel="000130F8">
                <w:delText>o</w:delText>
              </w:r>
            </w:del>
            <w:ins w:id="4185" w:author="Daiwei Zhou (周代卫)" w:date="2025-10-11T13:43:00Z">
              <w:r>
                <w:t>O</w:t>
              </w:r>
            </w:ins>
            <w:r w:rsidRPr="00C30D6B">
              <w:t>n</w:t>
            </w:r>
          </w:p>
        </w:tc>
        <w:tc>
          <w:tcPr>
            <w:tcW w:w="673" w:type="dxa"/>
            <w:shd w:val="clear" w:color="auto" w:fill="auto"/>
          </w:tcPr>
          <w:p w14:paraId="6844B3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EB2BD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A2B24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0428D7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DD99D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06D35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89A2E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DF34C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9C813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B9EBD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3C878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CCCC7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719AE7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4788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549A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C213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67FF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41A0CF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DE0A55" w14:textId="77777777" w:rsidR="00213ECE" w:rsidRPr="00C30D6B" w:rsidRDefault="00213ECE" w:rsidP="00DE3680">
            <w:pPr>
              <w:pStyle w:val="TAL"/>
            </w:pPr>
          </w:p>
        </w:tc>
        <w:tc>
          <w:tcPr>
            <w:tcW w:w="850" w:type="dxa"/>
            <w:vMerge/>
            <w:shd w:val="clear" w:color="auto" w:fill="auto"/>
          </w:tcPr>
          <w:p w14:paraId="273F585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42CC60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4B55B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C73B6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E32FA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44CDB9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34816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F8C6A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8D32B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08423C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028BB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65A912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24488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A2886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FC574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51CA1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677E3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06D0C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8EBA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8652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FF00DB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714C55" w14:textId="77777777" w:rsidR="00213ECE" w:rsidRPr="00C30D6B" w:rsidRDefault="00213ECE" w:rsidP="00DE3680">
            <w:pPr>
              <w:pStyle w:val="TAL"/>
            </w:pPr>
          </w:p>
        </w:tc>
        <w:tc>
          <w:tcPr>
            <w:tcW w:w="850" w:type="dxa"/>
            <w:vMerge w:val="restart"/>
            <w:shd w:val="clear" w:color="auto" w:fill="auto"/>
          </w:tcPr>
          <w:p w14:paraId="338A2D7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vMerge w:val="restart"/>
            <w:shd w:val="clear" w:color="auto" w:fill="auto"/>
          </w:tcPr>
          <w:p w14:paraId="56FF579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86" w:author="Daiwei Zhou (周代卫)" w:date="2025-10-11T13:43:00Z">
              <w:r w:rsidRPr="00C30D6B" w:rsidDel="000130F8">
                <w:delText>a</w:delText>
              </w:r>
            </w:del>
            <w:ins w:id="4187" w:author="Daiwei Zhou (周代卫)" w:date="2025-10-11T13:43:00Z">
              <w:r>
                <w:t>A</w:t>
              </w:r>
            </w:ins>
            <w:r w:rsidRPr="00C30D6B">
              <w:t xml:space="preserve">ttribute – </w:t>
            </w:r>
            <w:del w:id="4188" w:author="Daiwei Zhou (周代卫)" w:date="2025-10-11T13:43:00Z">
              <w:r w:rsidRPr="00C30D6B" w:rsidDel="000130F8">
                <w:delText>s</w:delText>
              </w:r>
            </w:del>
            <w:ins w:id="4189" w:author="Daiwei Zhou (周代卫)" w:date="2025-10-11T13:43:00Z">
              <w:r>
                <w:t>S</w:t>
              </w:r>
            </w:ins>
            <w:r w:rsidRPr="00C30D6B">
              <w:t xml:space="preserve">trikethrough </w:t>
            </w:r>
            <w:del w:id="4190" w:author="Daiwei Zhou (周代卫)" w:date="2025-10-11T13:43:00Z">
              <w:r w:rsidRPr="00C30D6B" w:rsidDel="000130F8">
                <w:delText>o</w:delText>
              </w:r>
            </w:del>
            <w:ins w:id="4191" w:author="Daiwei Zhou (周代卫)" w:date="2025-10-11T13:43:00Z">
              <w:r>
                <w:t>O</w:t>
              </w:r>
            </w:ins>
            <w:r w:rsidRPr="00C30D6B">
              <w:t>n</w:t>
            </w:r>
          </w:p>
        </w:tc>
        <w:tc>
          <w:tcPr>
            <w:tcW w:w="673" w:type="dxa"/>
            <w:shd w:val="clear" w:color="auto" w:fill="auto"/>
          </w:tcPr>
          <w:p w14:paraId="1CCF43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4A0B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194DB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6A5BD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F72F1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7A3D5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353F4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6CAD9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EF8BA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7076B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2A4BC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04DF94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406B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25AB3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AE0D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41F90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FCBD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734FA5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74B6CA3" w14:textId="77777777" w:rsidR="00213ECE" w:rsidRPr="00C30D6B" w:rsidRDefault="00213ECE" w:rsidP="00DE3680">
            <w:pPr>
              <w:pStyle w:val="TAL"/>
            </w:pPr>
          </w:p>
        </w:tc>
        <w:tc>
          <w:tcPr>
            <w:tcW w:w="850" w:type="dxa"/>
            <w:vMerge/>
            <w:shd w:val="clear" w:color="auto" w:fill="auto"/>
          </w:tcPr>
          <w:p w14:paraId="2393A1C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1B20CC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6A23F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97A97E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222C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3D168F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59E36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1AAF2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619B6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37203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7F2AE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742003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B3199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8D45F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56632A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54FF4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576AA2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E933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D6069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C038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4B26B9D"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6758F2F" w14:textId="77777777" w:rsidR="00213ECE" w:rsidRPr="00C30D6B" w:rsidRDefault="00213ECE" w:rsidP="00DE3680">
            <w:pPr>
              <w:pStyle w:val="TAL"/>
            </w:pPr>
          </w:p>
        </w:tc>
        <w:tc>
          <w:tcPr>
            <w:tcW w:w="850" w:type="dxa"/>
            <w:vMerge w:val="restart"/>
            <w:shd w:val="clear" w:color="auto" w:fill="auto"/>
          </w:tcPr>
          <w:p w14:paraId="7702F04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4.10</w:t>
            </w:r>
          </w:p>
        </w:tc>
        <w:tc>
          <w:tcPr>
            <w:tcW w:w="2494" w:type="dxa"/>
            <w:vMerge w:val="restart"/>
            <w:shd w:val="clear" w:color="auto" w:fill="auto"/>
          </w:tcPr>
          <w:p w14:paraId="46C833A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Text </w:t>
            </w:r>
            <w:del w:id="4192" w:author="Daiwei Zhou (周代卫)" w:date="2025-10-11T13:44:00Z">
              <w:r w:rsidRPr="00C30D6B" w:rsidDel="000F117D">
                <w:delText>a</w:delText>
              </w:r>
            </w:del>
            <w:ins w:id="4193" w:author="Daiwei Zhou (周代卫)" w:date="2025-10-11T13:44:00Z">
              <w:r>
                <w:t>A</w:t>
              </w:r>
            </w:ins>
            <w:r w:rsidRPr="00C30D6B">
              <w:t xml:space="preserve">ttribute – </w:t>
            </w:r>
            <w:del w:id="4194" w:author="Daiwei Zhou (周代卫)" w:date="2025-10-11T13:45:00Z">
              <w:r w:rsidRPr="00C30D6B" w:rsidDel="000F117D">
                <w:delText>f</w:delText>
              </w:r>
            </w:del>
            <w:ins w:id="4195" w:author="Daiwei Zhou (周代卫)" w:date="2025-10-11T13:45:00Z">
              <w:r>
                <w:t>F</w:t>
              </w:r>
            </w:ins>
            <w:r w:rsidRPr="00C30D6B">
              <w:t xml:space="preserve">oreground and </w:t>
            </w:r>
            <w:del w:id="4196" w:author="Daiwei Zhou (周代卫)" w:date="2025-10-11T13:45:00Z">
              <w:r w:rsidRPr="00C30D6B" w:rsidDel="000F117D">
                <w:delText>b</w:delText>
              </w:r>
            </w:del>
            <w:ins w:id="4197" w:author="Daiwei Zhou (周代卫)" w:date="2025-10-11T13:45:00Z">
              <w:r>
                <w:t>B</w:t>
              </w:r>
            </w:ins>
            <w:r w:rsidRPr="00C30D6B">
              <w:t xml:space="preserve">ackground </w:t>
            </w:r>
            <w:del w:id="4198" w:author="Daiwei Zhou (周代卫)" w:date="2025-10-11T13:45:00Z">
              <w:r w:rsidRPr="00C30D6B" w:rsidDel="000F117D">
                <w:delText>c</w:delText>
              </w:r>
            </w:del>
            <w:ins w:id="4199" w:author="Daiwei Zhou (周代卫)" w:date="2025-10-11T13:45:00Z">
              <w:r>
                <w:t>C</w:t>
              </w:r>
            </w:ins>
            <w:r w:rsidRPr="00C30D6B">
              <w:t>olour</w:t>
            </w:r>
            <w:del w:id="4200" w:author="Daiwei Zhou (周代卫)" w:date="2025-10-11T13:45:00Z">
              <w:r w:rsidRPr="00C30D6B" w:rsidDel="000F117D">
                <w:delText>s</w:delText>
              </w:r>
            </w:del>
          </w:p>
        </w:tc>
        <w:tc>
          <w:tcPr>
            <w:tcW w:w="673" w:type="dxa"/>
            <w:shd w:val="clear" w:color="auto" w:fill="auto"/>
          </w:tcPr>
          <w:p w14:paraId="097244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FACF4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93D8F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9B8F1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0715E7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E604E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FACCB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2FDCC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DA9DF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8E982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3142C1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690B05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EFE1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B9EEB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AB1A1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B81F8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2D9B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9C01F4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BD74D22" w14:textId="77777777" w:rsidR="00213ECE" w:rsidRPr="00C30D6B" w:rsidRDefault="00213ECE" w:rsidP="00DE3680">
            <w:pPr>
              <w:pStyle w:val="TAL"/>
            </w:pPr>
          </w:p>
        </w:tc>
        <w:tc>
          <w:tcPr>
            <w:tcW w:w="850" w:type="dxa"/>
            <w:vMerge/>
            <w:shd w:val="clear" w:color="auto" w:fill="auto"/>
          </w:tcPr>
          <w:p w14:paraId="0DB70F2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2CD4A7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8AECE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53DE6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CB2A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7717F7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6D8B5D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68172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F16DB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B0127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65785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46BB5F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D5CB3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085E7D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BFFAA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A2C7A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5385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35DA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F0431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EF3CB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6E1F38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A7C19D7" w14:textId="77777777" w:rsidR="00213ECE" w:rsidRPr="00C30D6B" w:rsidRDefault="00213ECE" w:rsidP="00DE3680">
            <w:pPr>
              <w:pStyle w:val="TAL"/>
            </w:pPr>
          </w:p>
        </w:tc>
        <w:tc>
          <w:tcPr>
            <w:tcW w:w="850" w:type="dxa"/>
            <w:vMerge w:val="restart"/>
            <w:shd w:val="clear" w:color="auto" w:fill="auto"/>
          </w:tcPr>
          <w:p w14:paraId="05F8386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5.1</w:t>
            </w:r>
            <w:del w:id="4201" w:author="Daiwei Zhou (周代卫)" w:date="2025-10-11T13:54:00Z">
              <w:r w:rsidRPr="00C30D6B" w:rsidDel="009328D4">
                <w:delText>, 5.2</w:delText>
              </w:r>
            </w:del>
          </w:p>
        </w:tc>
        <w:tc>
          <w:tcPr>
            <w:tcW w:w="2494" w:type="dxa"/>
            <w:vMerge w:val="restart"/>
            <w:shd w:val="clear" w:color="auto" w:fill="auto"/>
          </w:tcPr>
          <w:p w14:paraId="1E98A57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4202" w:author="Daiwei Zhou (周代卫)" w:date="2025-10-11T13:54:00Z">
              <w:r>
                <w:t>with UCS2 – Cyrillic Characters, call confirmed by the user and connected</w:t>
              </w:r>
            </w:ins>
            <w:del w:id="4203" w:author="Daiwei Zhou (周代卫)" w:date="2025-10-11T13:54:00Z">
              <w:r w:rsidRPr="00C30D6B" w:rsidDel="009328D4">
                <w:delText>UCS2 Display in Cyrillic</w:delText>
              </w:r>
            </w:del>
          </w:p>
        </w:tc>
        <w:tc>
          <w:tcPr>
            <w:tcW w:w="673" w:type="dxa"/>
            <w:shd w:val="clear" w:color="auto" w:fill="auto"/>
          </w:tcPr>
          <w:p w14:paraId="61102B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45E0D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673B7D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040A0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A5059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79470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4AC59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2EBD7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CB0E6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98EF6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835F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8C3630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54937CC" w14:textId="77777777" w:rsidR="00213ECE" w:rsidRPr="00C30D6B" w:rsidRDefault="00213ECE" w:rsidP="00DE3680">
            <w:pPr>
              <w:pStyle w:val="TAL"/>
            </w:pPr>
          </w:p>
        </w:tc>
        <w:tc>
          <w:tcPr>
            <w:tcW w:w="850" w:type="dxa"/>
            <w:vMerge/>
            <w:shd w:val="clear" w:color="auto" w:fill="auto"/>
          </w:tcPr>
          <w:p w14:paraId="24EE633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860906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B911A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8A46C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6D80F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29DCA6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10F1FE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B3D6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42CA9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069F1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7B64CB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D42B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A99DD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BE100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E709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75FFE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4EF3413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BBAFDC" w14:textId="77777777" w:rsidR="00213ECE" w:rsidRPr="00C30D6B" w:rsidRDefault="00213ECE" w:rsidP="00DE3680">
            <w:pPr>
              <w:pStyle w:val="TAL"/>
            </w:pPr>
          </w:p>
        </w:tc>
        <w:tc>
          <w:tcPr>
            <w:tcW w:w="850" w:type="dxa"/>
            <w:vMerge/>
            <w:shd w:val="clear" w:color="auto" w:fill="auto"/>
          </w:tcPr>
          <w:p w14:paraId="2D563F0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0BB9FB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8EA28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A10A5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B9F04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C118 AND</w:t>
            </w:r>
          </w:p>
          <w:p w14:paraId="3E8CB8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79601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0C22D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44B40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607C0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2687C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D8594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8A3D3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FE2E1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F1A2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A0507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7E02DD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4FB9A535" w14:textId="77777777" w:rsidTr="00DE3680">
        <w:trPr>
          <w:cnfStyle w:val="000000100000" w:firstRow="0" w:lastRow="0" w:firstColumn="0" w:lastColumn="0" w:oddVBand="0" w:evenVBand="0" w:oddHBand="1" w:evenHBand="0" w:firstRowFirstColumn="0" w:firstRowLastColumn="0" w:lastRowFirstColumn="0" w:lastRowLastColumn="0"/>
          <w:ins w:id="4204" w:author="Daiwei Zhou (周代卫)" w:date="2025-10-11T13:5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1A456E" w14:textId="77777777" w:rsidR="00213ECE" w:rsidRPr="00C30D6B" w:rsidRDefault="00213ECE" w:rsidP="00DE3680">
            <w:pPr>
              <w:pStyle w:val="TAL"/>
              <w:rPr>
                <w:ins w:id="4205" w:author="Daiwei Zhou (周代卫)" w:date="2025-10-11T13:51:00Z"/>
              </w:rPr>
            </w:pPr>
          </w:p>
        </w:tc>
        <w:tc>
          <w:tcPr>
            <w:tcW w:w="850" w:type="dxa"/>
            <w:vMerge w:val="restart"/>
            <w:shd w:val="clear" w:color="auto" w:fill="auto"/>
          </w:tcPr>
          <w:p w14:paraId="3BE6745D" w14:textId="77777777" w:rsidR="00213ECE" w:rsidRPr="009328D4" w:rsidRDefault="00213ECE" w:rsidP="00DE3680">
            <w:pPr>
              <w:pStyle w:val="TAL"/>
              <w:cnfStyle w:val="000000100000" w:firstRow="0" w:lastRow="0" w:firstColumn="0" w:lastColumn="0" w:oddVBand="0" w:evenVBand="0" w:oddHBand="1" w:evenHBand="0" w:firstRowFirstColumn="0" w:firstRowLastColumn="0" w:lastRowFirstColumn="0" w:lastRowLastColumn="0"/>
              <w:rPr>
                <w:ins w:id="4206" w:author="Daiwei Zhou (周代卫)" w:date="2025-10-11T13:51:00Z"/>
                <w:rFonts w:eastAsia="宋体"/>
                <w:lang w:eastAsia="zh-CN"/>
                <w:rPrChange w:id="4207" w:author="Daiwei Zhou (周代卫)" w:date="2025-10-11T13:54:00Z">
                  <w:rPr>
                    <w:ins w:id="4208" w:author="Daiwei Zhou (周代卫)" w:date="2025-10-11T13:51:00Z"/>
                  </w:rPr>
                </w:rPrChange>
              </w:rPr>
            </w:pPr>
            <w:ins w:id="4209" w:author="Daiwei Zhou (周代卫)" w:date="2025-10-11T13:54:00Z">
              <w:r>
                <w:rPr>
                  <w:rFonts w:eastAsia="宋体" w:hint="eastAsia"/>
                  <w:lang w:eastAsia="zh-CN"/>
                </w:rPr>
                <w:t>5</w:t>
              </w:r>
              <w:r>
                <w:rPr>
                  <w:rFonts w:eastAsia="宋体"/>
                  <w:lang w:eastAsia="zh-CN"/>
                </w:rPr>
                <w:t>.2</w:t>
              </w:r>
            </w:ins>
          </w:p>
        </w:tc>
        <w:tc>
          <w:tcPr>
            <w:tcW w:w="2494" w:type="dxa"/>
            <w:vMerge w:val="restart"/>
            <w:shd w:val="clear" w:color="auto" w:fill="auto"/>
          </w:tcPr>
          <w:p w14:paraId="130AE0B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210" w:author="Daiwei Zhou (周代卫)" w:date="2025-10-11T13:51:00Z"/>
              </w:rPr>
            </w:pPr>
            <w:ins w:id="4211" w:author="Daiwei Zhou (周代卫)" w:date="2025-10-11T13:55:00Z">
              <w:r>
                <w:t>two alpha identifiers coded in UCS2 – Cyrillic Characters</w:t>
              </w:r>
            </w:ins>
          </w:p>
        </w:tc>
        <w:tc>
          <w:tcPr>
            <w:tcW w:w="673" w:type="dxa"/>
            <w:shd w:val="clear" w:color="auto" w:fill="auto"/>
          </w:tcPr>
          <w:p w14:paraId="235C7B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12" w:author="Daiwei Zhou (周代卫)" w:date="2025-10-11T13:51:00Z"/>
              </w:rPr>
            </w:pPr>
            <w:ins w:id="4213" w:author="Daiwei Zhou (周代卫)" w:date="2025-10-11T13:51:00Z">
              <w:r>
                <w:t>R99</w:t>
              </w:r>
            </w:ins>
          </w:p>
        </w:tc>
        <w:tc>
          <w:tcPr>
            <w:tcW w:w="708" w:type="dxa"/>
            <w:shd w:val="clear" w:color="auto" w:fill="auto"/>
          </w:tcPr>
          <w:p w14:paraId="2DE91A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14" w:author="Daiwei Zhou (周代卫)" w:date="2025-10-11T13:51:00Z"/>
              </w:rPr>
            </w:pPr>
            <w:ins w:id="4215" w:author="Daiwei Zhou (周代卫)" w:date="2025-10-11T13:51:00Z">
              <w:r>
                <w:t>Rel-4</w:t>
              </w:r>
            </w:ins>
          </w:p>
        </w:tc>
        <w:tc>
          <w:tcPr>
            <w:tcW w:w="1020" w:type="dxa"/>
            <w:shd w:val="clear" w:color="auto" w:fill="auto"/>
          </w:tcPr>
          <w:p w14:paraId="62A2FC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16" w:author="Daiwei Zhou (周代卫)" w:date="2025-10-11T13:51:00Z"/>
              </w:rPr>
            </w:pPr>
          </w:p>
        </w:tc>
        <w:tc>
          <w:tcPr>
            <w:tcW w:w="1020" w:type="dxa"/>
            <w:shd w:val="clear" w:color="auto" w:fill="auto"/>
          </w:tcPr>
          <w:p w14:paraId="21CAFAD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217" w:author="Daiwei Zhou (周代卫)" w:date="2025-10-11T13:51:00Z"/>
                <w:b/>
                <w:bCs/>
                <w:color w:val="FFFFFF" w:themeColor="background1"/>
              </w:rPr>
            </w:pPr>
            <w:ins w:id="4218" w:author="Daiwei Zhou (周代卫)" w:date="2025-10-11T13:51:00Z">
              <w:r>
                <w:t>E.1/29 AND</w:t>
              </w:r>
            </w:ins>
          </w:p>
          <w:p w14:paraId="03067E3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219" w:author="Daiwei Zhou (周代卫)" w:date="2025-10-11T13:51:00Z"/>
                <w:b/>
                <w:bCs/>
                <w:color w:val="FFFFFF" w:themeColor="background1"/>
              </w:rPr>
            </w:pPr>
            <w:ins w:id="4220" w:author="Daiwei Zhou (周代卫)" w:date="2025-10-11T13:51:00Z">
              <w:r>
                <w:t>E.1/15 AND</w:t>
              </w:r>
            </w:ins>
          </w:p>
          <w:p w14:paraId="2B25224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221" w:author="Daiwei Zhou (周代卫)" w:date="2025-10-11T13:51:00Z"/>
                <w:b/>
                <w:bCs/>
                <w:color w:val="FFFFFF" w:themeColor="background1"/>
              </w:rPr>
            </w:pPr>
            <w:ins w:id="4222" w:author="Daiwei Zhou (周代卫)" w:date="2025-10-11T13:51:00Z">
              <w:r>
                <w:t>E.1/110 AND</w:t>
              </w:r>
            </w:ins>
          </w:p>
          <w:p w14:paraId="4AA1DC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23" w:author="Daiwei Zhou (周代卫)" w:date="2025-10-11T13:51:00Z"/>
              </w:rPr>
            </w:pPr>
            <w:ins w:id="4224" w:author="Daiwei Zhou (周代卫)" w:date="2025-10-11T13:51:00Z">
              <w:r>
                <w:t>E.1/111</w:t>
              </w:r>
            </w:ins>
          </w:p>
        </w:tc>
        <w:tc>
          <w:tcPr>
            <w:tcW w:w="1077" w:type="dxa"/>
            <w:shd w:val="clear" w:color="auto" w:fill="auto"/>
          </w:tcPr>
          <w:p w14:paraId="3E9EE7D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225" w:author="Daiwei Zhou (周代卫)" w:date="2025-10-11T13:51:00Z"/>
                <w:b/>
                <w:bCs/>
                <w:color w:val="FFFFFF" w:themeColor="background1"/>
              </w:rPr>
            </w:pPr>
            <w:ins w:id="4226" w:author="Daiwei Zhou (周代卫)" w:date="2025-10-11T13:51:00Z">
              <w:r>
                <w:t>USS or</w:t>
              </w:r>
            </w:ins>
          </w:p>
          <w:p w14:paraId="713072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27" w:author="Daiwei Zhou (周代卫)" w:date="2025-10-11T13:51:00Z"/>
              </w:rPr>
            </w:pPr>
            <w:ins w:id="4228" w:author="Daiwei Zhou (周代卫)" w:date="2025-10-11T13:51:00Z">
              <w:r>
                <w:t>SS only</w:t>
              </w:r>
            </w:ins>
          </w:p>
        </w:tc>
        <w:tc>
          <w:tcPr>
            <w:tcW w:w="737" w:type="dxa"/>
            <w:shd w:val="clear" w:color="auto" w:fill="auto"/>
          </w:tcPr>
          <w:p w14:paraId="6A9ED0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29" w:author="Daiwei Zhou (周代卫)" w:date="2025-10-11T13:51:00Z"/>
                <w:b/>
                <w:bCs/>
              </w:rPr>
            </w:pPr>
          </w:p>
        </w:tc>
        <w:tc>
          <w:tcPr>
            <w:tcW w:w="901" w:type="dxa"/>
            <w:shd w:val="clear" w:color="auto" w:fill="auto"/>
          </w:tcPr>
          <w:p w14:paraId="69BE97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30" w:author="Daiwei Zhou (周代卫)" w:date="2025-10-11T13:51:00Z"/>
                <w:b/>
                <w:bCs/>
              </w:rPr>
            </w:pPr>
          </w:p>
        </w:tc>
      </w:tr>
      <w:tr w:rsidR="00213ECE" w:rsidRPr="00C30D6B" w14:paraId="35D3AB7E" w14:textId="77777777" w:rsidTr="00DE3680">
        <w:trPr>
          <w:ins w:id="4231" w:author="Daiwei Zhou (周代卫)" w:date="2025-10-11T13:5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003CDA1" w14:textId="77777777" w:rsidR="00213ECE" w:rsidRPr="00C30D6B" w:rsidRDefault="00213ECE" w:rsidP="00DE3680">
            <w:pPr>
              <w:pStyle w:val="TAL"/>
              <w:rPr>
                <w:ins w:id="4232" w:author="Daiwei Zhou (周代卫)" w:date="2025-10-11T13:51:00Z"/>
              </w:rPr>
            </w:pPr>
          </w:p>
        </w:tc>
        <w:tc>
          <w:tcPr>
            <w:tcW w:w="850" w:type="dxa"/>
            <w:vMerge/>
            <w:shd w:val="clear" w:color="auto" w:fill="auto"/>
          </w:tcPr>
          <w:p w14:paraId="4CF4582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233" w:author="Daiwei Zhou (周代卫)" w:date="2025-10-11T13:51:00Z"/>
              </w:rPr>
            </w:pPr>
          </w:p>
        </w:tc>
        <w:tc>
          <w:tcPr>
            <w:tcW w:w="2494" w:type="dxa"/>
            <w:vMerge/>
            <w:shd w:val="clear" w:color="auto" w:fill="auto"/>
          </w:tcPr>
          <w:p w14:paraId="54E5BE2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234" w:author="Daiwei Zhou (周代卫)" w:date="2025-10-11T13:51:00Z"/>
              </w:rPr>
            </w:pPr>
          </w:p>
        </w:tc>
        <w:tc>
          <w:tcPr>
            <w:tcW w:w="673" w:type="dxa"/>
            <w:shd w:val="clear" w:color="auto" w:fill="auto"/>
          </w:tcPr>
          <w:p w14:paraId="0CBBF7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235" w:author="Daiwei Zhou (周代卫)" w:date="2025-10-11T13:51:00Z"/>
              </w:rPr>
            </w:pPr>
            <w:ins w:id="4236" w:author="Daiwei Zhou (周代卫)" w:date="2025-10-11T13:51:00Z">
              <w:r>
                <w:t>Rel-5</w:t>
              </w:r>
            </w:ins>
          </w:p>
        </w:tc>
        <w:tc>
          <w:tcPr>
            <w:tcW w:w="708" w:type="dxa"/>
            <w:shd w:val="clear" w:color="auto" w:fill="auto"/>
          </w:tcPr>
          <w:p w14:paraId="221362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237" w:author="Daiwei Zhou (周代卫)" w:date="2025-10-11T13:51:00Z"/>
              </w:rPr>
            </w:pPr>
            <w:ins w:id="4238" w:author="Daiwei Zhou (周代卫)" w:date="2025-10-11T13:51:00Z">
              <w:r>
                <w:t>Rel-7</w:t>
              </w:r>
            </w:ins>
          </w:p>
        </w:tc>
        <w:tc>
          <w:tcPr>
            <w:tcW w:w="1020" w:type="dxa"/>
            <w:shd w:val="clear" w:color="auto" w:fill="auto"/>
          </w:tcPr>
          <w:p w14:paraId="5CBBDF5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239" w:author="Daiwei Zhou (周代卫)" w:date="2025-10-11T13:51:00Z"/>
              </w:rPr>
            </w:pPr>
            <w:ins w:id="4240" w:author="Daiwei Zhou (周代卫)" w:date="2025-10-11T13:51:00Z">
              <w:r>
                <w:t>C118 AND</w:t>
              </w:r>
            </w:ins>
          </w:p>
          <w:p w14:paraId="2E738AB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241" w:author="Daiwei Zhou (周代卫)" w:date="2025-10-11T13:51:00Z"/>
              </w:rPr>
            </w:pPr>
            <w:ins w:id="4242" w:author="Daiwei Zhou (周代卫)" w:date="2025-10-11T13:51:00Z">
              <w:r>
                <w:t>C177 AND</w:t>
              </w:r>
            </w:ins>
          </w:p>
          <w:p w14:paraId="219E136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243" w:author="Daiwei Zhou (周代卫)" w:date="2025-10-11T13:51:00Z"/>
              </w:rPr>
            </w:pPr>
            <w:ins w:id="4244" w:author="Daiwei Zhou (周代卫)" w:date="2025-10-11T13:51:00Z">
              <w:r>
                <w:t>C178 AND</w:t>
              </w:r>
            </w:ins>
          </w:p>
          <w:p w14:paraId="485A5C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245" w:author="Daiwei Zhou (周代卫)" w:date="2025-10-11T13:51:00Z"/>
              </w:rPr>
            </w:pPr>
            <w:ins w:id="4246" w:author="Daiwei Zhou (周代卫)" w:date="2025-10-11T13:51:00Z">
              <w:r>
                <w:t>C180</w:t>
              </w:r>
            </w:ins>
          </w:p>
        </w:tc>
        <w:tc>
          <w:tcPr>
            <w:tcW w:w="1020" w:type="dxa"/>
            <w:shd w:val="clear" w:color="auto" w:fill="auto"/>
          </w:tcPr>
          <w:p w14:paraId="4D9053A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247" w:author="Daiwei Zhou (周代卫)" w:date="2025-10-11T13:51:00Z"/>
              </w:rPr>
            </w:pPr>
            <w:ins w:id="4248" w:author="Daiwei Zhou (周代卫)" w:date="2025-10-11T13:51:00Z">
              <w:r>
                <w:t>E.1/29 AND</w:t>
              </w:r>
            </w:ins>
          </w:p>
          <w:p w14:paraId="34E5941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249" w:author="Daiwei Zhou (周代卫)" w:date="2025-10-11T13:51:00Z"/>
              </w:rPr>
            </w:pPr>
            <w:ins w:id="4250" w:author="Daiwei Zhou (周代卫)" w:date="2025-10-11T13:51:00Z">
              <w:r>
                <w:t>E.1/15 AND</w:t>
              </w:r>
            </w:ins>
          </w:p>
          <w:p w14:paraId="66701F0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251" w:author="Daiwei Zhou (周代卫)" w:date="2025-10-11T13:51:00Z"/>
              </w:rPr>
            </w:pPr>
            <w:ins w:id="4252" w:author="Daiwei Zhou (周代卫)" w:date="2025-10-11T13:51:00Z">
              <w:r>
                <w:t>E.1/110 AND</w:t>
              </w:r>
            </w:ins>
          </w:p>
          <w:p w14:paraId="76646C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253" w:author="Daiwei Zhou (周代卫)" w:date="2025-10-11T13:51:00Z"/>
              </w:rPr>
            </w:pPr>
            <w:ins w:id="4254" w:author="Daiwei Zhou (周代卫)" w:date="2025-10-11T13:51:00Z">
              <w:r>
                <w:t>E.1/111</w:t>
              </w:r>
            </w:ins>
          </w:p>
        </w:tc>
        <w:tc>
          <w:tcPr>
            <w:tcW w:w="1077" w:type="dxa"/>
            <w:shd w:val="clear" w:color="auto" w:fill="auto"/>
          </w:tcPr>
          <w:p w14:paraId="059C78E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255" w:author="Daiwei Zhou (周代卫)" w:date="2025-10-11T13:51:00Z"/>
              </w:rPr>
            </w:pPr>
            <w:ins w:id="4256" w:author="Daiwei Zhou (周代卫)" w:date="2025-10-11T13:51:00Z">
              <w:r>
                <w:t>USS or</w:t>
              </w:r>
            </w:ins>
          </w:p>
          <w:p w14:paraId="5ED629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257" w:author="Daiwei Zhou (周代卫)" w:date="2025-10-11T13:51:00Z"/>
              </w:rPr>
            </w:pPr>
            <w:ins w:id="4258" w:author="Daiwei Zhou (周代卫)" w:date="2025-10-11T13:51:00Z">
              <w:r>
                <w:t>SS only</w:t>
              </w:r>
            </w:ins>
          </w:p>
        </w:tc>
        <w:tc>
          <w:tcPr>
            <w:tcW w:w="737" w:type="dxa"/>
            <w:shd w:val="clear" w:color="auto" w:fill="auto"/>
          </w:tcPr>
          <w:p w14:paraId="5905E4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259" w:author="Daiwei Zhou (周代卫)" w:date="2025-10-11T13:51:00Z"/>
                <w:b/>
                <w:bCs/>
              </w:rPr>
            </w:pPr>
          </w:p>
        </w:tc>
        <w:tc>
          <w:tcPr>
            <w:tcW w:w="901" w:type="dxa"/>
            <w:shd w:val="clear" w:color="auto" w:fill="auto"/>
          </w:tcPr>
          <w:p w14:paraId="521976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260" w:author="Daiwei Zhou (周代卫)" w:date="2025-10-11T13:51:00Z"/>
                <w:b/>
                <w:bCs/>
              </w:rPr>
            </w:pPr>
          </w:p>
        </w:tc>
      </w:tr>
      <w:tr w:rsidR="00213ECE" w:rsidRPr="00C30D6B" w14:paraId="6378AEC4" w14:textId="77777777" w:rsidTr="00DE3680">
        <w:trPr>
          <w:cnfStyle w:val="000000100000" w:firstRow="0" w:lastRow="0" w:firstColumn="0" w:lastColumn="0" w:oddVBand="0" w:evenVBand="0" w:oddHBand="1" w:evenHBand="0" w:firstRowFirstColumn="0" w:firstRowLastColumn="0" w:lastRowFirstColumn="0" w:lastRowLastColumn="0"/>
          <w:ins w:id="4261" w:author="Daiwei Zhou (周代卫)" w:date="2025-10-11T13:5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466CC87" w14:textId="77777777" w:rsidR="00213ECE" w:rsidRPr="00C30D6B" w:rsidRDefault="00213ECE" w:rsidP="00DE3680">
            <w:pPr>
              <w:pStyle w:val="TAL"/>
              <w:rPr>
                <w:ins w:id="4262" w:author="Daiwei Zhou (周代卫)" w:date="2025-10-11T13:51:00Z"/>
              </w:rPr>
            </w:pPr>
          </w:p>
        </w:tc>
        <w:tc>
          <w:tcPr>
            <w:tcW w:w="850" w:type="dxa"/>
            <w:vMerge/>
            <w:shd w:val="clear" w:color="auto" w:fill="auto"/>
          </w:tcPr>
          <w:p w14:paraId="46C1230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263" w:author="Daiwei Zhou (周代卫)" w:date="2025-10-11T13:51:00Z"/>
              </w:rPr>
            </w:pPr>
          </w:p>
        </w:tc>
        <w:tc>
          <w:tcPr>
            <w:tcW w:w="2494" w:type="dxa"/>
            <w:vMerge/>
            <w:shd w:val="clear" w:color="auto" w:fill="auto"/>
          </w:tcPr>
          <w:p w14:paraId="7A6957B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264" w:author="Daiwei Zhou (周代卫)" w:date="2025-10-11T13:51:00Z"/>
              </w:rPr>
            </w:pPr>
          </w:p>
        </w:tc>
        <w:tc>
          <w:tcPr>
            <w:tcW w:w="673" w:type="dxa"/>
            <w:shd w:val="clear" w:color="auto" w:fill="auto"/>
          </w:tcPr>
          <w:p w14:paraId="365642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65" w:author="Daiwei Zhou (周代卫)" w:date="2025-10-11T13:51:00Z"/>
              </w:rPr>
            </w:pPr>
            <w:ins w:id="4266" w:author="Daiwei Zhou (周代卫)" w:date="2025-10-11T13:51:00Z">
              <w:r>
                <w:t>Rel-8</w:t>
              </w:r>
            </w:ins>
          </w:p>
        </w:tc>
        <w:tc>
          <w:tcPr>
            <w:tcW w:w="708" w:type="dxa"/>
            <w:shd w:val="clear" w:color="auto" w:fill="auto"/>
          </w:tcPr>
          <w:p w14:paraId="2643CA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67" w:author="Daiwei Zhou (周代卫)" w:date="2025-10-11T13:51:00Z"/>
              </w:rPr>
            </w:pPr>
          </w:p>
        </w:tc>
        <w:tc>
          <w:tcPr>
            <w:tcW w:w="1020" w:type="dxa"/>
            <w:shd w:val="clear" w:color="auto" w:fill="auto"/>
          </w:tcPr>
          <w:p w14:paraId="11BC81F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268" w:author="Daiwei Zhou (周代卫)" w:date="2025-10-11T13:51:00Z"/>
              </w:rPr>
            </w:pPr>
            <w:ins w:id="4269" w:author="Daiwei Zhou (周代卫)" w:date="2025-10-11T13:51:00Z">
              <w:r>
                <w:t>C118 AND</w:t>
              </w:r>
            </w:ins>
          </w:p>
          <w:p w14:paraId="07D1D48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270" w:author="Daiwei Zhou (周代卫)" w:date="2025-10-11T13:51:00Z"/>
              </w:rPr>
            </w:pPr>
            <w:ins w:id="4271" w:author="Daiwei Zhou (周代卫)" w:date="2025-10-11T13:51:00Z">
              <w:r>
                <w:t>C177 AND</w:t>
              </w:r>
            </w:ins>
          </w:p>
          <w:p w14:paraId="17D391B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272" w:author="Daiwei Zhou (周代卫)" w:date="2025-10-11T13:51:00Z"/>
              </w:rPr>
            </w:pPr>
            <w:ins w:id="4273" w:author="Daiwei Zhou (周代卫)" w:date="2025-10-11T13:51:00Z">
              <w:r>
                <w:t>C178 AND</w:t>
              </w:r>
            </w:ins>
          </w:p>
          <w:p w14:paraId="2A8AF72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274" w:author="Daiwei Zhou (周代卫)" w:date="2025-10-11T13:51:00Z"/>
              </w:rPr>
            </w:pPr>
            <w:ins w:id="4275" w:author="Daiwei Zhou (周代卫)" w:date="2025-10-11T13:51:00Z">
              <w:r>
                <w:t>C180 AND</w:t>
              </w:r>
            </w:ins>
          </w:p>
          <w:p w14:paraId="303921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76" w:author="Daiwei Zhou (周代卫)" w:date="2025-10-11T13:51:00Z"/>
              </w:rPr>
            </w:pPr>
            <w:ins w:id="4277" w:author="Daiwei Zhou (周代卫)" w:date="2025-10-11T13:51:00Z">
              <w:r>
                <w:t>C183</w:t>
              </w:r>
            </w:ins>
          </w:p>
        </w:tc>
        <w:tc>
          <w:tcPr>
            <w:tcW w:w="1020" w:type="dxa"/>
            <w:shd w:val="clear" w:color="auto" w:fill="auto"/>
          </w:tcPr>
          <w:p w14:paraId="1AD89F1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278" w:author="Daiwei Zhou (周代卫)" w:date="2025-10-11T13:51:00Z"/>
              </w:rPr>
            </w:pPr>
            <w:ins w:id="4279" w:author="Daiwei Zhou (周代卫)" w:date="2025-10-11T13:51:00Z">
              <w:r>
                <w:t>E.1/29 AND</w:t>
              </w:r>
            </w:ins>
          </w:p>
          <w:p w14:paraId="035B8B6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280" w:author="Daiwei Zhou (周代卫)" w:date="2025-10-11T13:51:00Z"/>
              </w:rPr>
            </w:pPr>
            <w:ins w:id="4281" w:author="Daiwei Zhou (周代卫)" w:date="2025-10-11T13:51:00Z">
              <w:r>
                <w:t>E.1/15 AND</w:t>
              </w:r>
            </w:ins>
          </w:p>
          <w:p w14:paraId="69FF865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282" w:author="Daiwei Zhou (周代卫)" w:date="2025-10-11T13:51:00Z"/>
              </w:rPr>
            </w:pPr>
            <w:ins w:id="4283" w:author="Daiwei Zhou (周代卫)" w:date="2025-10-11T13:51:00Z">
              <w:r>
                <w:t>E.1/110 AND</w:t>
              </w:r>
            </w:ins>
          </w:p>
          <w:p w14:paraId="0AD0CF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84" w:author="Daiwei Zhou (周代卫)" w:date="2025-10-11T13:51:00Z"/>
              </w:rPr>
            </w:pPr>
            <w:ins w:id="4285" w:author="Daiwei Zhou (周代卫)" w:date="2025-10-11T13:51:00Z">
              <w:r>
                <w:t>E.1/111</w:t>
              </w:r>
            </w:ins>
          </w:p>
        </w:tc>
        <w:tc>
          <w:tcPr>
            <w:tcW w:w="1077" w:type="dxa"/>
            <w:shd w:val="clear" w:color="auto" w:fill="auto"/>
          </w:tcPr>
          <w:p w14:paraId="07B382E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286" w:author="Daiwei Zhou (周代卫)" w:date="2025-10-11T13:51:00Z"/>
              </w:rPr>
            </w:pPr>
            <w:ins w:id="4287" w:author="Daiwei Zhou (周代卫)" w:date="2025-10-11T13:51:00Z">
              <w:r>
                <w:t>USS or</w:t>
              </w:r>
            </w:ins>
          </w:p>
          <w:p w14:paraId="0CB202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88" w:author="Daiwei Zhou (周代卫)" w:date="2025-10-11T13:51:00Z"/>
              </w:rPr>
            </w:pPr>
            <w:ins w:id="4289" w:author="Daiwei Zhou (周代卫)" w:date="2025-10-11T13:51:00Z">
              <w:r>
                <w:t>SS only</w:t>
              </w:r>
            </w:ins>
          </w:p>
        </w:tc>
        <w:tc>
          <w:tcPr>
            <w:tcW w:w="737" w:type="dxa"/>
            <w:shd w:val="clear" w:color="auto" w:fill="auto"/>
          </w:tcPr>
          <w:p w14:paraId="241505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90" w:author="Daiwei Zhou (周代卫)" w:date="2025-10-11T13:51:00Z"/>
                <w:b/>
                <w:bCs/>
              </w:rPr>
            </w:pPr>
          </w:p>
        </w:tc>
        <w:tc>
          <w:tcPr>
            <w:tcW w:w="901" w:type="dxa"/>
            <w:shd w:val="clear" w:color="auto" w:fill="auto"/>
          </w:tcPr>
          <w:p w14:paraId="558ED4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291" w:author="Daiwei Zhou (周代卫)" w:date="2025-10-11T13:51:00Z"/>
                <w:b/>
                <w:bCs/>
              </w:rPr>
            </w:pPr>
          </w:p>
        </w:tc>
      </w:tr>
      <w:tr w:rsidR="00213ECE" w:rsidRPr="00C30D6B" w14:paraId="1696B84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7D58C7E" w14:textId="77777777" w:rsidR="00213ECE" w:rsidRPr="00C30D6B" w:rsidRDefault="00213ECE" w:rsidP="00DE3680">
            <w:pPr>
              <w:pStyle w:val="TAL"/>
            </w:pPr>
          </w:p>
        </w:tc>
        <w:tc>
          <w:tcPr>
            <w:tcW w:w="850" w:type="dxa"/>
            <w:vMerge w:val="restart"/>
            <w:shd w:val="clear" w:color="auto" w:fill="auto"/>
          </w:tcPr>
          <w:p w14:paraId="467B77D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6.1</w:t>
            </w:r>
            <w:del w:id="4292" w:author="Daiwei Zhou (周代卫)" w:date="2025-10-11T13:56:00Z">
              <w:r w:rsidRPr="00C30D6B" w:rsidDel="002454AB">
                <w:delText>, 6.2</w:delText>
              </w:r>
            </w:del>
          </w:p>
        </w:tc>
        <w:tc>
          <w:tcPr>
            <w:tcW w:w="2494" w:type="dxa"/>
            <w:vMerge w:val="restart"/>
            <w:shd w:val="clear" w:color="auto" w:fill="auto"/>
          </w:tcPr>
          <w:p w14:paraId="09B16A8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4293" w:author="Daiwei Zhou (周代卫)" w:date="2025-10-11T13:56:00Z">
              <w:r>
                <w:t>with UCS2 – Chinese characters, call confirmed by the user and connected</w:t>
              </w:r>
            </w:ins>
            <w:del w:id="4294" w:author="Daiwei Zhou (周代卫)" w:date="2025-10-11T13:56:00Z">
              <w:r w:rsidRPr="00C30D6B" w:rsidDel="002454AB">
                <w:delText>UCS2 display in Chinese</w:delText>
              </w:r>
            </w:del>
          </w:p>
        </w:tc>
        <w:tc>
          <w:tcPr>
            <w:tcW w:w="673" w:type="dxa"/>
            <w:shd w:val="clear" w:color="auto" w:fill="auto"/>
          </w:tcPr>
          <w:p w14:paraId="76511E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10C03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64F68C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75CD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7F4725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6766A8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869FB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4F0EA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6B16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C4FE5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302500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0865368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F281259" w14:textId="77777777" w:rsidR="00213ECE" w:rsidRPr="00C30D6B" w:rsidRDefault="00213ECE" w:rsidP="00DE3680">
            <w:pPr>
              <w:pStyle w:val="TAL"/>
            </w:pPr>
          </w:p>
        </w:tc>
        <w:tc>
          <w:tcPr>
            <w:tcW w:w="850" w:type="dxa"/>
            <w:vMerge/>
            <w:shd w:val="clear" w:color="auto" w:fill="auto"/>
          </w:tcPr>
          <w:p w14:paraId="2F54ADA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E96F14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FB221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FC2EC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3FB820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62B6FA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0AF9C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C1D38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81B11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188F8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EBC5A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F673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BC27D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F4973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DC1B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A054C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4257037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EAB53C" w14:textId="77777777" w:rsidR="00213ECE" w:rsidRPr="00C30D6B" w:rsidRDefault="00213ECE" w:rsidP="00DE3680">
            <w:pPr>
              <w:pStyle w:val="TAL"/>
            </w:pPr>
          </w:p>
        </w:tc>
        <w:tc>
          <w:tcPr>
            <w:tcW w:w="850" w:type="dxa"/>
            <w:vMerge/>
            <w:shd w:val="clear" w:color="auto" w:fill="auto"/>
          </w:tcPr>
          <w:p w14:paraId="20379BD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063115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39C85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6AD07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705AD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C143 AND</w:t>
            </w:r>
          </w:p>
          <w:p w14:paraId="4FE334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5A70A6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EBC0B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F10E4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610FC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4BB92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ADE14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4C253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DF9994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7B0E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AF80F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9677D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7B4E894D" w14:textId="77777777" w:rsidTr="00DE3680">
        <w:trPr>
          <w:cnfStyle w:val="000000100000" w:firstRow="0" w:lastRow="0" w:firstColumn="0" w:lastColumn="0" w:oddVBand="0" w:evenVBand="0" w:oddHBand="1" w:evenHBand="0" w:firstRowFirstColumn="0" w:firstRowLastColumn="0" w:lastRowFirstColumn="0" w:lastRowLastColumn="0"/>
          <w:ins w:id="4295" w:author="Daiwei Zhou (周代卫)" w:date="2025-10-11T13:5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F2D4E5E" w14:textId="77777777" w:rsidR="00213ECE" w:rsidRPr="00C30D6B" w:rsidRDefault="00213ECE" w:rsidP="00DE3680">
            <w:pPr>
              <w:pStyle w:val="TAL"/>
              <w:rPr>
                <w:ins w:id="4296" w:author="Daiwei Zhou (周代卫)" w:date="2025-10-11T13:55:00Z"/>
              </w:rPr>
            </w:pPr>
          </w:p>
        </w:tc>
        <w:tc>
          <w:tcPr>
            <w:tcW w:w="850" w:type="dxa"/>
            <w:vMerge w:val="restart"/>
            <w:shd w:val="clear" w:color="auto" w:fill="auto"/>
          </w:tcPr>
          <w:p w14:paraId="282426F8" w14:textId="77777777" w:rsidR="00213ECE" w:rsidRPr="002454AB" w:rsidRDefault="00213ECE" w:rsidP="00DE3680">
            <w:pPr>
              <w:pStyle w:val="TAL"/>
              <w:cnfStyle w:val="000000100000" w:firstRow="0" w:lastRow="0" w:firstColumn="0" w:lastColumn="0" w:oddVBand="0" w:evenVBand="0" w:oddHBand="1" w:evenHBand="0" w:firstRowFirstColumn="0" w:firstRowLastColumn="0" w:lastRowFirstColumn="0" w:lastRowLastColumn="0"/>
              <w:rPr>
                <w:ins w:id="4297" w:author="Daiwei Zhou (周代卫)" w:date="2025-10-11T13:55:00Z"/>
                <w:rFonts w:eastAsia="宋体"/>
                <w:lang w:eastAsia="zh-CN"/>
                <w:rPrChange w:id="4298" w:author="Daiwei Zhou (周代卫)" w:date="2025-10-11T13:56:00Z">
                  <w:rPr>
                    <w:ins w:id="4299" w:author="Daiwei Zhou (周代卫)" w:date="2025-10-11T13:55:00Z"/>
                  </w:rPr>
                </w:rPrChange>
              </w:rPr>
            </w:pPr>
            <w:ins w:id="4300" w:author="Daiwei Zhou (周代卫)" w:date="2025-10-11T13:56:00Z">
              <w:r>
                <w:rPr>
                  <w:rFonts w:eastAsia="宋体" w:hint="eastAsia"/>
                  <w:lang w:eastAsia="zh-CN"/>
                </w:rPr>
                <w:t>6</w:t>
              </w:r>
              <w:r>
                <w:rPr>
                  <w:rFonts w:eastAsia="宋体"/>
                  <w:lang w:eastAsia="zh-CN"/>
                </w:rPr>
                <w:t>.2</w:t>
              </w:r>
            </w:ins>
          </w:p>
        </w:tc>
        <w:tc>
          <w:tcPr>
            <w:tcW w:w="2494" w:type="dxa"/>
            <w:vMerge w:val="restart"/>
            <w:shd w:val="clear" w:color="auto" w:fill="auto"/>
          </w:tcPr>
          <w:p w14:paraId="0DF7C22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301" w:author="Daiwei Zhou (周代卫)" w:date="2025-10-11T13:55:00Z"/>
              </w:rPr>
            </w:pPr>
            <w:ins w:id="4302" w:author="Daiwei Zhou (周代卫)" w:date="2025-10-11T13:56:00Z">
              <w:r>
                <w:t>two alpha identifiers coded in UCS2 – Chinese characters</w:t>
              </w:r>
            </w:ins>
          </w:p>
        </w:tc>
        <w:tc>
          <w:tcPr>
            <w:tcW w:w="673" w:type="dxa"/>
            <w:shd w:val="clear" w:color="auto" w:fill="auto"/>
          </w:tcPr>
          <w:p w14:paraId="74DF0A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03" w:author="Daiwei Zhou (周代卫)" w:date="2025-10-11T13:55:00Z"/>
              </w:rPr>
            </w:pPr>
            <w:ins w:id="4304" w:author="Daiwei Zhou (周代卫)" w:date="2025-10-11T13:56:00Z">
              <w:r>
                <w:t>R99</w:t>
              </w:r>
            </w:ins>
          </w:p>
        </w:tc>
        <w:tc>
          <w:tcPr>
            <w:tcW w:w="708" w:type="dxa"/>
            <w:shd w:val="clear" w:color="auto" w:fill="auto"/>
          </w:tcPr>
          <w:p w14:paraId="2BAD8D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05" w:author="Daiwei Zhou (周代卫)" w:date="2025-10-11T13:55:00Z"/>
              </w:rPr>
            </w:pPr>
            <w:ins w:id="4306" w:author="Daiwei Zhou (周代卫)" w:date="2025-10-11T13:56:00Z">
              <w:r>
                <w:t>Rel-4</w:t>
              </w:r>
            </w:ins>
          </w:p>
        </w:tc>
        <w:tc>
          <w:tcPr>
            <w:tcW w:w="1020" w:type="dxa"/>
            <w:shd w:val="clear" w:color="auto" w:fill="auto"/>
          </w:tcPr>
          <w:p w14:paraId="3C1DF2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07" w:author="Daiwei Zhou (周代卫)" w:date="2025-10-11T13:55:00Z"/>
              </w:rPr>
            </w:pPr>
          </w:p>
        </w:tc>
        <w:tc>
          <w:tcPr>
            <w:tcW w:w="1020" w:type="dxa"/>
            <w:shd w:val="clear" w:color="auto" w:fill="auto"/>
          </w:tcPr>
          <w:p w14:paraId="63F218B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08" w:author="Daiwei Zhou (周代卫)" w:date="2025-10-11T13:56:00Z"/>
                <w:b/>
                <w:bCs/>
                <w:color w:val="FFFFFF" w:themeColor="background1"/>
              </w:rPr>
            </w:pPr>
            <w:ins w:id="4309" w:author="Daiwei Zhou (周代卫)" w:date="2025-10-11T13:56:00Z">
              <w:r>
                <w:t>E.1/29 AND</w:t>
              </w:r>
            </w:ins>
          </w:p>
          <w:p w14:paraId="59AA81C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10" w:author="Daiwei Zhou (周代卫)" w:date="2025-10-11T13:56:00Z"/>
                <w:b/>
                <w:bCs/>
                <w:color w:val="FFFFFF" w:themeColor="background1"/>
              </w:rPr>
            </w:pPr>
            <w:ins w:id="4311" w:author="Daiwei Zhou (周代卫)" w:date="2025-10-11T13:56:00Z">
              <w:r>
                <w:t>E.1/15 AND</w:t>
              </w:r>
            </w:ins>
          </w:p>
          <w:p w14:paraId="7D41F86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12" w:author="Daiwei Zhou (周代卫)" w:date="2025-10-11T13:56:00Z"/>
                <w:b/>
                <w:bCs/>
                <w:color w:val="FFFFFF" w:themeColor="background1"/>
              </w:rPr>
            </w:pPr>
            <w:ins w:id="4313" w:author="Daiwei Zhou (周代卫)" w:date="2025-10-11T13:56:00Z">
              <w:r>
                <w:t>E.1/110 AND</w:t>
              </w:r>
            </w:ins>
          </w:p>
          <w:p w14:paraId="66E34E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14" w:author="Daiwei Zhou (周代卫)" w:date="2025-10-11T13:55:00Z"/>
              </w:rPr>
            </w:pPr>
            <w:ins w:id="4315" w:author="Daiwei Zhou (周代卫)" w:date="2025-10-11T13:56:00Z">
              <w:r>
                <w:t>E.1/111</w:t>
              </w:r>
            </w:ins>
          </w:p>
        </w:tc>
        <w:tc>
          <w:tcPr>
            <w:tcW w:w="1077" w:type="dxa"/>
            <w:shd w:val="clear" w:color="auto" w:fill="auto"/>
          </w:tcPr>
          <w:p w14:paraId="3959924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16" w:author="Daiwei Zhou (周代卫)" w:date="2025-10-11T13:56:00Z"/>
                <w:b/>
                <w:bCs/>
                <w:color w:val="FFFFFF" w:themeColor="background1"/>
              </w:rPr>
            </w:pPr>
            <w:ins w:id="4317" w:author="Daiwei Zhou (周代卫)" w:date="2025-10-11T13:56:00Z">
              <w:r>
                <w:t>USS or</w:t>
              </w:r>
            </w:ins>
          </w:p>
          <w:p w14:paraId="3C4D963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18" w:author="Daiwei Zhou (周代卫)" w:date="2025-10-11T13:55:00Z"/>
              </w:rPr>
            </w:pPr>
            <w:ins w:id="4319" w:author="Daiwei Zhou (周代卫)" w:date="2025-10-11T13:56:00Z">
              <w:r>
                <w:t>SS only</w:t>
              </w:r>
            </w:ins>
          </w:p>
        </w:tc>
        <w:tc>
          <w:tcPr>
            <w:tcW w:w="737" w:type="dxa"/>
            <w:shd w:val="clear" w:color="auto" w:fill="auto"/>
          </w:tcPr>
          <w:p w14:paraId="0789AA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20" w:author="Daiwei Zhou (周代卫)" w:date="2025-10-11T13:55:00Z"/>
                <w:b/>
                <w:bCs/>
              </w:rPr>
            </w:pPr>
          </w:p>
        </w:tc>
        <w:tc>
          <w:tcPr>
            <w:tcW w:w="901" w:type="dxa"/>
            <w:shd w:val="clear" w:color="auto" w:fill="auto"/>
          </w:tcPr>
          <w:p w14:paraId="47574D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21" w:author="Daiwei Zhou (周代卫)" w:date="2025-10-11T13:55:00Z"/>
                <w:b/>
                <w:bCs/>
              </w:rPr>
            </w:pPr>
          </w:p>
        </w:tc>
      </w:tr>
      <w:tr w:rsidR="00213ECE" w:rsidRPr="00C30D6B" w14:paraId="13A2ECBA" w14:textId="77777777" w:rsidTr="00DE3680">
        <w:trPr>
          <w:ins w:id="4322" w:author="Daiwei Zhou (周代卫)" w:date="2025-10-11T13:5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F644EA" w14:textId="77777777" w:rsidR="00213ECE" w:rsidRPr="00C30D6B" w:rsidRDefault="00213ECE" w:rsidP="00DE3680">
            <w:pPr>
              <w:pStyle w:val="TAL"/>
              <w:rPr>
                <w:ins w:id="4323" w:author="Daiwei Zhou (周代卫)" w:date="2025-10-11T13:55:00Z"/>
              </w:rPr>
            </w:pPr>
          </w:p>
        </w:tc>
        <w:tc>
          <w:tcPr>
            <w:tcW w:w="850" w:type="dxa"/>
            <w:vMerge/>
            <w:shd w:val="clear" w:color="auto" w:fill="auto"/>
          </w:tcPr>
          <w:p w14:paraId="18BE74E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324" w:author="Daiwei Zhou (周代卫)" w:date="2025-10-11T13:55:00Z"/>
              </w:rPr>
            </w:pPr>
          </w:p>
        </w:tc>
        <w:tc>
          <w:tcPr>
            <w:tcW w:w="2494" w:type="dxa"/>
            <w:vMerge/>
            <w:shd w:val="clear" w:color="auto" w:fill="auto"/>
          </w:tcPr>
          <w:p w14:paraId="5D9704E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325" w:author="Daiwei Zhou (周代卫)" w:date="2025-10-11T13:55:00Z"/>
              </w:rPr>
            </w:pPr>
          </w:p>
        </w:tc>
        <w:tc>
          <w:tcPr>
            <w:tcW w:w="673" w:type="dxa"/>
            <w:shd w:val="clear" w:color="auto" w:fill="auto"/>
          </w:tcPr>
          <w:p w14:paraId="05A4D7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326" w:author="Daiwei Zhou (周代卫)" w:date="2025-10-11T13:55:00Z"/>
              </w:rPr>
            </w:pPr>
            <w:ins w:id="4327" w:author="Daiwei Zhou (周代卫)" w:date="2025-10-11T13:56:00Z">
              <w:r>
                <w:t>Rel-5</w:t>
              </w:r>
            </w:ins>
          </w:p>
        </w:tc>
        <w:tc>
          <w:tcPr>
            <w:tcW w:w="708" w:type="dxa"/>
            <w:shd w:val="clear" w:color="auto" w:fill="auto"/>
          </w:tcPr>
          <w:p w14:paraId="1FEB6C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328" w:author="Daiwei Zhou (周代卫)" w:date="2025-10-11T13:55:00Z"/>
              </w:rPr>
            </w:pPr>
            <w:ins w:id="4329" w:author="Daiwei Zhou (周代卫)" w:date="2025-10-11T13:56:00Z">
              <w:r>
                <w:t>Rel-7</w:t>
              </w:r>
            </w:ins>
          </w:p>
        </w:tc>
        <w:tc>
          <w:tcPr>
            <w:tcW w:w="1020" w:type="dxa"/>
            <w:shd w:val="clear" w:color="auto" w:fill="auto"/>
          </w:tcPr>
          <w:p w14:paraId="25A62E3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330" w:author="Daiwei Zhou (周代卫)" w:date="2025-10-11T13:56:00Z"/>
              </w:rPr>
            </w:pPr>
            <w:ins w:id="4331" w:author="Daiwei Zhou (周代卫)" w:date="2025-10-11T13:56:00Z">
              <w:r>
                <w:t>C143 AND</w:t>
              </w:r>
            </w:ins>
          </w:p>
          <w:p w14:paraId="7348044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332" w:author="Daiwei Zhou (周代卫)" w:date="2025-10-11T13:56:00Z"/>
              </w:rPr>
            </w:pPr>
            <w:ins w:id="4333" w:author="Daiwei Zhou (周代卫)" w:date="2025-10-11T13:56:00Z">
              <w:r>
                <w:t>C177 AND</w:t>
              </w:r>
            </w:ins>
          </w:p>
          <w:p w14:paraId="2CD984F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334" w:author="Daiwei Zhou (周代卫)" w:date="2025-10-11T13:56:00Z"/>
              </w:rPr>
            </w:pPr>
            <w:ins w:id="4335" w:author="Daiwei Zhou (周代卫)" w:date="2025-10-11T13:56:00Z">
              <w:r>
                <w:t>C178 AND</w:t>
              </w:r>
            </w:ins>
          </w:p>
          <w:p w14:paraId="2FCDE7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336" w:author="Daiwei Zhou (周代卫)" w:date="2025-10-11T13:55:00Z"/>
              </w:rPr>
            </w:pPr>
            <w:ins w:id="4337" w:author="Daiwei Zhou (周代卫)" w:date="2025-10-11T13:56:00Z">
              <w:r>
                <w:t>C180</w:t>
              </w:r>
            </w:ins>
          </w:p>
        </w:tc>
        <w:tc>
          <w:tcPr>
            <w:tcW w:w="1020" w:type="dxa"/>
            <w:shd w:val="clear" w:color="auto" w:fill="auto"/>
          </w:tcPr>
          <w:p w14:paraId="0930F3F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338" w:author="Daiwei Zhou (周代卫)" w:date="2025-10-11T13:56:00Z"/>
              </w:rPr>
            </w:pPr>
            <w:ins w:id="4339" w:author="Daiwei Zhou (周代卫)" w:date="2025-10-11T13:56:00Z">
              <w:r>
                <w:t>E.1/29 AND</w:t>
              </w:r>
            </w:ins>
          </w:p>
          <w:p w14:paraId="360CDC4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340" w:author="Daiwei Zhou (周代卫)" w:date="2025-10-11T13:56:00Z"/>
              </w:rPr>
            </w:pPr>
            <w:ins w:id="4341" w:author="Daiwei Zhou (周代卫)" w:date="2025-10-11T13:56:00Z">
              <w:r>
                <w:t>E.1/15 AND</w:t>
              </w:r>
            </w:ins>
          </w:p>
          <w:p w14:paraId="266C099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342" w:author="Daiwei Zhou (周代卫)" w:date="2025-10-11T13:56:00Z"/>
              </w:rPr>
            </w:pPr>
            <w:ins w:id="4343" w:author="Daiwei Zhou (周代卫)" w:date="2025-10-11T13:56:00Z">
              <w:r>
                <w:t>E.1/110 AND</w:t>
              </w:r>
            </w:ins>
          </w:p>
          <w:p w14:paraId="19B949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344" w:author="Daiwei Zhou (周代卫)" w:date="2025-10-11T13:55:00Z"/>
              </w:rPr>
            </w:pPr>
            <w:ins w:id="4345" w:author="Daiwei Zhou (周代卫)" w:date="2025-10-11T13:56:00Z">
              <w:r>
                <w:t>E.1/111</w:t>
              </w:r>
            </w:ins>
          </w:p>
        </w:tc>
        <w:tc>
          <w:tcPr>
            <w:tcW w:w="1077" w:type="dxa"/>
            <w:shd w:val="clear" w:color="auto" w:fill="auto"/>
          </w:tcPr>
          <w:p w14:paraId="744233A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346" w:author="Daiwei Zhou (周代卫)" w:date="2025-10-11T13:56:00Z"/>
              </w:rPr>
            </w:pPr>
            <w:ins w:id="4347" w:author="Daiwei Zhou (周代卫)" w:date="2025-10-11T13:56:00Z">
              <w:r>
                <w:t>USS or</w:t>
              </w:r>
            </w:ins>
          </w:p>
          <w:p w14:paraId="2AC3BC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348" w:author="Daiwei Zhou (周代卫)" w:date="2025-10-11T13:55:00Z"/>
              </w:rPr>
            </w:pPr>
            <w:ins w:id="4349" w:author="Daiwei Zhou (周代卫)" w:date="2025-10-11T13:56:00Z">
              <w:r>
                <w:t>SS only</w:t>
              </w:r>
            </w:ins>
          </w:p>
        </w:tc>
        <w:tc>
          <w:tcPr>
            <w:tcW w:w="737" w:type="dxa"/>
            <w:shd w:val="clear" w:color="auto" w:fill="auto"/>
          </w:tcPr>
          <w:p w14:paraId="3229DE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350" w:author="Daiwei Zhou (周代卫)" w:date="2025-10-11T13:55:00Z"/>
                <w:b/>
                <w:bCs/>
              </w:rPr>
            </w:pPr>
          </w:p>
        </w:tc>
        <w:tc>
          <w:tcPr>
            <w:tcW w:w="901" w:type="dxa"/>
            <w:shd w:val="clear" w:color="auto" w:fill="auto"/>
          </w:tcPr>
          <w:p w14:paraId="0B5695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351" w:author="Daiwei Zhou (周代卫)" w:date="2025-10-11T13:55:00Z"/>
                <w:b/>
                <w:bCs/>
              </w:rPr>
            </w:pPr>
          </w:p>
        </w:tc>
      </w:tr>
      <w:tr w:rsidR="00213ECE" w:rsidRPr="00C30D6B" w14:paraId="136A153B" w14:textId="77777777" w:rsidTr="00DE3680">
        <w:trPr>
          <w:cnfStyle w:val="000000100000" w:firstRow="0" w:lastRow="0" w:firstColumn="0" w:lastColumn="0" w:oddVBand="0" w:evenVBand="0" w:oddHBand="1" w:evenHBand="0" w:firstRowFirstColumn="0" w:firstRowLastColumn="0" w:lastRowFirstColumn="0" w:lastRowLastColumn="0"/>
          <w:ins w:id="4352" w:author="Daiwei Zhou (周代卫)" w:date="2025-10-11T13:55: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C604CB9" w14:textId="77777777" w:rsidR="00213ECE" w:rsidRPr="00C30D6B" w:rsidRDefault="00213ECE" w:rsidP="00DE3680">
            <w:pPr>
              <w:pStyle w:val="TAL"/>
              <w:rPr>
                <w:ins w:id="4353" w:author="Daiwei Zhou (周代卫)" w:date="2025-10-11T13:55:00Z"/>
              </w:rPr>
            </w:pPr>
          </w:p>
        </w:tc>
        <w:tc>
          <w:tcPr>
            <w:tcW w:w="850" w:type="dxa"/>
            <w:vMerge/>
            <w:shd w:val="clear" w:color="auto" w:fill="auto"/>
          </w:tcPr>
          <w:p w14:paraId="456C350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354" w:author="Daiwei Zhou (周代卫)" w:date="2025-10-11T13:55:00Z"/>
              </w:rPr>
            </w:pPr>
          </w:p>
        </w:tc>
        <w:tc>
          <w:tcPr>
            <w:tcW w:w="2494" w:type="dxa"/>
            <w:vMerge/>
            <w:shd w:val="clear" w:color="auto" w:fill="auto"/>
          </w:tcPr>
          <w:p w14:paraId="633BA6C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355" w:author="Daiwei Zhou (周代卫)" w:date="2025-10-11T13:55:00Z"/>
              </w:rPr>
            </w:pPr>
          </w:p>
        </w:tc>
        <w:tc>
          <w:tcPr>
            <w:tcW w:w="673" w:type="dxa"/>
            <w:shd w:val="clear" w:color="auto" w:fill="auto"/>
          </w:tcPr>
          <w:p w14:paraId="027950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56" w:author="Daiwei Zhou (周代卫)" w:date="2025-10-11T13:55:00Z"/>
              </w:rPr>
            </w:pPr>
            <w:ins w:id="4357" w:author="Daiwei Zhou (周代卫)" w:date="2025-10-11T13:56:00Z">
              <w:r>
                <w:t>Rel-8</w:t>
              </w:r>
            </w:ins>
          </w:p>
        </w:tc>
        <w:tc>
          <w:tcPr>
            <w:tcW w:w="708" w:type="dxa"/>
            <w:shd w:val="clear" w:color="auto" w:fill="auto"/>
          </w:tcPr>
          <w:p w14:paraId="030F00F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58" w:author="Daiwei Zhou (周代卫)" w:date="2025-10-11T13:55:00Z"/>
              </w:rPr>
            </w:pPr>
          </w:p>
        </w:tc>
        <w:tc>
          <w:tcPr>
            <w:tcW w:w="1020" w:type="dxa"/>
            <w:shd w:val="clear" w:color="auto" w:fill="auto"/>
          </w:tcPr>
          <w:p w14:paraId="71A4293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59" w:author="Daiwei Zhou (周代卫)" w:date="2025-10-11T13:56:00Z"/>
              </w:rPr>
            </w:pPr>
            <w:ins w:id="4360" w:author="Daiwei Zhou (周代卫)" w:date="2025-10-11T13:56:00Z">
              <w:r>
                <w:t>C143 AND</w:t>
              </w:r>
            </w:ins>
          </w:p>
          <w:p w14:paraId="41CE29F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61" w:author="Daiwei Zhou (周代卫)" w:date="2025-10-11T13:56:00Z"/>
              </w:rPr>
            </w:pPr>
            <w:ins w:id="4362" w:author="Daiwei Zhou (周代卫)" w:date="2025-10-11T13:56:00Z">
              <w:r>
                <w:t>C177 AND</w:t>
              </w:r>
            </w:ins>
          </w:p>
          <w:p w14:paraId="1D2DFA2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63" w:author="Daiwei Zhou (周代卫)" w:date="2025-10-11T13:56:00Z"/>
              </w:rPr>
            </w:pPr>
            <w:ins w:id="4364" w:author="Daiwei Zhou (周代卫)" w:date="2025-10-11T13:56:00Z">
              <w:r>
                <w:t>C178 AND</w:t>
              </w:r>
            </w:ins>
          </w:p>
          <w:p w14:paraId="07E152F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65" w:author="Daiwei Zhou (周代卫)" w:date="2025-10-11T13:56:00Z"/>
              </w:rPr>
            </w:pPr>
            <w:ins w:id="4366" w:author="Daiwei Zhou (周代卫)" w:date="2025-10-11T13:56:00Z">
              <w:r>
                <w:t>C180 AND</w:t>
              </w:r>
            </w:ins>
          </w:p>
          <w:p w14:paraId="6A3900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67" w:author="Daiwei Zhou (周代卫)" w:date="2025-10-11T13:55:00Z"/>
              </w:rPr>
            </w:pPr>
            <w:ins w:id="4368" w:author="Daiwei Zhou (周代卫)" w:date="2025-10-11T13:56:00Z">
              <w:r>
                <w:t>C183</w:t>
              </w:r>
            </w:ins>
          </w:p>
        </w:tc>
        <w:tc>
          <w:tcPr>
            <w:tcW w:w="1020" w:type="dxa"/>
            <w:shd w:val="clear" w:color="auto" w:fill="auto"/>
          </w:tcPr>
          <w:p w14:paraId="27E3C38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69" w:author="Daiwei Zhou (周代卫)" w:date="2025-10-11T13:56:00Z"/>
              </w:rPr>
            </w:pPr>
            <w:ins w:id="4370" w:author="Daiwei Zhou (周代卫)" w:date="2025-10-11T13:56:00Z">
              <w:r>
                <w:t>E.1/29 AND</w:t>
              </w:r>
            </w:ins>
          </w:p>
          <w:p w14:paraId="67D1F62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71" w:author="Daiwei Zhou (周代卫)" w:date="2025-10-11T13:56:00Z"/>
              </w:rPr>
            </w:pPr>
            <w:ins w:id="4372" w:author="Daiwei Zhou (周代卫)" w:date="2025-10-11T13:56:00Z">
              <w:r>
                <w:t>E.1/15 AND</w:t>
              </w:r>
            </w:ins>
          </w:p>
          <w:p w14:paraId="7CDE032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73" w:author="Daiwei Zhou (周代卫)" w:date="2025-10-11T13:56:00Z"/>
              </w:rPr>
            </w:pPr>
            <w:ins w:id="4374" w:author="Daiwei Zhou (周代卫)" w:date="2025-10-11T13:56:00Z">
              <w:r>
                <w:t>E.1/110 AND</w:t>
              </w:r>
            </w:ins>
          </w:p>
          <w:p w14:paraId="6C2BAA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75" w:author="Daiwei Zhou (周代卫)" w:date="2025-10-11T13:55:00Z"/>
              </w:rPr>
            </w:pPr>
            <w:ins w:id="4376" w:author="Daiwei Zhou (周代卫)" w:date="2025-10-11T13:56:00Z">
              <w:r>
                <w:t>E.1/111</w:t>
              </w:r>
            </w:ins>
          </w:p>
        </w:tc>
        <w:tc>
          <w:tcPr>
            <w:tcW w:w="1077" w:type="dxa"/>
            <w:shd w:val="clear" w:color="auto" w:fill="auto"/>
          </w:tcPr>
          <w:p w14:paraId="6241D7B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77" w:author="Daiwei Zhou (周代卫)" w:date="2025-10-11T13:56:00Z"/>
              </w:rPr>
            </w:pPr>
            <w:ins w:id="4378" w:author="Daiwei Zhou (周代卫)" w:date="2025-10-11T13:56:00Z">
              <w:r>
                <w:t>USS or</w:t>
              </w:r>
            </w:ins>
          </w:p>
          <w:p w14:paraId="12FD9D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79" w:author="Daiwei Zhou (周代卫)" w:date="2025-10-11T13:55:00Z"/>
              </w:rPr>
            </w:pPr>
            <w:ins w:id="4380" w:author="Daiwei Zhou (周代卫)" w:date="2025-10-11T13:56:00Z">
              <w:r>
                <w:t>SS only</w:t>
              </w:r>
            </w:ins>
          </w:p>
        </w:tc>
        <w:tc>
          <w:tcPr>
            <w:tcW w:w="737" w:type="dxa"/>
            <w:shd w:val="clear" w:color="auto" w:fill="auto"/>
          </w:tcPr>
          <w:p w14:paraId="269270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81" w:author="Daiwei Zhou (周代卫)" w:date="2025-10-11T13:55:00Z"/>
                <w:b/>
                <w:bCs/>
              </w:rPr>
            </w:pPr>
          </w:p>
        </w:tc>
        <w:tc>
          <w:tcPr>
            <w:tcW w:w="901" w:type="dxa"/>
            <w:shd w:val="clear" w:color="auto" w:fill="auto"/>
          </w:tcPr>
          <w:p w14:paraId="5AF210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82" w:author="Daiwei Zhou (周代卫)" w:date="2025-10-11T13:55:00Z"/>
                <w:b/>
                <w:bCs/>
              </w:rPr>
            </w:pPr>
          </w:p>
        </w:tc>
      </w:tr>
      <w:tr w:rsidR="00213ECE" w:rsidRPr="00C30D6B" w14:paraId="1C88160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BD2550" w14:textId="77777777" w:rsidR="00213ECE" w:rsidRPr="00C30D6B" w:rsidRDefault="00213ECE" w:rsidP="00DE3680">
            <w:pPr>
              <w:pStyle w:val="TAL"/>
            </w:pPr>
          </w:p>
        </w:tc>
        <w:tc>
          <w:tcPr>
            <w:tcW w:w="850" w:type="dxa"/>
            <w:vMerge w:val="restart"/>
            <w:shd w:val="clear" w:color="auto" w:fill="auto"/>
          </w:tcPr>
          <w:p w14:paraId="5E4D66B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7.1</w:t>
            </w:r>
            <w:del w:id="4383" w:author="Daiwei Zhou (周代卫)" w:date="2025-10-11T13:58:00Z">
              <w:r w:rsidRPr="00C30D6B" w:rsidDel="00B11F38">
                <w:delText>, 7.2</w:delText>
              </w:r>
            </w:del>
          </w:p>
        </w:tc>
        <w:tc>
          <w:tcPr>
            <w:tcW w:w="2494" w:type="dxa"/>
            <w:vMerge w:val="restart"/>
            <w:shd w:val="clear" w:color="auto" w:fill="auto"/>
          </w:tcPr>
          <w:p w14:paraId="5A69A57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4384" w:author="Daiwei Zhou (周代卫)" w:date="2025-10-11T13:58:00Z">
              <w:r>
                <w:t>with UCS2 – Katakana characters, call confirmed by the user and connected</w:t>
              </w:r>
            </w:ins>
            <w:del w:id="4385" w:author="Daiwei Zhou (周代卫)" w:date="2025-10-11T13:58:00Z">
              <w:r w:rsidRPr="00C30D6B" w:rsidDel="00EF4B74">
                <w:delText>UCS2 display in Katakana</w:delText>
              </w:r>
            </w:del>
          </w:p>
        </w:tc>
        <w:tc>
          <w:tcPr>
            <w:tcW w:w="673" w:type="dxa"/>
            <w:shd w:val="clear" w:color="auto" w:fill="auto"/>
          </w:tcPr>
          <w:p w14:paraId="21FC8D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0C5DE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71F3B7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E494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523FD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40B1AF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BA2DD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227DE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9B50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763FD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01FB30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01D399C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BC2AE18" w14:textId="77777777" w:rsidR="00213ECE" w:rsidRPr="00C30D6B" w:rsidRDefault="00213ECE" w:rsidP="00DE3680">
            <w:pPr>
              <w:pStyle w:val="TAL"/>
            </w:pPr>
          </w:p>
        </w:tc>
        <w:tc>
          <w:tcPr>
            <w:tcW w:w="850" w:type="dxa"/>
            <w:vMerge/>
            <w:shd w:val="clear" w:color="auto" w:fill="auto"/>
          </w:tcPr>
          <w:p w14:paraId="669D902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5AF31C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D159F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1A01C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66A32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531891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09AAF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94BF7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7262CB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31D64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29AADF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B4E83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E19B0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A58C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C0076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CAA97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F725A7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DBF9B46" w14:textId="77777777" w:rsidR="00213ECE" w:rsidRPr="00C30D6B" w:rsidRDefault="00213ECE" w:rsidP="00DE3680">
            <w:pPr>
              <w:pStyle w:val="TAL"/>
            </w:pPr>
          </w:p>
        </w:tc>
        <w:tc>
          <w:tcPr>
            <w:tcW w:w="850" w:type="dxa"/>
            <w:vMerge/>
            <w:shd w:val="clear" w:color="auto" w:fill="auto"/>
          </w:tcPr>
          <w:p w14:paraId="2AB48B7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B567C0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FE16D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63236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728F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C145 AND</w:t>
            </w:r>
          </w:p>
          <w:p w14:paraId="290AF8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4E4E4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C15B7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83EEE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15AE1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2685B3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724E12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16C7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CDFFB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7C5B7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1678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0ADA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0D696EC" w14:textId="77777777" w:rsidTr="00DE3680">
        <w:trPr>
          <w:cnfStyle w:val="000000100000" w:firstRow="0" w:lastRow="0" w:firstColumn="0" w:lastColumn="0" w:oddVBand="0" w:evenVBand="0" w:oddHBand="1" w:evenHBand="0" w:firstRowFirstColumn="0" w:firstRowLastColumn="0" w:lastRowFirstColumn="0" w:lastRowLastColumn="0"/>
          <w:ins w:id="4386" w:author="Daiwei Zhou (周代卫)" w:date="2025-10-11T13:5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061486" w14:textId="77777777" w:rsidR="00213ECE" w:rsidRPr="00C30D6B" w:rsidRDefault="00213ECE" w:rsidP="00DE3680">
            <w:pPr>
              <w:pStyle w:val="TAL"/>
              <w:rPr>
                <w:ins w:id="4387" w:author="Daiwei Zhou (周代卫)" w:date="2025-10-11T13:56:00Z"/>
              </w:rPr>
            </w:pPr>
          </w:p>
        </w:tc>
        <w:tc>
          <w:tcPr>
            <w:tcW w:w="850" w:type="dxa"/>
            <w:vMerge w:val="restart"/>
            <w:shd w:val="clear" w:color="auto" w:fill="auto"/>
          </w:tcPr>
          <w:p w14:paraId="014E2B7B" w14:textId="77777777" w:rsidR="00213ECE" w:rsidRPr="00177D2E" w:rsidRDefault="00213ECE" w:rsidP="00DE3680">
            <w:pPr>
              <w:pStyle w:val="TAL"/>
              <w:cnfStyle w:val="000000100000" w:firstRow="0" w:lastRow="0" w:firstColumn="0" w:lastColumn="0" w:oddVBand="0" w:evenVBand="0" w:oddHBand="1" w:evenHBand="0" w:firstRowFirstColumn="0" w:firstRowLastColumn="0" w:lastRowFirstColumn="0" w:lastRowLastColumn="0"/>
              <w:rPr>
                <w:ins w:id="4388" w:author="Daiwei Zhou (周代卫)" w:date="2025-10-11T13:56:00Z"/>
                <w:rFonts w:eastAsia="宋体"/>
                <w:lang w:eastAsia="zh-CN"/>
                <w:rPrChange w:id="4389" w:author="Daiwei Zhou (周代卫)" w:date="2025-10-11T13:57:00Z">
                  <w:rPr>
                    <w:ins w:id="4390" w:author="Daiwei Zhou (周代卫)" w:date="2025-10-11T13:56:00Z"/>
                  </w:rPr>
                </w:rPrChange>
              </w:rPr>
            </w:pPr>
            <w:ins w:id="4391" w:author="Daiwei Zhou (周代卫)" w:date="2025-10-11T13:57:00Z">
              <w:r>
                <w:rPr>
                  <w:rFonts w:eastAsia="宋体" w:hint="eastAsia"/>
                  <w:lang w:eastAsia="zh-CN"/>
                </w:rPr>
                <w:t>7</w:t>
              </w:r>
              <w:r>
                <w:rPr>
                  <w:rFonts w:eastAsia="宋体"/>
                  <w:lang w:eastAsia="zh-CN"/>
                </w:rPr>
                <w:t>.2</w:t>
              </w:r>
            </w:ins>
          </w:p>
        </w:tc>
        <w:tc>
          <w:tcPr>
            <w:tcW w:w="2494" w:type="dxa"/>
            <w:vMerge w:val="restart"/>
            <w:shd w:val="clear" w:color="auto" w:fill="auto"/>
          </w:tcPr>
          <w:p w14:paraId="2EE6B62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392" w:author="Daiwei Zhou (周代卫)" w:date="2025-10-11T13:56:00Z"/>
              </w:rPr>
            </w:pPr>
            <w:ins w:id="4393" w:author="Daiwei Zhou (周代卫)" w:date="2025-10-11T13:58:00Z">
              <w:r>
                <w:t>two alpha identifiers coded in UCS2 – Katakana characters</w:t>
              </w:r>
            </w:ins>
          </w:p>
        </w:tc>
        <w:tc>
          <w:tcPr>
            <w:tcW w:w="673" w:type="dxa"/>
            <w:shd w:val="clear" w:color="auto" w:fill="auto"/>
          </w:tcPr>
          <w:p w14:paraId="63E686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94" w:author="Daiwei Zhou (周代卫)" w:date="2025-10-11T13:56:00Z"/>
              </w:rPr>
            </w:pPr>
            <w:ins w:id="4395" w:author="Daiwei Zhou (周代卫)" w:date="2025-10-11T13:57:00Z">
              <w:r>
                <w:t>R99</w:t>
              </w:r>
            </w:ins>
          </w:p>
        </w:tc>
        <w:tc>
          <w:tcPr>
            <w:tcW w:w="708" w:type="dxa"/>
            <w:shd w:val="clear" w:color="auto" w:fill="auto"/>
          </w:tcPr>
          <w:p w14:paraId="1DC5B8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96" w:author="Daiwei Zhou (周代卫)" w:date="2025-10-11T13:56:00Z"/>
              </w:rPr>
            </w:pPr>
            <w:ins w:id="4397" w:author="Daiwei Zhou (周代卫)" w:date="2025-10-11T13:57:00Z">
              <w:r>
                <w:t>Rel-4</w:t>
              </w:r>
            </w:ins>
          </w:p>
        </w:tc>
        <w:tc>
          <w:tcPr>
            <w:tcW w:w="1020" w:type="dxa"/>
            <w:shd w:val="clear" w:color="auto" w:fill="auto"/>
          </w:tcPr>
          <w:p w14:paraId="454937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398" w:author="Daiwei Zhou (周代卫)" w:date="2025-10-11T13:56:00Z"/>
              </w:rPr>
            </w:pPr>
          </w:p>
        </w:tc>
        <w:tc>
          <w:tcPr>
            <w:tcW w:w="1020" w:type="dxa"/>
            <w:shd w:val="clear" w:color="auto" w:fill="auto"/>
          </w:tcPr>
          <w:p w14:paraId="24EAE33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399" w:author="Daiwei Zhou (周代卫)" w:date="2025-10-11T13:57:00Z"/>
                <w:b/>
                <w:bCs/>
                <w:color w:val="FFFFFF" w:themeColor="background1"/>
              </w:rPr>
            </w:pPr>
            <w:ins w:id="4400" w:author="Daiwei Zhou (周代卫)" w:date="2025-10-11T13:57:00Z">
              <w:r>
                <w:t>E.1/29 AND</w:t>
              </w:r>
            </w:ins>
          </w:p>
          <w:p w14:paraId="621B5AE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401" w:author="Daiwei Zhou (周代卫)" w:date="2025-10-11T13:57:00Z"/>
                <w:b/>
                <w:bCs/>
                <w:color w:val="FFFFFF" w:themeColor="background1"/>
              </w:rPr>
            </w:pPr>
            <w:ins w:id="4402" w:author="Daiwei Zhou (周代卫)" w:date="2025-10-11T13:57:00Z">
              <w:r>
                <w:t>E.1/15 AND</w:t>
              </w:r>
            </w:ins>
          </w:p>
          <w:p w14:paraId="4E7AD99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403" w:author="Daiwei Zhou (周代卫)" w:date="2025-10-11T13:57:00Z"/>
                <w:b/>
                <w:bCs/>
                <w:color w:val="FFFFFF" w:themeColor="background1"/>
              </w:rPr>
            </w:pPr>
            <w:ins w:id="4404" w:author="Daiwei Zhou (周代卫)" w:date="2025-10-11T13:57:00Z">
              <w:r>
                <w:t>E.1/110 AND</w:t>
              </w:r>
            </w:ins>
          </w:p>
          <w:p w14:paraId="59FA13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405" w:author="Daiwei Zhou (周代卫)" w:date="2025-10-11T13:56:00Z"/>
              </w:rPr>
            </w:pPr>
            <w:ins w:id="4406" w:author="Daiwei Zhou (周代卫)" w:date="2025-10-11T13:57:00Z">
              <w:r>
                <w:t>E.1/111</w:t>
              </w:r>
            </w:ins>
          </w:p>
        </w:tc>
        <w:tc>
          <w:tcPr>
            <w:tcW w:w="1077" w:type="dxa"/>
            <w:shd w:val="clear" w:color="auto" w:fill="auto"/>
          </w:tcPr>
          <w:p w14:paraId="69CBF92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407" w:author="Daiwei Zhou (周代卫)" w:date="2025-10-11T13:57:00Z"/>
                <w:b/>
                <w:bCs/>
                <w:color w:val="FFFFFF" w:themeColor="background1"/>
              </w:rPr>
            </w:pPr>
            <w:ins w:id="4408" w:author="Daiwei Zhou (周代卫)" w:date="2025-10-11T13:57:00Z">
              <w:r>
                <w:t>USS or</w:t>
              </w:r>
            </w:ins>
          </w:p>
          <w:p w14:paraId="5123636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409" w:author="Daiwei Zhou (周代卫)" w:date="2025-10-11T13:56:00Z"/>
              </w:rPr>
            </w:pPr>
            <w:ins w:id="4410" w:author="Daiwei Zhou (周代卫)" w:date="2025-10-11T13:57:00Z">
              <w:r>
                <w:t>SS only</w:t>
              </w:r>
            </w:ins>
          </w:p>
        </w:tc>
        <w:tc>
          <w:tcPr>
            <w:tcW w:w="737" w:type="dxa"/>
            <w:shd w:val="clear" w:color="auto" w:fill="auto"/>
          </w:tcPr>
          <w:p w14:paraId="55AA47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411" w:author="Daiwei Zhou (周代卫)" w:date="2025-10-11T13:56:00Z"/>
              </w:rPr>
            </w:pPr>
          </w:p>
        </w:tc>
        <w:tc>
          <w:tcPr>
            <w:tcW w:w="901" w:type="dxa"/>
            <w:shd w:val="clear" w:color="auto" w:fill="auto"/>
          </w:tcPr>
          <w:p w14:paraId="007C6F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412" w:author="Daiwei Zhou (周代卫)" w:date="2025-10-11T13:56:00Z"/>
              </w:rPr>
            </w:pPr>
          </w:p>
        </w:tc>
      </w:tr>
      <w:tr w:rsidR="00213ECE" w:rsidRPr="00C30D6B" w14:paraId="2A33BF58" w14:textId="77777777" w:rsidTr="00DE3680">
        <w:trPr>
          <w:ins w:id="4413" w:author="Daiwei Zhou (周代卫)" w:date="2025-10-11T13:5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368B49B" w14:textId="77777777" w:rsidR="00213ECE" w:rsidRPr="00C30D6B" w:rsidRDefault="00213ECE" w:rsidP="00DE3680">
            <w:pPr>
              <w:pStyle w:val="TAL"/>
              <w:rPr>
                <w:ins w:id="4414" w:author="Daiwei Zhou (周代卫)" w:date="2025-10-11T13:56:00Z"/>
              </w:rPr>
            </w:pPr>
          </w:p>
        </w:tc>
        <w:tc>
          <w:tcPr>
            <w:tcW w:w="850" w:type="dxa"/>
            <w:vMerge/>
            <w:shd w:val="clear" w:color="auto" w:fill="auto"/>
          </w:tcPr>
          <w:p w14:paraId="62E5473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415" w:author="Daiwei Zhou (周代卫)" w:date="2025-10-11T13:56:00Z"/>
              </w:rPr>
            </w:pPr>
          </w:p>
        </w:tc>
        <w:tc>
          <w:tcPr>
            <w:tcW w:w="2494" w:type="dxa"/>
            <w:vMerge/>
            <w:shd w:val="clear" w:color="auto" w:fill="auto"/>
          </w:tcPr>
          <w:p w14:paraId="10EA0FE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4416" w:author="Daiwei Zhou (周代卫)" w:date="2025-10-11T13:56:00Z"/>
              </w:rPr>
            </w:pPr>
          </w:p>
        </w:tc>
        <w:tc>
          <w:tcPr>
            <w:tcW w:w="673" w:type="dxa"/>
            <w:shd w:val="clear" w:color="auto" w:fill="auto"/>
          </w:tcPr>
          <w:p w14:paraId="7E71D6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417" w:author="Daiwei Zhou (周代卫)" w:date="2025-10-11T13:56:00Z"/>
              </w:rPr>
            </w:pPr>
            <w:ins w:id="4418" w:author="Daiwei Zhou (周代卫)" w:date="2025-10-11T13:57:00Z">
              <w:r>
                <w:t>Rel-5</w:t>
              </w:r>
            </w:ins>
          </w:p>
        </w:tc>
        <w:tc>
          <w:tcPr>
            <w:tcW w:w="708" w:type="dxa"/>
            <w:shd w:val="clear" w:color="auto" w:fill="auto"/>
          </w:tcPr>
          <w:p w14:paraId="702FAF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419" w:author="Daiwei Zhou (周代卫)" w:date="2025-10-11T13:56:00Z"/>
              </w:rPr>
            </w:pPr>
            <w:ins w:id="4420" w:author="Daiwei Zhou (周代卫)" w:date="2025-10-11T13:57:00Z">
              <w:r>
                <w:t>Rel-7</w:t>
              </w:r>
            </w:ins>
          </w:p>
        </w:tc>
        <w:tc>
          <w:tcPr>
            <w:tcW w:w="1020" w:type="dxa"/>
            <w:shd w:val="clear" w:color="auto" w:fill="auto"/>
          </w:tcPr>
          <w:p w14:paraId="707D53D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421" w:author="Daiwei Zhou (周代卫)" w:date="2025-10-11T13:57:00Z"/>
              </w:rPr>
            </w:pPr>
            <w:ins w:id="4422" w:author="Daiwei Zhou (周代卫)" w:date="2025-10-11T13:57:00Z">
              <w:r>
                <w:t>C145 AND</w:t>
              </w:r>
            </w:ins>
          </w:p>
          <w:p w14:paraId="13064E3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423" w:author="Daiwei Zhou (周代卫)" w:date="2025-10-11T13:57:00Z"/>
              </w:rPr>
            </w:pPr>
            <w:ins w:id="4424" w:author="Daiwei Zhou (周代卫)" w:date="2025-10-11T13:57:00Z">
              <w:r>
                <w:t>C177 AND</w:t>
              </w:r>
            </w:ins>
          </w:p>
          <w:p w14:paraId="73F3C8E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425" w:author="Daiwei Zhou (周代卫)" w:date="2025-10-11T13:57:00Z"/>
              </w:rPr>
            </w:pPr>
            <w:ins w:id="4426" w:author="Daiwei Zhou (周代卫)" w:date="2025-10-11T13:57:00Z">
              <w:r>
                <w:t>C178 AND</w:t>
              </w:r>
            </w:ins>
          </w:p>
          <w:p w14:paraId="6A7045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427" w:author="Daiwei Zhou (周代卫)" w:date="2025-10-11T13:56:00Z"/>
              </w:rPr>
            </w:pPr>
            <w:ins w:id="4428" w:author="Daiwei Zhou (周代卫)" w:date="2025-10-11T13:57:00Z">
              <w:r>
                <w:t>C180</w:t>
              </w:r>
            </w:ins>
          </w:p>
        </w:tc>
        <w:tc>
          <w:tcPr>
            <w:tcW w:w="1020" w:type="dxa"/>
            <w:shd w:val="clear" w:color="auto" w:fill="auto"/>
          </w:tcPr>
          <w:p w14:paraId="702ECBF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429" w:author="Daiwei Zhou (周代卫)" w:date="2025-10-11T13:57:00Z"/>
              </w:rPr>
            </w:pPr>
            <w:ins w:id="4430" w:author="Daiwei Zhou (周代卫)" w:date="2025-10-11T13:57:00Z">
              <w:r>
                <w:t>E.1/29 AND</w:t>
              </w:r>
            </w:ins>
          </w:p>
          <w:p w14:paraId="4E53270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431" w:author="Daiwei Zhou (周代卫)" w:date="2025-10-11T13:57:00Z"/>
              </w:rPr>
            </w:pPr>
            <w:ins w:id="4432" w:author="Daiwei Zhou (周代卫)" w:date="2025-10-11T13:57:00Z">
              <w:r>
                <w:t>E.1/15 AND</w:t>
              </w:r>
            </w:ins>
          </w:p>
          <w:p w14:paraId="670C49C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433" w:author="Daiwei Zhou (周代卫)" w:date="2025-10-11T13:57:00Z"/>
              </w:rPr>
            </w:pPr>
            <w:ins w:id="4434" w:author="Daiwei Zhou (周代卫)" w:date="2025-10-11T13:57:00Z">
              <w:r>
                <w:t>E.1/110 AND</w:t>
              </w:r>
            </w:ins>
          </w:p>
          <w:p w14:paraId="5D7706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435" w:author="Daiwei Zhou (周代卫)" w:date="2025-10-11T13:56:00Z"/>
              </w:rPr>
            </w:pPr>
            <w:ins w:id="4436" w:author="Daiwei Zhou (周代卫)" w:date="2025-10-11T13:57:00Z">
              <w:r>
                <w:t>E.1/111</w:t>
              </w:r>
            </w:ins>
          </w:p>
        </w:tc>
        <w:tc>
          <w:tcPr>
            <w:tcW w:w="1077" w:type="dxa"/>
            <w:shd w:val="clear" w:color="auto" w:fill="auto"/>
          </w:tcPr>
          <w:p w14:paraId="3A4CA01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4437" w:author="Daiwei Zhou (周代卫)" w:date="2025-10-11T13:57:00Z"/>
              </w:rPr>
            </w:pPr>
            <w:ins w:id="4438" w:author="Daiwei Zhou (周代卫)" w:date="2025-10-11T13:57:00Z">
              <w:r>
                <w:t>USS or</w:t>
              </w:r>
            </w:ins>
          </w:p>
          <w:p w14:paraId="28A686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439" w:author="Daiwei Zhou (周代卫)" w:date="2025-10-11T13:56:00Z"/>
              </w:rPr>
            </w:pPr>
            <w:ins w:id="4440" w:author="Daiwei Zhou (周代卫)" w:date="2025-10-11T13:57:00Z">
              <w:r>
                <w:t>SS only</w:t>
              </w:r>
            </w:ins>
          </w:p>
        </w:tc>
        <w:tc>
          <w:tcPr>
            <w:tcW w:w="737" w:type="dxa"/>
            <w:shd w:val="clear" w:color="auto" w:fill="auto"/>
          </w:tcPr>
          <w:p w14:paraId="177CBE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441" w:author="Daiwei Zhou (周代卫)" w:date="2025-10-11T13:56:00Z"/>
              </w:rPr>
            </w:pPr>
          </w:p>
        </w:tc>
        <w:tc>
          <w:tcPr>
            <w:tcW w:w="901" w:type="dxa"/>
            <w:shd w:val="clear" w:color="auto" w:fill="auto"/>
          </w:tcPr>
          <w:p w14:paraId="27ACC5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4442" w:author="Daiwei Zhou (周代卫)" w:date="2025-10-11T13:56:00Z"/>
              </w:rPr>
            </w:pPr>
          </w:p>
        </w:tc>
      </w:tr>
      <w:tr w:rsidR="00213ECE" w:rsidRPr="00C30D6B" w14:paraId="66895F0F" w14:textId="77777777" w:rsidTr="00DE3680">
        <w:trPr>
          <w:cnfStyle w:val="000000100000" w:firstRow="0" w:lastRow="0" w:firstColumn="0" w:lastColumn="0" w:oddVBand="0" w:evenVBand="0" w:oddHBand="1" w:evenHBand="0" w:firstRowFirstColumn="0" w:firstRowLastColumn="0" w:lastRowFirstColumn="0" w:lastRowLastColumn="0"/>
          <w:ins w:id="4443" w:author="Daiwei Zhou (周代卫)" w:date="2025-10-11T13:5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E405D4D" w14:textId="77777777" w:rsidR="00213ECE" w:rsidRPr="00C30D6B" w:rsidRDefault="00213ECE" w:rsidP="00DE3680">
            <w:pPr>
              <w:pStyle w:val="TAL"/>
              <w:rPr>
                <w:ins w:id="4444" w:author="Daiwei Zhou (周代卫)" w:date="2025-10-11T13:56:00Z"/>
              </w:rPr>
            </w:pPr>
          </w:p>
        </w:tc>
        <w:tc>
          <w:tcPr>
            <w:tcW w:w="850" w:type="dxa"/>
            <w:vMerge/>
            <w:shd w:val="clear" w:color="auto" w:fill="auto"/>
          </w:tcPr>
          <w:p w14:paraId="26480DA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445" w:author="Daiwei Zhou (周代卫)" w:date="2025-10-11T13:56:00Z"/>
              </w:rPr>
            </w:pPr>
          </w:p>
        </w:tc>
        <w:tc>
          <w:tcPr>
            <w:tcW w:w="2494" w:type="dxa"/>
            <w:vMerge/>
            <w:shd w:val="clear" w:color="auto" w:fill="auto"/>
          </w:tcPr>
          <w:p w14:paraId="35402F0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4446" w:author="Daiwei Zhou (周代卫)" w:date="2025-10-11T13:56:00Z"/>
              </w:rPr>
            </w:pPr>
          </w:p>
        </w:tc>
        <w:tc>
          <w:tcPr>
            <w:tcW w:w="673" w:type="dxa"/>
            <w:shd w:val="clear" w:color="auto" w:fill="auto"/>
          </w:tcPr>
          <w:p w14:paraId="7A5939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447" w:author="Daiwei Zhou (周代卫)" w:date="2025-10-11T13:56:00Z"/>
              </w:rPr>
            </w:pPr>
            <w:ins w:id="4448" w:author="Daiwei Zhou (周代卫)" w:date="2025-10-11T13:57:00Z">
              <w:r>
                <w:t>Rel-8</w:t>
              </w:r>
            </w:ins>
          </w:p>
        </w:tc>
        <w:tc>
          <w:tcPr>
            <w:tcW w:w="708" w:type="dxa"/>
            <w:shd w:val="clear" w:color="auto" w:fill="auto"/>
          </w:tcPr>
          <w:p w14:paraId="4C0647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449" w:author="Daiwei Zhou (周代卫)" w:date="2025-10-11T13:56:00Z"/>
              </w:rPr>
            </w:pPr>
          </w:p>
        </w:tc>
        <w:tc>
          <w:tcPr>
            <w:tcW w:w="1020" w:type="dxa"/>
            <w:shd w:val="clear" w:color="auto" w:fill="auto"/>
          </w:tcPr>
          <w:p w14:paraId="27EA9B0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450" w:author="Daiwei Zhou (周代卫)" w:date="2025-10-11T13:57:00Z"/>
              </w:rPr>
            </w:pPr>
            <w:ins w:id="4451" w:author="Daiwei Zhou (周代卫)" w:date="2025-10-11T13:57:00Z">
              <w:r>
                <w:t>C145 AND</w:t>
              </w:r>
            </w:ins>
          </w:p>
          <w:p w14:paraId="6E49787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452" w:author="Daiwei Zhou (周代卫)" w:date="2025-10-11T13:57:00Z"/>
              </w:rPr>
            </w:pPr>
            <w:ins w:id="4453" w:author="Daiwei Zhou (周代卫)" w:date="2025-10-11T13:57:00Z">
              <w:r>
                <w:t>C177 AND</w:t>
              </w:r>
            </w:ins>
          </w:p>
          <w:p w14:paraId="13A0284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454" w:author="Daiwei Zhou (周代卫)" w:date="2025-10-11T13:57:00Z"/>
              </w:rPr>
            </w:pPr>
            <w:ins w:id="4455" w:author="Daiwei Zhou (周代卫)" w:date="2025-10-11T13:57:00Z">
              <w:r>
                <w:t>C178 AND</w:t>
              </w:r>
            </w:ins>
          </w:p>
          <w:p w14:paraId="02370A8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456" w:author="Daiwei Zhou (周代卫)" w:date="2025-10-11T13:57:00Z"/>
              </w:rPr>
            </w:pPr>
            <w:ins w:id="4457" w:author="Daiwei Zhou (周代卫)" w:date="2025-10-11T13:57:00Z">
              <w:r>
                <w:t>C180 AND</w:t>
              </w:r>
            </w:ins>
          </w:p>
          <w:p w14:paraId="149BE7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458" w:author="Daiwei Zhou (周代卫)" w:date="2025-10-11T13:56:00Z"/>
              </w:rPr>
            </w:pPr>
            <w:ins w:id="4459" w:author="Daiwei Zhou (周代卫)" w:date="2025-10-11T13:57:00Z">
              <w:r>
                <w:t>C183</w:t>
              </w:r>
            </w:ins>
          </w:p>
        </w:tc>
        <w:tc>
          <w:tcPr>
            <w:tcW w:w="1020" w:type="dxa"/>
            <w:shd w:val="clear" w:color="auto" w:fill="auto"/>
          </w:tcPr>
          <w:p w14:paraId="3C01DA5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460" w:author="Daiwei Zhou (周代卫)" w:date="2025-10-11T13:57:00Z"/>
              </w:rPr>
            </w:pPr>
            <w:ins w:id="4461" w:author="Daiwei Zhou (周代卫)" w:date="2025-10-11T13:57:00Z">
              <w:r>
                <w:t>E.1/29 AND</w:t>
              </w:r>
            </w:ins>
          </w:p>
          <w:p w14:paraId="2E22E0C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462" w:author="Daiwei Zhou (周代卫)" w:date="2025-10-11T13:57:00Z"/>
              </w:rPr>
            </w:pPr>
            <w:ins w:id="4463" w:author="Daiwei Zhou (周代卫)" w:date="2025-10-11T13:57:00Z">
              <w:r>
                <w:t>E.1/15 AND</w:t>
              </w:r>
            </w:ins>
          </w:p>
          <w:p w14:paraId="0B16E91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464" w:author="Daiwei Zhou (周代卫)" w:date="2025-10-11T13:57:00Z"/>
              </w:rPr>
            </w:pPr>
            <w:ins w:id="4465" w:author="Daiwei Zhou (周代卫)" w:date="2025-10-11T13:57:00Z">
              <w:r>
                <w:t>E.1/110 AND</w:t>
              </w:r>
            </w:ins>
          </w:p>
          <w:p w14:paraId="08F928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466" w:author="Daiwei Zhou (周代卫)" w:date="2025-10-11T13:56:00Z"/>
              </w:rPr>
            </w:pPr>
            <w:ins w:id="4467" w:author="Daiwei Zhou (周代卫)" w:date="2025-10-11T13:57:00Z">
              <w:r>
                <w:t>E.1/111</w:t>
              </w:r>
            </w:ins>
          </w:p>
        </w:tc>
        <w:tc>
          <w:tcPr>
            <w:tcW w:w="1077" w:type="dxa"/>
            <w:shd w:val="clear" w:color="auto" w:fill="auto"/>
          </w:tcPr>
          <w:p w14:paraId="5998FD2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4468" w:author="Daiwei Zhou (周代卫)" w:date="2025-10-11T13:57:00Z"/>
              </w:rPr>
            </w:pPr>
            <w:ins w:id="4469" w:author="Daiwei Zhou (周代卫)" w:date="2025-10-11T13:57:00Z">
              <w:r>
                <w:t>USS or</w:t>
              </w:r>
            </w:ins>
          </w:p>
          <w:p w14:paraId="5D33EE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470" w:author="Daiwei Zhou (周代卫)" w:date="2025-10-11T13:56:00Z"/>
              </w:rPr>
            </w:pPr>
            <w:ins w:id="4471" w:author="Daiwei Zhou (周代卫)" w:date="2025-10-11T13:57:00Z">
              <w:r>
                <w:t>SS only</w:t>
              </w:r>
            </w:ins>
          </w:p>
        </w:tc>
        <w:tc>
          <w:tcPr>
            <w:tcW w:w="737" w:type="dxa"/>
            <w:shd w:val="clear" w:color="auto" w:fill="auto"/>
          </w:tcPr>
          <w:p w14:paraId="2C46D7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472" w:author="Daiwei Zhou (周代卫)" w:date="2025-10-11T13:56:00Z"/>
              </w:rPr>
            </w:pPr>
          </w:p>
        </w:tc>
        <w:tc>
          <w:tcPr>
            <w:tcW w:w="901" w:type="dxa"/>
            <w:shd w:val="clear" w:color="auto" w:fill="auto"/>
          </w:tcPr>
          <w:p w14:paraId="34CAE3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4473" w:author="Daiwei Zhou (周代卫)" w:date="2025-10-11T13:56:00Z"/>
              </w:rPr>
            </w:pPr>
          </w:p>
        </w:tc>
      </w:tr>
      <w:tr w:rsidR="00213ECE" w:rsidRPr="00C30D6B" w14:paraId="0DC6A62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F10A86D" w14:textId="77777777" w:rsidR="00213ECE" w:rsidRPr="00C30D6B" w:rsidRDefault="00213ECE" w:rsidP="00DE3680">
            <w:pPr>
              <w:pStyle w:val="TAL"/>
              <w:rPr>
                <w:b w:val="0"/>
                <w:bCs w:val="0"/>
              </w:rPr>
            </w:pPr>
            <w:r w:rsidRPr="00C30D6B">
              <w:t>27.22.4.14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D1A3F9A"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306E743"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AE2D9F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BD0D6D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5CE9E3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2979E7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DA6D47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43254B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E7D44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1B6F4BD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18E19052" w14:textId="77777777" w:rsidR="00213ECE" w:rsidRPr="00C30D6B" w:rsidRDefault="00213ECE" w:rsidP="00DE3680">
            <w:pPr>
              <w:pStyle w:val="TAL"/>
            </w:pPr>
          </w:p>
        </w:tc>
        <w:tc>
          <w:tcPr>
            <w:tcW w:w="850" w:type="dxa"/>
            <w:vMerge w:val="restart"/>
            <w:tcBorders>
              <w:top w:val="single" w:sz="4" w:space="0" w:color="auto"/>
            </w:tcBorders>
            <w:shd w:val="clear" w:color="auto" w:fill="auto"/>
          </w:tcPr>
          <w:p w14:paraId="206A655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2CBDB1D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POLLING OFF</w:t>
            </w:r>
          </w:p>
        </w:tc>
        <w:tc>
          <w:tcPr>
            <w:tcW w:w="673" w:type="dxa"/>
            <w:tcBorders>
              <w:top w:val="single" w:sz="4" w:space="0" w:color="auto"/>
            </w:tcBorders>
            <w:shd w:val="clear" w:color="auto" w:fill="auto"/>
          </w:tcPr>
          <w:p w14:paraId="045D32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065A6F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5661CC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4" w:space="0" w:color="auto"/>
            </w:tcBorders>
            <w:shd w:val="clear" w:color="auto" w:fill="auto"/>
          </w:tcPr>
          <w:p w14:paraId="00F551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tcBorders>
              <w:top w:val="single" w:sz="4" w:space="0" w:color="auto"/>
            </w:tcBorders>
            <w:shd w:val="clear" w:color="auto" w:fill="auto"/>
          </w:tcPr>
          <w:p w14:paraId="5E54C5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52854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2736EC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1259F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6A778BE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BD59F1" w14:textId="77777777" w:rsidR="00213ECE" w:rsidRPr="00C30D6B" w:rsidRDefault="00213ECE" w:rsidP="00DE3680">
            <w:pPr>
              <w:pStyle w:val="TAL"/>
            </w:pPr>
          </w:p>
        </w:tc>
        <w:tc>
          <w:tcPr>
            <w:tcW w:w="850" w:type="dxa"/>
            <w:vMerge/>
            <w:shd w:val="clear" w:color="auto" w:fill="auto"/>
          </w:tcPr>
          <w:p w14:paraId="5630219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F84A3E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E90F6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A5D3D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61151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182C8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61539B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7A35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E6B65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291A21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6E1558A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73EB426" w14:textId="77777777" w:rsidR="00213ECE" w:rsidRPr="00C30D6B" w:rsidRDefault="00213ECE" w:rsidP="00DE3680">
            <w:pPr>
              <w:pStyle w:val="TAL"/>
            </w:pPr>
          </w:p>
        </w:tc>
        <w:tc>
          <w:tcPr>
            <w:tcW w:w="850" w:type="dxa"/>
            <w:vMerge/>
            <w:shd w:val="clear" w:color="auto" w:fill="auto"/>
          </w:tcPr>
          <w:p w14:paraId="0B91D51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4A9CC6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11319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4B7EA1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Rel-11</w:t>
            </w:r>
          </w:p>
        </w:tc>
        <w:tc>
          <w:tcPr>
            <w:tcW w:w="1020" w:type="dxa"/>
            <w:shd w:val="clear" w:color="auto" w:fill="auto"/>
          </w:tcPr>
          <w:p w14:paraId="5E9D66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777E1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D1D18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505079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5331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4A550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74FECD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3CE646E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3F80738" w14:textId="77777777" w:rsidR="00213ECE" w:rsidRPr="00C30D6B" w:rsidRDefault="00213ECE" w:rsidP="00DE3680">
            <w:pPr>
              <w:pStyle w:val="TAL"/>
            </w:pPr>
          </w:p>
        </w:tc>
        <w:tc>
          <w:tcPr>
            <w:tcW w:w="850" w:type="dxa"/>
            <w:vMerge/>
            <w:shd w:val="clear" w:color="auto" w:fill="auto"/>
          </w:tcPr>
          <w:p w14:paraId="1D39BA8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AB47B1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8E323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0CCA79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EAE92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407F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shd w:val="clear" w:color="auto" w:fill="auto"/>
          </w:tcPr>
          <w:p w14:paraId="3775BF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B42CA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5902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4DC5EB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656E313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3B31F5" w14:textId="77777777" w:rsidR="00213ECE" w:rsidRPr="00C30D6B" w:rsidRDefault="00213ECE" w:rsidP="00DE3680">
            <w:pPr>
              <w:pStyle w:val="TAL"/>
            </w:pPr>
          </w:p>
        </w:tc>
        <w:tc>
          <w:tcPr>
            <w:tcW w:w="850" w:type="dxa"/>
            <w:vMerge w:val="restart"/>
            <w:shd w:val="clear" w:color="auto" w:fill="auto"/>
          </w:tcPr>
          <w:p w14:paraId="1EF871A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3C2BD70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POLLING OFF, E-UTRAN</w:t>
            </w:r>
          </w:p>
        </w:tc>
        <w:tc>
          <w:tcPr>
            <w:tcW w:w="673" w:type="dxa"/>
            <w:shd w:val="clear" w:color="auto" w:fill="auto"/>
          </w:tcPr>
          <w:p w14:paraId="78E3E6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A1286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3B8ED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87A75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w:t>
            </w:r>
          </w:p>
        </w:tc>
        <w:tc>
          <w:tcPr>
            <w:tcW w:w="1077" w:type="dxa"/>
            <w:shd w:val="clear" w:color="auto" w:fill="auto"/>
          </w:tcPr>
          <w:p w14:paraId="4CF1DB1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56FDB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F5103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20F44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5ECC79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6A83405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F630D0E" w14:textId="77777777" w:rsidR="00213ECE" w:rsidRPr="00C30D6B" w:rsidRDefault="00213ECE" w:rsidP="00DE3680">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25F8B884" w14:textId="77777777" w:rsidR="00213ECE" w:rsidRPr="001D7F27"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vAlign w:val="center"/>
          </w:tcPr>
          <w:p w14:paraId="51CB5F0B" w14:textId="77777777" w:rsidR="00213ECE" w:rsidRPr="001D7F27"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020A009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tcBorders>
              <w:bottom w:val="single" w:sz="4" w:space="0" w:color="auto"/>
            </w:tcBorders>
            <w:shd w:val="clear" w:color="auto" w:fill="auto"/>
          </w:tcPr>
          <w:p w14:paraId="54C5614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3325C2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tcBorders>
              <w:bottom w:val="single" w:sz="4" w:space="0" w:color="auto"/>
            </w:tcBorders>
            <w:shd w:val="clear" w:color="auto" w:fill="auto"/>
          </w:tcPr>
          <w:p w14:paraId="2E072AB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E.1/23</w:t>
            </w:r>
          </w:p>
        </w:tc>
        <w:tc>
          <w:tcPr>
            <w:tcW w:w="1077" w:type="dxa"/>
            <w:tcBorders>
              <w:bottom w:val="single" w:sz="4" w:space="0" w:color="auto"/>
            </w:tcBorders>
            <w:shd w:val="clear" w:color="auto" w:fill="auto"/>
          </w:tcPr>
          <w:p w14:paraId="63FDF4A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E-USS or</w:t>
            </w:r>
          </w:p>
          <w:p w14:paraId="209EE25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NB-SS</w:t>
            </w:r>
          </w:p>
          <w:p w14:paraId="0A5ED8C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73AE75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06E06B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7D68051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484787D1" w14:textId="77777777" w:rsidR="00213ECE" w:rsidRPr="00C30D6B" w:rsidRDefault="00213ECE" w:rsidP="00DE3680">
            <w:pPr>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7B324AB1" w14:textId="77777777" w:rsidR="00213ECE" w:rsidRPr="001D7F27"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1.</w:t>
            </w:r>
            <w:r>
              <w:t>3</w:t>
            </w:r>
          </w:p>
        </w:tc>
        <w:tc>
          <w:tcPr>
            <w:tcW w:w="2494" w:type="dxa"/>
            <w:tcBorders>
              <w:bottom w:val="single" w:sz="4" w:space="0" w:color="auto"/>
            </w:tcBorders>
            <w:shd w:val="clear" w:color="auto" w:fill="auto"/>
            <w:vAlign w:val="center"/>
          </w:tcPr>
          <w:p w14:paraId="53686C79" w14:textId="77777777" w:rsidR="00213ECE" w:rsidRPr="001D7F27"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POLLING OFF, NG-RAN</w:t>
            </w:r>
          </w:p>
        </w:tc>
        <w:tc>
          <w:tcPr>
            <w:tcW w:w="673" w:type="dxa"/>
            <w:tcBorders>
              <w:bottom w:val="single" w:sz="4" w:space="0" w:color="auto"/>
            </w:tcBorders>
            <w:shd w:val="clear" w:color="auto" w:fill="auto"/>
            <w:vAlign w:val="center"/>
          </w:tcPr>
          <w:p w14:paraId="681647A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1D7F27">
              <w:t>Rel-1</w:t>
            </w:r>
            <w:r>
              <w:t>5</w:t>
            </w:r>
          </w:p>
        </w:tc>
        <w:tc>
          <w:tcPr>
            <w:tcW w:w="708" w:type="dxa"/>
            <w:tcBorders>
              <w:bottom w:val="single" w:sz="4" w:space="0" w:color="auto"/>
            </w:tcBorders>
            <w:shd w:val="clear" w:color="auto" w:fill="auto"/>
            <w:vAlign w:val="center"/>
          </w:tcPr>
          <w:p w14:paraId="39C8C35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5FBA8D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C231</w:t>
            </w:r>
          </w:p>
        </w:tc>
        <w:tc>
          <w:tcPr>
            <w:tcW w:w="1020" w:type="dxa"/>
            <w:tcBorders>
              <w:bottom w:val="single" w:sz="4" w:space="0" w:color="auto"/>
            </w:tcBorders>
            <w:shd w:val="clear" w:color="auto" w:fill="auto"/>
            <w:vAlign w:val="center"/>
          </w:tcPr>
          <w:p w14:paraId="028A1D9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1D7F27">
              <w:t>E.1/23</w:t>
            </w:r>
          </w:p>
        </w:tc>
        <w:tc>
          <w:tcPr>
            <w:tcW w:w="1077" w:type="dxa"/>
            <w:tcBorders>
              <w:bottom w:val="single" w:sz="4" w:space="0" w:color="auto"/>
            </w:tcBorders>
            <w:shd w:val="clear" w:color="auto" w:fill="auto"/>
            <w:vAlign w:val="center"/>
          </w:tcPr>
          <w:p w14:paraId="079D4A7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1D7F27">
              <w:rPr>
                <w:rFonts w:hint="eastAsia"/>
              </w:rPr>
              <w:t>NG-SS only</w:t>
            </w:r>
          </w:p>
        </w:tc>
        <w:tc>
          <w:tcPr>
            <w:tcW w:w="737" w:type="dxa"/>
            <w:tcBorders>
              <w:bottom w:val="single" w:sz="4" w:space="0" w:color="auto"/>
            </w:tcBorders>
            <w:shd w:val="clear" w:color="auto" w:fill="auto"/>
          </w:tcPr>
          <w:p w14:paraId="383ED5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bottom w:val="single" w:sz="4" w:space="0" w:color="auto"/>
            </w:tcBorders>
            <w:shd w:val="clear" w:color="auto" w:fill="auto"/>
          </w:tcPr>
          <w:p w14:paraId="5D7F72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22E4187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A99641C" w14:textId="77777777" w:rsidR="00213ECE" w:rsidRPr="0009777B" w:rsidRDefault="00213ECE" w:rsidP="00DE3680">
            <w:pPr>
              <w:pStyle w:val="TAL"/>
            </w:pPr>
            <w:r w:rsidRPr="0009777B">
              <w:lastRenderedPageBreak/>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09A244BE"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133D3D6" w14:textId="77777777" w:rsidR="00213ECE" w:rsidRPr="0009777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52960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5269D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B3ABD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AD3E9E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EC1803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05F848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B6C401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2F103E3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238B39BD" w14:textId="77777777" w:rsidR="00213ECE" w:rsidRPr="00C30D6B" w:rsidRDefault="00213ECE" w:rsidP="00DE3680">
            <w:pPr>
              <w:pStyle w:val="TAL"/>
            </w:pPr>
          </w:p>
        </w:tc>
        <w:tc>
          <w:tcPr>
            <w:tcW w:w="850" w:type="dxa"/>
            <w:tcBorders>
              <w:top w:val="single" w:sz="4" w:space="0" w:color="auto"/>
            </w:tcBorders>
            <w:shd w:val="clear" w:color="auto" w:fill="auto"/>
          </w:tcPr>
          <w:p w14:paraId="2F32DD7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4D66842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4474" w:author="Daiwei Zhou (周代卫)" w:date="2025-10-11T13:59:00Z">
              <w:r>
                <w:t>Local Info (MCC, MNC, LAC &amp; Cell ID)</w:t>
              </w:r>
            </w:ins>
            <w:del w:id="4475" w:author="Daiwei Zhou (周代卫)" w:date="2025-10-11T13:59:00Z">
              <w:r w:rsidRPr="00C30D6B" w:rsidDel="006C2C01">
                <w:delText>location information</w:delText>
              </w:r>
            </w:del>
          </w:p>
        </w:tc>
        <w:tc>
          <w:tcPr>
            <w:tcW w:w="673" w:type="dxa"/>
            <w:tcBorders>
              <w:top w:val="single" w:sz="4" w:space="0" w:color="auto"/>
            </w:tcBorders>
            <w:shd w:val="clear" w:color="auto" w:fill="auto"/>
          </w:tcPr>
          <w:p w14:paraId="70E8C4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CBEB8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2BAB7A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6C845B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2CAF59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5DFD53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A7AAB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AER003</w:t>
            </w:r>
          </w:p>
        </w:tc>
      </w:tr>
      <w:tr w:rsidR="00213ECE" w:rsidRPr="00C30D6B" w14:paraId="7614F0C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D2F5285" w14:textId="77777777" w:rsidR="00213ECE" w:rsidRPr="00C30D6B" w:rsidRDefault="00213ECE" w:rsidP="00DE3680">
            <w:pPr>
              <w:pStyle w:val="TAL"/>
            </w:pPr>
          </w:p>
        </w:tc>
        <w:tc>
          <w:tcPr>
            <w:tcW w:w="850" w:type="dxa"/>
            <w:shd w:val="clear" w:color="auto" w:fill="auto"/>
          </w:tcPr>
          <w:p w14:paraId="3B7D74E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56FBCCA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IMEI</w:t>
            </w:r>
            <w:ins w:id="4476" w:author="Daiwei Zhou (周代卫)" w:date="2025-10-11T14:00:00Z">
              <w:r>
                <w:t xml:space="preserve"> of the ME</w:t>
              </w:r>
            </w:ins>
          </w:p>
        </w:tc>
        <w:tc>
          <w:tcPr>
            <w:tcW w:w="673" w:type="dxa"/>
            <w:shd w:val="clear" w:color="auto" w:fill="auto"/>
          </w:tcPr>
          <w:p w14:paraId="14E684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A8627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79E9F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5B57B6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4F0211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D7612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5B75A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0B23F2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C669CDA" w14:textId="77777777" w:rsidR="00213ECE" w:rsidRPr="00C30D6B" w:rsidRDefault="00213ECE" w:rsidP="00DE3680">
            <w:pPr>
              <w:pStyle w:val="TAL"/>
              <w:rPr>
                <w:b w:val="0"/>
                <w:bCs w:val="0"/>
              </w:rPr>
            </w:pPr>
          </w:p>
        </w:tc>
        <w:tc>
          <w:tcPr>
            <w:tcW w:w="850" w:type="dxa"/>
            <w:shd w:val="clear" w:color="auto" w:fill="auto"/>
          </w:tcPr>
          <w:p w14:paraId="279C097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28243C3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4477" w:author="Daiwei Zhou (周代卫)" w:date="2025-10-11T14:00:00Z">
              <w:r>
                <w:t>Network Measurement Results (NMR)</w:t>
              </w:r>
            </w:ins>
            <w:del w:id="4478" w:author="Daiwei Zhou (周代卫)" w:date="2025-10-11T14:00:00Z">
              <w:r w:rsidRPr="00C30D6B" w:rsidDel="006C2C01">
                <w:delText>network measurement results and BCCH channel list</w:delText>
              </w:r>
            </w:del>
          </w:p>
        </w:tc>
        <w:tc>
          <w:tcPr>
            <w:tcW w:w="673" w:type="dxa"/>
            <w:shd w:val="clear" w:color="auto" w:fill="auto"/>
          </w:tcPr>
          <w:p w14:paraId="11274B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8ECD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76C3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072BF7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E.1/32 AND</w:t>
            </w:r>
          </w:p>
          <w:p w14:paraId="3CCBD0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E.1/67</w:t>
            </w:r>
          </w:p>
        </w:tc>
        <w:tc>
          <w:tcPr>
            <w:tcW w:w="1077" w:type="dxa"/>
            <w:shd w:val="clear" w:color="auto" w:fill="auto"/>
          </w:tcPr>
          <w:p w14:paraId="720D52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42C3D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04CE3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415D45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2DB707" w14:textId="77777777" w:rsidR="00213ECE" w:rsidRPr="00C30D6B" w:rsidRDefault="00213ECE" w:rsidP="00DE3680">
            <w:pPr>
              <w:pStyle w:val="TAL"/>
              <w:rPr>
                <w:b w:val="0"/>
                <w:bCs w:val="0"/>
              </w:rPr>
            </w:pPr>
          </w:p>
        </w:tc>
        <w:tc>
          <w:tcPr>
            <w:tcW w:w="850" w:type="dxa"/>
            <w:shd w:val="clear" w:color="auto" w:fill="auto"/>
          </w:tcPr>
          <w:p w14:paraId="71D344A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50FECFC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4479" w:author="Daiwei Zhou (周代卫)" w:date="2025-10-11T14:01:00Z">
              <w:r>
                <w:t>Date, Time, Time Zone</w:t>
              </w:r>
            </w:ins>
            <w:del w:id="4480" w:author="Daiwei Zhou (周代卫)" w:date="2025-10-11T14:01:00Z">
              <w:r w:rsidRPr="00C30D6B" w:rsidDel="006C2C01">
                <w:delText>Date, time and time zone</w:delText>
              </w:r>
            </w:del>
          </w:p>
        </w:tc>
        <w:tc>
          <w:tcPr>
            <w:tcW w:w="673" w:type="dxa"/>
            <w:shd w:val="clear" w:color="auto" w:fill="auto"/>
          </w:tcPr>
          <w:p w14:paraId="5A76F0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FFF94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F9714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E7B4B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E.1/59</w:t>
            </w:r>
          </w:p>
        </w:tc>
        <w:tc>
          <w:tcPr>
            <w:tcW w:w="1077" w:type="dxa"/>
            <w:shd w:val="clear" w:color="auto" w:fill="auto"/>
          </w:tcPr>
          <w:p w14:paraId="1B16870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4A46F5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F50A6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0E19E5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480FE7B" w14:textId="77777777" w:rsidR="00213ECE" w:rsidRPr="00C30D6B" w:rsidRDefault="00213ECE" w:rsidP="00DE3680">
            <w:pPr>
              <w:pStyle w:val="TAL"/>
              <w:rPr>
                <w:b w:val="0"/>
                <w:bCs w:val="0"/>
              </w:rPr>
            </w:pPr>
          </w:p>
        </w:tc>
        <w:tc>
          <w:tcPr>
            <w:tcW w:w="850" w:type="dxa"/>
            <w:shd w:val="clear" w:color="auto" w:fill="auto"/>
          </w:tcPr>
          <w:p w14:paraId="63AF708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5C7DB01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4481" w:author="Daiwei Zhou (周代卫)" w:date="2025-10-11T14:01:00Z">
              <w:r w:rsidRPr="00C30D6B" w:rsidDel="006C2C01">
                <w:delText>l</w:delText>
              </w:r>
            </w:del>
            <w:ins w:id="4482" w:author="Daiwei Zhou (周代卫)" w:date="2025-10-11T14:01:00Z">
              <w:r>
                <w:t>L</w:t>
              </w:r>
            </w:ins>
            <w:r w:rsidRPr="00C30D6B">
              <w:t>anguage setting</w:t>
            </w:r>
          </w:p>
        </w:tc>
        <w:tc>
          <w:tcPr>
            <w:tcW w:w="673" w:type="dxa"/>
            <w:shd w:val="clear" w:color="auto" w:fill="auto"/>
          </w:tcPr>
          <w:p w14:paraId="5CD8ED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2863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6F10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C217</w:t>
            </w:r>
          </w:p>
        </w:tc>
        <w:tc>
          <w:tcPr>
            <w:tcW w:w="1020" w:type="dxa"/>
            <w:shd w:val="clear" w:color="auto" w:fill="auto"/>
          </w:tcPr>
          <w:p w14:paraId="58D8C4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E.1/68</w:t>
            </w:r>
          </w:p>
        </w:tc>
        <w:tc>
          <w:tcPr>
            <w:tcW w:w="1077" w:type="dxa"/>
            <w:shd w:val="clear" w:color="auto" w:fill="auto"/>
          </w:tcPr>
          <w:p w14:paraId="0EF695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24D9C6E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B03B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968A34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848E15" w14:textId="77777777" w:rsidR="00213ECE" w:rsidRPr="00C30D6B" w:rsidRDefault="00213ECE" w:rsidP="00DE3680">
            <w:pPr>
              <w:pStyle w:val="TAL"/>
              <w:rPr>
                <w:b w:val="0"/>
                <w:bCs w:val="0"/>
              </w:rPr>
            </w:pPr>
          </w:p>
        </w:tc>
        <w:tc>
          <w:tcPr>
            <w:tcW w:w="850" w:type="dxa"/>
            <w:shd w:val="clear" w:color="auto" w:fill="auto"/>
          </w:tcPr>
          <w:p w14:paraId="6A4B75B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6BEF251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Timing advance</w:t>
            </w:r>
          </w:p>
        </w:tc>
        <w:tc>
          <w:tcPr>
            <w:tcW w:w="673" w:type="dxa"/>
            <w:shd w:val="clear" w:color="auto" w:fill="auto"/>
          </w:tcPr>
          <w:p w14:paraId="506F1E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1F011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CAC9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5B910E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E.1/69</w:t>
            </w:r>
          </w:p>
        </w:tc>
        <w:tc>
          <w:tcPr>
            <w:tcW w:w="1077" w:type="dxa"/>
            <w:shd w:val="clear" w:color="auto" w:fill="auto"/>
          </w:tcPr>
          <w:p w14:paraId="66EC2F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DEDFF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E6525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B6ADC4C"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E4CF1C7" w14:textId="77777777" w:rsidR="00213ECE" w:rsidRPr="00C30D6B" w:rsidRDefault="00213ECE" w:rsidP="00DE3680">
            <w:pPr>
              <w:pStyle w:val="TAL"/>
              <w:rPr>
                <w:b w:val="0"/>
                <w:bCs w:val="0"/>
              </w:rPr>
            </w:pPr>
          </w:p>
        </w:tc>
        <w:tc>
          <w:tcPr>
            <w:tcW w:w="850" w:type="dxa"/>
            <w:vMerge w:val="restart"/>
            <w:shd w:val="clear" w:color="auto" w:fill="auto"/>
          </w:tcPr>
          <w:p w14:paraId="38E412F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20B980D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Access Technology</w:t>
            </w:r>
          </w:p>
        </w:tc>
        <w:tc>
          <w:tcPr>
            <w:tcW w:w="673" w:type="dxa"/>
            <w:shd w:val="clear" w:color="auto" w:fill="auto"/>
          </w:tcPr>
          <w:p w14:paraId="0790F8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5F8F72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1D176A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662CA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6F02DF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71F89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FE47B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213ECE" w:rsidRPr="00C30D6B" w14:paraId="7CC0A63B"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D9207A8" w14:textId="77777777" w:rsidR="00213ECE" w:rsidRPr="00C30D6B" w:rsidRDefault="00213ECE" w:rsidP="00DE3680">
            <w:pPr>
              <w:pStyle w:val="TAL"/>
              <w:rPr>
                <w:b w:val="0"/>
                <w:bCs w:val="0"/>
              </w:rPr>
            </w:pPr>
          </w:p>
        </w:tc>
        <w:tc>
          <w:tcPr>
            <w:tcW w:w="850" w:type="dxa"/>
            <w:vMerge/>
            <w:shd w:val="clear" w:color="auto" w:fill="auto"/>
          </w:tcPr>
          <w:p w14:paraId="063C8CC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F1727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8C197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15D9FF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71EE9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27F6FE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499A6C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44206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109F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213ECE" w:rsidRPr="00C30D6B" w14:paraId="2ECF6E82"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5B627E3" w14:textId="77777777" w:rsidR="00213ECE" w:rsidRPr="00C30D6B" w:rsidRDefault="00213ECE" w:rsidP="00DE3680">
            <w:pPr>
              <w:pStyle w:val="TAL"/>
              <w:rPr>
                <w:b w:val="0"/>
                <w:bCs w:val="0"/>
              </w:rPr>
            </w:pPr>
          </w:p>
        </w:tc>
        <w:tc>
          <w:tcPr>
            <w:tcW w:w="850" w:type="dxa"/>
            <w:vMerge/>
            <w:shd w:val="clear" w:color="auto" w:fill="auto"/>
          </w:tcPr>
          <w:p w14:paraId="3824EC1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B81B97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AB41F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B332B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50A0F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4DFB56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E35E4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34986A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2D9C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213ECE" w:rsidRPr="00C30D6B" w14:paraId="4D8E195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6CF3A5B" w14:textId="77777777" w:rsidR="00213ECE" w:rsidRPr="00C30D6B" w:rsidRDefault="00213ECE" w:rsidP="00DE3680">
            <w:pPr>
              <w:pStyle w:val="TAL"/>
              <w:rPr>
                <w:b w:val="0"/>
                <w:bCs w:val="0"/>
              </w:rPr>
            </w:pPr>
          </w:p>
        </w:tc>
        <w:tc>
          <w:tcPr>
            <w:tcW w:w="850" w:type="dxa"/>
            <w:shd w:val="clear" w:color="auto" w:fill="auto"/>
          </w:tcPr>
          <w:p w14:paraId="36FE99B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1.9</w:t>
            </w:r>
          </w:p>
        </w:tc>
        <w:tc>
          <w:tcPr>
            <w:tcW w:w="2494" w:type="dxa"/>
            <w:shd w:val="clear" w:color="auto" w:fill="auto"/>
          </w:tcPr>
          <w:p w14:paraId="605ACC9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IMEISV</w:t>
            </w:r>
            <w:ins w:id="4483" w:author="Daiwei Zhou (周代卫)" w:date="2025-10-11T14:02:00Z">
              <w:r>
                <w:t xml:space="preserve"> of the terminal</w:t>
              </w:r>
            </w:ins>
          </w:p>
        </w:tc>
        <w:tc>
          <w:tcPr>
            <w:tcW w:w="673" w:type="dxa"/>
            <w:shd w:val="clear" w:color="auto" w:fill="auto"/>
          </w:tcPr>
          <w:p w14:paraId="16681D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3348D3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DEA7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7D0CA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E.1/143</w:t>
            </w:r>
          </w:p>
        </w:tc>
        <w:tc>
          <w:tcPr>
            <w:tcW w:w="1077" w:type="dxa"/>
            <w:shd w:val="clear" w:color="auto" w:fill="auto"/>
          </w:tcPr>
          <w:p w14:paraId="1FF3F2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6CBC254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EED5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D8B5EDF" w14:textId="77777777" w:rsidTr="00DE3680">
        <w:trPr>
          <w:cnfStyle w:val="000000100000" w:firstRow="0" w:lastRow="0" w:firstColumn="0" w:lastColumn="0" w:oddVBand="0" w:evenVBand="0" w:oddHBand="1"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F6E9A42" w14:textId="77777777" w:rsidR="00213ECE" w:rsidRPr="00C30D6B" w:rsidRDefault="00213ECE" w:rsidP="00DE3680">
            <w:pPr>
              <w:pStyle w:val="TAL"/>
              <w:rPr>
                <w:b w:val="0"/>
                <w:bCs w:val="0"/>
              </w:rPr>
            </w:pPr>
          </w:p>
        </w:tc>
        <w:tc>
          <w:tcPr>
            <w:tcW w:w="850" w:type="dxa"/>
            <w:vMerge w:val="restart"/>
            <w:shd w:val="clear" w:color="auto" w:fill="auto"/>
          </w:tcPr>
          <w:p w14:paraId="3120C1A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50B1D7D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Network Search Mode</w:t>
            </w:r>
          </w:p>
        </w:tc>
        <w:tc>
          <w:tcPr>
            <w:tcW w:w="673" w:type="dxa"/>
            <w:shd w:val="clear" w:color="auto" w:fill="auto"/>
          </w:tcPr>
          <w:p w14:paraId="51B156F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1B6182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06E929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9DC69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57BDA8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21F2DC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F852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A88AB5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6C38A05" w14:textId="77777777" w:rsidR="00213ECE" w:rsidRPr="00C30D6B" w:rsidRDefault="00213ECE" w:rsidP="00DE3680">
            <w:pPr>
              <w:pStyle w:val="TAL"/>
              <w:rPr>
                <w:b w:val="0"/>
                <w:bCs w:val="0"/>
              </w:rPr>
            </w:pPr>
          </w:p>
        </w:tc>
        <w:tc>
          <w:tcPr>
            <w:tcW w:w="850" w:type="dxa"/>
            <w:vMerge/>
            <w:shd w:val="clear" w:color="auto" w:fill="auto"/>
          </w:tcPr>
          <w:p w14:paraId="5692C91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838768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928F6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037A3A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316B1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8B3D7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466A37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73D86A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077AF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B2AA7A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82104F7" w14:textId="77777777" w:rsidR="00213ECE" w:rsidRPr="00C30D6B" w:rsidRDefault="00213ECE" w:rsidP="00DE3680">
            <w:pPr>
              <w:pStyle w:val="TAL"/>
              <w:rPr>
                <w:b w:val="0"/>
                <w:bCs w:val="0"/>
              </w:rPr>
            </w:pPr>
          </w:p>
        </w:tc>
        <w:tc>
          <w:tcPr>
            <w:tcW w:w="850" w:type="dxa"/>
            <w:shd w:val="clear" w:color="auto" w:fill="auto"/>
          </w:tcPr>
          <w:p w14:paraId="75C8369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shd w:val="clear" w:color="auto" w:fill="auto"/>
          </w:tcPr>
          <w:p w14:paraId="1CE34E4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4484" w:author="Daiwei Zhou (周代卫)" w:date="2025-10-11T14:02:00Z">
              <w:r w:rsidRPr="00C30D6B" w:rsidDel="00393424">
                <w:delText>C</w:delText>
              </w:r>
            </w:del>
            <w:ins w:id="4485" w:author="Daiwei Zhou (周代卫)" w:date="2025-10-11T14:02:00Z">
              <w:r>
                <w:t>c</w:t>
              </w:r>
            </w:ins>
            <w:r w:rsidRPr="00C30D6B">
              <w:t xml:space="preserve">harge </w:t>
            </w:r>
            <w:del w:id="4486" w:author="Daiwei Zhou (周代卫)" w:date="2025-10-11T14:02:00Z">
              <w:r w:rsidRPr="00C30D6B" w:rsidDel="00393424">
                <w:delText>S</w:delText>
              </w:r>
            </w:del>
            <w:ins w:id="4487" w:author="Daiwei Zhou (周代卫)" w:date="2025-10-11T14:02:00Z">
              <w:r>
                <w:t>s</w:t>
              </w:r>
            </w:ins>
            <w:r w:rsidRPr="00C30D6B">
              <w:t xml:space="preserve">tate of the </w:t>
            </w:r>
            <w:del w:id="4488" w:author="Daiwei Zhou (周代卫)" w:date="2025-10-11T14:02:00Z">
              <w:r w:rsidRPr="00C30D6B" w:rsidDel="00393424">
                <w:delText>B</w:delText>
              </w:r>
            </w:del>
            <w:ins w:id="4489" w:author="Daiwei Zhou (周代卫)" w:date="2025-10-11T14:02:00Z">
              <w:r>
                <w:t>b</w:t>
              </w:r>
            </w:ins>
            <w:r w:rsidRPr="00C30D6B">
              <w:t>attery</w:t>
            </w:r>
          </w:p>
        </w:tc>
        <w:tc>
          <w:tcPr>
            <w:tcW w:w="673" w:type="dxa"/>
            <w:shd w:val="clear" w:color="auto" w:fill="auto"/>
          </w:tcPr>
          <w:p w14:paraId="573E7A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12DBDA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74E9B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C139</w:t>
            </w:r>
          </w:p>
        </w:tc>
        <w:tc>
          <w:tcPr>
            <w:tcW w:w="1020" w:type="dxa"/>
            <w:shd w:val="clear" w:color="auto" w:fill="auto"/>
          </w:tcPr>
          <w:p w14:paraId="3DBD3B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E.1/170</w:t>
            </w:r>
          </w:p>
        </w:tc>
        <w:tc>
          <w:tcPr>
            <w:tcW w:w="1077" w:type="dxa"/>
            <w:shd w:val="clear" w:color="auto" w:fill="auto"/>
          </w:tcPr>
          <w:p w14:paraId="1F9716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024C45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219A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5D6B89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6F0E1C" w14:textId="77777777" w:rsidR="00213ECE" w:rsidRPr="00C30D6B" w:rsidRDefault="00213ECE" w:rsidP="00DE3680">
            <w:pPr>
              <w:pStyle w:val="TAL"/>
              <w:rPr>
                <w:b w:val="0"/>
                <w:bCs w:val="0"/>
              </w:rPr>
            </w:pPr>
          </w:p>
        </w:tc>
        <w:tc>
          <w:tcPr>
            <w:tcW w:w="850" w:type="dxa"/>
            <w:vMerge w:val="restart"/>
            <w:shd w:val="clear" w:color="auto" w:fill="auto"/>
          </w:tcPr>
          <w:p w14:paraId="757D0AA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1.12</w:t>
            </w:r>
          </w:p>
        </w:tc>
        <w:tc>
          <w:tcPr>
            <w:tcW w:w="2494" w:type="dxa"/>
            <w:vMerge w:val="restart"/>
            <w:shd w:val="clear" w:color="auto" w:fill="auto"/>
          </w:tcPr>
          <w:p w14:paraId="590DC71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Intra-</w:t>
            </w:r>
            <w:del w:id="4490" w:author="Daiwei Zhou (周代卫)" w:date="2025-10-11T14:02:00Z">
              <w:r w:rsidRPr="00C30D6B" w:rsidDel="00393424">
                <w:delText>f</w:delText>
              </w:r>
            </w:del>
            <w:ins w:id="4491" w:author="Daiwei Zhou (周代卫)" w:date="2025-10-11T14:02:00Z">
              <w:r>
                <w:t>F</w:t>
              </w:r>
            </w:ins>
            <w:r w:rsidRPr="00C30D6B">
              <w:t xml:space="preserve">requency UTRAN </w:t>
            </w:r>
            <w:del w:id="4492" w:author="Daiwei Zhou (周代卫)" w:date="2025-10-11T14:03:00Z">
              <w:r w:rsidRPr="00C30D6B" w:rsidDel="00393424">
                <w:delText>m</w:delText>
              </w:r>
            </w:del>
            <w:ins w:id="4493" w:author="Daiwei Zhou (周代卫)" w:date="2025-10-11T14:03:00Z">
              <w:r>
                <w:t>M</w:t>
              </w:r>
            </w:ins>
            <w:r w:rsidRPr="00C30D6B">
              <w:t>easurements</w:t>
            </w:r>
          </w:p>
        </w:tc>
        <w:tc>
          <w:tcPr>
            <w:tcW w:w="673" w:type="dxa"/>
            <w:shd w:val="clear" w:color="auto" w:fill="auto"/>
          </w:tcPr>
          <w:p w14:paraId="009C6A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0BAE3E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692A0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22FC6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6DED85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C1BB8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8B01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98C65E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9738517" w14:textId="77777777" w:rsidR="00213ECE" w:rsidRPr="00C30D6B" w:rsidRDefault="00213ECE" w:rsidP="00DE3680">
            <w:pPr>
              <w:pStyle w:val="TAL"/>
              <w:rPr>
                <w:b w:val="0"/>
                <w:bCs w:val="0"/>
              </w:rPr>
            </w:pPr>
          </w:p>
        </w:tc>
        <w:tc>
          <w:tcPr>
            <w:tcW w:w="850" w:type="dxa"/>
            <w:vMerge/>
            <w:shd w:val="clear" w:color="auto" w:fill="auto"/>
          </w:tcPr>
          <w:p w14:paraId="0FC5AB3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45E0A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CC83C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8CCF3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9A614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0370F3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1F40C8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36821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D384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0948F6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2DFEA6" w14:textId="77777777" w:rsidR="00213ECE" w:rsidRPr="00C30D6B" w:rsidRDefault="00213ECE" w:rsidP="00DE3680">
            <w:pPr>
              <w:pStyle w:val="TAL"/>
              <w:rPr>
                <w:b w:val="0"/>
                <w:bCs w:val="0"/>
              </w:rPr>
            </w:pPr>
          </w:p>
        </w:tc>
        <w:tc>
          <w:tcPr>
            <w:tcW w:w="850" w:type="dxa"/>
            <w:vMerge w:val="restart"/>
            <w:shd w:val="clear" w:color="auto" w:fill="auto"/>
          </w:tcPr>
          <w:p w14:paraId="718EF4E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1.13</w:t>
            </w:r>
          </w:p>
        </w:tc>
        <w:tc>
          <w:tcPr>
            <w:tcW w:w="2494" w:type="dxa"/>
            <w:vMerge w:val="restart"/>
            <w:shd w:val="clear" w:color="auto" w:fill="auto"/>
          </w:tcPr>
          <w:p w14:paraId="1456308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Inter-frequency UTRAN </w:t>
            </w:r>
            <w:del w:id="4494" w:author="Daiwei Zhou (周代卫)" w:date="2025-10-11T14:03:00Z">
              <w:r w:rsidRPr="00C30D6B" w:rsidDel="00393424">
                <w:delText>m</w:delText>
              </w:r>
            </w:del>
            <w:ins w:id="4495" w:author="Daiwei Zhou (周代卫)" w:date="2025-10-11T14:03:00Z">
              <w:r>
                <w:t>M</w:t>
              </w:r>
            </w:ins>
            <w:r w:rsidRPr="00C30D6B">
              <w:t>easurements</w:t>
            </w:r>
          </w:p>
        </w:tc>
        <w:tc>
          <w:tcPr>
            <w:tcW w:w="673" w:type="dxa"/>
            <w:shd w:val="clear" w:color="auto" w:fill="auto"/>
          </w:tcPr>
          <w:p w14:paraId="498FEF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31DD25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C041E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15150F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63F884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00748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876E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ED9DAD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E4F5217" w14:textId="77777777" w:rsidR="00213ECE" w:rsidRPr="00C30D6B" w:rsidRDefault="00213ECE" w:rsidP="00DE3680">
            <w:pPr>
              <w:pStyle w:val="TAL"/>
              <w:rPr>
                <w:b w:val="0"/>
                <w:bCs w:val="0"/>
              </w:rPr>
            </w:pPr>
          </w:p>
        </w:tc>
        <w:tc>
          <w:tcPr>
            <w:tcW w:w="850" w:type="dxa"/>
            <w:vMerge/>
            <w:shd w:val="clear" w:color="auto" w:fill="auto"/>
          </w:tcPr>
          <w:p w14:paraId="040D221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6E2594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487A8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3618A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0174F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945C7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05002B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298D4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14A3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7588C7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6ACE323" w14:textId="77777777" w:rsidR="00213ECE" w:rsidRPr="00C30D6B" w:rsidRDefault="00213ECE" w:rsidP="00DE3680">
            <w:pPr>
              <w:pStyle w:val="TAL"/>
              <w:rPr>
                <w:b w:val="0"/>
                <w:bCs w:val="0"/>
              </w:rPr>
            </w:pPr>
          </w:p>
        </w:tc>
        <w:tc>
          <w:tcPr>
            <w:tcW w:w="850" w:type="dxa"/>
            <w:vMerge w:val="restart"/>
            <w:shd w:val="clear" w:color="auto" w:fill="auto"/>
          </w:tcPr>
          <w:p w14:paraId="219293C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1.14</w:t>
            </w:r>
          </w:p>
        </w:tc>
        <w:tc>
          <w:tcPr>
            <w:tcW w:w="2494" w:type="dxa"/>
            <w:vMerge w:val="restart"/>
            <w:shd w:val="clear" w:color="auto" w:fill="auto"/>
          </w:tcPr>
          <w:p w14:paraId="0F3B050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Access Technology, E-UTRAN</w:t>
            </w:r>
          </w:p>
        </w:tc>
        <w:tc>
          <w:tcPr>
            <w:tcW w:w="673" w:type="dxa"/>
            <w:shd w:val="clear" w:color="auto" w:fill="auto"/>
          </w:tcPr>
          <w:p w14:paraId="663C43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0EC84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CACC0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A59C6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311675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5B659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F93F5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A3218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D11D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7D8566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B1120D1" w14:textId="77777777" w:rsidR="00213ECE" w:rsidRPr="00C30D6B" w:rsidRDefault="00213ECE" w:rsidP="00DE3680">
            <w:pPr>
              <w:pStyle w:val="TAL"/>
              <w:rPr>
                <w:b w:val="0"/>
                <w:bCs w:val="0"/>
              </w:rPr>
            </w:pPr>
          </w:p>
        </w:tc>
        <w:tc>
          <w:tcPr>
            <w:tcW w:w="850" w:type="dxa"/>
            <w:vMerge/>
            <w:shd w:val="clear" w:color="auto" w:fill="auto"/>
          </w:tcPr>
          <w:p w14:paraId="5B24FA9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4AE7F0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54CC36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0CF225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8853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48F1E1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2774E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61B8D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A0D52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C1C7F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54AF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63FF94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177A288" w14:textId="77777777" w:rsidR="00213ECE" w:rsidRPr="00C30D6B" w:rsidRDefault="00213ECE" w:rsidP="00DE3680">
            <w:pPr>
              <w:pStyle w:val="TAL"/>
              <w:rPr>
                <w:b w:val="0"/>
                <w:bCs w:val="0"/>
              </w:rPr>
            </w:pPr>
          </w:p>
        </w:tc>
        <w:tc>
          <w:tcPr>
            <w:tcW w:w="850" w:type="dxa"/>
            <w:shd w:val="clear" w:color="auto" w:fill="auto"/>
          </w:tcPr>
          <w:p w14:paraId="05A3119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1.15</w:t>
            </w:r>
          </w:p>
        </w:tc>
        <w:tc>
          <w:tcPr>
            <w:tcW w:w="2494" w:type="dxa"/>
            <w:shd w:val="clear" w:color="auto" w:fill="auto"/>
          </w:tcPr>
          <w:p w14:paraId="5BE609E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E-UTRAN Intra-Frequency Measurements</w:t>
            </w:r>
          </w:p>
        </w:tc>
        <w:tc>
          <w:tcPr>
            <w:tcW w:w="673" w:type="dxa"/>
            <w:shd w:val="clear" w:color="auto" w:fill="auto"/>
          </w:tcPr>
          <w:p w14:paraId="231679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04783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9BC7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6D3015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68C583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7C5F43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A74C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934A57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F4B8532" w14:textId="77777777" w:rsidR="00213ECE" w:rsidRPr="00C30D6B" w:rsidRDefault="00213ECE" w:rsidP="00DE3680">
            <w:pPr>
              <w:pStyle w:val="TAL"/>
              <w:rPr>
                <w:b w:val="0"/>
                <w:bCs w:val="0"/>
              </w:rPr>
            </w:pPr>
          </w:p>
        </w:tc>
        <w:tc>
          <w:tcPr>
            <w:tcW w:w="850" w:type="dxa"/>
            <w:shd w:val="clear" w:color="auto" w:fill="auto"/>
          </w:tcPr>
          <w:p w14:paraId="2F41859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shd w:val="clear" w:color="auto" w:fill="auto"/>
          </w:tcPr>
          <w:p w14:paraId="7FADBA3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E-UTRAN Intrer-Frequency Measurements</w:t>
            </w:r>
          </w:p>
        </w:tc>
        <w:tc>
          <w:tcPr>
            <w:tcW w:w="673" w:type="dxa"/>
            <w:shd w:val="clear" w:color="auto" w:fill="auto"/>
          </w:tcPr>
          <w:p w14:paraId="46CD556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E5120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60C1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2FFE88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52BB504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703D8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A34F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171301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3BBDB16" w14:textId="77777777" w:rsidR="00213ECE" w:rsidRPr="00C30D6B" w:rsidRDefault="00213ECE" w:rsidP="00DE3680">
            <w:pPr>
              <w:pStyle w:val="TAL"/>
              <w:rPr>
                <w:b w:val="0"/>
                <w:bCs w:val="0"/>
              </w:rPr>
            </w:pPr>
          </w:p>
        </w:tc>
        <w:tc>
          <w:tcPr>
            <w:tcW w:w="850" w:type="dxa"/>
            <w:vMerge w:val="restart"/>
            <w:shd w:val="clear" w:color="auto" w:fill="auto"/>
          </w:tcPr>
          <w:p w14:paraId="48D0983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1.17</w:t>
            </w:r>
          </w:p>
        </w:tc>
        <w:tc>
          <w:tcPr>
            <w:tcW w:w="2494" w:type="dxa"/>
            <w:vMerge w:val="restart"/>
            <w:shd w:val="clear" w:color="auto" w:fill="auto"/>
          </w:tcPr>
          <w:p w14:paraId="056C127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E-UTRAN Local Info (MCC, MNC, TAC &amp; E-UTRAN Cell ID)</w:t>
            </w:r>
          </w:p>
        </w:tc>
        <w:tc>
          <w:tcPr>
            <w:tcW w:w="673" w:type="dxa"/>
            <w:shd w:val="clear" w:color="auto" w:fill="auto"/>
          </w:tcPr>
          <w:p w14:paraId="1E0CC6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B367E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49844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008DF4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60D6E5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2F3F1F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9AAB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FA99E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93861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EF4D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18DA63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E4F7DCF" w14:textId="77777777" w:rsidR="00213ECE" w:rsidRPr="00C30D6B" w:rsidRDefault="00213ECE" w:rsidP="00DE3680">
            <w:pPr>
              <w:pStyle w:val="TAL"/>
              <w:rPr>
                <w:b w:val="0"/>
                <w:bCs w:val="0"/>
              </w:rPr>
            </w:pPr>
          </w:p>
        </w:tc>
        <w:tc>
          <w:tcPr>
            <w:tcW w:w="850" w:type="dxa"/>
            <w:vMerge/>
            <w:shd w:val="clear" w:color="auto" w:fill="auto"/>
          </w:tcPr>
          <w:p w14:paraId="5A9A4DA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CA20F9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3D84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311F30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A43D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41D998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53B83C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5DF7A9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12475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ECE07F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113EE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A679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20616D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2E4E5E" w14:textId="77777777" w:rsidR="00213ECE" w:rsidRPr="00C30D6B" w:rsidRDefault="00213ECE" w:rsidP="00DE3680">
            <w:pPr>
              <w:pStyle w:val="TAL"/>
              <w:rPr>
                <w:b w:val="0"/>
                <w:bCs w:val="0"/>
              </w:rPr>
            </w:pPr>
          </w:p>
        </w:tc>
        <w:tc>
          <w:tcPr>
            <w:tcW w:w="850" w:type="dxa"/>
            <w:shd w:val="clear" w:color="auto" w:fill="auto"/>
          </w:tcPr>
          <w:p w14:paraId="5581437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1.18</w:t>
            </w:r>
          </w:p>
        </w:tc>
        <w:tc>
          <w:tcPr>
            <w:tcW w:w="2494" w:type="dxa"/>
            <w:shd w:val="clear" w:color="auto" w:fill="auto"/>
          </w:tcPr>
          <w:p w14:paraId="5B0510F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Discovery of surrounding CSG cells</w:t>
            </w:r>
          </w:p>
        </w:tc>
        <w:tc>
          <w:tcPr>
            <w:tcW w:w="673" w:type="dxa"/>
            <w:shd w:val="clear" w:color="auto" w:fill="auto"/>
          </w:tcPr>
          <w:p w14:paraId="6C69393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1BC59A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CAA2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C195</w:t>
            </w:r>
          </w:p>
        </w:tc>
        <w:tc>
          <w:tcPr>
            <w:tcW w:w="1020" w:type="dxa"/>
            <w:shd w:val="clear" w:color="auto" w:fill="auto"/>
          </w:tcPr>
          <w:p w14:paraId="26D669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E.1/242</w:t>
            </w:r>
          </w:p>
        </w:tc>
        <w:tc>
          <w:tcPr>
            <w:tcW w:w="1077" w:type="dxa"/>
            <w:shd w:val="clear" w:color="auto" w:fill="auto"/>
          </w:tcPr>
          <w:p w14:paraId="0A8CBC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5427A7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456A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5B28D3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EA7D4B5" w14:textId="77777777" w:rsidR="00213ECE" w:rsidRPr="00C30D6B" w:rsidRDefault="00213ECE" w:rsidP="00DE3680">
            <w:pPr>
              <w:pStyle w:val="TAL"/>
              <w:rPr>
                <w:b w:val="0"/>
                <w:bCs w:val="0"/>
              </w:rPr>
            </w:pPr>
          </w:p>
        </w:tc>
        <w:tc>
          <w:tcPr>
            <w:tcW w:w="850" w:type="dxa"/>
            <w:shd w:val="clear" w:color="auto" w:fill="auto"/>
          </w:tcPr>
          <w:p w14:paraId="1797F4F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1.22</w:t>
            </w:r>
          </w:p>
        </w:tc>
        <w:tc>
          <w:tcPr>
            <w:tcW w:w="2494" w:type="dxa"/>
            <w:shd w:val="clear" w:color="auto" w:fill="auto"/>
          </w:tcPr>
          <w:p w14:paraId="3B9DF0C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NG-RAN Local Info (MCC, MNC, TAC &amp; NG-RAN Cell ID)</w:t>
            </w:r>
          </w:p>
        </w:tc>
        <w:tc>
          <w:tcPr>
            <w:tcW w:w="673" w:type="dxa"/>
            <w:shd w:val="clear" w:color="auto" w:fill="auto"/>
          </w:tcPr>
          <w:p w14:paraId="352A4F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3343E8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F31C0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42AD4C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0D5BFA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C9F34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2B646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39371C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DE09A79" w14:textId="77777777" w:rsidR="00213ECE" w:rsidRPr="00C30D6B" w:rsidRDefault="00213ECE" w:rsidP="00DE3680">
            <w:pPr>
              <w:pStyle w:val="TAL"/>
              <w:rPr>
                <w:b w:val="0"/>
                <w:bCs w:val="0"/>
              </w:rPr>
            </w:pPr>
          </w:p>
        </w:tc>
        <w:tc>
          <w:tcPr>
            <w:tcW w:w="850" w:type="dxa"/>
            <w:shd w:val="clear" w:color="auto" w:fill="auto"/>
          </w:tcPr>
          <w:p w14:paraId="5C92FAD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1.23</w:t>
            </w:r>
          </w:p>
        </w:tc>
        <w:tc>
          <w:tcPr>
            <w:tcW w:w="2494" w:type="dxa"/>
            <w:shd w:val="clear" w:color="auto" w:fill="auto"/>
          </w:tcPr>
          <w:p w14:paraId="0DADA65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Access Technology, NG-RAN</w:t>
            </w:r>
          </w:p>
        </w:tc>
        <w:tc>
          <w:tcPr>
            <w:tcW w:w="673" w:type="dxa"/>
            <w:shd w:val="clear" w:color="auto" w:fill="auto"/>
          </w:tcPr>
          <w:p w14:paraId="59D3B6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A1C2D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61438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20CE3B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22DEDE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B1BEB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364F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C992E5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A81C30E" w14:textId="77777777" w:rsidR="00213ECE" w:rsidRPr="00C30D6B" w:rsidRDefault="00213ECE" w:rsidP="00DE3680">
            <w:pPr>
              <w:pStyle w:val="TAL"/>
              <w:rPr>
                <w:b w:val="0"/>
                <w:bCs w:val="0"/>
              </w:rPr>
            </w:pPr>
          </w:p>
        </w:tc>
        <w:tc>
          <w:tcPr>
            <w:tcW w:w="850" w:type="dxa"/>
            <w:shd w:val="clear" w:color="auto" w:fill="auto"/>
          </w:tcPr>
          <w:p w14:paraId="7F24B40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1.24</w:t>
            </w:r>
          </w:p>
        </w:tc>
        <w:tc>
          <w:tcPr>
            <w:tcW w:w="2494" w:type="dxa"/>
            <w:shd w:val="clear" w:color="auto" w:fill="auto"/>
          </w:tcPr>
          <w:p w14:paraId="3E1C008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4496" w:author="Daiwei Zhou (周代卫)" w:date="2025-10-11T14:05:00Z">
              <w:r w:rsidRPr="00C30D6B" w:rsidDel="00F304F8">
                <w:delText>S</w:delText>
              </w:r>
            </w:del>
            <w:ins w:id="4497" w:author="Daiwei Zhou (周代卫)" w:date="2025-10-11T14:05:00Z">
              <w:r>
                <w:t>s</w:t>
              </w:r>
            </w:ins>
            <w:r w:rsidRPr="00C30D6B">
              <w:t>lice</w:t>
            </w:r>
            <w:ins w:id="4498" w:author="Daiwei Zhou (周代卫)" w:date="2025-10-11T14:05:00Z">
              <w:r>
                <w:t>(</w:t>
              </w:r>
            </w:ins>
            <w:r w:rsidRPr="00C30D6B">
              <w:t>s</w:t>
            </w:r>
            <w:ins w:id="4499" w:author="Daiwei Zhou (周代卫)" w:date="2025-10-11T14:05:00Z">
              <w:r>
                <w:t>)</w:t>
              </w:r>
            </w:ins>
            <w:r w:rsidRPr="00C30D6B">
              <w:t xml:space="preserve"> </w:t>
            </w:r>
            <w:del w:id="4500" w:author="Daiwei Zhou (周代卫)" w:date="2025-10-11T14:05:00Z">
              <w:r w:rsidRPr="00C30D6B" w:rsidDel="00F304F8">
                <w:delText>I</w:delText>
              </w:r>
            </w:del>
            <w:ins w:id="4501" w:author="Daiwei Zhou (周代卫)" w:date="2025-10-11T14:05:00Z">
              <w:r>
                <w:t>i</w:t>
              </w:r>
            </w:ins>
            <w:r w:rsidRPr="00C30D6B">
              <w:t>nformation</w:t>
            </w:r>
          </w:p>
        </w:tc>
        <w:tc>
          <w:tcPr>
            <w:tcW w:w="673" w:type="dxa"/>
            <w:shd w:val="clear" w:color="auto" w:fill="auto"/>
          </w:tcPr>
          <w:p w14:paraId="534D49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6F799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3D2B0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74BF41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6832D2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0B029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28FD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7FE556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B92B58C" w14:textId="77777777" w:rsidR="00213ECE" w:rsidRPr="00C30D6B" w:rsidRDefault="00213ECE" w:rsidP="00DE3680">
            <w:pPr>
              <w:pStyle w:val="TAL"/>
              <w:rPr>
                <w:b w:val="0"/>
                <w:bCs w:val="0"/>
              </w:rPr>
            </w:pPr>
          </w:p>
        </w:tc>
        <w:tc>
          <w:tcPr>
            <w:tcW w:w="850" w:type="dxa"/>
            <w:shd w:val="clear" w:color="auto" w:fill="auto"/>
          </w:tcPr>
          <w:p w14:paraId="064B9E6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1.25</w:t>
            </w:r>
          </w:p>
        </w:tc>
        <w:tc>
          <w:tcPr>
            <w:tcW w:w="2494" w:type="dxa"/>
            <w:shd w:val="clear" w:color="auto" w:fill="auto"/>
          </w:tcPr>
          <w:p w14:paraId="1E09A69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4502" w:author="Daiwei Zhou (周代卫)" w:date="2025-10-11T14:06:00Z">
              <w:r w:rsidRPr="00C30D6B" w:rsidDel="00F304F8">
                <w:delText>S</w:delText>
              </w:r>
            </w:del>
            <w:ins w:id="4503" w:author="Daiwei Zhou (周代卫)" w:date="2025-10-11T14:06:00Z">
              <w:r>
                <w:t>s</w:t>
              </w:r>
            </w:ins>
            <w:r w:rsidRPr="00C30D6B">
              <w:t>lice</w:t>
            </w:r>
            <w:ins w:id="4504" w:author="Daiwei Zhou (周代卫)" w:date="2025-10-11T14:06:00Z">
              <w:r>
                <w:t>(</w:t>
              </w:r>
            </w:ins>
            <w:r w:rsidRPr="00C30D6B">
              <w:t>s</w:t>
            </w:r>
            <w:ins w:id="4505" w:author="Daiwei Zhou (周代卫)" w:date="2025-10-11T14:06:00Z">
              <w:r>
                <w:t>)</w:t>
              </w:r>
            </w:ins>
            <w:r w:rsidRPr="00C30D6B">
              <w:t xml:space="preserve"> </w:t>
            </w:r>
            <w:del w:id="4506" w:author="Daiwei Zhou (周代卫)" w:date="2025-10-11T14:06:00Z">
              <w:r w:rsidRPr="00C30D6B" w:rsidDel="00F304F8">
                <w:delText>I</w:delText>
              </w:r>
            </w:del>
            <w:ins w:id="4507" w:author="Daiwei Zhou (周代卫)" w:date="2025-10-11T14:06:00Z">
              <w:r>
                <w:t>i</w:t>
              </w:r>
            </w:ins>
            <w:r w:rsidRPr="00C30D6B">
              <w:t xml:space="preserve">nformation, no served </w:t>
            </w:r>
            <w:del w:id="4508" w:author="Daiwei Zhou (周代卫)" w:date="2025-10-11T14:07:00Z">
              <w:r w:rsidRPr="00C30D6B" w:rsidDel="000343B3">
                <w:delText>S</w:delText>
              </w:r>
            </w:del>
            <w:ins w:id="4509" w:author="Daiwei Zhou (周代卫)" w:date="2025-10-11T14:07:00Z">
              <w:r>
                <w:t>s</w:t>
              </w:r>
            </w:ins>
            <w:r w:rsidRPr="00C30D6B">
              <w:t>lice</w:t>
            </w:r>
          </w:p>
        </w:tc>
        <w:tc>
          <w:tcPr>
            <w:tcW w:w="673" w:type="dxa"/>
            <w:shd w:val="clear" w:color="auto" w:fill="auto"/>
          </w:tcPr>
          <w:p w14:paraId="7348FD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523B4A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7B065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52DC6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58203B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78623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01E5D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56F1F3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31E358C" w14:textId="77777777" w:rsidR="00213ECE" w:rsidRPr="00C30D6B" w:rsidRDefault="00213ECE" w:rsidP="00DE3680">
            <w:pPr>
              <w:pStyle w:val="TAL"/>
              <w:rPr>
                <w:b w:val="0"/>
                <w:bCs w:val="0"/>
              </w:rPr>
            </w:pPr>
          </w:p>
        </w:tc>
        <w:tc>
          <w:tcPr>
            <w:tcW w:w="850" w:type="dxa"/>
            <w:shd w:val="clear" w:color="auto" w:fill="auto"/>
          </w:tcPr>
          <w:p w14:paraId="38F8DE0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1.26</w:t>
            </w:r>
          </w:p>
        </w:tc>
        <w:tc>
          <w:tcPr>
            <w:tcW w:w="2494" w:type="dxa"/>
            <w:shd w:val="clear" w:color="auto" w:fill="auto"/>
          </w:tcPr>
          <w:p w14:paraId="3E6A85C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4510" w:author="Daiwei Zhou (周代卫)" w:date="2025-10-11T14:06:00Z">
              <w:r w:rsidRPr="00C30D6B" w:rsidDel="00F304F8">
                <w:delText>S</w:delText>
              </w:r>
            </w:del>
            <w:ins w:id="4511" w:author="Daiwei Zhou (周代卫)" w:date="2025-10-11T14:06:00Z">
              <w:r>
                <w:t>s</w:t>
              </w:r>
            </w:ins>
            <w:r w:rsidRPr="00C30D6B">
              <w:t>lice</w:t>
            </w:r>
            <w:ins w:id="4512" w:author="Daiwei Zhou (周代卫)" w:date="2025-10-11T14:06:00Z">
              <w:r>
                <w:t>(</w:t>
              </w:r>
            </w:ins>
            <w:r w:rsidRPr="00C30D6B">
              <w:t>s</w:t>
            </w:r>
            <w:ins w:id="4513" w:author="Daiwei Zhou (周代卫)" w:date="2025-10-11T14:06:00Z">
              <w:r>
                <w:t>)</w:t>
              </w:r>
            </w:ins>
            <w:r w:rsidRPr="00C30D6B">
              <w:t xml:space="preserve"> </w:t>
            </w:r>
            <w:del w:id="4514" w:author="Daiwei Zhou (周代卫)" w:date="2025-10-11T14:06:00Z">
              <w:r w:rsidRPr="00C30D6B" w:rsidDel="00F304F8">
                <w:delText>I</w:delText>
              </w:r>
            </w:del>
            <w:ins w:id="4515" w:author="Daiwei Zhou (周代卫)" w:date="2025-10-11T14:06:00Z">
              <w:r>
                <w:t>i</w:t>
              </w:r>
            </w:ins>
            <w:r w:rsidRPr="00C30D6B">
              <w:t xml:space="preserve">nformation, several served </w:t>
            </w:r>
            <w:del w:id="4516" w:author="Daiwei Zhou (周代卫)" w:date="2025-10-11T14:07:00Z">
              <w:r w:rsidRPr="00C30D6B" w:rsidDel="000343B3">
                <w:delText>S</w:delText>
              </w:r>
            </w:del>
            <w:ins w:id="4517" w:author="Daiwei Zhou (周代卫)" w:date="2025-10-11T14:07:00Z">
              <w:r>
                <w:t>s</w:t>
              </w:r>
            </w:ins>
            <w:r w:rsidRPr="00C30D6B">
              <w:t>lices</w:t>
            </w:r>
          </w:p>
        </w:tc>
        <w:tc>
          <w:tcPr>
            <w:tcW w:w="673" w:type="dxa"/>
            <w:shd w:val="clear" w:color="auto" w:fill="auto"/>
          </w:tcPr>
          <w:p w14:paraId="179B7F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437D31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4E9F4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E467E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416F2A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0B48C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7EED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E6A183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30E5A9F" w14:textId="77777777" w:rsidR="00213ECE" w:rsidRPr="00C30D6B" w:rsidRDefault="00213ECE" w:rsidP="00DE3680">
            <w:pPr>
              <w:pStyle w:val="TAL"/>
              <w:rPr>
                <w:b w:val="0"/>
                <w:bCs w:val="0"/>
              </w:rPr>
            </w:pPr>
          </w:p>
        </w:tc>
        <w:tc>
          <w:tcPr>
            <w:tcW w:w="850" w:type="dxa"/>
            <w:shd w:val="clear" w:color="auto" w:fill="auto"/>
          </w:tcPr>
          <w:p w14:paraId="08B7827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t>1.26A</w:t>
            </w:r>
          </w:p>
        </w:tc>
        <w:tc>
          <w:tcPr>
            <w:tcW w:w="2494" w:type="dxa"/>
            <w:shd w:val="clear" w:color="auto" w:fill="auto"/>
          </w:tcPr>
          <w:p w14:paraId="03140C7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4518" w:author="Daiwei Zhou (周代卫)" w:date="2025-10-11T14:06:00Z">
              <w:r w:rsidRPr="00C30D6B" w:rsidDel="00F304F8">
                <w:delText>S</w:delText>
              </w:r>
            </w:del>
            <w:ins w:id="4519" w:author="Daiwei Zhou (周代卫)" w:date="2025-10-11T14:06:00Z">
              <w:r>
                <w:t>s</w:t>
              </w:r>
            </w:ins>
            <w:r w:rsidRPr="00C30D6B">
              <w:t>lice</w:t>
            </w:r>
            <w:ins w:id="4520" w:author="Daiwei Zhou (周代卫)" w:date="2025-10-11T14:06:00Z">
              <w:r>
                <w:t>(</w:t>
              </w:r>
            </w:ins>
            <w:r w:rsidRPr="00C30D6B">
              <w:t>s</w:t>
            </w:r>
            <w:ins w:id="4521" w:author="Daiwei Zhou (周代卫)" w:date="2025-10-11T14:06:00Z">
              <w:r>
                <w:t>)</w:t>
              </w:r>
            </w:ins>
            <w:r w:rsidRPr="00C30D6B">
              <w:t xml:space="preserve"> </w:t>
            </w:r>
            <w:del w:id="4522" w:author="Daiwei Zhou (周代卫)" w:date="2025-10-11T14:06:00Z">
              <w:r w:rsidRPr="00C30D6B" w:rsidDel="00F304F8">
                <w:delText>I</w:delText>
              </w:r>
            </w:del>
            <w:ins w:id="4523" w:author="Daiwei Zhou (周代卫)" w:date="2025-10-11T14:06:00Z">
              <w:r>
                <w:t>i</w:t>
              </w:r>
            </w:ins>
            <w:r w:rsidRPr="00C30D6B">
              <w:t xml:space="preserve">nformation, several served </w:t>
            </w:r>
            <w:del w:id="4524" w:author="Daiwei Zhou (周代卫)" w:date="2025-10-11T14:08:00Z">
              <w:r w:rsidRPr="00C30D6B" w:rsidDel="000343B3">
                <w:delText>S</w:delText>
              </w:r>
            </w:del>
            <w:ins w:id="4525" w:author="Daiwei Zhou (周代卫)" w:date="2025-10-11T14:08:00Z">
              <w:r>
                <w:t>s</w:t>
              </w:r>
            </w:ins>
            <w:r w:rsidRPr="00C30D6B">
              <w:t>lices</w:t>
            </w:r>
            <w:r>
              <w:t>, allowed slices with same mapping information</w:t>
            </w:r>
          </w:p>
        </w:tc>
        <w:tc>
          <w:tcPr>
            <w:tcW w:w="673" w:type="dxa"/>
            <w:shd w:val="clear" w:color="auto" w:fill="auto"/>
          </w:tcPr>
          <w:p w14:paraId="332FA5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shd w:val="clear" w:color="auto" w:fill="auto"/>
          </w:tcPr>
          <w:p w14:paraId="45FE17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E79B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3328E5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358C82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6A78D2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3182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A6BD07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72FCA47" w14:textId="77777777" w:rsidR="00213ECE" w:rsidRPr="00C30D6B" w:rsidRDefault="00213ECE" w:rsidP="00DE3680">
            <w:pPr>
              <w:pStyle w:val="TAL"/>
              <w:rPr>
                <w:b w:val="0"/>
                <w:bCs w:val="0"/>
              </w:rPr>
            </w:pPr>
          </w:p>
        </w:tc>
        <w:tc>
          <w:tcPr>
            <w:tcW w:w="850" w:type="dxa"/>
            <w:shd w:val="clear" w:color="auto" w:fill="auto"/>
          </w:tcPr>
          <w:p w14:paraId="6F6FC68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t>1.26B</w:t>
            </w:r>
          </w:p>
        </w:tc>
        <w:tc>
          <w:tcPr>
            <w:tcW w:w="2494" w:type="dxa"/>
            <w:shd w:val="clear" w:color="auto" w:fill="auto"/>
          </w:tcPr>
          <w:p w14:paraId="2E2026D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4526" w:author="Daiwei Zhou (周代卫)" w:date="2025-10-11T14:06:00Z">
              <w:r w:rsidRPr="00C30D6B" w:rsidDel="00F304F8">
                <w:delText>S</w:delText>
              </w:r>
            </w:del>
            <w:ins w:id="4527" w:author="Daiwei Zhou (周代卫)" w:date="2025-10-11T14:06:00Z">
              <w:r>
                <w:t>s</w:t>
              </w:r>
            </w:ins>
            <w:r w:rsidRPr="00C30D6B">
              <w:t>lice</w:t>
            </w:r>
            <w:ins w:id="4528" w:author="Daiwei Zhou (周代卫)" w:date="2025-10-11T14:06:00Z">
              <w:r>
                <w:t>(</w:t>
              </w:r>
            </w:ins>
            <w:r w:rsidRPr="00C30D6B">
              <w:t>s</w:t>
            </w:r>
            <w:ins w:id="4529" w:author="Daiwei Zhou (周代卫)" w:date="2025-10-11T14:06:00Z">
              <w:r>
                <w:t>)</w:t>
              </w:r>
            </w:ins>
            <w:r w:rsidRPr="00C30D6B">
              <w:t xml:space="preserve"> </w:t>
            </w:r>
            <w:del w:id="4530" w:author="Daiwei Zhou (周代卫)" w:date="2025-10-11T14:06:00Z">
              <w:r w:rsidRPr="00C30D6B" w:rsidDel="00F304F8">
                <w:delText>I</w:delText>
              </w:r>
            </w:del>
            <w:ins w:id="4531" w:author="Daiwei Zhou (周代卫)" w:date="2025-10-11T14:06:00Z">
              <w:r>
                <w:t>i</w:t>
              </w:r>
            </w:ins>
            <w:r w:rsidRPr="00C30D6B">
              <w:t xml:space="preserve">nformation, several served </w:t>
            </w:r>
            <w:del w:id="4532" w:author="Daiwei Zhou (周代卫)" w:date="2025-10-11T14:08:00Z">
              <w:r w:rsidRPr="00C30D6B" w:rsidDel="000343B3">
                <w:delText>S</w:delText>
              </w:r>
            </w:del>
            <w:ins w:id="4533" w:author="Daiwei Zhou (周代卫)" w:date="2025-10-11T14:08:00Z">
              <w:r>
                <w:t>s</w:t>
              </w:r>
            </w:ins>
            <w:r w:rsidRPr="00C30D6B">
              <w:t>lices</w:t>
            </w:r>
            <w:r>
              <w:t>, allowed slices with different mapping information</w:t>
            </w:r>
          </w:p>
        </w:tc>
        <w:tc>
          <w:tcPr>
            <w:tcW w:w="673" w:type="dxa"/>
            <w:shd w:val="clear" w:color="auto" w:fill="auto"/>
          </w:tcPr>
          <w:p w14:paraId="227F2B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shd w:val="clear" w:color="auto" w:fill="auto"/>
          </w:tcPr>
          <w:p w14:paraId="03BF15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4B0A5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7BFB8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3116E2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6037D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ED23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088B45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5283706" w14:textId="77777777" w:rsidR="00213ECE" w:rsidRPr="00C30D6B" w:rsidRDefault="00213ECE" w:rsidP="00DE3680">
            <w:pPr>
              <w:pStyle w:val="TAL"/>
              <w:rPr>
                <w:b w:val="0"/>
                <w:bCs w:val="0"/>
              </w:rPr>
            </w:pPr>
          </w:p>
        </w:tc>
        <w:tc>
          <w:tcPr>
            <w:tcW w:w="850" w:type="dxa"/>
            <w:tcBorders>
              <w:bottom w:val="single" w:sz="4" w:space="0" w:color="auto"/>
            </w:tcBorders>
            <w:shd w:val="clear" w:color="auto" w:fill="auto"/>
          </w:tcPr>
          <w:p w14:paraId="12D3AEF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5DEBB54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4534" w:author="Daiwei Zhou (周代卫)" w:date="2025-10-11T14:09:00Z">
              <w:r w:rsidRPr="00C30D6B" w:rsidDel="00BD5DDD">
                <w:delText xml:space="preserve">NG-RAN </w:delText>
              </w:r>
            </w:del>
            <w:r w:rsidRPr="00C30D6B">
              <w:t>Timing advance</w:t>
            </w:r>
            <w:ins w:id="4535" w:author="Daiwei Zhou (周代卫)" w:date="2025-10-11T14:09:00Z">
              <w:r>
                <w:t xml:space="preserve"> in NG-RAN</w:t>
              </w:r>
            </w:ins>
          </w:p>
        </w:tc>
        <w:tc>
          <w:tcPr>
            <w:tcW w:w="673" w:type="dxa"/>
            <w:tcBorders>
              <w:bottom w:val="single" w:sz="4" w:space="0" w:color="auto"/>
            </w:tcBorders>
            <w:shd w:val="clear" w:color="auto" w:fill="auto"/>
          </w:tcPr>
          <w:p w14:paraId="36977C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6C8C5A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5F678E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22CDB0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480642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33622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3EE8B5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355086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7A4AB7" w14:textId="77777777" w:rsidR="00213ECE" w:rsidRPr="00C30D6B" w:rsidRDefault="00213ECE" w:rsidP="00DE3680">
            <w:pPr>
              <w:pStyle w:val="TAL"/>
              <w:rPr>
                <w:b w:val="0"/>
                <w:bCs w:val="0"/>
              </w:rPr>
            </w:pPr>
          </w:p>
        </w:tc>
        <w:tc>
          <w:tcPr>
            <w:tcW w:w="850" w:type="dxa"/>
            <w:tcBorders>
              <w:bottom w:val="single" w:sz="4" w:space="0" w:color="auto"/>
            </w:tcBorders>
            <w:shd w:val="clear" w:color="auto" w:fill="auto"/>
          </w:tcPr>
          <w:p w14:paraId="4991064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5BABA9A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4536" w:author="Daiwei Zhou (周代卫)" w:date="2025-10-11T14:09:00Z">
              <w:r w:rsidRPr="00C30D6B" w:rsidDel="00BD5DDD">
                <w:delText xml:space="preserve">PROVIDE LOCAL INFORMATION, </w:delText>
              </w:r>
            </w:del>
            <w:r w:rsidRPr="00C30D6B">
              <w:t>NG-RAN Intra-Frequency Measurements</w:t>
            </w:r>
          </w:p>
        </w:tc>
        <w:tc>
          <w:tcPr>
            <w:tcW w:w="673" w:type="dxa"/>
            <w:tcBorders>
              <w:bottom w:val="single" w:sz="4" w:space="0" w:color="auto"/>
            </w:tcBorders>
            <w:shd w:val="clear" w:color="auto" w:fill="auto"/>
          </w:tcPr>
          <w:p w14:paraId="639931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06F9E76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C3028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1E86D4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359084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043B35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6E7897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9BC48D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02F79D6" w14:textId="77777777" w:rsidR="00213ECE" w:rsidRPr="00C30D6B" w:rsidRDefault="00213ECE" w:rsidP="00DE3680">
            <w:pPr>
              <w:pStyle w:val="TAL"/>
              <w:rPr>
                <w:b w:val="0"/>
                <w:bCs w:val="0"/>
              </w:rPr>
            </w:pPr>
          </w:p>
        </w:tc>
        <w:tc>
          <w:tcPr>
            <w:tcW w:w="850" w:type="dxa"/>
            <w:tcBorders>
              <w:bottom w:val="single" w:sz="4" w:space="0" w:color="auto"/>
            </w:tcBorders>
            <w:shd w:val="clear" w:color="auto" w:fill="auto"/>
          </w:tcPr>
          <w:p w14:paraId="0861BF3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28F25F5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4537" w:author="Daiwei Zhou (周代卫)" w:date="2025-10-11T14:09:00Z">
              <w:r w:rsidRPr="00C30D6B" w:rsidDel="00BD5DDD">
                <w:delText xml:space="preserve">PROVIDE LOCAL INFORMATION, </w:delText>
              </w:r>
            </w:del>
            <w:r w:rsidRPr="00C30D6B">
              <w:t>NG-RAN Inter-Frequency Measurements</w:t>
            </w:r>
          </w:p>
        </w:tc>
        <w:tc>
          <w:tcPr>
            <w:tcW w:w="673" w:type="dxa"/>
            <w:tcBorders>
              <w:bottom w:val="single" w:sz="4" w:space="0" w:color="auto"/>
            </w:tcBorders>
            <w:shd w:val="clear" w:color="auto" w:fill="auto"/>
          </w:tcPr>
          <w:p w14:paraId="7540D1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52B29C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9223C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216CDD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68786B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ED24E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15091D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D5B226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43BF3D" w14:textId="77777777" w:rsidR="00213ECE" w:rsidRPr="00C30D6B" w:rsidRDefault="00213ECE" w:rsidP="00DE3680">
            <w:pPr>
              <w:pStyle w:val="TAL"/>
              <w:rPr>
                <w:b w:val="0"/>
                <w:bCs w:val="0"/>
              </w:rPr>
            </w:pPr>
          </w:p>
        </w:tc>
        <w:tc>
          <w:tcPr>
            <w:tcW w:w="850" w:type="dxa"/>
            <w:tcBorders>
              <w:bottom w:val="single" w:sz="4" w:space="0" w:color="auto"/>
            </w:tcBorders>
            <w:shd w:val="clear" w:color="auto" w:fill="auto"/>
          </w:tcPr>
          <w:p w14:paraId="2D0C848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5444915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4538" w:author="Daiwei Zhou (周代卫)" w:date="2025-10-11T14:09:00Z">
              <w:r w:rsidRPr="00C30D6B" w:rsidDel="00BD5DDD">
                <w:delText xml:space="preserve">PROVIDE LOCAL INFORMATION, </w:delText>
              </w:r>
            </w:del>
            <w:r w:rsidRPr="00C30D6B">
              <w:t>CAG information list</w:t>
            </w:r>
          </w:p>
        </w:tc>
        <w:tc>
          <w:tcPr>
            <w:tcW w:w="673" w:type="dxa"/>
            <w:tcBorders>
              <w:bottom w:val="single" w:sz="4" w:space="0" w:color="auto"/>
            </w:tcBorders>
            <w:shd w:val="clear" w:color="auto" w:fill="auto"/>
          </w:tcPr>
          <w:p w14:paraId="6589C6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717FA0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4845449A" w14:textId="77777777" w:rsidR="00213ECE" w:rsidRPr="002529DE"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2465A3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6A472A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72FB9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0CF991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7275EE8"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
          <w:p w14:paraId="0C4323A8" w14:textId="77777777" w:rsidR="00213ECE" w:rsidRPr="00C30D6B" w:rsidRDefault="00213ECE" w:rsidP="00DE3680">
            <w:pPr>
              <w:pStyle w:val="TAL"/>
              <w:rPr>
                <w:b w:val="0"/>
                <w:bCs w:val="0"/>
              </w:rPr>
            </w:pPr>
          </w:p>
        </w:tc>
        <w:tc>
          <w:tcPr>
            <w:tcW w:w="0" w:type="dxa"/>
            <w:tcBorders>
              <w:bottom w:val="single" w:sz="4" w:space="0" w:color="auto"/>
            </w:tcBorders>
            <w:shd w:val="clear" w:color="auto" w:fill="auto"/>
          </w:tcPr>
          <w:p w14:paraId="06BBA8E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2529DE">
              <w:t>1.31</w:t>
            </w:r>
          </w:p>
        </w:tc>
        <w:tc>
          <w:tcPr>
            <w:tcW w:w="0" w:type="dxa"/>
            <w:tcBorders>
              <w:bottom w:val="single" w:sz="4" w:space="0" w:color="auto"/>
            </w:tcBorders>
            <w:shd w:val="clear" w:color="auto" w:fill="auto"/>
          </w:tcPr>
          <w:p w14:paraId="684B09E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4539" w:author="Daiwei Zhou (周代卫)" w:date="2025-10-11T14:10:00Z">
              <w:r w:rsidRPr="0041528A" w:rsidDel="00BD5DDD">
                <w:delText xml:space="preserve">PROVIDE LOCAL INFORMATION, </w:delText>
              </w:r>
            </w:del>
            <w:r w:rsidRPr="002529DE">
              <w:t>Primary</w:t>
            </w:r>
            <w:ins w:id="4540" w:author="Daiwei Zhou (周代卫)" w:date="2025-10-11T14:11:00Z">
              <w:r>
                <w:t xml:space="preserve"> </w:t>
              </w:r>
            </w:ins>
            <w:r w:rsidRPr="002529DE">
              <w:t xml:space="preserve">Timing advance </w:t>
            </w:r>
            <w:r>
              <w:t xml:space="preserve">in </w:t>
            </w:r>
            <w:r w:rsidRPr="002529DE">
              <w:t>Satellite NG-RAN</w:t>
            </w:r>
          </w:p>
        </w:tc>
        <w:tc>
          <w:tcPr>
            <w:tcW w:w="0" w:type="dxa"/>
            <w:tcBorders>
              <w:bottom w:val="single" w:sz="4" w:space="0" w:color="auto"/>
            </w:tcBorders>
            <w:shd w:val="clear" w:color="auto" w:fill="auto"/>
          </w:tcPr>
          <w:p w14:paraId="21C772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0" w:type="dxa"/>
            <w:tcBorders>
              <w:bottom w:val="single" w:sz="4" w:space="0" w:color="auto"/>
            </w:tcBorders>
            <w:shd w:val="clear" w:color="auto" w:fill="auto"/>
          </w:tcPr>
          <w:p w14:paraId="7B8370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0" w:type="dxa"/>
            <w:tcBorders>
              <w:bottom w:val="single" w:sz="4" w:space="0" w:color="auto"/>
            </w:tcBorders>
            <w:shd w:val="clear" w:color="auto" w:fill="auto"/>
          </w:tcPr>
          <w:p w14:paraId="7C737B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0" w:type="dxa"/>
            <w:tcBorders>
              <w:bottom w:val="single" w:sz="4" w:space="0" w:color="auto"/>
            </w:tcBorders>
            <w:shd w:val="clear" w:color="auto" w:fill="auto"/>
          </w:tcPr>
          <w:p w14:paraId="755352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2529DE">
              <w:t>E.1/305</w:t>
            </w:r>
          </w:p>
        </w:tc>
        <w:tc>
          <w:tcPr>
            <w:tcW w:w="0" w:type="dxa"/>
            <w:tcBorders>
              <w:bottom w:val="single" w:sz="4" w:space="0" w:color="auto"/>
            </w:tcBorders>
            <w:shd w:val="clear" w:color="auto" w:fill="auto"/>
          </w:tcPr>
          <w:p w14:paraId="189977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0" w:type="dxa"/>
            <w:tcBorders>
              <w:bottom w:val="single" w:sz="4" w:space="0" w:color="auto"/>
            </w:tcBorders>
            <w:shd w:val="clear" w:color="auto" w:fill="auto"/>
            <w:vAlign w:val="center"/>
          </w:tcPr>
          <w:p w14:paraId="5292B9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0" w:type="dxa"/>
            <w:tcBorders>
              <w:bottom w:val="single" w:sz="4" w:space="0" w:color="auto"/>
            </w:tcBorders>
            <w:shd w:val="clear" w:color="auto" w:fill="auto"/>
            <w:vAlign w:val="center"/>
          </w:tcPr>
          <w:p w14:paraId="61D298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C27097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
          <w:p w14:paraId="6C70E90F" w14:textId="77777777" w:rsidR="00213ECE" w:rsidRPr="00C30D6B" w:rsidRDefault="00213ECE" w:rsidP="00DE3680">
            <w:pPr>
              <w:pStyle w:val="TAL"/>
              <w:rPr>
                <w:b w:val="0"/>
                <w:bCs w:val="0"/>
              </w:rPr>
            </w:pPr>
          </w:p>
        </w:tc>
        <w:tc>
          <w:tcPr>
            <w:tcW w:w="0" w:type="dxa"/>
            <w:tcBorders>
              <w:bottom w:val="single" w:sz="4" w:space="0" w:color="auto"/>
            </w:tcBorders>
            <w:shd w:val="clear" w:color="auto" w:fill="auto"/>
          </w:tcPr>
          <w:p w14:paraId="42A9CB2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2529DE">
              <w:t>1.32</w:t>
            </w:r>
          </w:p>
        </w:tc>
        <w:tc>
          <w:tcPr>
            <w:tcW w:w="0" w:type="dxa"/>
            <w:tcBorders>
              <w:bottom w:val="single" w:sz="4" w:space="0" w:color="auto"/>
            </w:tcBorders>
            <w:shd w:val="clear" w:color="auto" w:fill="auto"/>
          </w:tcPr>
          <w:p w14:paraId="06E4586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4541" w:author="Daiwei Zhou (周代卫)" w:date="2025-10-11T14:10:00Z">
              <w:r w:rsidRPr="0041528A" w:rsidDel="00BD5DDD">
                <w:delText xml:space="preserve">PROVIDE LOCAL INFORMATION, </w:delText>
              </w:r>
            </w:del>
            <w:r w:rsidRPr="002529DE">
              <w:t>Access Technology, Satellite NG-RAN</w:t>
            </w:r>
          </w:p>
        </w:tc>
        <w:tc>
          <w:tcPr>
            <w:tcW w:w="0" w:type="dxa"/>
            <w:tcBorders>
              <w:bottom w:val="single" w:sz="4" w:space="0" w:color="auto"/>
            </w:tcBorders>
            <w:shd w:val="clear" w:color="auto" w:fill="auto"/>
          </w:tcPr>
          <w:p w14:paraId="011F9C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0" w:type="dxa"/>
            <w:tcBorders>
              <w:bottom w:val="single" w:sz="4" w:space="0" w:color="auto"/>
            </w:tcBorders>
            <w:shd w:val="clear" w:color="auto" w:fill="auto"/>
          </w:tcPr>
          <w:p w14:paraId="34B20F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0" w:type="dxa"/>
            <w:tcBorders>
              <w:bottom w:val="single" w:sz="4" w:space="0" w:color="auto"/>
            </w:tcBorders>
            <w:shd w:val="clear" w:color="auto" w:fill="auto"/>
          </w:tcPr>
          <w:p w14:paraId="2E1572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0" w:type="dxa"/>
            <w:tcBorders>
              <w:bottom w:val="single" w:sz="4" w:space="0" w:color="auto"/>
            </w:tcBorders>
            <w:shd w:val="clear" w:color="auto" w:fill="auto"/>
          </w:tcPr>
          <w:p w14:paraId="07E14E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2529DE">
              <w:t>E.1/72</w:t>
            </w:r>
          </w:p>
        </w:tc>
        <w:tc>
          <w:tcPr>
            <w:tcW w:w="0" w:type="dxa"/>
            <w:tcBorders>
              <w:bottom w:val="single" w:sz="4" w:space="0" w:color="auto"/>
            </w:tcBorders>
            <w:shd w:val="clear" w:color="auto" w:fill="auto"/>
          </w:tcPr>
          <w:p w14:paraId="698557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0" w:type="dxa"/>
            <w:tcBorders>
              <w:bottom w:val="single" w:sz="4" w:space="0" w:color="auto"/>
            </w:tcBorders>
            <w:shd w:val="clear" w:color="auto" w:fill="auto"/>
            <w:vAlign w:val="center"/>
          </w:tcPr>
          <w:p w14:paraId="3B6B0C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0" w:type="dxa"/>
            <w:tcBorders>
              <w:bottom w:val="single" w:sz="4" w:space="0" w:color="auto"/>
            </w:tcBorders>
            <w:shd w:val="clear" w:color="auto" w:fill="auto"/>
            <w:vAlign w:val="center"/>
          </w:tcPr>
          <w:p w14:paraId="14D00A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C0A0602"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
          <w:p w14:paraId="50A281CE" w14:textId="77777777" w:rsidR="00213ECE" w:rsidRPr="00C30D6B" w:rsidRDefault="00213ECE" w:rsidP="00DE3680">
            <w:pPr>
              <w:pStyle w:val="TAL"/>
              <w:rPr>
                <w:b w:val="0"/>
                <w:bCs w:val="0"/>
              </w:rPr>
            </w:pPr>
          </w:p>
        </w:tc>
        <w:tc>
          <w:tcPr>
            <w:tcW w:w="0" w:type="dxa"/>
            <w:tcBorders>
              <w:bottom w:val="single" w:sz="4" w:space="0" w:color="auto"/>
            </w:tcBorders>
            <w:shd w:val="clear" w:color="auto" w:fill="auto"/>
          </w:tcPr>
          <w:p w14:paraId="055A8D70" w14:textId="77777777" w:rsidR="00213ECE" w:rsidRPr="002529DE" w:rsidRDefault="00213ECE" w:rsidP="00DE3680">
            <w:pPr>
              <w:pStyle w:val="TAL"/>
              <w:cnfStyle w:val="000000000000" w:firstRow="0" w:lastRow="0" w:firstColumn="0" w:lastColumn="0" w:oddVBand="0" w:evenVBand="0" w:oddHBand="0" w:evenHBand="0" w:firstRowFirstColumn="0" w:firstRowLastColumn="0" w:lastRowFirstColumn="0" w:lastRowLastColumn="0"/>
            </w:pPr>
            <w:r>
              <w:t>1.33</w:t>
            </w:r>
          </w:p>
        </w:tc>
        <w:tc>
          <w:tcPr>
            <w:tcW w:w="0" w:type="dxa"/>
            <w:tcBorders>
              <w:bottom w:val="single" w:sz="4" w:space="0" w:color="auto"/>
            </w:tcBorders>
            <w:shd w:val="clear" w:color="auto" w:fill="auto"/>
          </w:tcPr>
          <w:p w14:paraId="7DF0ADBE" w14:textId="77777777" w:rsidR="00213ECE" w:rsidRPr="0041528A" w:rsidRDefault="00213ECE" w:rsidP="00DE3680">
            <w:pPr>
              <w:pStyle w:val="TAL"/>
              <w:cnfStyle w:val="000000000000" w:firstRow="0" w:lastRow="0" w:firstColumn="0" w:lastColumn="0" w:oddVBand="0" w:evenVBand="0" w:oddHBand="0" w:evenHBand="0" w:firstRowFirstColumn="0" w:firstRowLastColumn="0" w:lastRowFirstColumn="0" w:lastRowLastColumn="0"/>
            </w:pPr>
            <w:del w:id="4542" w:author="Daiwei Zhou (周代卫)" w:date="2025-10-11T14:10:00Z">
              <w:r w:rsidRPr="0041528A" w:rsidDel="00BD5DDD">
                <w:delText xml:space="preserve">PROVIDE LOCAL INFORMATION, </w:delText>
              </w:r>
            </w:del>
            <w:r>
              <w:t xml:space="preserve">Rejected slice(s) </w:t>
            </w:r>
            <w:r w:rsidRPr="00816C4A">
              <w:t>information</w:t>
            </w:r>
            <w:del w:id="4543" w:author="Daiwei Zhou (周代卫)" w:date="2025-10-11T14:12:00Z">
              <w:r w:rsidRPr="0041528A" w:rsidDel="00BD5DDD">
                <w:delText>)</w:delText>
              </w:r>
            </w:del>
            <w:r>
              <w:t xml:space="preserve"> - without S-NSSAI mapping</w:t>
            </w:r>
          </w:p>
        </w:tc>
        <w:tc>
          <w:tcPr>
            <w:tcW w:w="0" w:type="dxa"/>
            <w:tcBorders>
              <w:bottom w:val="single" w:sz="4" w:space="0" w:color="auto"/>
            </w:tcBorders>
            <w:shd w:val="clear" w:color="auto" w:fill="auto"/>
          </w:tcPr>
          <w:p w14:paraId="15464ABC" w14:textId="77777777" w:rsidR="00213ECE" w:rsidRPr="002529DE"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0" w:type="dxa"/>
            <w:tcBorders>
              <w:bottom w:val="single" w:sz="4" w:space="0" w:color="auto"/>
            </w:tcBorders>
            <w:shd w:val="clear" w:color="auto" w:fill="auto"/>
          </w:tcPr>
          <w:p w14:paraId="44ADD9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0" w:type="dxa"/>
            <w:tcBorders>
              <w:bottom w:val="single" w:sz="4" w:space="0" w:color="auto"/>
            </w:tcBorders>
            <w:shd w:val="clear" w:color="auto" w:fill="auto"/>
          </w:tcPr>
          <w:p w14:paraId="5C877137" w14:textId="77777777" w:rsidR="00213ECE" w:rsidRPr="002529DE"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0" w:type="dxa"/>
            <w:tcBorders>
              <w:bottom w:val="single" w:sz="4" w:space="0" w:color="auto"/>
            </w:tcBorders>
            <w:shd w:val="clear" w:color="auto" w:fill="auto"/>
          </w:tcPr>
          <w:p w14:paraId="530F3C59" w14:textId="77777777" w:rsidR="00213ECE" w:rsidRPr="002529DE"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0" w:type="dxa"/>
            <w:tcBorders>
              <w:bottom w:val="single" w:sz="4" w:space="0" w:color="auto"/>
            </w:tcBorders>
            <w:shd w:val="clear" w:color="auto" w:fill="auto"/>
          </w:tcPr>
          <w:p w14:paraId="0A8AF55B" w14:textId="77777777" w:rsidR="00213ECE" w:rsidRPr="002529DE"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0" w:type="dxa"/>
            <w:tcBorders>
              <w:bottom w:val="single" w:sz="4" w:space="0" w:color="auto"/>
            </w:tcBorders>
            <w:shd w:val="clear" w:color="auto" w:fill="auto"/>
            <w:vAlign w:val="center"/>
          </w:tcPr>
          <w:p w14:paraId="0FF361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0" w:type="dxa"/>
            <w:tcBorders>
              <w:bottom w:val="single" w:sz="4" w:space="0" w:color="auto"/>
            </w:tcBorders>
            <w:shd w:val="clear" w:color="auto" w:fill="auto"/>
            <w:vAlign w:val="center"/>
          </w:tcPr>
          <w:p w14:paraId="06ED63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DEDEE6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
          <w:p w14:paraId="0795540B" w14:textId="77777777" w:rsidR="00213ECE" w:rsidRPr="00C30D6B" w:rsidRDefault="00213ECE" w:rsidP="00DE3680">
            <w:pPr>
              <w:pStyle w:val="TAL"/>
              <w:rPr>
                <w:b w:val="0"/>
                <w:bCs w:val="0"/>
              </w:rPr>
            </w:pPr>
          </w:p>
        </w:tc>
        <w:tc>
          <w:tcPr>
            <w:tcW w:w="0" w:type="dxa"/>
            <w:tcBorders>
              <w:bottom w:val="single" w:sz="4" w:space="0" w:color="auto"/>
            </w:tcBorders>
            <w:shd w:val="clear" w:color="auto" w:fill="auto"/>
          </w:tcPr>
          <w:p w14:paraId="06C5F142" w14:textId="77777777" w:rsidR="00213ECE" w:rsidRPr="002529DE" w:rsidRDefault="00213ECE" w:rsidP="00DE3680">
            <w:pPr>
              <w:pStyle w:val="TAL"/>
              <w:cnfStyle w:val="000000100000" w:firstRow="0" w:lastRow="0" w:firstColumn="0" w:lastColumn="0" w:oddVBand="0" w:evenVBand="0" w:oddHBand="1" w:evenHBand="0" w:firstRowFirstColumn="0" w:firstRowLastColumn="0" w:lastRowFirstColumn="0" w:lastRowLastColumn="0"/>
            </w:pPr>
            <w:r>
              <w:t>1.34</w:t>
            </w:r>
          </w:p>
        </w:tc>
        <w:tc>
          <w:tcPr>
            <w:tcW w:w="0" w:type="dxa"/>
            <w:tcBorders>
              <w:bottom w:val="single" w:sz="4" w:space="0" w:color="auto"/>
            </w:tcBorders>
            <w:shd w:val="clear" w:color="auto" w:fill="auto"/>
          </w:tcPr>
          <w:p w14:paraId="72C51A7C" w14:textId="77777777" w:rsidR="00213ECE" w:rsidRPr="0041528A" w:rsidRDefault="00213ECE" w:rsidP="00DE3680">
            <w:pPr>
              <w:pStyle w:val="TAL"/>
              <w:cnfStyle w:val="000000100000" w:firstRow="0" w:lastRow="0" w:firstColumn="0" w:lastColumn="0" w:oddVBand="0" w:evenVBand="0" w:oddHBand="1" w:evenHBand="0" w:firstRowFirstColumn="0" w:firstRowLastColumn="0" w:lastRowFirstColumn="0" w:lastRowLastColumn="0"/>
            </w:pPr>
            <w:del w:id="4544" w:author="Daiwei Zhou (周代卫)" w:date="2025-10-11T14:10:00Z">
              <w:r w:rsidRPr="0041528A" w:rsidDel="00BD5DDD">
                <w:delText xml:space="preserve">PROVIDE LOCAL INFORMATION, </w:delText>
              </w:r>
            </w:del>
            <w:r>
              <w:t xml:space="preserve">Rejected slice(s) </w:t>
            </w:r>
            <w:r w:rsidRPr="00816C4A">
              <w:t>information</w:t>
            </w:r>
            <w:del w:id="4545" w:author="Daiwei Zhou (周代卫)" w:date="2025-10-11T14:12:00Z">
              <w:r w:rsidRPr="0041528A" w:rsidDel="00BD5DDD">
                <w:delText>)</w:delText>
              </w:r>
            </w:del>
            <w:r>
              <w:t xml:space="preserve"> - with S-NSSAI mapping</w:t>
            </w:r>
          </w:p>
        </w:tc>
        <w:tc>
          <w:tcPr>
            <w:tcW w:w="0" w:type="dxa"/>
            <w:tcBorders>
              <w:bottom w:val="single" w:sz="4" w:space="0" w:color="auto"/>
            </w:tcBorders>
            <w:shd w:val="clear" w:color="auto" w:fill="auto"/>
          </w:tcPr>
          <w:p w14:paraId="0E95F904" w14:textId="77777777" w:rsidR="00213ECE" w:rsidRPr="002529DE"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0" w:type="dxa"/>
            <w:tcBorders>
              <w:bottom w:val="single" w:sz="4" w:space="0" w:color="auto"/>
            </w:tcBorders>
            <w:shd w:val="clear" w:color="auto" w:fill="auto"/>
          </w:tcPr>
          <w:p w14:paraId="2A7ECC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0" w:type="dxa"/>
            <w:tcBorders>
              <w:bottom w:val="single" w:sz="4" w:space="0" w:color="auto"/>
            </w:tcBorders>
            <w:shd w:val="clear" w:color="auto" w:fill="auto"/>
          </w:tcPr>
          <w:p w14:paraId="5D7AC6C4" w14:textId="77777777" w:rsidR="00213ECE" w:rsidRPr="002529DE"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0" w:type="dxa"/>
            <w:tcBorders>
              <w:bottom w:val="single" w:sz="4" w:space="0" w:color="auto"/>
            </w:tcBorders>
            <w:shd w:val="clear" w:color="auto" w:fill="auto"/>
          </w:tcPr>
          <w:p w14:paraId="4A284337" w14:textId="77777777" w:rsidR="00213ECE" w:rsidRPr="002529DE"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0" w:type="dxa"/>
            <w:tcBorders>
              <w:bottom w:val="single" w:sz="4" w:space="0" w:color="auto"/>
            </w:tcBorders>
            <w:shd w:val="clear" w:color="auto" w:fill="auto"/>
          </w:tcPr>
          <w:p w14:paraId="05A7720C" w14:textId="77777777" w:rsidR="00213ECE" w:rsidRPr="002529DE"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0" w:type="dxa"/>
            <w:tcBorders>
              <w:bottom w:val="single" w:sz="4" w:space="0" w:color="auto"/>
            </w:tcBorders>
            <w:shd w:val="clear" w:color="auto" w:fill="auto"/>
            <w:vAlign w:val="center"/>
          </w:tcPr>
          <w:p w14:paraId="03CEDA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0" w:type="dxa"/>
            <w:tcBorders>
              <w:bottom w:val="single" w:sz="4" w:space="0" w:color="auto"/>
            </w:tcBorders>
            <w:shd w:val="clear" w:color="auto" w:fill="auto"/>
            <w:vAlign w:val="center"/>
          </w:tcPr>
          <w:p w14:paraId="319D63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D0B1198"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
          <w:p w14:paraId="2BE07303" w14:textId="77777777" w:rsidR="00213ECE" w:rsidRPr="00C30D6B" w:rsidRDefault="00213ECE" w:rsidP="00DE3680">
            <w:pPr>
              <w:pStyle w:val="TAL"/>
              <w:rPr>
                <w:b w:val="0"/>
                <w:bCs w:val="0"/>
              </w:rPr>
            </w:pPr>
          </w:p>
        </w:tc>
        <w:tc>
          <w:tcPr>
            <w:tcW w:w="0" w:type="dxa"/>
            <w:tcBorders>
              <w:bottom w:val="single" w:sz="4" w:space="0" w:color="auto"/>
            </w:tcBorders>
            <w:shd w:val="clear" w:color="auto" w:fill="auto"/>
          </w:tcPr>
          <w:p w14:paraId="5CA9028B" w14:textId="77777777" w:rsidR="00213ECE" w:rsidRDefault="00213ECE" w:rsidP="00DE3680">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.35</w:t>
            </w:r>
          </w:p>
        </w:tc>
        <w:tc>
          <w:tcPr>
            <w:tcW w:w="0" w:type="dxa"/>
            <w:tcBorders>
              <w:bottom w:val="single" w:sz="4" w:space="0" w:color="auto"/>
            </w:tcBorders>
            <w:shd w:val="clear" w:color="auto" w:fill="auto"/>
          </w:tcPr>
          <w:p w14:paraId="5AD38123" w14:textId="77777777" w:rsidR="00213ECE" w:rsidRPr="0041528A"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627402">
              <w:t>Location Information</w:t>
            </w:r>
            <w:r w:rsidRPr="002529DE">
              <w:t xml:space="preserve">, </w:t>
            </w:r>
            <w:r w:rsidRPr="00806B82">
              <w:t>Satellite E-UTRAN</w:t>
            </w:r>
          </w:p>
        </w:tc>
        <w:tc>
          <w:tcPr>
            <w:tcW w:w="0" w:type="dxa"/>
            <w:tcBorders>
              <w:bottom w:val="single" w:sz="4" w:space="0" w:color="auto"/>
            </w:tcBorders>
            <w:shd w:val="clear" w:color="auto" w:fill="auto"/>
          </w:tcPr>
          <w:p w14:paraId="7F0DF21B" w14:textId="77777777" w:rsidR="00213ECE" w:rsidRPr="002529DE" w:rsidRDefault="00213ECE"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0" w:type="dxa"/>
            <w:tcBorders>
              <w:bottom w:val="single" w:sz="4" w:space="0" w:color="auto"/>
            </w:tcBorders>
            <w:shd w:val="clear" w:color="auto" w:fill="auto"/>
          </w:tcPr>
          <w:p w14:paraId="550DE0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0" w:type="dxa"/>
            <w:tcBorders>
              <w:bottom w:val="single" w:sz="4" w:space="0" w:color="auto"/>
            </w:tcBorders>
            <w:shd w:val="clear" w:color="auto" w:fill="auto"/>
          </w:tcPr>
          <w:p w14:paraId="105F28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0" w:type="dxa"/>
            <w:tcBorders>
              <w:bottom w:val="single" w:sz="4" w:space="0" w:color="auto"/>
            </w:tcBorders>
            <w:shd w:val="clear" w:color="auto" w:fill="auto"/>
          </w:tcPr>
          <w:p w14:paraId="2D9D8E0C" w14:textId="77777777" w:rsidR="00213ECE" w:rsidRPr="000B1D08"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B1D08">
              <w:t>E.1/</w:t>
            </w:r>
            <w:r>
              <w:t>31</w:t>
            </w:r>
          </w:p>
        </w:tc>
        <w:tc>
          <w:tcPr>
            <w:tcW w:w="0" w:type="dxa"/>
            <w:tcBorders>
              <w:bottom w:val="single" w:sz="4" w:space="0" w:color="auto"/>
            </w:tcBorders>
            <w:shd w:val="clear" w:color="auto" w:fill="auto"/>
          </w:tcPr>
          <w:p w14:paraId="105F36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0" w:type="dxa"/>
            <w:tcBorders>
              <w:bottom w:val="single" w:sz="4" w:space="0" w:color="auto"/>
            </w:tcBorders>
            <w:shd w:val="clear" w:color="auto" w:fill="auto"/>
            <w:vAlign w:val="center"/>
          </w:tcPr>
          <w:p w14:paraId="2FC08B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0" w:type="dxa"/>
            <w:tcBorders>
              <w:bottom w:val="single" w:sz="4" w:space="0" w:color="auto"/>
            </w:tcBorders>
            <w:shd w:val="clear" w:color="auto" w:fill="auto"/>
            <w:vAlign w:val="center"/>
          </w:tcPr>
          <w:p w14:paraId="08BEDC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453A4B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nil"/>
            </w:tcBorders>
            <w:shd w:val="clear" w:color="auto" w:fill="auto"/>
          </w:tcPr>
          <w:p w14:paraId="4CAEB807" w14:textId="77777777" w:rsidR="00213ECE" w:rsidRPr="00C30D6B" w:rsidRDefault="00213ECE" w:rsidP="00DE3680">
            <w:pPr>
              <w:pStyle w:val="TAL"/>
              <w:rPr>
                <w:b w:val="0"/>
                <w:bCs w:val="0"/>
              </w:rPr>
            </w:pPr>
          </w:p>
        </w:tc>
        <w:tc>
          <w:tcPr>
            <w:tcW w:w="0" w:type="dxa"/>
            <w:tcBorders>
              <w:bottom w:val="single" w:sz="4" w:space="0" w:color="auto"/>
            </w:tcBorders>
            <w:shd w:val="clear" w:color="auto" w:fill="auto"/>
          </w:tcPr>
          <w:p w14:paraId="65D6CD24" w14:textId="77777777" w:rsidR="00213ECE" w:rsidRDefault="00213ECE" w:rsidP="00DE3680">
            <w:pPr>
              <w:pStyle w:val="TAL"/>
              <w:cnfStyle w:val="000000100000" w:firstRow="0" w:lastRow="0" w:firstColumn="0" w:lastColumn="0" w:oddVBand="0" w:evenVBand="0" w:oddHBand="1" w:evenHBand="0" w:firstRowFirstColumn="0" w:firstRowLastColumn="0" w:lastRowFirstColumn="0" w:lastRowLastColumn="0"/>
            </w:pPr>
            <w:r>
              <w:rPr>
                <w:rFonts w:hint="eastAsia"/>
              </w:rPr>
              <w:t>1</w:t>
            </w:r>
            <w:r>
              <w:t>.36</w:t>
            </w:r>
          </w:p>
        </w:tc>
        <w:tc>
          <w:tcPr>
            <w:tcW w:w="0" w:type="dxa"/>
            <w:tcBorders>
              <w:bottom w:val="single" w:sz="4" w:space="0" w:color="auto"/>
            </w:tcBorders>
            <w:shd w:val="clear" w:color="auto" w:fill="auto"/>
          </w:tcPr>
          <w:p w14:paraId="7C88CDCB" w14:textId="77777777" w:rsidR="00213ECE" w:rsidRPr="0041528A" w:rsidRDefault="00213ECE" w:rsidP="00DE3680">
            <w:pPr>
              <w:pStyle w:val="TAL"/>
              <w:cnfStyle w:val="000000100000" w:firstRow="0" w:lastRow="0" w:firstColumn="0" w:lastColumn="0" w:oddVBand="0" w:evenVBand="0" w:oddHBand="1" w:evenHBand="0" w:firstRowFirstColumn="0" w:firstRowLastColumn="0" w:lastRowFirstColumn="0" w:lastRowLastColumn="0"/>
            </w:pPr>
            <w:r>
              <w:t>Network Measurement Results</w:t>
            </w:r>
            <w:r w:rsidRPr="002529DE">
              <w:t xml:space="preserve">, </w:t>
            </w:r>
            <w:r w:rsidRPr="00806B82">
              <w:t>Satellite E-UTRAN</w:t>
            </w:r>
          </w:p>
        </w:tc>
        <w:tc>
          <w:tcPr>
            <w:tcW w:w="0" w:type="dxa"/>
            <w:tcBorders>
              <w:bottom w:val="single" w:sz="4" w:space="0" w:color="auto"/>
            </w:tcBorders>
            <w:shd w:val="clear" w:color="auto" w:fill="auto"/>
          </w:tcPr>
          <w:p w14:paraId="274BDE48" w14:textId="77777777" w:rsidR="00213ECE" w:rsidRPr="002529DE" w:rsidRDefault="00213ECE"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0" w:type="dxa"/>
            <w:tcBorders>
              <w:bottom w:val="single" w:sz="4" w:space="0" w:color="auto"/>
            </w:tcBorders>
            <w:shd w:val="clear" w:color="auto" w:fill="auto"/>
          </w:tcPr>
          <w:p w14:paraId="249B3B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0" w:type="dxa"/>
            <w:tcBorders>
              <w:bottom w:val="single" w:sz="4" w:space="0" w:color="auto"/>
            </w:tcBorders>
            <w:shd w:val="clear" w:color="auto" w:fill="auto"/>
          </w:tcPr>
          <w:p w14:paraId="724AA6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0" w:type="dxa"/>
            <w:tcBorders>
              <w:bottom w:val="single" w:sz="4" w:space="0" w:color="auto"/>
            </w:tcBorders>
            <w:shd w:val="clear" w:color="auto" w:fill="auto"/>
          </w:tcPr>
          <w:p w14:paraId="34D47E15" w14:textId="77777777" w:rsidR="00213ECE" w:rsidRPr="000B1D08"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0B1D08">
              <w:t>E.1/</w:t>
            </w:r>
            <w:r>
              <w:t>183</w:t>
            </w:r>
          </w:p>
        </w:tc>
        <w:tc>
          <w:tcPr>
            <w:tcW w:w="0" w:type="dxa"/>
            <w:tcBorders>
              <w:bottom w:val="single" w:sz="4" w:space="0" w:color="auto"/>
            </w:tcBorders>
            <w:shd w:val="clear" w:color="auto" w:fill="auto"/>
          </w:tcPr>
          <w:p w14:paraId="56F5BE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E-USS o</w:t>
            </w:r>
            <w:r>
              <w:t>r SAT-</w:t>
            </w:r>
            <w:r w:rsidRPr="00C30D6B">
              <w:t>N</w:t>
            </w:r>
            <w:r>
              <w:t>B</w:t>
            </w:r>
            <w:r w:rsidRPr="00C30D6B">
              <w:t>-SS</w:t>
            </w:r>
          </w:p>
        </w:tc>
        <w:tc>
          <w:tcPr>
            <w:tcW w:w="0" w:type="dxa"/>
            <w:tcBorders>
              <w:bottom w:val="single" w:sz="4" w:space="0" w:color="auto"/>
            </w:tcBorders>
            <w:shd w:val="clear" w:color="auto" w:fill="auto"/>
            <w:vAlign w:val="center"/>
          </w:tcPr>
          <w:p w14:paraId="2CA2A9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0" w:type="dxa"/>
            <w:tcBorders>
              <w:bottom w:val="single" w:sz="4" w:space="0" w:color="auto"/>
            </w:tcBorders>
            <w:shd w:val="clear" w:color="auto" w:fill="auto"/>
            <w:vAlign w:val="center"/>
          </w:tcPr>
          <w:p w14:paraId="775CF5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D18CB55"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left w:val="single" w:sz="4" w:space="0" w:color="auto"/>
              <w:bottom w:val="single" w:sz="4" w:space="0" w:color="auto"/>
            </w:tcBorders>
            <w:shd w:val="clear" w:color="auto" w:fill="auto"/>
          </w:tcPr>
          <w:p w14:paraId="57E2169B" w14:textId="77777777" w:rsidR="00213ECE" w:rsidRPr="00C30D6B" w:rsidRDefault="00213ECE" w:rsidP="00DE3680">
            <w:pPr>
              <w:pStyle w:val="TAL"/>
              <w:rPr>
                <w:b w:val="0"/>
                <w:bCs w:val="0"/>
              </w:rPr>
            </w:pPr>
          </w:p>
        </w:tc>
        <w:tc>
          <w:tcPr>
            <w:tcW w:w="0" w:type="dxa"/>
            <w:tcBorders>
              <w:bottom w:val="single" w:sz="4" w:space="0" w:color="auto"/>
            </w:tcBorders>
            <w:shd w:val="clear" w:color="auto" w:fill="auto"/>
          </w:tcPr>
          <w:p w14:paraId="178A1F43" w14:textId="77777777" w:rsidR="00213ECE" w:rsidRDefault="00213ECE" w:rsidP="00DE3680">
            <w:pPr>
              <w:pStyle w:val="TAL"/>
              <w:cnfStyle w:val="000000000000" w:firstRow="0" w:lastRow="0" w:firstColumn="0" w:lastColumn="0" w:oddVBand="0" w:evenVBand="0" w:oddHBand="0" w:evenHBand="0" w:firstRowFirstColumn="0" w:firstRowLastColumn="0" w:lastRowFirstColumn="0" w:lastRowLastColumn="0"/>
            </w:pPr>
            <w:r>
              <w:rPr>
                <w:rFonts w:hint="eastAsia"/>
              </w:rPr>
              <w:t>1</w:t>
            </w:r>
            <w:r>
              <w:t>.37</w:t>
            </w:r>
          </w:p>
        </w:tc>
        <w:tc>
          <w:tcPr>
            <w:tcW w:w="0" w:type="dxa"/>
            <w:tcBorders>
              <w:bottom w:val="single" w:sz="4" w:space="0" w:color="auto"/>
            </w:tcBorders>
            <w:shd w:val="clear" w:color="auto" w:fill="auto"/>
          </w:tcPr>
          <w:p w14:paraId="28DE16D9" w14:textId="77777777" w:rsidR="00213ECE" w:rsidRPr="0041528A"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2529DE">
              <w:t>Timing advance</w:t>
            </w:r>
            <w:r>
              <w:t xml:space="preserve">, </w:t>
            </w:r>
            <w:r w:rsidRPr="00806B82">
              <w:t>Satellite E-UTRAN</w:t>
            </w:r>
          </w:p>
        </w:tc>
        <w:tc>
          <w:tcPr>
            <w:tcW w:w="0" w:type="dxa"/>
            <w:tcBorders>
              <w:bottom w:val="single" w:sz="4" w:space="0" w:color="auto"/>
            </w:tcBorders>
            <w:shd w:val="clear" w:color="auto" w:fill="auto"/>
          </w:tcPr>
          <w:p w14:paraId="6B1F3D93" w14:textId="77777777" w:rsidR="00213ECE" w:rsidRPr="002529DE" w:rsidRDefault="00213ECE"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0" w:type="dxa"/>
            <w:tcBorders>
              <w:bottom w:val="single" w:sz="4" w:space="0" w:color="auto"/>
            </w:tcBorders>
            <w:shd w:val="clear" w:color="auto" w:fill="auto"/>
          </w:tcPr>
          <w:p w14:paraId="288A19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0" w:type="dxa"/>
            <w:tcBorders>
              <w:bottom w:val="single" w:sz="4" w:space="0" w:color="auto"/>
            </w:tcBorders>
            <w:shd w:val="clear" w:color="auto" w:fill="auto"/>
          </w:tcPr>
          <w:p w14:paraId="550DA3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0" w:type="dxa"/>
            <w:tcBorders>
              <w:bottom w:val="single" w:sz="4" w:space="0" w:color="auto"/>
            </w:tcBorders>
            <w:shd w:val="clear" w:color="auto" w:fill="auto"/>
          </w:tcPr>
          <w:p w14:paraId="074146B0" w14:textId="77777777" w:rsidR="00213ECE" w:rsidRPr="000B1D08"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0B1D08">
              <w:t>E.1/</w:t>
            </w:r>
            <w:r>
              <w:t>69</w:t>
            </w:r>
          </w:p>
        </w:tc>
        <w:tc>
          <w:tcPr>
            <w:tcW w:w="0" w:type="dxa"/>
            <w:tcBorders>
              <w:bottom w:val="single" w:sz="4" w:space="0" w:color="auto"/>
            </w:tcBorders>
            <w:shd w:val="clear" w:color="auto" w:fill="auto"/>
          </w:tcPr>
          <w:p w14:paraId="6E4172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E-USS o</w:t>
            </w:r>
            <w:r>
              <w:t>r SAT-</w:t>
            </w:r>
            <w:r w:rsidRPr="00C30D6B">
              <w:t>N</w:t>
            </w:r>
            <w:r>
              <w:t>B</w:t>
            </w:r>
            <w:r w:rsidRPr="00C30D6B">
              <w:t>-SS</w:t>
            </w:r>
          </w:p>
        </w:tc>
        <w:tc>
          <w:tcPr>
            <w:tcW w:w="0" w:type="dxa"/>
            <w:tcBorders>
              <w:bottom w:val="single" w:sz="4" w:space="0" w:color="auto"/>
            </w:tcBorders>
            <w:shd w:val="clear" w:color="auto" w:fill="auto"/>
            <w:vAlign w:val="center"/>
          </w:tcPr>
          <w:p w14:paraId="5FE0EA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0" w:type="dxa"/>
            <w:tcBorders>
              <w:bottom w:val="single" w:sz="4" w:space="0" w:color="auto"/>
            </w:tcBorders>
            <w:shd w:val="clear" w:color="auto" w:fill="auto"/>
            <w:vAlign w:val="center"/>
          </w:tcPr>
          <w:p w14:paraId="52882C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D09FEE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B3D66A7" w14:textId="77777777" w:rsidR="00213ECE" w:rsidRPr="00C30D6B" w:rsidRDefault="00213ECE" w:rsidP="00DE3680">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D97E84B" w14:textId="77777777" w:rsidR="00213ECE" w:rsidRPr="00C30D6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7B72DA3" w14:textId="77777777" w:rsidR="00213ECE" w:rsidRPr="00C30D6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5E7604"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7E2734F"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6E8133" w14:textId="77777777" w:rsidR="00213ECE" w:rsidRPr="00C30D6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B5F8A20" w14:textId="77777777" w:rsidR="00213ECE" w:rsidRPr="00C30D6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B42A633" w14:textId="77777777" w:rsidR="00213ECE" w:rsidRPr="00C30D6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6EEAB53"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2F5CDA"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359D571E"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
          <w:p w14:paraId="03848005" w14:textId="77777777" w:rsidR="00213ECE" w:rsidRPr="00C30D6B" w:rsidRDefault="00213ECE" w:rsidP="00DE3680">
            <w:pPr>
              <w:rPr>
                <w:rFonts w:ascii="Arial" w:hAnsi="Arial" w:cs="Arial"/>
                <w:b w:val="0"/>
                <w:bCs w:val="0"/>
                <w:color w:val="000000"/>
                <w:sz w:val="16"/>
                <w:szCs w:val="16"/>
                <w:lang w:val="en-US"/>
              </w:rPr>
            </w:pPr>
          </w:p>
        </w:tc>
        <w:tc>
          <w:tcPr>
            <w:tcW w:w="0" w:type="dxa"/>
            <w:vMerge w:val="restart"/>
            <w:tcBorders>
              <w:top w:val="single" w:sz="4" w:space="0" w:color="auto"/>
            </w:tcBorders>
            <w:shd w:val="clear" w:color="auto" w:fill="auto"/>
          </w:tcPr>
          <w:p w14:paraId="0D2FF7CB" w14:textId="77777777" w:rsidR="00213ECE" w:rsidRPr="00F35784"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46" w:author="Daiwei Zhou (周代卫)" w:date="2025-10-11T14:13:00Z">
                  <w:rPr>
                    <w:rFonts w:ascii="Arial" w:hAnsi="Arial" w:cs="Arial"/>
                    <w:b/>
                    <w:bCs/>
                    <w:color w:val="000000"/>
                    <w:sz w:val="16"/>
                    <w:szCs w:val="16"/>
                    <w:lang w:val="en-US"/>
                  </w:rPr>
                </w:rPrChange>
              </w:rPr>
            </w:pPr>
            <w:r w:rsidRPr="00F35784">
              <w:rPr>
                <w:rFonts w:ascii="Arial" w:hAnsi="Arial" w:cs="Arial"/>
                <w:color w:val="000000"/>
                <w:sz w:val="18"/>
                <w:szCs w:val="18"/>
                <w:lang w:val="en-US"/>
                <w:rPrChange w:id="4547" w:author="Daiwei Zhou (周代卫)" w:date="2025-10-11T14:13:00Z">
                  <w:rPr>
                    <w:rFonts w:ascii="Arial" w:hAnsi="Arial" w:cs="Arial"/>
                    <w:color w:val="000000"/>
                    <w:sz w:val="16"/>
                    <w:szCs w:val="16"/>
                    <w:lang w:val="en-US"/>
                  </w:rPr>
                </w:rPrChange>
              </w:rPr>
              <w:t>1.1</w:t>
            </w:r>
          </w:p>
        </w:tc>
        <w:tc>
          <w:tcPr>
            <w:tcW w:w="0" w:type="dxa"/>
            <w:vMerge w:val="restart"/>
            <w:tcBorders>
              <w:top w:val="single" w:sz="4" w:space="0" w:color="auto"/>
            </w:tcBorders>
            <w:shd w:val="clear" w:color="auto" w:fill="auto"/>
          </w:tcPr>
          <w:p w14:paraId="0441CE2A" w14:textId="77777777" w:rsidR="00213ECE" w:rsidRPr="00F35784"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48" w:author="Daiwei Zhou (周代卫)" w:date="2025-10-11T14:13:00Z">
                  <w:rPr>
                    <w:rFonts w:ascii="Arial" w:hAnsi="Arial" w:cs="Arial"/>
                    <w:b/>
                    <w:bCs/>
                    <w:color w:val="000000"/>
                    <w:sz w:val="16"/>
                    <w:szCs w:val="16"/>
                    <w:lang w:val="en-US"/>
                  </w:rPr>
                </w:rPrChange>
              </w:rPr>
            </w:pPr>
            <w:r w:rsidRPr="00F35784">
              <w:rPr>
                <w:rFonts w:ascii="Arial" w:hAnsi="Arial" w:cs="Arial"/>
                <w:color w:val="000000"/>
                <w:sz w:val="18"/>
                <w:szCs w:val="18"/>
                <w:lang w:val="en-US"/>
                <w:rPrChange w:id="4549" w:author="Daiwei Zhou (周代卫)" w:date="2025-10-11T14:13:00Z">
                  <w:rPr>
                    <w:rFonts w:ascii="Arial" w:hAnsi="Arial" w:cs="Arial"/>
                    <w:color w:val="000000"/>
                    <w:sz w:val="16"/>
                    <w:szCs w:val="16"/>
                    <w:lang w:val="en-US"/>
                  </w:rPr>
                </w:rPrChange>
              </w:rPr>
              <w:t xml:space="preserve">Set </w:t>
            </w:r>
            <w:del w:id="4550" w:author="Daiwei Zhou (周代卫)" w:date="2025-10-11T14:17:00Z">
              <w:r w:rsidRPr="00F35784" w:rsidDel="00EA4495">
                <w:rPr>
                  <w:rFonts w:ascii="Arial" w:hAnsi="Arial" w:cs="Arial"/>
                  <w:color w:val="000000"/>
                  <w:sz w:val="18"/>
                  <w:szCs w:val="18"/>
                  <w:lang w:val="en-US"/>
                  <w:rPrChange w:id="4551" w:author="Daiwei Zhou (周代卫)" w:date="2025-10-11T14:13:00Z">
                    <w:rPr>
                      <w:rFonts w:ascii="Arial" w:hAnsi="Arial" w:cs="Arial"/>
                      <w:color w:val="000000"/>
                      <w:sz w:val="16"/>
                      <w:szCs w:val="16"/>
                      <w:lang w:val="en-US"/>
                    </w:rPr>
                  </w:rPrChange>
                </w:rPr>
                <w:delText>u</w:delText>
              </w:r>
            </w:del>
            <w:ins w:id="4552" w:author="Daiwei Zhou (周代卫)" w:date="2025-10-11T14:17:00Z">
              <w:r>
                <w:rPr>
                  <w:rFonts w:ascii="Arial" w:hAnsi="Arial" w:cs="Arial"/>
                  <w:color w:val="000000"/>
                  <w:sz w:val="18"/>
                  <w:szCs w:val="18"/>
                  <w:lang w:val="en-US"/>
                </w:rPr>
                <w:t>U</w:t>
              </w:r>
            </w:ins>
            <w:r w:rsidRPr="00F35784">
              <w:rPr>
                <w:rFonts w:ascii="Arial" w:hAnsi="Arial" w:cs="Arial"/>
                <w:color w:val="000000"/>
                <w:sz w:val="18"/>
                <w:szCs w:val="18"/>
                <w:lang w:val="en-US"/>
                <w:rPrChange w:id="4553" w:author="Daiwei Zhou (周代卫)" w:date="2025-10-11T14:13:00Z">
                  <w:rPr>
                    <w:rFonts w:ascii="Arial" w:hAnsi="Arial" w:cs="Arial"/>
                    <w:color w:val="000000"/>
                    <w:sz w:val="16"/>
                    <w:szCs w:val="16"/>
                    <w:lang w:val="en-US"/>
                  </w:rPr>
                </w:rPrChange>
              </w:rPr>
              <w:t xml:space="preserve">p </w:t>
            </w:r>
            <w:del w:id="4554" w:author="Daiwei Zhou (周代卫)" w:date="2025-10-11T14:17:00Z">
              <w:r w:rsidRPr="00F35784" w:rsidDel="00EA4495">
                <w:rPr>
                  <w:rFonts w:ascii="Arial" w:hAnsi="Arial" w:cs="Arial"/>
                  <w:color w:val="000000"/>
                  <w:sz w:val="18"/>
                  <w:szCs w:val="18"/>
                  <w:lang w:val="en-US"/>
                  <w:rPrChange w:id="4555" w:author="Daiwei Zhou (周代卫)" w:date="2025-10-11T14:13:00Z">
                    <w:rPr>
                      <w:rFonts w:ascii="Arial" w:hAnsi="Arial" w:cs="Arial"/>
                      <w:color w:val="000000"/>
                      <w:sz w:val="16"/>
                      <w:szCs w:val="16"/>
                      <w:lang w:val="en-US"/>
                    </w:rPr>
                  </w:rPrChange>
                </w:rPr>
                <w:delText>c</w:delText>
              </w:r>
            </w:del>
            <w:ins w:id="4556" w:author="Daiwei Zhou (周代卫)" w:date="2025-10-11T14:17:00Z">
              <w:r>
                <w:rPr>
                  <w:rFonts w:ascii="Arial" w:hAnsi="Arial" w:cs="Arial"/>
                  <w:color w:val="000000"/>
                  <w:sz w:val="18"/>
                  <w:szCs w:val="18"/>
                  <w:lang w:val="en-US"/>
                </w:rPr>
                <w:t>C</w:t>
              </w:r>
            </w:ins>
            <w:r w:rsidRPr="00F35784">
              <w:rPr>
                <w:rFonts w:ascii="Arial" w:hAnsi="Arial" w:cs="Arial"/>
                <w:color w:val="000000"/>
                <w:sz w:val="18"/>
                <w:szCs w:val="18"/>
                <w:lang w:val="en-US"/>
                <w:rPrChange w:id="4557" w:author="Daiwei Zhou (周代卫)" w:date="2025-10-11T14:13:00Z">
                  <w:rPr>
                    <w:rFonts w:ascii="Arial" w:hAnsi="Arial" w:cs="Arial"/>
                    <w:color w:val="000000"/>
                    <w:sz w:val="16"/>
                    <w:szCs w:val="16"/>
                    <w:lang w:val="en-US"/>
                  </w:rPr>
                </w:rPrChange>
              </w:rPr>
              <w:t xml:space="preserve">all </w:t>
            </w:r>
            <w:del w:id="4558" w:author="Daiwei Zhou (周代卫)" w:date="2025-10-11T14:17:00Z">
              <w:r w:rsidRPr="00F35784" w:rsidDel="00EA4495">
                <w:rPr>
                  <w:rFonts w:ascii="Arial" w:hAnsi="Arial" w:cs="Arial"/>
                  <w:color w:val="000000"/>
                  <w:sz w:val="18"/>
                  <w:szCs w:val="18"/>
                  <w:lang w:val="en-US"/>
                  <w:rPrChange w:id="4559" w:author="Daiwei Zhou (周代卫)" w:date="2025-10-11T14:13:00Z">
                    <w:rPr>
                      <w:rFonts w:ascii="Arial" w:hAnsi="Arial" w:cs="Arial"/>
                      <w:color w:val="000000"/>
                      <w:sz w:val="16"/>
                      <w:szCs w:val="16"/>
                      <w:lang w:val="en-US"/>
                    </w:rPr>
                  </w:rPrChange>
                </w:rPr>
                <w:delText>c</w:delText>
              </w:r>
            </w:del>
            <w:ins w:id="4560" w:author="Daiwei Zhou (周代卫)" w:date="2025-10-11T14:17:00Z">
              <w:r>
                <w:rPr>
                  <w:rFonts w:ascii="Arial" w:hAnsi="Arial" w:cs="Arial"/>
                  <w:color w:val="000000"/>
                  <w:sz w:val="18"/>
                  <w:szCs w:val="18"/>
                  <w:lang w:val="en-US"/>
                </w:rPr>
                <w:t>C</w:t>
              </w:r>
            </w:ins>
            <w:r w:rsidRPr="00F35784">
              <w:rPr>
                <w:rFonts w:ascii="Arial" w:hAnsi="Arial" w:cs="Arial"/>
                <w:color w:val="000000"/>
                <w:sz w:val="18"/>
                <w:szCs w:val="18"/>
                <w:lang w:val="en-US"/>
                <w:rPrChange w:id="4561" w:author="Daiwei Zhou (周代卫)" w:date="2025-10-11T14:13:00Z">
                  <w:rPr>
                    <w:rFonts w:ascii="Arial" w:hAnsi="Arial" w:cs="Arial"/>
                    <w:color w:val="000000"/>
                    <w:sz w:val="16"/>
                    <w:szCs w:val="16"/>
                    <w:lang w:val="en-US"/>
                  </w:rPr>
                </w:rPrChange>
              </w:rPr>
              <w:t>onnect</w:t>
            </w:r>
            <w:del w:id="4562" w:author="Daiwei Zhou (周代卫)" w:date="2025-10-11T14:17:00Z">
              <w:r w:rsidRPr="00F35784" w:rsidDel="00B87853">
                <w:rPr>
                  <w:rFonts w:ascii="Arial" w:hAnsi="Arial" w:cs="Arial"/>
                  <w:color w:val="000000"/>
                  <w:sz w:val="18"/>
                  <w:szCs w:val="18"/>
                  <w:lang w:val="en-US"/>
                  <w:rPrChange w:id="4563" w:author="Daiwei Zhou (周代卫)" w:date="2025-10-11T14:13:00Z">
                    <w:rPr>
                      <w:rFonts w:ascii="Arial" w:hAnsi="Arial" w:cs="Arial"/>
                      <w:color w:val="000000"/>
                      <w:sz w:val="16"/>
                      <w:szCs w:val="16"/>
                      <w:lang w:val="en-US"/>
                    </w:rPr>
                  </w:rPrChange>
                </w:rPr>
                <w:delText>ed</w:delText>
              </w:r>
            </w:del>
            <w:r w:rsidRPr="00F35784">
              <w:rPr>
                <w:rFonts w:ascii="Arial" w:hAnsi="Arial" w:cs="Arial"/>
                <w:color w:val="000000"/>
                <w:sz w:val="18"/>
                <w:szCs w:val="18"/>
                <w:lang w:val="en-US"/>
                <w:rPrChange w:id="4564" w:author="Daiwei Zhou (周代卫)" w:date="2025-10-11T14:13:00Z">
                  <w:rPr>
                    <w:rFonts w:ascii="Arial" w:hAnsi="Arial" w:cs="Arial"/>
                    <w:color w:val="000000"/>
                    <w:sz w:val="16"/>
                    <w:szCs w:val="16"/>
                    <w:lang w:val="en-US"/>
                  </w:rPr>
                </w:rPrChange>
              </w:rPr>
              <w:t xml:space="preserve"> </w:t>
            </w:r>
            <w:del w:id="4565" w:author="Daiwei Zhou (周代卫)" w:date="2025-10-11T14:16:00Z">
              <w:r w:rsidRPr="00F35784" w:rsidDel="00EA4495">
                <w:rPr>
                  <w:rFonts w:ascii="Arial" w:hAnsi="Arial" w:cs="Arial"/>
                  <w:color w:val="000000"/>
                  <w:sz w:val="18"/>
                  <w:szCs w:val="18"/>
                  <w:lang w:val="en-US"/>
                  <w:rPrChange w:id="4566" w:author="Daiwei Zhou (周代卫)" w:date="2025-10-11T14:13:00Z">
                    <w:rPr>
                      <w:rFonts w:ascii="Arial" w:hAnsi="Arial" w:cs="Arial"/>
                      <w:color w:val="000000"/>
                      <w:sz w:val="16"/>
                      <w:szCs w:val="16"/>
                      <w:lang w:val="en-US"/>
                    </w:rPr>
                  </w:rPrChange>
                </w:rPr>
                <w:delText>e</w:delText>
              </w:r>
            </w:del>
            <w:ins w:id="4567" w:author="Daiwei Zhou (周代卫)" w:date="2025-10-11T14:16:00Z">
              <w:r>
                <w:rPr>
                  <w:rFonts w:ascii="Arial" w:hAnsi="Arial" w:cs="Arial"/>
                  <w:color w:val="000000"/>
                  <w:sz w:val="18"/>
                  <w:szCs w:val="18"/>
                  <w:lang w:val="en-US"/>
                </w:rPr>
                <w:t>E</w:t>
              </w:r>
            </w:ins>
            <w:r w:rsidRPr="00F35784">
              <w:rPr>
                <w:rFonts w:ascii="Arial" w:hAnsi="Arial" w:cs="Arial"/>
                <w:color w:val="000000"/>
                <w:sz w:val="18"/>
                <w:szCs w:val="18"/>
                <w:lang w:val="en-US"/>
                <w:rPrChange w:id="4568" w:author="Daiwei Zhou (周代卫)" w:date="2025-10-11T14:13:00Z">
                  <w:rPr>
                    <w:rFonts w:ascii="Arial" w:hAnsi="Arial" w:cs="Arial"/>
                    <w:color w:val="000000"/>
                    <w:sz w:val="16"/>
                    <w:szCs w:val="16"/>
                    <w:lang w:val="en-US"/>
                  </w:rPr>
                </w:rPrChange>
              </w:rPr>
              <w:t>vent</w:t>
            </w:r>
          </w:p>
        </w:tc>
        <w:tc>
          <w:tcPr>
            <w:tcW w:w="0" w:type="dxa"/>
            <w:tcBorders>
              <w:top w:val="single" w:sz="4" w:space="0" w:color="auto"/>
            </w:tcBorders>
            <w:shd w:val="clear" w:color="auto" w:fill="auto"/>
          </w:tcPr>
          <w:p w14:paraId="6B8EC333" w14:textId="77777777" w:rsidR="00213ECE" w:rsidRPr="00F35784"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69" w:author="Daiwei Zhou (周代卫)" w:date="2025-10-11T14:13:00Z">
                  <w:rPr>
                    <w:rFonts w:ascii="Arial" w:hAnsi="Arial" w:cs="Arial"/>
                    <w:b/>
                    <w:bCs/>
                    <w:color w:val="000000"/>
                    <w:sz w:val="16"/>
                    <w:szCs w:val="16"/>
                    <w:lang w:val="en-US"/>
                  </w:rPr>
                </w:rPrChange>
              </w:rPr>
            </w:pPr>
            <w:r w:rsidRPr="00F35784">
              <w:rPr>
                <w:rFonts w:ascii="Arial" w:hAnsi="Arial" w:cs="Arial"/>
                <w:color w:val="000000"/>
                <w:sz w:val="18"/>
                <w:szCs w:val="18"/>
                <w:lang w:val="en-US"/>
                <w:rPrChange w:id="4570" w:author="Daiwei Zhou (周代卫)" w:date="2025-10-11T14:13:00Z">
                  <w:rPr>
                    <w:rFonts w:ascii="Arial" w:hAnsi="Arial" w:cs="Arial"/>
                    <w:color w:val="000000"/>
                    <w:sz w:val="16"/>
                    <w:szCs w:val="16"/>
                    <w:lang w:val="en-US"/>
                  </w:rPr>
                </w:rPrChange>
              </w:rPr>
              <w:t>R99</w:t>
            </w:r>
          </w:p>
        </w:tc>
        <w:tc>
          <w:tcPr>
            <w:tcW w:w="0" w:type="dxa"/>
            <w:tcBorders>
              <w:top w:val="single" w:sz="4" w:space="0" w:color="auto"/>
            </w:tcBorders>
            <w:shd w:val="clear" w:color="auto" w:fill="auto"/>
          </w:tcPr>
          <w:p w14:paraId="5EE3603B" w14:textId="77777777" w:rsidR="00213ECE" w:rsidRPr="00F35784"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71" w:author="Daiwei Zhou (周代卫)" w:date="2025-10-11T14:13:00Z">
                  <w:rPr>
                    <w:rFonts w:ascii="Arial" w:hAnsi="Arial" w:cs="Arial"/>
                    <w:b/>
                    <w:bCs/>
                    <w:color w:val="000000"/>
                    <w:sz w:val="16"/>
                    <w:szCs w:val="16"/>
                    <w:lang w:val="en-US"/>
                  </w:rPr>
                </w:rPrChange>
              </w:rPr>
            </w:pPr>
            <w:r w:rsidRPr="00F35784">
              <w:rPr>
                <w:rFonts w:ascii="Arial" w:hAnsi="Arial" w:cs="Arial"/>
                <w:color w:val="000000"/>
                <w:sz w:val="18"/>
                <w:szCs w:val="18"/>
                <w:lang w:val="en-US"/>
                <w:rPrChange w:id="4572" w:author="Daiwei Zhou (周代卫)" w:date="2025-10-11T14:13:00Z">
                  <w:rPr>
                    <w:rFonts w:ascii="Arial" w:hAnsi="Arial" w:cs="Arial"/>
                    <w:color w:val="000000"/>
                    <w:sz w:val="16"/>
                    <w:szCs w:val="16"/>
                    <w:lang w:val="en-US"/>
                  </w:rPr>
                </w:rPrChange>
              </w:rPr>
              <w:t>Rel-7</w:t>
            </w:r>
          </w:p>
        </w:tc>
        <w:tc>
          <w:tcPr>
            <w:tcW w:w="0" w:type="dxa"/>
            <w:tcBorders>
              <w:top w:val="single" w:sz="4" w:space="0" w:color="auto"/>
            </w:tcBorders>
            <w:shd w:val="clear" w:color="auto" w:fill="auto"/>
          </w:tcPr>
          <w:p w14:paraId="53EF9611" w14:textId="77777777" w:rsidR="00213ECE" w:rsidRPr="00F35784"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73" w:author="Daiwei Zhou (周代卫)" w:date="2025-10-11T14:13:00Z">
                  <w:rPr>
                    <w:rFonts w:ascii="Arial" w:hAnsi="Arial" w:cs="Arial"/>
                    <w:b/>
                    <w:bCs/>
                    <w:color w:val="000000"/>
                    <w:sz w:val="16"/>
                    <w:szCs w:val="16"/>
                    <w:lang w:val="en-US"/>
                  </w:rPr>
                </w:rPrChange>
              </w:rPr>
            </w:pPr>
            <w:r w:rsidRPr="00F35784">
              <w:rPr>
                <w:rFonts w:ascii="Arial" w:hAnsi="Arial" w:cs="Arial"/>
                <w:color w:val="000000"/>
                <w:sz w:val="18"/>
                <w:szCs w:val="18"/>
                <w:lang w:val="en-US"/>
                <w:rPrChange w:id="4574" w:author="Daiwei Zhou (周代卫)" w:date="2025-10-11T14:13:00Z">
                  <w:rPr>
                    <w:rFonts w:ascii="Arial" w:hAnsi="Arial" w:cs="Arial"/>
                    <w:color w:val="000000"/>
                    <w:sz w:val="16"/>
                    <w:szCs w:val="16"/>
                    <w:lang w:val="en-US"/>
                  </w:rPr>
                </w:rPrChange>
              </w:rPr>
              <w:t>C180</w:t>
            </w:r>
          </w:p>
        </w:tc>
        <w:tc>
          <w:tcPr>
            <w:tcW w:w="0" w:type="dxa"/>
            <w:tcBorders>
              <w:top w:val="single" w:sz="4" w:space="0" w:color="auto"/>
            </w:tcBorders>
            <w:shd w:val="clear" w:color="auto" w:fill="auto"/>
          </w:tcPr>
          <w:p w14:paraId="295CF3D4" w14:textId="77777777" w:rsidR="00213ECE" w:rsidRPr="00F35784"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575"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576" w:author="Daiwei Zhou (周代卫)" w:date="2025-10-11T14:13:00Z">
                  <w:rPr>
                    <w:rFonts w:ascii="Arial" w:hAnsi="Arial" w:cs="Arial"/>
                    <w:color w:val="000000"/>
                    <w:sz w:val="16"/>
                    <w:szCs w:val="16"/>
                    <w:lang w:val="en-US"/>
                  </w:rPr>
                </w:rPrChange>
              </w:rPr>
              <w:t>E.1/33 AND</w:t>
            </w:r>
          </w:p>
          <w:p w14:paraId="6E02C3D6" w14:textId="77777777" w:rsidR="00213ECE" w:rsidRPr="00F35784"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577"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578" w:author="Daiwei Zhou (周代卫)" w:date="2025-10-11T14:13:00Z">
                  <w:rPr>
                    <w:rFonts w:ascii="Arial" w:hAnsi="Arial" w:cs="Arial"/>
                    <w:color w:val="000000"/>
                    <w:sz w:val="16"/>
                    <w:szCs w:val="16"/>
                    <w:lang w:val="en-US"/>
                  </w:rPr>
                </w:rPrChange>
              </w:rPr>
              <w:t>E.1/35</w:t>
            </w:r>
          </w:p>
        </w:tc>
        <w:tc>
          <w:tcPr>
            <w:tcW w:w="0" w:type="dxa"/>
            <w:tcBorders>
              <w:top w:val="single" w:sz="4" w:space="0" w:color="auto"/>
            </w:tcBorders>
            <w:shd w:val="clear" w:color="auto" w:fill="auto"/>
          </w:tcPr>
          <w:p w14:paraId="7B1FCEF1" w14:textId="77777777" w:rsidR="00213ECE" w:rsidRPr="00F35784"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579"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580" w:author="Daiwei Zhou (周代卫)" w:date="2025-10-11T14:13:00Z">
                  <w:rPr>
                    <w:rFonts w:ascii="Arial" w:hAnsi="Arial" w:cs="Arial"/>
                    <w:color w:val="000000"/>
                    <w:sz w:val="16"/>
                    <w:szCs w:val="16"/>
                    <w:lang w:val="en-US"/>
                  </w:rPr>
                </w:rPrChange>
              </w:rPr>
              <w:t>USS or</w:t>
            </w:r>
          </w:p>
          <w:p w14:paraId="0E52EA77" w14:textId="77777777" w:rsidR="00213ECE" w:rsidRPr="00F35784"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81" w:author="Daiwei Zhou (周代卫)" w:date="2025-10-11T14:13:00Z">
                  <w:rPr>
                    <w:rFonts w:ascii="Arial" w:hAnsi="Arial" w:cs="Arial"/>
                    <w:b/>
                    <w:bCs/>
                    <w:color w:val="000000"/>
                    <w:sz w:val="16"/>
                    <w:szCs w:val="16"/>
                    <w:lang w:val="en-US"/>
                  </w:rPr>
                </w:rPrChange>
              </w:rPr>
            </w:pPr>
            <w:r w:rsidRPr="00F35784">
              <w:rPr>
                <w:rFonts w:ascii="Arial" w:hAnsi="Arial" w:cs="Arial"/>
                <w:color w:val="000000"/>
                <w:sz w:val="18"/>
                <w:szCs w:val="18"/>
                <w:lang w:val="en-US"/>
                <w:rPrChange w:id="4582" w:author="Daiwei Zhou (周代卫)" w:date="2025-10-11T14:13:00Z">
                  <w:rPr>
                    <w:rFonts w:ascii="Arial" w:hAnsi="Arial" w:cs="Arial"/>
                    <w:color w:val="000000"/>
                    <w:sz w:val="16"/>
                    <w:szCs w:val="16"/>
                    <w:lang w:val="en-US"/>
                  </w:rPr>
                </w:rPrChange>
              </w:rPr>
              <w:t>SS only</w:t>
            </w:r>
          </w:p>
        </w:tc>
        <w:tc>
          <w:tcPr>
            <w:tcW w:w="0" w:type="dxa"/>
            <w:tcBorders>
              <w:top w:val="single" w:sz="4" w:space="0" w:color="auto"/>
            </w:tcBorders>
            <w:shd w:val="clear" w:color="auto" w:fill="auto"/>
            <w:vAlign w:val="center"/>
          </w:tcPr>
          <w:p w14:paraId="1DF994E6" w14:textId="77777777" w:rsidR="00213ECE" w:rsidRPr="00F35784"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83" w:author="Daiwei Zhou (周代卫)" w:date="2025-10-11T14:13:00Z">
                  <w:rPr>
                    <w:rFonts w:ascii="Arial" w:hAnsi="Arial" w:cs="Arial"/>
                    <w:b/>
                    <w:bCs/>
                    <w:color w:val="000000"/>
                    <w:sz w:val="16"/>
                    <w:szCs w:val="16"/>
                    <w:lang w:val="en-US"/>
                  </w:rPr>
                </w:rPrChange>
              </w:rPr>
            </w:pPr>
          </w:p>
        </w:tc>
        <w:tc>
          <w:tcPr>
            <w:tcW w:w="0" w:type="dxa"/>
            <w:tcBorders>
              <w:top w:val="single" w:sz="4" w:space="0" w:color="auto"/>
            </w:tcBorders>
            <w:shd w:val="clear" w:color="auto" w:fill="auto"/>
            <w:vAlign w:val="center"/>
          </w:tcPr>
          <w:p w14:paraId="0AD201D7" w14:textId="77777777" w:rsidR="00213ECE" w:rsidRPr="00F35784"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584" w:author="Daiwei Zhou (周代卫)" w:date="2025-10-11T14:13:00Z">
                  <w:rPr>
                    <w:rFonts w:ascii="Arial" w:hAnsi="Arial" w:cs="Arial"/>
                    <w:b/>
                    <w:bCs/>
                    <w:color w:val="000000"/>
                    <w:sz w:val="16"/>
                    <w:szCs w:val="16"/>
                    <w:lang w:val="en-US"/>
                  </w:rPr>
                </w:rPrChange>
              </w:rPr>
            </w:pPr>
          </w:p>
        </w:tc>
      </w:tr>
      <w:tr w:rsidR="00213ECE" w:rsidRPr="00C30D6B" w14:paraId="3992334E"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7023F4B5" w14:textId="77777777" w:rsidR="00213ECE" w:rsidRPr="00C30D6B" w:rsidRDefault="00213ECE" w:rsidP="00DE3680">
            <w:pPr>
              <w:rPr>
                <w:rFonts w:ascii="Arial" w:hAnsi="Arial" w:cs="Arial"/>
                <w:b w:val="0"/>
                <w:bCs w:val="0"/>
                <w:color w:val="000000"/>
                <w:sz w:val="16"/>
                <w:szCs w:val="16"/>
                <w:lang w:val="en-US"/>
              </w:rPr>
            </w:pPr>
          </w:p>
        </w:tc>
        <w:tc>
          <w:tcPr>
            <w:tcW w:w="0" w:type="dxa"/>
            <w:vMerge/>
            <w:shd w:val="clear" w:color="auto" w:fill="auto"/>
          </w:tcPr>
          <w:p w14:paraId="2E6FC9A7" w14:textId="77777777" w:rsidR="00213ECE" w:rsidRPr="00F35784"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85" w:author="Daiwei Zhou (周代卫)" w:date="2025-10-11T14:13:00Z">
                  <w:rPr>
                    <w:rFonts w:ascii="Arial" w:hAnsi="Arial" w:cs="Arial"/>
                    <w:color w:val="000000"/>
                    <w:sz w:val="16"/>
                    <w:szCs w:val="16"/>
                    <w:lang w:val="en-US"/>
                  </w:rPr>
                </w:rPrChange>
              </w:rPr>
            </w:pPr>
          </w:p>
        </w:tc>
        <w:tc>
          <w:tcPr>
            <w:tcW w:w="0" w:type="dxa"/>
            <w:vMerge/>
            <w:shd w:val="clear" w:color="auto" w:fill="auto"/>
          </w:tcPr>
          <w:p w14:paraId="1197D5ED" w14:textId="77777777" w:rsidR="00213ECE" w:rsidRPr="00F35784"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86" w:author="Daiwei Zhou (周代卫)" w:date="2025-10-11T14:13:00Z">
                  <w:rPr>
                    <w:rFonts w:ascii="Arial" w:hAnsi="Arial" w:cs="Arial"/>
                    <w:color w:val="000000"/>
                    <w:sz w:val="16"/>
                    <w:szCs w:val="16"/>
                    <w:lang w:val="en-US"/>
                  </w:rPr>
                </w:rPrChange>
              </w:rPr>
            </w:pPr>
          </w:p>
        </w:tc>
        <w:tc>
          <w:tcPr>
            <w:tcW w:w="0" w:type="dxa"/>
            <w:shd w:val="clear" w:color="auto" w:fill="auto"/>
          </w:tcPr>
          <w:p w14:paraId="08F698CD" w14:textId="77777777" w:rsidR="00213ECE" w:rsidRPr="00F35784"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87"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588" w:author="Daiwei Zhou (周代卫)" w:date="2025-10-11T14:13:00Z">
                  <w:rPr>
                    <w:rFonts w:ascii="Arial" w:hAnsi="Arial" w:cs="Arial"/>
                    <w:color w:val="000000"/>
                    <w:sz w:val="16"/>
                    <w:szCs w:val="16"/>
                    <w:lang w:val="en-US"/>
                  </w:rPr>
                </w:rPrChange>
              </w:rPr>
              <w:t>Rel-8</w:t>
            </w:r>
          </w:p>
        </w:tc>
        <w:tc>
          <w:tcPr>
            <w:tcW w:w="0" w:type="dxa"/>
            <w:shd w:val="clear" w:color="auto" w:fill="auto"/>
          </w:tcPr>
          <w:p w14:paraId="7750B0AF" w14:textId="77777777" w:rsidR="00213ECE" w:rsidRPr="00F35784"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89" w:author="Daiwei Zhou (周代卫)" w:date="2025-10-11T14:13:00Z">
                  <w:rPr>
                    <w:rFonts w:ascii="Arial" w:hAnsi="Arial" w:cs="Arial"/>
                    <w:color w:val="000000"/>
                    <w:sz w:val="16"/>
                    <w:szCs w:val="16"/>
                    <w:lang w:val="en-US"/>
                  </w:rPr>
                </w:rPrChange>
              </w:rPr>
            </w:pPr>
          </w:p>
        </w:tc>
        <w:tc>
          <w:tcPr>
            <w:tcW w:w="0" w:type="dxa"/>
            <w:shd w:val="clear" w:color="auto" w:fill="auto"/>
          </w:tcPr>
          <w:p w14:paraId="6D971CF6"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90"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591" w:author="Daiwei Zhou (周代卫)" w:date="2025-10-11T14:13:00Z">
                  <w:rPr>
                    <w:rFonts w:ascii="Arial" w:hAnsi="Arial" w:cs="Arial"/>
                    <w:color w:val="000000"/>
                    <w:sz w:val="16"/>
                    <w:szCs w:val="16"/>
                    <w:lang w:val="en-US"/>
                  </w:rPr>
                </w:rPrChange>
              </w:rPr>
              <w:t>C180 AND</w:t>
            </w:r>
          </w:p>
          <w:p w14:paraId="593EFF14"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92"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593" w:author="Daiwei Zhou (周代卫)" w:date="2025-10-11T14:13:00Z">
                  <w:rPr>
                    <w:rFonts w:ascii="Arial" w:hAnsi="Arial" w:cs="Arial"/>
                    <w:color w:val="000000"/>
                    <w:sz w:val="16"/>
                    <w:szCs w:val="16"/>
                    <w:lang w:val="en-US"/>
                  </w:rPr>
                </w:rPrChange>
              </w:rPr>
              <w:t>C183</w:t>
            </w:r>
          </w:p>
        </w:tc>
        <w:tc>
          <w:tcPr>
            <w:tcW w:w="0" w:type="dxa"/>
            <w:shd w:val="clear" w:color="auto" w:fill="auto"/>
          </w:tcPr>
          <w:p w14:paraId="60CC89E4"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94"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595" w:author="Daiwei Zhou (周代卫)" w:date="2025-10-11T14:13:00Z">
                  <w:rPr>
                    <w:rFonts w:ascii="Arial" w:hAnsi="Arial" w:cs="Arial"/>
                    <w:color w:val="000000"/>
                    <w:sz w:val="16"/>
                    <w:szCs w:val="16"/>
                    <w:lang w:val="en-US"/>
                  </w:rPr>
                </w:rPrChange>
              </w:rPr>
              <w:t>E.1/33 AND</w:t>
            </w:r>
          </w:p>
          <w:p w14:paraId="21D2D1B0"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96"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597" w:author="Daiwei Zhou (周代卫)" w:date="2025-10-11T14:13:00Z">
                  <w:rPr>
                    <w:rFonts w:ascii="Arial" w:hAnsi="Arial" w:cs="Arial"/>
                    <w:color w:val="000000"/>
                    <w:sz w:val="16"/>
                    <w:szCs w:val="16"/>
                    <w:lang w:val="en-US"/>
                  </w:rPr>
                </w:rPrChange>
              </w:rPr>
              <w:t>E.1/35</w:t>
            </w:r>
          </w:p>
        </w:tc>
        <w:tc>
          <w:tcPr>
            <w:tcW w:w="0" w:type="dxa"/>
            <w:shd w:val="clear" w:color="auto" w:fill="auto"/>
          </w:tcPr>
          <w:p w14:paraId="2FC308F5"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598"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599" w:author="Daiwei Zhou (周代卫)" w:date="2025-10-11T14:13:00Z">
                  <w:rPr>
                    <w:rFonts w:ascii="Arial" w:hAnsi="Arial" w:cs="Arial"/>
                    <w:color w:val="000000"/>
                    <w:sz w:val="16"/>
                    <w:szCs w:val="16"/>
                    <w:lang w:val="en-US"/>
                  </w:rPr>
                </w:rPrChange>
              </w:rPr>
              <w:t>USS or</w:t>
            </w:r>
          </w:p>
          <w:p w14:paraId="683B656F"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00"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01" w:author="Daiwei Zhou (周代卫)" w:date="2025-10-11T14:13:00Z">
                  <w:rPr>
                    <w:rFonts w:ascii="Arial" w:hAnsi="Arial" w:cs="Arial"/>
                    <w:color w:val="000000"/>
                    <w:sz w:val="16"/>
                    <w:szCs w:val="16"/>
                    <w:lang w:val="en-US"/>
                  </w:rPr>
                </w:rPrChange>
              </w:rPr>
              <w:t>SS only</w:t>
            </w:r>
          </w:p>
        </w:tc>
        <w:tc>
          <w:tcPr>
            <w:tcW w:w="0" w:type="dxa"/>
            <w:shd w:val="clear" w:color="auto" w:fill="auto"/>
            <w:vAlign w:val="center"/>
          </w:tcPr>
          <w:p w14:paraId="49AF49A3" w14:textId="77777777" w:rsidR="00213ECE" w:rsidRPr="00F35784"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02" w:author="Daiwei Zhou (周代卫)" w:date="2025-10-11T14:13:00Z">
                  <w:rPr>
                    <w:rFonts w:ascii="Arial" w:hAnsi="Arial" w:cs="Arial"/>
                    <w:color w:val="000000"/>
                    <w:sz w:val="16"/>
                    <w:szCs w:val="16"/>
                    <w:lang w:val="en-US"/>
                  </w:rPr>
                </w:rPrChange>
              </w:rPr>
            </w:pPr>
          </w:p>
        </w:tc>
        <w:tc>
          <w:tcPr>
            <w:tcW w:w="0" w:type="dxa"/>
            <w:shd w:val="clear" w:color="auto" w:fill="auto"/>
            <w:vAlign w:val="center"/>
          </w:tcPr>
          <w:p w14:paraId="64A8C4C9" w14:textId="77777777" w:rsidR="00213ECE" w:rsidRPr="00F35784"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03" w:author="Daiwei Zhou (周代卫)" w:date="2025-10-11T14:13:00Z">
                  <w:rPr>
                    <w:rFonts w:ascii="Arial" w:hAnsi="Arial" w:cs="Arial"/>
                    <w:color w:val="000000"/>
                    <w:sz w:val="16"/>
                    <w:szCs w:val="16"/>
                    <w:lang w:val="en-US"/>
                  </w:rPr>
                </w:rPrChange>
              </w:rPr>
            </w:pPr>
          </w:p>
        </w:tc>
      </w:tr>
      <w:tr w:rsidR="00213ECE" w:rsidRPr="00C30D6B" w14:paraId="1D9F71A1"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8C6FA79" w14:textId="77777777" w:rsidR="00213ECE" w:rsidRPr="00C30D6B" w:rsidRDefault="00213ECE" w:rsidP="00DE3680">
            <w:pPr>
              <w:rPr>
                <w:rFonts w:ascii="Arial" w:hAnsi="Arial" w:cs="Arial"/>
                <w:b w:val="0"/>
                <w:bCs w:val="0"/>
                <w:color w:val="000000"/>
                <w:sz w:val="16"/>
                <w:szCs w:val="16"/>
                <w:lang w:val="en-US"/>
              </w:rPr>
            </w:pPr>
          </w:p>
        </w:tc>
        <w:tc>
          <w:tcPr>
            <w:tcW w:w="0" w:type="dxa"/>
            <w:vMerge w:val="restart"/>
            <w:shd w:val="clear" w:color="auto" w:fill="auto"/>
          </w:tcPr>
          <w:p w14:paraId="4483C435" w14:textId="77777777" w:rsidR="00213ECE" w:rsidRPr="00F35784"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04"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05" w:author="Daiwei Zhou (周代卫)" w:date="2025-10-11T14:13:00Z">
                  <w:rPr>
                    <w:rFonts w:ascii="Arial" w:hAnsi="Arial" w:cs="Arial"/>
                    <w:color w:val="000000"/>
                    <w:sz w:val="16"/>
                    <w:szCs w:val="16"/>
                    <w:lang w:val="en-US"/>
                  </w:rPr>
                </w:rPrChange>
              </w:rPr>
              <w:t>1.2</w:t>
            </w:r>
          </w:p>
        </w:tc>
        <w:tc>
          <w:tcPr>
            <w:tcW w:w="0" w:type="dxa"/>
            <w:vMerge w:val="restart"/>
            <w:shd w:val="clear" w:color="auto" w:fill="auto"/>
          </w:tcPr>
          <w:p w14:paraId="0E0AED57" w14:textId="77777777" w:rsidR="00213ECE" w:rsidRPr="00F35784"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06"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07" w:author="Daiwei Zhou (周代卫)" w:date="2025-10-11T14:13:00Z">
                  <w:rPr>
                    <w:rFonts w:ascii="Arial" w:hAnsi="Arial" w:cs="Arial"/>
                    <w:color w:val="000000"/>
                    <w:sz w:val="16"/>
                    <w:szCs w:val="16"/>
                    <w:lang w:val="en-US"/>
                  </w:rPr>
                </w:rPrChange>
              </w:rPr>
              <w:t xml:space="preserve">Replace </w:t>
            </w:r>
            <w:ins w:id="4608" w:author="Daiwei Zhou (周代卫)" w:date="2025-10-11T14:17:00Z">
              <w:r>
                <w:rPr>
                  <w:rFonts w:ascii="Arial" w:hAnsi="Arial" w:cs="Arial"/>
                  <w:color w:val="000000"/>
                  <w:sz w:val="18"/>
                  <w:szCs w:val="18"/>
                  <w:lang w:val="en-US"/>
                </w:rPr>
                <w:t>Event</w:t>
              </w:r>
            </w:ins>
            <w:del w:id="4609" w:author="Daiwei Zhou (周代卫)" w:date="2025-10-11T14:17:00Z">
              <w:r w:rsidRPr="00F35784" w:rsidDel="00551981">
                <w:rPr>
                  <w:rFonts w:ascii="Arial" w:hAnsi="Arial" w:cs="Arial"/>
                  <w:color w:val="000000"/>
                  <w:sz w:val="18"/>
                  <w:szCs w:val="18"/>
                  <w:lang w:val="en-US"/>
                  <w:rPrChange w:id="4610" w:author="Daiwei Zhou (周代卫)" w:date="2025-10-11T14:13:00Z">
                    <w:rPr>
                      <w:rFonts w:ascii="Arial" w:hAnsi="Arial" w:cs="Arial"/>
                      <w:color w:val="000000"/>
                      <w:sz w:val="16"/>
                      <w:szCs w:val="16"/>
                      <w:lang w:val="en-US"/>
                    </w:rPr>
                  </w:rPrChange>
                </w:rPr>
                <w:delText>by new event list</w:delText>
              </w:r>
            </w:del>
          </w:p>
        </w:tc>
        <w:tc>
          <w:tcPr>
            <w:tcW w:w="0" w:type="dxa"/>
            <w:shd w:val="clear" w:color="auto" w:fill="auto"/>
          </w:tcPr>
          <w:p w14:paraId="543FCC0A" w14:textId="77777777" w:rsidR="00213ECE" w:rsidRPr="00F35784"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11"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12" w:author="Daiwei Zhou (周代卫)" w:date="2025-10-11T14:13:00Z">
                  <w:rPr>
                    <w:rFonts w:ascii="Arial" w:hAnsi="Arial" w:cs="Arial"/>
                    <w:color w:val="000000"/>
                    <w:sz w:val="16"/>
                    <w:szCs w:val="16"/>
                    <w:lang w:val="en-US"/>
                  </w:rPr>
                </w:rPrChange>
              </w:rPr>
              <w:t>R99</w:t>
            </w:r>
          </w:p>
        </w:tc>
        <w:tc>
          <w:tcPr>
            <w:tcW w:w="0" w:type="dxa"/>
            <w:shd w:val="clear" w:color="auto" w:fill="auto"/>
          </w:tcPr>
          <w:p w14:paraId="2E8386A2" w14:textId="77777777" w:rsidR="00213ECE" w:rsidRPr="00F35784"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13"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14" w:author="Daiwei Zhou (周代卫)" w:date="2025-10-11T14:13:00Z">
                  <w:rPr>
                    <w:rFonts w:ascii="Arial" w:hAnsi="Arial" w:cs="Arial"/>
                    <w:color w:val="000000"/>
                    <w:sz w:val="16"/>
                    <w:szCs w:val="16"/>
                    <w:lang w:val="en-US"/>
                  </w:rPr>
                </w:rPrChange>
              </w:rPr>
              <w:t>Rel-7</w:t>
            </w:r>
          </w:p>
        </w:tc>
        <w:tc>
          <w:tcPr>
            <w:tcW w:w="0" w:type="dxa"/>
            <w:shd w:val="clear" w:color="auto" w:fill="auto"/>
          </w:tcPr>
          <w:p w14:paraId="06D0B704" w14:textId="77777777" w:rsidR="00213ECE" w:rsidRPr="00F35784"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15"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16" w:author="Daiwei Zhou (周代卫)" w:date="2025-10-11T14:13:00Z">
                  <w:rPr>
                    <w:rFonts w:ascii="Arial" w:hAnsi="Arial" w:cs="Arial"/>
                    <w:color w:val="000000"/>
                    <w:sz w:val="16"/>
                    <w:szCs w:val="16"/>
                    <w:lang w:val="en-US"/>
                  </w:rPr>
                </w:rPrChange>
              </w:rPr>
              <w:t>C180</w:t>
            </w:r>
          </w:p>
        </w:tc>
        <w:tc>
          <w:tcPr>
            <w:tcW w:w="0" w:type="dxa"/>
            <w:shd w:val="clear" w:color="auto" w:fill="auto"/>
          </w:tcPr>
          <w:p w14:paraId="1009D6D8" w14:textId="77777777" w:rsidR="00213ECE" w:rsidRPr="00F35784"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17"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18" w:author="Daiwei Zhou (周代卫)" w:date="2025-10-11T14:13:00Z">
                  <w:rPr>
                    <w:rFonts w:ascii="Arial" w:hAnsi="Arial" w:cs="Arial"/>
                    <w:color w:val="000000"/>
                    <w:sz w:val="16"/>
                    <w:szCs w:val="16"/>
                    <w:lang w:val="en-US"/>
                  </w:rPr>
                </w:rPrChange>
              </w:rPr>
              <w:t>E.1/33 AND</w:t>
            </w:r>
          </w:p>
          <w:p w14:paraId="6483CD65" w14:textId="77777777" w:rsidR="00213ECE" w:rsidRPr="00F35784"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19"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20" w:author="Daiwei Zhou (周代卫)" w:date="2025-10-11T14:13:00Z">
                  <w:rPr>
                    <w:rFonts w:ascii="Arial" w:hAnsi="Arial" w:cs="Arial"/>
                    <w:color w:val="000000"/>
                    <w:sz w:val="16"/>
                    <w:szCs w:val="16"/>
                    <w:lang w:val="en-US"/>
                  </w:rPr>
                </w:rPrChange>
              </w:rPr>
              <w:t>E.1/35 AND</w:t>
            </w:r>
          </w:p>
          <w:p w14:paraId="2F6B8CFC" w14:textId="77777777" w:rsidR="00213ECE" w:rsidRPr="00F35784"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21"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22" w:author="Daiwei Zhou (周代卫)" w:date="2025-10-11T14:13:00Z">
                  <w:rPr>
                    <w:rFonts w:ascii="Arial" w:hAnsi="Arial" w:cs="Arial"/>
                    <w:color w:val="000000"/>
                    <w:sz w:val="16"/>
                    <w:szCs w:val="16"/>
                    <w:lang w:val="en-US"/>
                  </w:rPr>
                </w:rPrChange>
              </w:rPr>
              <w:t>E.1/36</w:t>
            </w:r>
          </w:p>
        </w:tc>
        <w:tc>
          <w:tcPr>
            <w:tcW w:w="0" w:type="dxa"/>
            <w:shd w:val="clear" w:color="auto" w:fill="auto"/>
          </w:tcPr>
          <w:p w14:paraId="4C0C6B99" w14:textId="77777777" w:rsidR="00213ECE" w:rsidRPr="00F35784"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23"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24" w:author="Daiwei Zhou (周代卫)" w:date="2025-10-11T14:13:00Z">
                  <w:rPr>
                    <w:rFonts w:ascii="Arial" w:hAnsi="Arial" w:cs="Arial"/>
                    <w:color w:val="000000"/>
                    <w:sz w:val="16"/>
                    <w:szCs w:val="16"/>
                    <w:lang w:val="en-US"/>
                  </w:rPr>
                </w:rPrChange>
              </w:rPr>
              <w:t>USS or</w:t>
            </w:r>
          </w:p>
          <w:p w14:paraId="1388B470" w14:textId="77777777" w:rsidR="00213ECE" w:rsidRPr="00F35784"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25"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26" w:author="Daiwei Zhou (周代卫)" w:date="2025-10-11T14:13:00Z">
                  <w:rPr>
                    <w:rFonts w:ascii="Arial" w:hAnsi="Arial" w:cs="Arial"/>
                    <w:color w:val="000000"/>
                    <w:sz w:val="16"/>
                    <w:szCs w:val="16"/>
                    <w:lang w:val="en-US"/>
                  </w:rPr>
                </w:rPrChange>
              </w:rPr>
              <w:t>SS only</w:t>
            </w:r>
          </w:p>
        </w:tc>
        <w:tc>
          <w:tcPr>
            <w:tcW w:w="0" w:type="dxa"/>
            <w:shd w:val="clear" w:color="auto" w:fill="auto"/>
            <w:vAlign w:val="center"/>
          </w:tcPr>
          <w:p w14:paraId="7E7ED6B8" w14:textId="77777777" w:rsidR="00213ECE" w:rsidRPr="00F35784"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27" w:author="Daiwei Zhou (周代卫)" w:date="2025-10-11T14:13:00Z">
                  <w:rPr>
                    <w:rFonts w:ascii="Arial" w:hAnsi="Arial" w:cs="Arial"/>
                    <w:color w:val="000000"/>
                    <w:sz w:val="16"/>
                    <w:szCs w:val="16"/>
                    <w:lang w:val="en-US"/>
                  </w:rPr>
                </w:rPrChange>
              </w:rPr>
            </w:pPr>
          </w:p>
        </w:tc>
        <w:tc>
          <w:tcPr>
            <w:tcW w:w="0" w:type="dxa"/>
            <w:shd w:val="clear" w:color="auto" w:fill="auto"/>
            <w:vAlign w:val="center"/>
          </w:tcPr>
          <w:p w14:paraId="63004D39" w14:textId="77777777" w:rsidR="00213ECE" w:rsidRPr="00F35784"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28" w:author="Daiwei Zhou (周代卫)" w:date="2025-10-11T14:13:00Z">
                  <w:rPr>
                    <w:rFonts w:ascii="Arial" w:hAnsi="Arial" w:cs="Arial"/>
                    <w:color w:val="000000"/>
                    <w:sz w:val="16"/>
                    <w:szCs w:val="16"/>
                    <w:lang w:val="en-US"/>
                  </w:rPr>
                </w:rPrChange>
              </w:rPr>
            </w:pPr>
          </w:p>
        </w:tc>
      </w:tr>
      <w:tr w:rsidR="00213ECE" w:rsidRPr="00C30D6B" w14:paraId="5DC07E38"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08D6F2E0" w14:textId="77777777" w:rsidR="00213ECE" w:rsidRPr="00C30D6B" w:rsidRDefault="00213ECE" w:rsidP="00DE3680">
            <w:pPr>
              <w:rPr>
                <w:rFonts w:ascii="Arial" w:hAnsi="Arial" w:cs="Arial"/>
                <w:b w:val="0"/>
                <w:bCs w:val="0"/>
                <w:color w:val="000000"/>
                <w:sz w:val="16"/>
                <w:szCs w:val="16"/>
                <w:lang w:val="en-US"/>
              </w:rPr>
            </w:pPr>
          </w:p>
        </w:tc>
        <w:tc>
          <w:tcPr>
            <w:tcW w:w="0" w:type="dxa"/>
            <w:vMerge/>
            <w:shd w:val="clear" w:color="auto" w:fill="auto"/>
          </w:tcPr>
          <w:p w14:paraId="3930367F" w14:textId="77777777" w:rsidR="00213ECE" w:rsidRPr="00F35784"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29" w:author="Daiwei Zhou (周代卫)" w:date="2025-10-11T14:13:00Z">
                  <w:rPr>
                    <w:rFonts w:ascii="Arial" w:hAnsi="Arial" w:cs="Arial"/>
                    <w:color w:val="000000"/>
                    <w:sz w:val="16"/>
                    <w:szCs w:val="16"/>
                    <w:lang w:val="en-US"/>
                  </w:rPr>
                </w:rPrChange>
              </w:rPr>
            </w:pPr>
          </w:p>
        </w:tc>
        <w:tc>
          <w:tcPr>
            <w:tcW w:w="0" w:type="dxa"/>
            <w:vMerge/>
            <w:shd w:val="clear" w:color="auto" w:fill="auto"/>
          </w:tcPr>
          <w:p w14:paraId="09A765AE" w14:textId="77777777" w:rsidR="00213ECE" w:rsidRPr="00F35784"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30" w:author="Daiwei Zhou (周代卫)" w:date="2025-10-11T14:13:00Z">
                  <w:rPr>
                    <w:rFonts w:ascii="Arial" w:hAnsi="Arial" w:cs="Arial"/>
                    <w:color w:val="000000"/>
                    <w:sz w:val="16"/>
                    <w:szCs w:val="16"/>
                    <w:lang w:val="en-US"/>
                  </w:rPr>
                </w:rPrChange>
              </w:rPr>
            </w:pPr>
          </w:p>
        </w:tc>
        <w:tc>
          <w:tcPr>
            <w:tcW w:w="0" w:type="dxa"/>
            <w:shd w:val="clear" w:color="auto" w:fill="auto"/>
          </w:tcPr>
          <w:p w14:paraId="75F478E2" w14:textId="77777777" w:rsidR="00213ECE" w:rsidRPr="00F35784"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31"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32" w:author="Daiwei Zhou (周代卫)" w:date="2025-10-11T14:13:00Z">
                  <w:rPr>
                    <w:rFonts w:ascii="Arial" w:hAnsi="Arial" w:cs="Arial"/>
                    <w:color w:val="000000"/>
                    <w:sz w:val="16"/>
                    <w:szCs w:val="16"/>
                    <w:lang w:val="en-US"/>
                  </w:rPr>
                </w:rPrChange>
              </w:rPr>
              <w:t>Rel-8</w:t>
            </w:r>
          </w:p>
        </w:tc>
        <w:tc>
          <w:tcPr>
            <w:tcW w:w="0" w:type="dxa"/>
            <w:shd w:val="clear" w:color="auto" w:fill="auto"/>
          </w:tcPr>
          <w:p w14:paraId="3ECE6A8A" w14:textId="77777777" w:rsidR="00213ECE" w:rsidRPr="00F35784"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33" w:author="Daiwei Zhou (周代卫)" w:date="2025-10-11T14:13:00Z">
                  <w:rPr>
                    <w:rFonts w:ascii="Arial" w:hAnsi="Arial" w:cs="Arial"/>
                    <w:color w:val="000000"/>
                    <w:sz w:val="16"/>
                    <w:szCs w:val="16"/>
                    <w:lang w:val="en-US"/>
                  </w:rPr>
                </w:rPrChange>
              </w:rPr>
            </w:pPr>
          </w:p>
        </w:tc>
        <w:tc>
          <w:tcPr>
            <w:tcW w:w="0" w:type="dxa"/>
            <w:shd w:val="clear" w:color="auto" w:fill="auto"/>
          </w:tcPr>
          <w:p w14:paraId="0FDA1477"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34"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35" w:author="Daiwei Zhou (周代卫)" w:date="2025-10-11T14:13:00Z">
                  <w:rPr>
                    <w:rFonts w:ascii="Arial" w:hAnsi="Arial" w:cs="Arial"/>
                    <w:color w:val="000000"/>
                    <w:sz w:val="16"/>
                    <w:szCs w:val="16"/>
                    <w:lang w:val="en-US"/>
                  </w:rPr>
                </w:rPrChange>
              </w:rPr>
              <w:t>C180 AND</w:t>
            </w:r>
          </w:p>
          <w:p w14:paraId="3C4FD506"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36"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37" w:author="Daiwei Zhou (周代卫)" w:date="2025-10-11T14:13:00Z">
                  <w:rPr>
                    <w:rFonts w:ascii="Arial" w:hAnsi="Arial" w:cs="Arial"/>
                    <w:color w:val="000000"/>
                    <w:sz w:val="16"/>
                    <w:szCs w:val="16"/>
                    <w:lang w:val="en-US"/>
                  </w:rPr>
                </w:rPrChange>
              </w:rPr>
              <w:t>C183</w:t>
            </w:r>
          </w:p>
        </w:tc>
        <w:tc>
          <w:tcPr>
            <w:tcW w:w="0" w:type="dxa"/>
            <w:shd w:val="clear" w:color="auto" w:fill="auto"/>
          </w:tcPr>
          <w:p w14:paraId="5DAC1F12"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38"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39" w:author="Daiwei Zhou (周代卫)" w:date="2025-10-11T14:13:00Z">
                  <w:rPr>
                    <w:rFonts w:ascii="Arial" w:hAnsi="Arial" w:cs="Arial"/>
                    <w:color w:val="000000"/>
                    <w:sz w:val="16"/>
                    <w:szCs w:val="16"/>
                    <w:lang w:val="en-US"/>
                  </w:rPr>
                </w:rPrChange>
              </w:rPr>
              <w:t>E.1/33 AND</w:t>
            </w:r>
          </w:p>
          <w:p w14:paraId="2F30D1DA"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40"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41" w:author="Daiwei Zhou (周代卫)" w:date="2025-10-11T14:13:00Z">
                  <w:rPr>
                    <w:rFonts w:ascii="Arial" w:hAnsi="Arial" w:cs="Arial"/>
                    <w:color w:val="000000"/>
                    <w:sz w:val="16"/>
                    <w:szCs w:val="16"/>
                    <w:lang w:val="en-US"/>
                  </w:rPr>
                </w:rPrChange>
              </w:rPr>
              <w:t>E.1/35 AND</w:t>
            </w:r>
          </w:p>
          <w:p w14:paraId="7EEF69A4"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42"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43" w:author="Daiwei Zhou (周代卫)" w:date="2025-10-11T14:13:00Z">
                  <w:rPr>
                    <w:rFonts w:ascii="Arial" w:hAnsi="Arial" w:cs="Arial"/>
                    <w:color w:val="000000"/>
                    <w:sz w:val="16"/>
                    <w:szCs w:val="16"/>
                    <w:lang w:val="en-US"/>
                  </w:rPr>
                </w:rPrChange>
              </w:rPr>
              <w:t>E.1/36</w:t>
            </w:r>
          </w:p>
        </w:tc>
        <w:tc>
          <w:tcPr>
            <w:tcW w:w="0" w:type="dxa"/>
            <w:shd w:val="clear" w:color="auto" w:fill="auto"/>
          </w:tcPr>
          <w:p w14:paraId="41B4A36D"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44"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45" w:author="Daiwei Zhou (周代卫)" w:date="2025-10-11T14:13:00Z">
                  <w:rPr>
                    <w:rFonts w:ascii="Arial" w:hAnsi="Arial" w:cs="Arial"/>
                    <w:color w:val="000000"/>
                    <w:sz w:val="16"/>
                    <w:szCs w:val="16"/>
                    <w:lang w:val="en-US"/>
                  </w:rPr>
                </w:rPrChange>
              </w:rPr>
              <w:t>USS or</w:t>
            </w:r>
          </w:p>
          <w:p w14:paraId="49EE6756" w14:textId="77777777" w:rsidR="00213ECE" w:rsidRPr="00F35784"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46"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47" w:author="Daiwei Zhou (周代卫)" w:date="2025-10-11T14:13:00Z">
                  <w:rPr>
                    <w:rFonts w:ascii="Arial" w:hAnsi="Arial" w:cs="Arial"/>
                    <w:color w:val="000000"/>
                    <w:sz w:val="16"/>
                    <w:szCs w:val="16"/>
                    <w:lang w:val="en-US"/>
                  </w:rPr>
                </w:rPrChange>
              </w:rPr>
              <w:t>SS only</w:t>
            </w:r>
          </w:p>
        </w:tc>
        <w:tc>
          <w:tcPr>
            <w:tcW w:w="0" w:type="dxa"/>
            <w:shd w:val="clear" w:color="auto" w:fill="auto"/>
            <w:vAlign w:val="center"/>
          </w:tcPr>
          <w:p w14:paraId="59FF26CE" w14:textId="77777777" w:rsidR="00213ECE" w:rsidRPr="00F35784"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48" w:author="Daiwei Zhou (周代卫)" w:date="2025-10-11T14:13:00Z">
                  <w:rPr>
                    <w:rFonts w:ascii="Arial" w:hAnsi="Arial" w:cs="Arial"/>
                    <w:color w:val="000000"/>
                    <w:sz w:val="16"/>
                    <w:szCs w:val="16"/>
                    <w:lang w:val="en-US"/>
                  </w:rPr>
                </w:rPrChange>
              </w:rPr>
            </w:pPr>
          </w:p>
        </w:tc>
        <w:tc>
          <w:tcPr>
            <w:tcW w:w="0" w:type="dxa"/>
            <w:shd w:val="clear" w:color="auto" w:fill="auto"/>
            <w:vAlign w:val="center"/>
          </w:tcPr>
          <w:p w14:paraId="2C80A180" w14:textId="77777777" w:rsidR="00213ECE" w:rsidRPr="00F35784"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49" w:author="Daiwei Zhou (周代卫)" w:date="2025-10-11T14:13:00Z">
                  <w:rPr>
                    <w:rFonts w:ascii="Arial" w:hAnsi="Arial" w:cs="Arial"/>
                    <w:color w:val="000000"/>
                    <w:sz w:val="16"/>
                    <w:szCs w:val="16"/>
                    <w:lang w:val="en-US"/>
                  </w:rPr>
                </w:rPrChange>
              </w:rPr>
            </w:pPr>
          </w:p>
        </w:tc>
      </w:tr>
      <w:tr w:rsidR="00213ECE" w:rsidRPr="00C30D6B" w14:paraId="378DFE66"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CB71890"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val="restart"/>
            <w:shd w:val="clear" w:color="auto" w:fill="auto"/>
          </w:tcPr>
          <w:p w14:paraId="57362D91" w14:textId="77777777" w:rsidR="00213ECE" w:rsidRPr="00F3578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50"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51" w:author="Daiwei Zhou (周代卫)" w:date="2025-10-11T14:13:00Z">
                  <w:rPr>
                    <w:rFonts w:ascii="Arial" w:hAnsi="Arial" w:cs="Arial"/>
                    <w:color w:val="000000"/>
                    <w:sz w:val="16"/>
                    <w:szCs w:val="16"/>
                    <w:lang w:val="en-US"/>
                  </w:rPr>
                </w:rPrChange>
              </w:rPr>
              <w:t>1.3</w:t>
            </w:r>
          </w:p>
        </w:tc>
        <w:tc>
          <w:tcPr>
            <w:tcW w:w="0" w:type="dxa"/>
            <w:vMerge w:val="restart"/>
            <w:shd w:val="clear" w:color="auto" w:fill="auto"/>
          </w:tcPr>
          <w:p w14:paraId="547F0B09" w14:textId="77777777" w:rsidR="00213ECE" w:rsidRPr="00F3578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52"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53" w:author="Daiwei Zhou (周代卫)" w:date="2025-10-11T14:13:00Z">
                  <w:rPr>
                    <w:rFonts w:ascii="Arial" w:hAnsi="Arial" w:cs="Arial"/>
                    <w:color w:val="000000"/>
                    <w:sz w:val="16"/>
                    <w:szCs w:val="16"/>
                    <w:lang w:val="en-US"/>
                  </w:rPr>
                </w:rPrChange>
              </w:rPr>
              <w:t xml:space="preserve">Remove </w:t>
            </w:r>
            <w:del w:id="4654" w:author="Daiwei Zhou (周代卫)" w:date="2025-10-11T14:18:00Z">
              <w:r w:rsidRPr="00F35784" w:rsidDel="00551981">
                <w:rPr>
                  <w:rFonts w:ascii="Arial" w:hAnsi="Arial" w:cs="Arial"/>
                  <w:color w:val="000000"/>
                  <w:sz w:val="18"/>
                  <w:szCs w:val="18"/>
                  <w:lang w:val="en-US"/>
                  <w:rPrChange w:id="4655" w:author="Daiwei Zhou (周代卫)" w:date="2025-10-11T14:13:00Z">
                    <w:rPr>
                      <w:rFonts w:ascii="Arial" w:hAnsi="Arial" w:cs="Arial"/>
                      <w:color w:val="000000"/>
                      <w:sz w:val="16"/>
                      <w:szCs w:val="16"/>
                      <w:lang w:val="en-US"/>
                    </w:rPr>
                  </w:rPrChange>
                </w:rPr>
                <w:delText>e</w:delText>
              </w:r>
            </w:del>
            <w:ins w:id="4656" w:author="Daiwei Zhou (周代卫)" w:date="2025-10-11T14:17:00Z">
              <w:r>
                <w:rPr>
                  <w:rFonts w:ascii="Arial" w:hAnsi="Arial" w:cs="Arial"/>
                  <w:color w:val="000000"/>
                  <w:sz w:val="18"/>
                  <w:szCs w:val="18"/>
                  <w:lang w:val="en-US"/>
                </w:rPr>
                <w:t>E</w:t>
              </w:r>
            </w:ins>
            <w:r w:rsidRPr="00F35784">
              <w:rPr>
                <w:rFonts w:ascii="Arial" w:hAnsi="Arial" w:cs="Arial"/>
                <w:color w:val="000000"/>
                <w:sz w:val="18"/>
                <w:szCs w:val="18"/>
                <w:lang w:val="en-US"/>
                <w:rPrChange w:id="4657" w:author="Daiwei Zhou (周代卫)" w:date="2025-10-11T14:13:00Z">
                  <w:rPr>
                    <w:rFonts w:ascii="Arial" w:hAnsi="Arial" w:cs="Arial"/>
                    <w:color w:val="000000"/>
                    <w:sz w:val="16"/>
                    <w:szCs w:val="16"/>
                    <w:lang w:val="en-US"/>
                  </w:rPr>
                </w:rPrChange>
              </w:rPr>
              <w:t>vent</w:t>
            </w:r>
          </w:p>
        </w:tc>
        <w:tc>
          <w:tcPr>
            <w:tcW w:w="0" w:type="dxa"/>
            <w:shd w:val="clear" w:color="auto" w:fill="auto"/>
          </w:tcPr>
          <w:p w14:paraId="28D73FAC" w14:textId="77777777" w:rsidR="00213ECE" w:rsidRPr="00F35784"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58"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59" w:author="Daiwei Zhou (周代卫)" w:date="2025-10-11T14:13:00Z">
                  <w:rPr>
                    <w:rFonts w:ascii="Arial" w:hAnsi="Arial" w:cs="Arial"/>
                    <w:color w:val="000000"/>
                    <w:sz w:val="16"/>
                    <w:szCs w:val="16"/>
                    <w:lang w:val="en-US"/>
                  </w:rPr>
                </w:rPrChange>
              </w:rPr>
              <w:t>R99</w:t>
            </w:r>
          </w:p>
        </w:tc>
        <w:tc>
          <w:tcPr>
            <w:tcW w:w="0" w:type="dxa"/>
            <w:shd w:val="clear" w:color="auto" w:fill="auto"/>
          </w:tcPr>
          <w:p w14:paraId="64B2766F" w14:textId="77777777" w:rsidR="00213ECE" w:rsidRPr="00F35784"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60"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61" w:author="Daiwei Zhou (周代卫)" w:date="2025-10-11T14:13:00Z">
                  <w:rPr>
                    <w:rFonts w:ascii="Arial" w:hAnsi="Arial" w:cs="Arial"/>
                    <w:color w:val="000000"/>
                    <w:sz w:val="16"/>
                    <w:szCs w:val="16"/>
                    <w:lang w:val="en-US"/>
                  </w:rPr>
                </w:rPrChange>
              </w:rPr>
              <w:t>Rel-7</w:t>
            </w:r>
          </w:p>
        </w:tc>
        <w:tc>
          <w:tcPr>
            <w:tcW w:w="0" w:type="dxa"/>
            <w:shd w:val="clear" w:color="auto" w:fill="auto"/>
          </w:tcPr>
          <w:p w14:paraId="2D766F12" w14:textId="77777777" w:rsidR="00213ECE" w:rsidRPr="00F35784"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62"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63" w:author="Daiwei Zhou (周代卫)" w:date="2025-10-11T14:13:00Z">
                  <w:rPr>
                    <w:rFonts w:ascii="Arial" w:hAnsi="Arial" w:cs="Arial"/>
                    <w:color w:val="000000"/>
                    <w:sz w:val="16"/>
                    <w:szCs w:val="16"/>
                    <w:lang w:val="en-US"/>
                  </w:rPr>
                </w:rPrChange>
              </w:rPr>
              <w:t>C180</w:t>
            </w:r>
          </w:p>
        </w:tc>
        <w:tc>
          <w:tcPr>
            <w:tcW w:w="0" w:type="dxa"/>
            <w:shd w:val="clear" w:color="auto" w:fill="auto"/>
          </w:tcPr>
          <w:p w14:paraId="338FCAD9" w14:textId="77777777" w:rsidR="00213ECE" w:rsidRPr="00F35784"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64"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65" w:author="Daiwei Zhou (周代卫)" w:date="2025-10-11T14:13:00Z">
                  <w:rPr>
                    <w:rFonts w:ascii="Arial" w:hAnsi="Arial" w:cs="Arial"/>
                    <w:color w:val="000000"/>
                    <w:sz w:val="16"/>
                    <w:szCs w:val="16"/>
                    <w:lang w:val="en-US"/>
                  </w:rPr>
                </w:rPrChange>
              </w:rPr>
              <w:t>E.1/33 AND</w:t>
            </w:r>
          </w:p>
          <w:p w14:paraId="2E65C159" w14:textId="77777777" w:rsidR="00213ECE" w:rsidRPr="00F35784"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66"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67" w:author="Daiwei Zhou (周代卫)" w:date="2025-10-11T14:13:00Z">
                  <w:rPr>
                    <w:rFonts w:ascii="Arial" w:hAnsi="Arial" w:cs="Arial"/>
                    <w:color w:val="000000"/>
                    <w:sz w:val="16"/>
                    <w:szCs w:val="16"/>
                    <w:lang w:val="en-US"/>
                  </w:rPr>
                </w:rPrChange>
              </w:rPr>
              <w:t>E.1/35</w:t>
            </w:r>
          </w:p>
        </w:tc>
        <w:tc>
          <w:tcPr>
            <w:tcW w:w="0" w:type="dxa"/>
            <w:shd w:val="clear" w:color="auto" w:fill="auto"/>
          </w:tcPr>
          <w:p w14:paraId="10B736FF" w14:textId="77777777" w:rsidR="00213ECE" w:rsidRPr="00F35784"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68"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69" w:author="Daiwei Zhou (周代卫)" w:date="2025-10-11T14:13:00Z">
                  <w:rPr>
                    <w:rFonts w:ascii="Arial" w:hAnsi="Arial" w:cs="Arial"/>
                    <w:color w:val="000000"/>
                    <w:sz w:val="16"/>
                    <w:szCs w:val="16"/>
                    <w:lang w:val="en-US"/>
                  </w:rPr>
                </w:rPrChange>
              </w:rPr>
              <w:t>USS or</w:t>
            </w:r>
          </w:p>
          <w:p w14:paraId="5FC588EF" w14:textId="77777777" w:rsidR="00213ECE" w:rsidRPr="00F35784"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70"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71" w:author="Daiwei Zhou (周代卫)" w:date="2025-10-11T14:13:00Z">
                  <w:rPr>
                    <w:rFonts w:ascii="Arial" w:hAnsi="Arial" w:cs="Arial"/>
                    <w:color w:val="000000"/>
                    <w:sz w:val="16"/>
                    <w:szCs w:val="16"/>
                    <w:lang w:val="en-US"/>
                  </w:rPr>
                </w:rPrChange>
              </w:rPr>
              <w:t>SS only</w:t>
            </w:r>
          </w:p>
        </w:tc>
        <w:tc>
          <w:tcPr>
            <w:tcW w:w="0" w:type="dxa"/>
            <w:shd w:val="clear" w:color="auto" w:fill="auto"/>
            <w:vAlign w:val="center"/>
          </w:tcPr>
          <w:p w14:paraId="382330C9" w14:textId="77777777" w:rsidR="00213ECE" w:rsidRPr="00F35784"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72" w:author="Daiwei Zhou (周代卫)" w:date="2025-10-11T14:13:00Z">
                  <w:rPr>
                    <w:rFonts w:ascii="Arial" w:hAnsi="Arial" w:cs="Arial"/>
                    <w:color w:val="000000"/>
                    <w:sz w:val="16"/>
                    <w:szCs w:val="16"/>
                    <w:lang w:val="en-US"/>
                  </w:rPr>
                </w:rPrChange>
              </w:rPr>
            </w:pPr>
          </w:p>
        </w:tc>
        <w:tc>
          <w:tcPr>
            <w:tcW w:w="0" w:type="dxa"/>
            <w:shd w:val="clear" w:color="auto" w:fill="auto"/>
            <w:vAlign w:val="center"/>
          </w:tcPr>
          <w:p w14:paraId="39136171" w14:textId="77777777" w:rsidR="00213ECE" w:rsidRPr="00F35784"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73" w:author="Daiwei Zhou (周代卫)" w:date="2025-10-11T14:13:00Z">
                  <w:rPr>
                    <w:rFonts w:ascii="Arial" w:hAnsi="Arial" w:cs="Arial"/>
                    <w:color w:val="000000"/>
                    <w:sz w:val="16"/>
                    <w:szCs w:val="16"/>
                    <w:lang w:val="en-US"/>
                  </w:rPr>
                </w:rPrChange>
              </w:rPr>
            </w:pPr>
          </w:p>
        </w:tc>
      </w:tr>
      <w:tr w:rsidR="00213ECE" w:rsidRPr="00C30D6B" w14:paraId="3579FE31"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5D655A6E"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shd w:val="clear" w:color="auto" w:fill="auto"/>
          </w:tcPr>
          <w:p w14:paraId="144B23D3" w14:textId="77777777" w:rsidR="00213ECE" w:rsidRPr="00F3578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74" w:author="Daiwei Zhou (周代卫)" w:date="2025-10-11T14:13:00Z">
                  <w:rPr>
                    <w:rFonts w:ascii="Arial" w:hAnsi="Arial" w:cs="Arial"/>
                    <w:color w:val="000000"/>
                    <w:sz w:val="16"/>
                    <w:szCs w:val="16"/>
                    <w:lang w:val="en-US"/>
                  </w:rPr>
                </w:rPrChange>
              </w:rPr>
            </w:pPr>
          </w:p>
        </w:tc>
        <w:tc>
          <w:tcPr>
            <w:tcW w:w="0" w:type="dxa"/>
            <w:vMerge/>
            <w:shd w:val="clear" w:color="auto" w:fill="auto"/>
          </w:tcPr>
          <w:p w14:paraId="21AA24C7" w14:textId="77777777" w:rsidR="00213ECE" w:rsidRPr="00F3578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75" w:author="Daiwei Zhou (周代卫)" w:date="2025-10-11T14:13:00Z">
                  <w:rPr>
                    <w:rFonts w:ascii="Arial" w:hAnsi="Arial" w:cs="Arial"/>
                    <w:color w:val="000000"/>
                    <w:sz w:val="16"/>
                    <w:szCs w:val="16"/>
                    <w:lang w:val="en-US"/>
                  </w:rPr>
                </w:rPrChange>
              </w:rPr>
            </w:pPr>
          </w:p>
        </w:tc>
        <w:tc>
          <w:tcPr>
            <w:tcW w:w="0" w:type="dxa"/>
            <w:shd w:val="clear" w:color="auto" w:fill="auto"/>
          </w:tcPr>
          <w:p w14:paraId="1751B8F1" w14:textId="77777777" w:rsidR="00213ECE" w:rsidRPr="00F35784"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76"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77" w:author="Daiwei Zhou (周代卫)" w:date="2025-10-11T14:13:00Z">
                  <w:rPr>
                    <w:rFonts w:ascii="Arial" w:hAnsi="Arial" w:cs="Arial"/>
                    <w:color w:val="000000"/>
                    <w:sz w:val="16"/>
                    <w:szCs w:val="16"/>
                    <w:lang w:val="en-US"/>
                  </w:rPr>
                </w:rPrChange>
              </w:rPr>
              <w:t>Rel-8</w:t>
            </w:r>
          </w:p>
        </w:tc>
        <w:tc>
          <w:tcPr>
            <w:tcW w:w="0" w:type="dxa"/>
            <w:shd w:val="clear" w:color="auto" w:fill="auto"/>
          </w:tcPr>
          <w:p w14:paraId="3530B671" w14:textId="77777777" w:rsidR="00213ECE" w:rsidRPr="00F35784"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78" w:author="Daiwei Zhou (周代卫)" w:date="2025-10-11T14:13:00Z">
                  <w:rPr>
                    <w:rFonts w:ascii="Arial" w:hAnsi="Arial" w:cs="Arial"/>
                    <w:color w:val="000000"/>
                    <w:sz w:val="16"/>
                    <w:szCs w:val="16"/>
                    <w:lang w:val="en-US"/>
                  </w:rPr>
                </w:rPrChange>
              </w:rPr>
            </w:pPr>
          </w:p>
        </w:tc>
        <w:tc>
          <w:tcPr>
            <w:tcW w:w="0" w:type="dxa"/>
            <w:shd w:val="clear" w:color="auto" w:fill="auto"/>
          </w:tcPr>
          <w:p w14:paraId="28D3CC11" w14:textId="77777777" w:rsidR="00213ECE" w:rsidRPr="00F35784"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79"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80" w:author="Daiwei Zhou (周代卫)" w:date="2025-10-11T14:13:00Z">
                  <w:rPr>
                    <w:rFonts w:ascii="Arial" w:hAnsi="Arial" w:cs="Arial"/>
                    <w:color w:val="000000"/>
                    <w:sz w:val="16"/>
                    <w:szCs w:val="16"/>
                    <w:lang w:val="en-US"/>
                  </w:rPr>
                </w:rPrChange>
              </w:rPr>
              <w:t>C180 AND</w:t>
            </w:r>
          </w:p>
          <w:p w14:paraId="604878CC" w14:textId="77777777" w:rsidR="00213ECE" w:rsidRPr="00F35784"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81"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82" w:author="Daiwei Zhou (周代卫)" w:date="2025-10-11T14:13:00Z">
                  <w:rPr>
                    <w:rFonts w:ascii="Arial" w:hAnsi="Arial" w:cs="Arial"/>
                    <w:color w:val="000000"/>
                    <w:sz w:val="16"/>
                    <w:szCs w:val="16"/>
                    <w:lang w:val="en-US"/>
                  </w:rPr>
                </w:rPrChange>
              </w:rPr>
              <w:t>C183</w:t>
            </w:r>
          </w:p>
        </w:tc>
        <w:tc>
          <w:tcPr>
            <w:tcW w:w="0" w:type="dxa"/>
            <w:shd w:val="clear" w:color="auto" w:fill="auto"/>
          </w:tcPr>
          <w:p w14:paraId="574F1508" w14:textId="77777777" w:rsidR="00213ECE" w:rsidRPr="00F35784"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83"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84" w:author="Daiwei Zhou (周代卫)" w:date="2025-10-11T14:13:00Z">
                  <w:rPr>
                    <w:rFonts w:ascii="Arial" w:hAnsi="Arial" w:cs="Arial"/>
                    <w:color w:val="000000"/>
                    <w:sz w:val="16"/>
                    <w:szCs w:val="16"/>
                    <w:lang w:val="en-US"/>
                  </w:rPr>
                </w:rPrChange>
              </w:rPr>
              <w:t>E.1/33 AND</w:t>
            </w:r>
          </w:p>
          <w:p w14:paraId="0FE6B577" w14:textId="77777777" w:rsidR="00213ECE" w:rsidRPr="00F35784"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85"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86" w:author="Daiwei Zhou (周代卫)" w:date="2025-10-11T14:13:00Z">
                  <w:rPr>
                    <w:rFonts w:ascii="Arial" w:hAnsi="Arial" w:cs="Arial"/>
                    <w:color w:val="000000"/>
                    <w:sz w:val="16"/>
                    <w:szCs w:val="16"/>
                    <w:lang w:val="en-US"/>
                  </w:rPr>
                </w:rPrChange>
              </w:rPr>
              <w:t>E.1/35</w:t>
            </w:r>
          </w:p>
        </w:tc>
        <w:tc>
          <w:tcPr>
            <w:tcW w:w="0" w:type="dxa"/>
            <w:shd w:val="clear" w:color="auto" w:fill="auto"/>
          </w:tcPr>
          <w:p w14:paraId="20CC5CBD" w14:textId="77777777" w:rsidR="00213ECE" w:rsidRPr="00F35784"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87"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88" w:author="Daiwei Zhou (周代卫)" w:date="2025-10-11T14:13:00Z">
                  <w:rPr>
                    <w:rFonts w:ascii="Arial" w:hAnsi="Arial" w:cs="Arial"/>
                    <w:color w:val="000000"/>
                    <w:sz w:val="16"/>
                    <w:szCs w:val="16"/>
                    <w:lang w:val="en-US"/>
                  </w:rPr>
                </w:rPrChange>
              </w:rPr>
              <w:t>USS or</w:t>
            </w:r>
          </w:p>
          <w:p w14:paraId="5B0E9593" w14:textId="77777777" w:rsidR="00213ECE" w:rsidRPr="00F35784"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89"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90" w:author="Daiwei Zhou (周代卫)" w:date="2025-10-11T14:13:00Z">
                  <w:rPr>
                    <w:rFonts w:ascii="Arial" w:hAnsi="Arial" w:cs="Arial"/>
                    <w:color w:val="000000"/>
                    <w:sz w:val="16"/>
                    <w:szCs w:val="16"/>
                    <w:lang w:val="en-US"/>
                  </w:rPr>
                </w:rPrChange>
              </w:rPr>
              <w:t>SS only</w:t>
            </w:r>
          </w:p>
        </w:tc>
        <w:tc>
          <w:tcPr>
            <w:tcW w:w="0" w:type="dxa"/>
            <w:shd w:val="clear" w:color="auto" w:fill="auto"/>
            <w:vAlign w:val="center"/>
          </w:tcPr>
          <w:p w14:paraId="598D1D37" w14:textId="77777777" w:rsidR="00213ECE" w:rsidRPr="00F35784"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91" w:author="Daiwei Zhou (周代卫)" w:date="2025-10-11T14:13:00Z">
                  <w:rPr>
                    <w:rFonts w:ascii="Arial" w:hAnsi="Arial" w:cs="Arial"/>
                    <w:color w:val="000000"/>
                    <w:sz w:val="16"/>
                    <w:szCs w:val="16"/>
                    <w:lang w:val="en-US"/>
                  </w:rPr>
                </w:rPrChange>
              </w:rPr>
            </w:pPr>
          </w:p>
        </w:tc>
        <w:tc>
          <w:tcPr>
            <w:tcW w:w="0" w:type="dxa"/>
            <w:shd w:val="clear" w:color="auto" w:fill="auto"/>
            <w:vAlign w:val="center"/>
          </w:tcPr>
          <w:p w14:paraId="15A6A7A4" w14:textId="77777777" w:rsidR="00213ECE" w:rsidRPr="00F35784"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692" w:author="Daiwei Zhou (周代卫)" w:date="2025-10-11T14:13:00Z">
                  <w:rPr>
                    <w:rFonts w:ascii="Arial" w:hAnsi="Arial" w:cs="Arial"/>
                    <w:color w:val="000000"/>
                    <w:sz w:val="16"/>
                    <w:szCs w:val="16"/>
                    <w:lang w:val="en-US"/>
                  </w:rPr>
                </w:rPrChange>
              </w:rPr>
            </w:pPr>
          </w:p>
        </w:tc>
      </w:tr>
      <w:tr w:rsidR="00213ECE" w:rsidRPr="00C30D6B" w14:paraId="190B3C9B"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24197FCF"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val="restart"/>
            <w:shd w:val="clear" w:color="auto" w:fill="auto"/>
          </w:tcPr>
          <w:p w14:paraId="0148F228" w14:textId="77777777" w:rsidR="00213ECE" w:rsidRPr="00F3578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93"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94" w:author="Daiwei Zhou (周代卫)" w:date="2025-10-11T14:13:00Z">
                  <w:rPr>
                    <w:rFonts w:ascii="Arial" w:hAnsi="Arial" w:cs="Arial"/>
                    <w:color w:val="000000"/>
                    <w:sz w:val="16"/>
                    <w:szCs w:val="16"/>
                    <w:lang w:val="en-US"/>
                  </w:rPr>
                </w:rPrChange>
              </w:rPr>
              <w:t>1.4</w:t>
            </w:r>
          </w:p>
        </w:tc>
        <w:tc>
          <w:tcPr>
            <w:tcW w:w="0" w:type="dxa"/>
            <w:vMerge w:val="restart"/>
            <w:shd w:val="clear" w:color="auto" w:fill="auto"/>
          </w:tcPr>
          <w:p w14:paraId="667EA6B8" w14:textId="77777777" w:rsidR="00213ECE" w:rsidRPr="00F3578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95"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96" w:author="Daiwei Zhou (周代卫)" w:date="2025-10-11T14:13:00Z">
                  <w:rPr>
                    <w:rFonts w:ascii="Arial" w:hAnsi="Arial" w:cs="Arial"/>
                    <w:color w:val="000000"/>
                    <w:sz w:val="16"/>
                    <w:szCs w:val="16"/>
                    <w:lang w:val="en-US"/>
                  </w:rPr>
                </w:rPrChange>
              </w:rPr>
              <w:t>Remove Event on ME Power Cycle</w:t>
            </w:r>
          </w:p>
        </w:tc>
        <w:tc>
          <w:tcPr>
            <w:tcW w:w="0" w:type="dxa"/>
            <w:shd w:val="clear" w:color="auto" w:fill="auto"/>
          </w:tcPr>
          <w:p w14:paraId="23CED7E8" w14:textId="77777777" w:rsidR="00213ECE" w:rsidRPr="00F35784"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97"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698" w:author="Daiwei Zhou (周代卫)" w:date="2025-10-11T14:13:00Z">
                  <w:rPr>
                    <w:rFonts w:ascii="Arial" w:hAnsi="Arial" w:cs="Arial"/>
                    <w:color w:val="000000"/>
                    <w:sz w:val="16"/>
                    <w:szCs w:val="16"/>
                    <w:lang w:val="en-US"/>
                  </w:rPr>
                </w:rPrChange>
              </w:rPr>
              <w:t>R99</w:t>
            </w:r>
          </w:p>
        </w:tc>
        <w:tc>
          <w:tcPr>
            <w:tcW w:w="0" w:type="dxa"/>
            <w:shd w:val="clear" w:color="auto" w:fill="auto"/>
          </w:tcPr>
          <w:p w14:paraId="513DB646" w14:textId="77777777" w:rsidR="00213ECE" w:rsidRPr="00F35784"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699"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00" w:author="Daiwei Zhou (周代卫)" w:date="2025-10-11T14:13:00Z">
                  <w:rPr>
                    <w:rFonts w:ascii="Arial" w:hAnsi="Arial" w:cs="Arial"/>
                    <w:color w:val="000000"/>
                    <w:sz w:val="16"/>
                    <w:szCs w:val="16"/>
                    <w:lang w:val="en-US"/>
                  </w:rPr>
                </w:rPrChange>
              </w:rPr>
              <w:t>Rel-7</w:t>
            </w:r>
          </w:p>
        </w:tc>
        <w:tc>
          <w:tcPr>
            <w:tcW w:w="0" w:type="dxa"/>
            <w:shd w:val="clear" w:color="auto" w:fill="auto"/>
          </w:tcPr>
          <w:p w14:paraId="478670D9" w14:textId="77777777" w:rsidR="00213ECE" w:rsidRPr="00F35784"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01"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02" w:author="Daiwei Zhou (周代卫)" w:date="2025-10-11T14:13:00Z">
                  <w:rPr>
                    <w:rFonts w:ascii="Arial" w:hAnsi="Arial" w:cs="Arial"/>
                    <w:color w:val="000000"/>
                    <w:sz w:val="16"/>
                    <w:szCs w:val="16"/>
                    <w:lang w:val="en-US"/>
                  </w:rPr>
                </w:rPrChange>
              </w:rPr>
              <w:t>C180</w:t>
            </w:r>
          </w:p>
        </w:tc>
        <w:tc>
          <w:tcPr>
            <w:tcW w:w="0" w:type="dxa"/>
            <w:shd w:val="clear" w:color="auto" w:fill="auto"/>
          </w:tcPr>
          <w:p w14:paraId="0BA4115F" w14:textId="77777777" w:rsidR="00213ECE" w:rsidRPr="00F35784"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03"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04" w:author="Daiwei Zhou (周代卫)" w:date="2025-10-11T14:13:00Z">
                  <w:rPr>
                    <w:rFonts w:ascii="Arial" w:hAnsi="Arial" w:cs="Arial"/>
                    <w:color w:val="000000"/>
                    <w:sz w:val="16"/>
                    <w:szCs w:val="16"/>
                    <w:lang w:val="en-US"/>
                  </w:rPr>
                </w:rPrChange>
              </w:rPr>
              <w:t>E.1/33 AND</w:t>
            </w:r>
          </w:p>
          <w:p w14:paraId="303B2980" w14:textId="77777777" w:rsidR="00213ECE" w:rsidRPr="00F35784"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05"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06" w:author="Daiwei Zhou (周代卫)" w:date="2025-10-11T14:13:00Z">
                  <w:rPr>
                    <w:rFonts w:ascii="Arial" w:hAnsi="Arial" w:cs="Arial"/>
                    <w:color w:val="000000"/>
                    <w:sz w:val="16"/>
                    <w:szCs w:val="16"/>
                    <w:lang w:val="en-US"/>
                  </w:rPr>
                </w:rPrChange>
              </w:rPr>
              <w:t>E.1/35</w:t>
            </w:r>
          </w:p>
        </w:tc>
        <w:tc>
          <w:tcPr>
            <w:tcW w:w="0" w:type="dxa"/>
            <w:shd w:val="clear" w:color="auto" w:fill="auto"/>
          </w:tcPr>
          <w:p w14:paraId="68B3F1FB" w14:textId="77777777" w:rsidR="00213ECE" w:rsidRPr="00F35784"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07"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08" w:author="Daiwei Zhou (周代卫)" w:date="2025-10-11T14:13:00Z">
                  <w:rPr>
                    <w:rFonts w:ascii="Arial" w:hAnsi="Arial" w:cs="Arial"/>
                    <w:color w:val="000000"/>
                    <w:sz w:val="16"/>
                    <w:szCs w:val="16"/>
                    <w:lang w:val="en-US"/>
                  </w:rPr>
                </w:rPrChange>
              </w:rPr>
              <w:t>USS or</w:t>
            </w:r>
          </w:p>
          <w:p w14:paraId="5A572C42" w14:textId="77777777" w:rsidR="00213ECE" w:rsidRPr="00F35784"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09"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10" w:author="Daiwei Zhou (周代卫)" w:date="2025-10-11T14:13:00Z">
                  <w:rPr>
                    <w:rFonts w:ascii="Arial" w:hAnsi="Arial" w:cs="Arial"/>
                    <w:color w:val="000000"/>
                    <w:sz w:val="16"/>
                    <w:szCs w:val="16"/>
                    <w:lang w:val="en-US"/>
                  </w:rPr>
                </w:rPrChange>
              </w:rPr>
              <w:t>SS only</w:t>
            </w:r>
          </w:p>
        </w:tc>
        <w:tc>
          <w:tcPr>
            <w:tcW w:w="0" w:type="dxa"/>
            <w:shd w:val="clear" w:color="auto" w:fill="auto"/>
            <w:vAlign w:val="center"/>
          </w:tcPr>
          <w:p w14:paraId="5D49C667" w14:textId="77777777" w:rsidR="00213ECE" w:rsidRPr="00F35784"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11" w:author="Daiwei Zhou (周代卫)" w:date="2025-10-11T14:13:00Z">
                  <w:rPr>
                    <w:rFonts w:ascii="Arial" w:hAnsi="Arial" w:cs="Arial"/>
                    <w:color w:val="000000"/>
                    <w:sz w:val="16"/>
                    <w:szCs w:val="16"/>
                    <w:lang w:val="en-US"/>
                  </w:rPr>
                </w:rPrChange>
              </w:rPr>
            </w:pPr>
          </w:p>
        </w:tc>
        <w:tc>
          <w:tcPr>
            <w:tcW w:w="0" w:type="dxa"/>
            <w:shd w:val="clear" w:color="auto" w:fill="auto"/>
            <w:vAlign w:val="center"/>
          </w:tcPr>
          <w:p w14:paraId="724D42DE" w14:textId="77777777" w:rsidR="00213ECE" w:rsidRPr="00F35784"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12" w:author="Daiwei Zhou (周代卫)" w:date="2025-10-11T14:13:00Z">
                  <w:rPr>
                    <w:rFonts w:ascii="Arial" w:hAnsi="Arial" w:cs="Arial"/>
                    <w:color w:val="000000"/>
                    <w:sz w:val="16"/>
                    <w:szCs w:val="16"/>
                    <w:lang w:val="en-US"/>
                  </w:rPr>
                </w:rPrChange>
              </w:rPr>
            </w:pPr>
          </w:p>
        </w:tc>
      </w:tr>
      <w:tr w:rsidR="00213ECE" w:rsidRPr="00C30D6B" w14:paraId="519C30F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
          <w:p w14:paraId="5F20C6D2" w14:textId="77777777" w:rsidR="00213ECE" w:rsidRPr="00C30D6B" w:rsidRDefault="00213ECE" w:rsidP="00DE3680">
            <w:pPr>
              <w:keepLines/>
              <w:rPr>
                <w:rFonts w:ascii="Arial" w:hAnsi="Arial" w:cs="Arial"/>
                <w:b w:val="0"/>
                <w:bCs w:val="0"/>
                <w:color w:val="000000"/>
                <w:sz w:val="16"/>
                <w:szCs w:val="16"/>
                <w:lang w:val="en-US"/>
              </w:rPr>
            </w:pPr>
          </w:p>
        </w:tc>
        <w:tc>
          <w:tcPr>
            <w:tcW w:w="0" w:type="dxa"/>
            <w:vMerge/>
            <w:tcBorders>
              <w:bottom w:val="single" w:sz="4" w:space="0" w:color="auto"/>
            </w:tcBorders>
            <w:shd w:val="clear" w:color="auto" w:fill="auto"/>
            <w:vAlign w:val="center"/>
          </w:tcPr>
          <w:p w14:paraId="07784F31" w14:textId="77777777" w:rsidR="00213ECE" w:rsidRPr="00F3578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13" w:author="Daiwei Zhou (周代卫)" w:date="2025-10-11T14:13:00Z">
                  <w:rPr>
                    <w:rFonts w:ascii="Arial" w:hAnsi="Arial" w:cs="Arial"/>
                    <w:color w:val="000000"/>
                    <w:sz w:val="16"/>
                    <w:szCs w:val="16"/>
                    <w:lang w:val="en-US"/>
                  </w:rPr>
                </w:rPrChange>
              </w:rPr>
            </w:pPr>
          </w:p>
        </w:tc>
        <w:tc>
          <w:tcPr>
            <w:tcW w:w="0" w:type="dxa"/>
            <w:vMerge/>
            <w:tcBorders>
              <w:bottom w:val="single" w:sz="4" w:space="0" w:color="auto"/>
            </w:tcBorders>
            <w:shd w:val="clear" w:color="auto" w:fill="auto"/>
            <w:vAlign w:val="center"/>
          </w:tcPr>
          <w:p w14:paraId="2D82C9AB" w14:textId="77777777" w:rsidR="00213ECE" w:rsidRPr="00F3578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14" w:author="Daiwei Zhou (周代卫)" w:date="2025-10-11T14:13: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0D7F67D0" w14:textId="77777777" w:rsidR="00213ECE" w:rsidRPr="00F35784"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15"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16" w:author="Daiwei Zhou (周代卫)" w:date="2025-10-11T14:13:00Z">
                  <w:rPr>
                    <w:rFonts w:ascii="Arial" w:hAnsi="Arial" w:cs="Arial"/>
                    <w:color w:val="000000"/>
                    <w:sz w:val="16"/>
                    <w:szCs w:val="16"/>
                    <w:lang w:val="en-US"/>
                  </w:rPr>
                </w:rPrChange>
              </w:rPr>
              <w:t>Rel-8</w:t>
            </w:r>
          </w:p>
        </w:tc>
        <w:tc>
          <w:tcPr>
            <w:tcW w:w="0" w:type="dxa"/>
            <w:tcBorders>
              <w:bottom w:val="single" w:sz="4" w:space="0" w:color="auto"/>
            </w:tcBorders>
            <w:shd w:val="clear" w:color="auto" w:fill="auto"/>
          </w:tcPr>
          <w:p w14:paraId="6BBE3D00" w14:textId="77777777" w:rsidR="00213ECE" w:rsidRPr="00F35784"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17" w:author="Daiwei Zhou (周代卫)" w:date="2025-10-11T14:13: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7C3709CE" w14:textId="77777777" w:rsidR="00213ECE" w:rsidRPr="00F35784"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18"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19" w:author="Daiwei Zhou (周代卫)" w:date="2025-10-11T14:13:00Z">
                  <w:rPr>
                    <w:rFonts w:ascii="Arial" w:hAnsi="Arial" w:cs="Arial"/>
                    <w:color w:val="000000"/>
                    <w:sz w:val="16"/>
                    <w:szCs w:val="16"/>
                    <w:lang w:val="en-US"/>
                  </w:rPr>
                </w:rPrChange>
              </w:rPr>
              <w:t>C180 AND</w:t>
            </w:r>
          </w:p>
          <w:p w14:paraId="668017BF" w14:textId="77777777" w:rsidR="00213ECE" w:rsidRPr="00F35784"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20"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21" w:author="Daiwei Zhou (周代卫)" w:date="2025-10-11T14:13:00Z">
                  <w:rPr>
                    <w:rFonts w:ascii="Arial" w:hAnsi="Arial" w:cs="Arial"/>
                    <w:color w:val="000000"/>
                    <w:sz w:val="16"/>
                    <w:szCs w:val="16"/>
                    <w:lang w:val="en-US"/>
                  </w:rPr>
                </w:rPrChange>
              </w:rPr>
              <w:t>C183</w:t>
            </w:r>
          </w:p>
        </w:tc>
        <w:tc>
          <w:tcPr>
            <w:tcW w:w="0" w:type="dxa"/>
            <w:tcBorders>
              <w:bottom w:val="single" w:sz="4" w:space="0" w:color="auto"/>
            </w:tcBorders>
            <w:shd w:val="clear" w:color="auto" w:fill="auto"/>
          </w:tcPr>
          <w:p w14:paraId="5B1BFA96" w14:textId="77777777" w:rsidR="00213ECE" w:rsidRPr="00F35784"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22"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23" w:author="Daiwei Zhou (周代卫)" w:date="2025-10-11T14:13:00Z">
                  <w:rPr>
                    <w:rFonts w:ascii="Arial" w:hAnsi="Arial" w:cs="Arial"/>
                    <w:color w:val="000000"/>
                    <w:sz w:val="16"/>
                    <w:szCs w:val="16"/>
                    <w:lang w:val="en-US"/>
                  </w:rPr>
                </w:rPrChange>
              </w:rPr>
              <w:t>E.1/33 AND</w:t>
            </w:r>
          </w:p>
          <w:p w14:paraId="5B694487" w14:textId="77777777" w:rsidR="00213ECE" w:rsidRPr="00F35784"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24"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25" w:author="Daiwei Zhou (周代卫)" w:date="2025-10-11T14:13:00Z">
                  <w:rPr>
                    <w:rFonts w:ascii="Arial" w:hAnsi="Arial" w:cs="Arial"/>
                    <w:color w:val="000000"/>
                    <w:sz w:val="16"/>
                    <w:szCs w:val="16"/>
                    <w:lang w:val="en-US"/>
                  </w:rPr>
                </w:rPrChange>
              </w:rPr>
              <w:t>E.1/35</w:t>
            </w:r>
          </w:p>
        </w:tc>
        <w:tc>
          <w:tcPr>
            <w:tcW w:w="0" w:type="dxa"/>
            <w:tcBorders>
              <w:bottom w:val="single" w:sz="4" w:space="0" w:color="auto"/>
            </w:tcBorders>
            <w:shd w:val="clear" w:color="auto" w:fill="auto"/>
          </w:tcPr>
          <w:p w14:paraId="7076C86E" w14:textId="77777777" w:rsidR="00213ECE" w:rsidRPr="00F35784"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26"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27" w:author="Daiwei Zhou (周代卫)" w:date="2025-10-11T14:13:00Z">
                  <w:rPr>
                    <w:rFonts w:ascii="Arial" w:hAnsi="Arial" w:cs="Arial"/>
                    <w:color w:val="000000"/>
                    <w:sz w:val="16"/>
                    <w:szCs w:val="16"/>
                    <w:lang w:val="en-US"/>
                  </w:rPr>
                </w:rPrChange>
              </w:rPr>
              <w:t>USS or</w:t>
            </w:r>
          </w:p>
          <w:p w14:paraId="17F4188D" w14:textId="77777777" w:rsidR="00213ECE" w:rsidRPr="00F35784"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28" w:author="Daiwei Zhou (周代卫)" w:date="2025-10-11T14:13:00Z">
                  <w:rPr>
                    <w:rFonts w:ascii="Arial" w:hAnsi="Arial" w:cs="Arial"/>
                    <w:color w:val="000000"/>
                    <w:sz w:val="16"/>
                    <w:szCs w:val="16"/>
                    <w:lang w:val="en-US"/>
                  </w:rPr>
                </w:rPrChange>
              </w:rPr>
            </w:pPr>
            <w:r w:rsidRPr="00F35784">
              <w:rPr>
                <w:rFonts w:ascii="Arial" w:hAnsi="Arial" w:cs="Arial"/>
                <w:color w:val="000000"/>
                <w:sz w:val="18"/>
                <w:szCs w:val="18"/>
                <w:lang w:val="en-US"/>
                <w:rPrChange w:id="4729" w:author="Daiwei Zhou (周代卫)" w:date="2025-10-11T14:13:00Z">
                  <w:rPr>
                    <w:rFonts w:ascii="Arial" w:hAnsi="Arial" w:cs="Arial"/>
                    <w:color w:val="000000"/>
                    <w:sz w:val="16"/>
                    <w:szCs w:val="16"/>
                    <w:lang w:val="en-US"/>
                  </w:rPr>
                </w:rPrChange>
              </w:rPr>
              <w:t>SS only</w:t>
            </w:r>
          </w:p>
        </w:tc>
        <w:tc>
          <w:tcPr>
            <w:tcW w:w="0" w:type="dxa"/>
            <w:tcBorders>
              <w:bottom w:val="single" w:sz="4" w:space="0" w:color="auto"/>
            </w:tcBorders>
            <w:shd w:val="clear" w:color="auto" w:fill="auto"/>
            <w:vAlign w:val="center"/>
          </w:tcPr>
          <w:p w14:paraId="0A5EA4FB" w14:textId="77777777" w:rsidR="00213ECE" w:rsidRPr="00F35784"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30" w:author="Daiwei Zhou (周代卫)" w:date="2025-10-11T14:13:00Z">
                  <w:rPr>
                    <w:rFonts w:ascii="Arial" w:hAnsi="Arial" w:cs="Arial"/>
                    <w:color w:val="000000"/>
                    <w:sz w:val="16"/>
                    <w:szCs w:val="16"/>
                    <w:lang w:val="en-US"/>
                  </w:rPr>
                </w:rPrChange>
              </w:rPr>
            </w:pPr>
          </w:p>
        </w:tc>
        <w:tc>
          <w:tcPr>
            <w:tcW w:w="0" w:type="dxa"/>
            <w:tcBorders>
              <w:bottom w:val="single" w:sz="4" w:space="0" w:color="auto"/>
            </w:tcBorders>
            <w:shd w:val="clear" w:color="auto" w:fill="auto"/>
            <w:vAlign w:val="center"/>
          </w:tcPr>
          <w:p w14:paraId="6BEBD6CC" w14:textId="77777777" w:rsidR="00213ECE" w:rsidRPr="00F35784"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31" w:author="Daiwei Zhou (周代卫)" w:date="2025-10-11T14:13:00Z">
                  <w:rPr>
                    <w:rFonts w:ascii="Arial" w:hAnsi="Arial" w:cs="Arial"/>
                    <w:color w:val="000000"/>
                    <w:sz w:val="16"/>
                    <w:szCs w:val="16"/>
                    <w:lang w:val="en-US"/>
                  </w:rPr>
                </w:rPrChange>
              </w:rPr>
            </w:pPr>
          </w:p>
        </w:tc>
      </w:tr>
      <w:tr w:rsidR="00213ECE" w:rsidRPr="00C30D6B" w14:paraId="605BC18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01054DD" w14:textId="77777777" w:rsidR="00213ECE" w:rsidRPr="00C30D6B" w:rsidRDefault="00213ECE" w:rsidP="00DE3680">
            <w:pPr>
              <w:rPr>
                <w:rFonts w:ascii="Arial" w:hAnsi="Arial" w:cs="Arial"/>
                <w:b w:val="0"/>
                <w:bCs w:val="0"/>
                <w:color w:val="000000"/>
                <w:sz w:val="16"/>
                <w:szCs w:val="16"/>
                <w:lang w:val="en-US"/>
              </w:rPr>
            </w:pPr>
            <w:r w:rsidRPr="00C30D6B">
              <w:rPr>
                <w:rFonts w:ascii="Arial" w:hAnsi="Arial" w:cs="Arial"/>
                <w:color w:val="000000"/>
                <w:sz w:val="16"/>
                <w:szCs w:val="16"/>
                <w:lang w:val="en-US"/>
              </w:rPr>
              <w:t>27.22.4.17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D94A543"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A94C24D"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7EEB7FA"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C14A78B"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F6C6266"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07DA44"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44D3C3E"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0CF2AF"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5C70D73"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229133A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
          <w:p w14:paraId="3B1B4BB4" w14:textId="77777777" w:rsidR="00213ECE" w:rsidRPr="00C30D6B" w:rsidRDefault="00213ECE" w:rsidP="00DE3680">
            <w:pPr>
              <w:rPr>
                <w:rFonts w:ascii="Arial" w:hAnsi="Arial" w:cs="Arial"/>
                <w:b w:val="0"/>
                <w:bCs w:val="0"/>
                <w:color w:val="000000"/>
                <w:sz w:val="16"/>
                <w:szCs w:val="16"/>
                <w:lang w:val="en-US"/>
              </w:rPr>
            </w:pPr>
          </w:p>
        </w:tc>
        <w:tc>
          <w:tcPr>
            <w:tcW w:w="0" w:type="dxa"/>
            <w:tcBorders>
              <w:top w:val="single" w:sz="4" w:space="0" w:color="auto"/>
            </w:tcBorders>
            <w:shd w:val="clear" w:color="auto" w:fill="auto"/>
          </w:tcPr>
          <w:p w14:paraId="21340A11" w14:textId="77777777" w:rsidR="00213ECE" w:rsidRPr="00551981"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732" w:author="Daiwei Zhou (周代卫)" w:date="2025-10-11T14:18:00Z">
                  <w:rPr>
                    <w:rFonts w:ascii="Arial" w:hAnsi="Arial" w:cs="Arial"/>
                    <w:b/>
                    <w:bCs/>
                    <w:color w:val="000000"/>
                    <w:sz w:val="16"/>
                    <w:szCs w:val="16"/>
                    <w:lang w:val="en-US"/>
                  </w:rPr>
                </w:rPrChange>
              </w:rPr>
            </w:pPr>
            <w:r w:rsidRPr="00551981">
              <w:rPr>
                <w:rFonts w:ascii="Arial" w:hAnsi="Arial" w:cs="Arial"/>
                <w:color w:val="000000"/>
                <w:sz w:val="18"/>
                <w:szCs w:val="18"/>
                <w:lang w:val="en-US"/>
                <w:rPrChange w:id="4733" w:author="Daiwei Zhou (周代卫)" w:date="2025-10-11T14:18:00Z">
                  <w:rPr>
                    <w:rFonts w:ascii="Arial" w:hAnsi="Arial" w:cs="Arial"/>
                    <w:color w:val="000000"/>
                    <w:sz w:val="16"/>
                    <w:szCs w:val="16"/>
                    <w:lang w:val="en-US"/>
                  </w:rPr>
                </w:rPrChange>
              </w:rPr>
              <w:t>1.1</w:t>
            </w:r>
          </w:p>
        </w:tc>
        <w:tc>
          <w:tcPr>
            <w:tcW w:w="0" w:type="dxa"/>
            <w:tcBorders>
              <w:top w:val="single" w:sz="4" w:space="0" w:color="auto"/>
            </w:tcBorders>
            <w:shd w:val="clear" w:color="auto" w:fill="auto"/>
          </w:tcPr>
          <w:p w14:paraId="6472E133" w14:textId="77777777" w:rsidR="00213ECE" w:rsidRPr="00E5515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734" w:author="Daiwei Zhou (周代卫)" w:date="2025-10-11T14:22:00Z">
                  <w:rPr>
                    <w:rFonts w:ascii="Arial" w:hAnsi="Arial" w:cs="Arial"/>
                    <w:b/>
                    <w:bCs/>
                    <w:color w:val="000000"/>
                    <w:sz w:val="16"/>
                    <w:szCs w:val="16"/>
                    <w:lang w:val="en-US"/>
                  </w:rPr>
                </w:rPrChange>
              </w:rPr>
            </w:pPr>
            <w:ins w:id="4735" w:author="Daiwei Zhou (周代卫)" w:date="2025-10-11T14:20:00Z">
              <w:r w:rsidRPr="00E5515B">
                <w:rPr>
                  <w:rFonts w:ascii="Arial" w:hAnsi="Arial" w:cs="Arial"/>
                  <w:sz w:val="18"/>
                  <w:szCs w:val="18"/>
                  <w:rPrChange w:id="4736" w:author="Daiwei Zhou (周代卫)" w:date="2025-10-11T14:22:00Z">
                    <w:rPr/>
                  </w:rPrChange>
                </w:rPr>
                <w:t xml:space="preserve">card reader 1, </w:t>
              </w:r>
            </w:ins>
            <w:del w:id="4737" w:author="Daiwei Zhou (周代卫)" w:date="2025-10-11T14:21:00Z">
              <w:r w:rsidRPr="00E5515B" w:rsidDel="00E5515B">
                <w:rPr>
                  <w:rFonts w:ascii="Arial" w:hAnsi="Arial" w:cs="Arial"/>
                  <w:color w:val="000000"/>
                  <w:sz w:val="18"/>
                  <w:szCs w:val="18"/>
                  <w:lang w:val="en-US"/>
                  <w:rPrChange w:id="4738" w:author="Daiwei Zhou (周代卫)" w:date="2025-10-11T14:22:00Z">
                    <w:rPr>
                      <w:rFonts w:ascii="Arial" w:hAnsi="Arial" w:cs="Arial"/>
                      <w:color w:val="000000"/>
                      <w:sz w:val="16"/>
                      <w:szCs w:val="16"/>
                      <w:lang w:val="en-US"/>
                    </w:rPr>
                  </w:rPrChange>
                </w:rPr>
                <w:delText>A</w:delText>
              </w:r>
            </w:del>
            <w:ins w:id="4739" w:author="Daiwei Zhou (周代卫)" w:date="2025-10-11T14:21:00Z">
              <w:r w:rsidRPr="00E5515B">
                <w:rPr>
                  <w:rFonts w:ascii="Arial" w:hAnsi="Arial" w:cs="Arial"/>
                  <w:color w:val="000000"/>
                  <w:sz w:val="18"/>
                  <w:szCs w:val="18"/>
                  <w:lang w:val="en-US"/>
                </w:rPr>
                <w:t>a</w:t>
              </w:r>
            </w:ins>
            <w:r w:rsidRPr="00E5515B">
              <w:rPr>
                <w:rFonts w:ascii="Arial" w:hAnsi="Arial" w:cs="Arial"/>
                <w:color w:val="000000"/>
                <w:sz w:val="18"/>
                <w:szCs w:val="18"/>
                <w:lang w:val="en-US"/>
                <w:rPrChange w:id="4740" w:author="Daiwei Zhou (周代卫)" w:date="2025-10-11T14:22:00Z">
                  <w:rPr>
                    <w:rFonts w:ascii="Arial" w:hAnsi="Arial" w:cs="Arial"/>
                    <w:color w:val="000000"/>
                    <w:sz w:val="16"/>
                    <w:szCs w:val="16"/>
                    <w:lang w:val="en-US"/>
                  </w:rPr>
                </w:rPrChange>
              </w:rPr>
              <w:t>dditional card inserted, Select MF and Get Response</w:t>
            </w:r>
          </w:p>
        </w:tc>
        <w:tc>
          <w:tcPr>
            <w:tcW w:w="0" w:type="dxa"/>
            <w:tcBorders>
              <w:top w:val="single" w:sz="4" w:space="0" w:color="auto"/>
            </w:tcBorders>
            <w:shd w:val="clear" w:color="auto" w:fill="auto"/>
          </w:tcPr>
          <w:p w14:paraId="2636561E" w14:textId="77777777" w:rsidR="00213ECE" w:rsidRPr="00551981"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741" w:author="Daiwei Zhou (周代卫)" w:date="2025-10-11T14:18:00Z">
                  <w:rPr>
                    <w:rFonts w:ascii="Arial" w:hAnsi="Arial" w:cs="Arial"/>
                    <w:b/>
                    <w:bCs/>
                    <w:color w:val="000000"/>
                    <w:sz w:val="16"/>
                    <w:szCs w:val="16"/>
                    <w:lang w:val="en-US"/>
                  </w:rPr>
                </w:rPrChange>
              </w:rPr>
            </w:pPr>
            <w:r w:rsidRPr="00551981">
              <w:rPr>
                <w:rFonts w:ascii="Arial" w:hAnsi="Arial" w:cs="Arial"/>
                <w:color w:val="000000"/>
                <w:sz w:val="18"/>
                <w:szCs w:val="18"/>
                <w:lang w:val="en-US"/>
                <w:rPrChange w:id="4742" w:author="Daiwei Zhou (周代卫)" w:date="2025-10-11T14:18:00Z">
                  <w:rPr>
                    <w:rFonts w:ascii="Arial" w:hAnsi="Arial" w:cs="Arial"/>
                    <w:color w:val="000000"/>
                    <w:sz w:val="16"/>
                    <w:szCs w:val="16"/>
                    <w:lang w:val="en-US"/>
                  </w:rPr>
                </w:rPrChange>
              </w:rPr>
              <w:t>R99</w:t>
            </w:r>
          </w:p>
        </w:tc>
        <w:tc>
          <w:tcPr>
            <w:tcW w:w="0" w:type="dxa"/>
            <w:tcBorders>
              <w:top w:val="single" w:sz="4" w:space="0" w:color="auto"/>
            </w:tcBorders>
            <w:shd w:val="clear" w:color="auto" w:fill="auto"/>
          </w:tcPr>
          <w:p w14:paraId="0D9288A8" w14:textId="77777777" w:rsidR="00213ECE" w:rsidRPr="00551981"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743" w:author="Daiwei Zhou (周代卫)" w:date="2025-10-11T14:18: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49913AA5" w14:textId="77777777" w:rsidR="00213ECE" w:rsidRPr="00551981"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744" w:author="Daiwei Zhou (周代卫)" w:date="2025-10-11T14:18:00Z">
                  <w:rPr>
                    <w:rFonts w:ascii="Arial" w:hAnsi="Arial" w:cs="Arial"/>
                    <w:b/>
                    <w:bCs/>
                    <w:color w:val="000000"/>
                    <w:sz w:val="16"/>
                    <w:szCs w:val="16"/>
                    <w:lang w:val="en-US"/>
                  </w:rPr>
                </w:rPrChange>
              </w:rPr>
            </w:pPr>
            <w:r w:rsidRPr="00551981">
              <w:rPr>
                <w:rFonts w:ascii="Arial" w:hAnsi="Arial" w:cs="Arial"/>
                <w:color w:val="000000"/>
                <w:sz w:val="18"/>
                <w:szCs w:val="18"/>
                <w:lang w:val="en-US"/>
                <w:rPrChange w:id="4745" w:author="Daiwei Zhou (周代卫)" w:date="2025-10-11T14:18:00Z">
                  <w:rPr>
                    <w:rFonts w:ascii="Arial" w:hAnsi="Arial" w:cs="Arial"/>
                    <w:color w:val="000000"/>
                    <w:sz w:val="16"/>
                    <w:szCs w:val="16"/>
                    <w:lang w:val="en-US"/>
                  </w:rPr>
                </w:rPrChange>
              </w:rPr>
              <w:t>C109</w:t>
            </w:r>
          </w:p>
        </w:tc>
        <w:tc>
          <w:tcPr>
            <w:tcW w:w="0" w:type="dxa"/>
            <w:tcBorders>
              <w:top w:val="single" w:sz="4" w:space="0" w:color="auto"/>
            </w:tcBorders>
            <w:shd w:val="clear" w:color="auto" w:fill="auto"/>
          </w:tcPr>
          <w:p w14:paraId="6383ACD2" w14:textId="77777777" w:rsidR="00213ECE" w:rsidRPr="00551981"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46"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47" w:author="Daiwei Zhou (周代卫)" w:date="2025-10-11T14:18:00Z">
                  <w:rPr>
                    <w:rFonts w:ascii="Arial" w:hAnsi="Arial" w:cs="Arial"/>
                    <w:color w:val="000000"/>
                    <w:sz w:val="16"/>
                    <w:szCs w:val="16"/>
                    <w:lang w:val="en-US"/>
                  </w:rPr>
                </w:rPrChange>
              </w:rPr>
              <w:t>E.1/51</w:t>
            </w:r>
          </w:p>
        </w:tc>
        <w:tc>
          <w:tcPr>
            <w:tcW w:w="0" w:type="dxa"/>
            <w:tcBorders>
              <w:top w:val="single" w:sz="4" w:space="0" w:color="auto"/>
            </w:tcBorders>
            <w:shd w:val="clear" w:color="auto" w:fill="auto"/>
          </w:tcPr>
          <w:p w14:paraId="4D89EF2C" w14:textId="77777777" w:rsidR="00213ECE" w:rsidRPr="00551981"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748" w:author="Daiwei Zhou (周代卫)" w:date="2025-10-11T14:18:00Z">
                  <w:rPr>
                    <w:rFonts w:ascii="Arial" w:hAnsi="Arial" w:cs="Arial"/>
                    <w:b/>
                    <w:bCs/>
                    <w:color w:val="000000"/>
                    <w:sz w:val="16"/>
                    <w:szCs w:val="16"/>
                    <w:lang w:val="en-US"/>
                  </w:rPr>
                </w:rPrChange>
              </w:rPr>
            </w:pPr>
            <w:r w:rsidRPr="00551981">
              <w:rPr>
                <w:rFonts w:ascii="Arial" w:hAnsi="Arial" w:cs="Arial"/>
                <w:color w:val="000000"/>
                <w:sz w:val="18"/>
                <w:szCs w:val="18"/>
                <w:lang w:val="en-US"/>
                <w:rPrChange w:id="4749" w:author="Daiwei Zhou (周代卫)" w:date="2025-10-11T14:18:00Z">
                  <w:rPr>
                    <w:rFonts w:ascii="Arial" w:hAnsi="Arial" w:cs="Arial"/>
                    <w:color w:val="000000"/>
                    <w:sz w:val="16"/>
                    <w:szCs w:val="16"/>
                    <w:lang w:val="en-US"/>
                  </w:rPr>
                </w:rPrChange>
              </w:rPr>
              <w:t>No</w:t>
            </w:r>
          </w:p>
        </w:tc>
        <w:tc>
          <w:tcPr>
            <w:tcW w:w="0" w:type="dxa"/>
            <w:tcBorders>
              <w:top w:val="single" w:sz="4" w:space="0" w:color="auto"/>
            </w:tcBorders>
            <w:shd w:val="clear" w:color="auto" w:fill="auto"/>
          </w:tcPr>
          <w:p w14:paraId="3FA940A1"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c>
          <w:tcPr>
            <w:tcW w:w="0" w:type="dxa"/>
            <w:tcBorders>
              <w:top w:val="single" w:sz="4" w:space="0" w:color="auto"/>
            </w:tcBorders>
            <w:shd w:val="clear" w:color="auto" w:fill="auto"/>
          </w:tcPr>
          <w:p w14:paraId="5B212B91"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US"/>
              </w:rPr>
            </w:pPr>
          </w:p>
        </w:tc>
      </w:tr>
      <w:tr w:rsidR="00213ECE" w:rsidRPr="00C30D6B" w14:paraId="4A73FE5C"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777E05E" w14:textId="77777777" w:rsidR="00213ECE" w:rsidRPr="00C30D6B" w:rsidRDefault="00213ECE" w:rsidP="00DE3680">
            <w:pPr>
              <w:rPr>
                <w:rFonts w:ascii="Arial" w:hAnsi="Arial" w:cs="Arial"/>
                <w:b w:val="0"/>
                <w:bCs w:val="0"/>
                <w:color w:val="000000"/>
                <w:sz w:val="16"/>
                <w:szCs w:val="16"/>
                <w:lang w:val="en-US"/>
              </w:rPr>
            </w:pPr>
          </w:p>
        </w:tc>
        <w:tc>
          <w:tcPr>
            <w:tcW w:w="0" w:type="dxa"/>
            <w:shd w:val="clear" w:color="auto" w:fill="auto"/>
          </w:tcPr>
          <w:p w14:paraId="0CE7474D" w14:textId="77777777" w:rsidR="00213ECE" w:rsidRPr="00551981"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50"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51" w:author="Daiwei Zhou (周代卫)" w:date="2025-10-11T14:18:00Z">
                  <w:rPr>
                    <w:rFonts w:ascii="Arial" w:hAnsi="Arial" w:cs="Arial"/>
                    <w:color w:val="000000"/>
                    <w:sz w:val="16"/>
                    <w:szCs w:val="16"/>
                    <w:lang w:val="en-US"/>
                  </w:rPr>
                </w:rPrChange>
              </w:rPr>
              <w:t>1.2</w:t>
            </w:r>
          </w:p>
        </w:tc>
        <w:tc>
          <w:tcPr>
            <w:tcW w:w="0" w:type="dxa"/>
            <w:shd w:val="clear" w:color="auto" w:fill="auto"/>
          </w:tcPr>
          <w:p w14:paraId="1FA6FD96" w14:textId="77777777" w:rsidR="00213ECE" w:rsidRPr="00E5515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52" w:author="Daiwei Zhou (周代卫)" w:date="2025-10-11T14:22:00Z">
                  <w:rPr>
                    <w:rFonts w:ascii="Arial" w:hAnsi="Arial" w:cs="Arial"/>
                    <w:color w:val="000000"/>
                    <w:sz w:val="16"/>
                    <w:szCs w:val="16"/>
                    <w:lang w:val="en-US"/>
                  </w:rPr>
                </w:rPrChange>
              </w:rPr>
            </w:pPr>
            <w:ins w:id="4753" w:author="Daiwei Zhou (周代卫)" w:date="2025-10-11T14:20:00Z">
              <w:r w:rsidRPr="00E5515B">
                <w:rPr>
                  <w:rFonts w:ascii="Arial" w:hAnsi="Arial" w:cs="Arial"/>
                  <w:sz w:val="18"/>
                  <w:szCs w:val="18"/>
                  <w:rPrChange w:id="4754" w:author="Daiwei Zhou (周代卫)" w:date="2025-10-11T14:22:00Z">
                    <w:rPr/>
                  </w:rPrChange>
                </w:rPr>
                <w:t xml:space="preserve">card reader 1, </w:t>
              </w:r>
            </w:ins>
            <w:del w:id="4755" w:author="Daiwei Zhou (周代卫)" w:date="2025-10-11T14:21:00Z">
              <w:r w:rsidRPr="00E5515B" w:rsidDel="00E5515B">
                <w:rPr>
                  <w:rFonts w:ascii="Arial" w:hAnsi="Arial" w:cs="Arial"/>
                  <w:color w:val="000000"/>
                  <w:sz w:val="18"/>
                  <w:szCs w:val="18"/>
                  <w:lang w:val="en-US"/>
                  <w:rPrChange w:id="4756" w:author="Daiwei Zhou (周代卫)" w:date="2025-10-11T14:22:00Z">
                    <w:rPr>
                      <w:rFonts w:ascii="Arial" w:hAnsi="Arial" w:cs="Arial"/>
                      <w:color w:val="000000"/>
                      <w:sz w:val="16"/>
                      <w:szCs w:val="16"/>
                      <w:lang w:val="en-US"/>
                    </w:rPr>
                  </w:rPrChange>
                </w:rPr>
                <w:delText>A</w:delText>
              </w:r>
            </w:del>
            <w:ins w:id="4757" w:author="Daiwei Zhou (周代卫)" w:date="2025-10-11T14:21:00Z">
              <w:r w:rsidRPr="00E5515B">
                <w:rPr>
                  <w:rFonts w:ascii="Arial" w:hAnsi="Arial" w:cs="Arial"/>
                  <w:color w:val="000000"/>
                  <w:sz w:val="18"/>
                  <w:szCs w:val="18"/>
                  <w:lang w:val="en-US"/>
                </w:rPr>
                <w:t>a</w:t>
              </w:r>
            </w:ins>
            <w:r w:rsidRPr="00E5515B">
              <w:rPr>
                <w:rFonts w:ascii="Arial" w:hAnsi="Arial" w:cs="Arial"/>
                <w:color w:val="000000"/>
                <w:sz w:val="18"/>
                <w:szCs w:val="18"/>
                <w:lang w:val="en-US"/>
                <w:rPrChange w:id="4758" w:author="Daiwei Zhou (周代卫)" w:date="2025-10-11T14:22:00Z">
                  <w:rPr>
                    <w:rFonts w:ascii="Arial" w:hAnsi="Arial" w:cs="Arial"/>
                    <w:color w:val="000000"/>
                    <w:sz w:val="16"/>
                    <w:szCs w:val="16"/>
                    <w:lang w:val="en-US"/>
                  </w:rPr>
                </w:rPrChange>
              </w:rPr>
              <w:t>dditional card inserted, Select DF GSM, Select EF PLMN, Update Binary, Read Binary on EF PLMN</w:t>
            </w:r>
          </w:p>
        </w:tc>
        <w:tc>
          <w:tcPr>
            <w:tcW w:w="0" w:type="dxa"/>
            <w:shd w:val="clear" w:color="auto" w:fill="auto"/>
          </w:tcPr>
          <w:p w14:paraId="645B2833" w14:textId="77777777" w:rsidR="00213ECE" w:rsidRPr="00551981"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59"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60" w:author="Daiwei Zhou (周代卫)" w:date="2025-10-11T14:18:00Z">
                  <w:rPr>
                    <w:rFonts w:ascii="Arial" w:hAnsi="Arial" w:cs="Arial"/>
                    <w:color w:val="000000"/>
                    <w:sz w:val="16"/>
                    <w:szCs w:val="16"/>
                    <w:lang w:val="en-US"/>
                  </w:rPr>
                </w:rPrChange>
              </w:rPr>
              <w:t>R99</w:t>
            </w:r>
          </w:p>
        </w:tc>
        <w:tc>
          <w:tcPr>
            <w:tcW w:w="0" w:type="dxa"/>
            <w:shd w:val="clear" w:color="auto" w:fill="auto"/>
          </w:tcPr>
          <w:p w14:paraId="18221C06" w14:textId="77777777" w:rsidR="00213ECE" w:rsidRPr="00551981"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61" w:author="Daiwei Zhou (周代卫)" w:date="2025-10-11T14:18:00Z">
                  <w:rPr>
                    <w:rFonts w:ascii="Arial" w:hAnsi="Arial" w:cs="Arial"/>
                    <w:color w:val="000000"/>
                    <w:sz w:val="16"/>
                    <w:szCs w:val="16"/>
                    <w:lang w:val="en-US"/>
                  </w:rPr>
                </w:rPrChange>
              </w:rPr>
            </w:pPr>
          </w:p>
        </w:tc>
        <w:tc>
          <w:tcPr>
            <w:tcW w:w="0" w:type="dxa"/>
            <w:shd w:val="clear" w:color="auto" w:fill="auto"/>
          </w:tcPr>
          <w:p w14:paraId="6F99D071" w14:textId="77777777" w:rsidR="00213ECE" w:rsidRPr="00551981"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62"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63" w:author="Daiwei Zhou (周代卫)" w:date="2025-10-11T14:18:00Z">
                  <w:rPr>
                    <w:rFonts w:ascii="Arial" w:hAnsi="Arial" w:cs="Arial"/>
                    <w:color w:val="000000"/>
                    <w:sz w:val="16"/>
                    <w:szCs w:val="16"/>
                    <w:lang w:val="en-US"/>
                  </w:rPr>
                </w:rPrChange>
              </w:rPr>
              <w:t>C109</w:t>
            </w:r>
          </w:p>
        </w:tc>
        <w:tc>
          <w:tcPr>
            <w:tcW w:w="0" w:type="dxa"/>
            <w:shd w:val="clear" w:color="auto" w:fill="auto"/>
          </w:tcPr>
          <w:p w14:paraId="7ADE7D14" w14:textId="77777777" w:rsidR="00213ECE" w:rsidRPr="00551981"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64"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65" w:author="Daiwei Zhou (周代卫)" w:date="2025-10-11T14:18:00Z">
                  <w:rPr>
                    <w:rFonts w:ascii="Arial" w:hAnsi="Arial" w:cs="Arial"/>
                    <w:color w:val="000000"/>
                    <w:sz w:val="16"/>
                    <w:szCs w:val="16"/>
                    <w:lang w:val="en-US"/>
                  </w:rPr>
                </w:rPrChange>
              </w:rPr>
              <w:t>E.1/51</w:t>
            </w:r>
          </w:p>
        </w:tc>
        <w:tc>
          <w:tcPr>
            <w:tcW w:w="0" w:type="dxa"/>
            <w:shd w:val="clear" w:color="auto" w:fill="auto"/>
          </w:tcPr>
          <w:p w14:paraId="4471562F" w14:textId="77777777" w:rsidR="00213ECE" w:rsidRPr="00551981"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66"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67" w:author="Daiwei Zhou (周代卫)" w:date="2025-10-11T14:18:00Z">
                  <w:rPr>
                    <w:rFonts w:ascii="Arial" w:hAnsi="Arial" w:cs="Arial"/>
                    <w:color w:val="000000"/>
                    <w:sz w:val="16"/>
                    <w:szCs w:val="16"/>
                    <w:lang w:val="en-US"/>
                  </w:rPr>
                </w:rPrChange>
              </w:rPr>
              <w:t>No</w:t>
            </w:r>
          </w:p>
        </w:tc>
        <w:tc>
          <w:tcPr>
            <w:tcW w:w="0" w:type="dxa"/>
            <w:shd w:val="clear" w:color="auto" w:fill="auto"/>
          </w:tcPr>
          <w:p w14:paraId="4B0434E5"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
          <w:p w14:paraId="7B6E1DA3"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4B5AA5DF"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5EF1EAE8" w14:textId="77777777" w:rsidR="00213ECE" w:rsidRPr="00C30D6B" w:rsidRDefault="00213ECE" w:rsidP="00DE3680">
            <w:pPr>
              <w:keepLines/>
              <w:rPr>
                <w:rFonts w:ascii="Arial" w:hAnsi="Arial" w:cs="Arial"/>
                <w:b w:val="0"/>
                <w:bCs w:val="0"/>
                <w:color w:val="000000"/>
                <w:sz w:val="16"/>
                <w:szCs w:val="16"/>
                <w:lang w:val="en-US"/>
              </w:rPr>
            </w:pPr>
          </w:p>
        </w:tc>
        <w:tc>
          <w:tcPr>
            <w:tcW w:w="0" w:type="dxa"/>
            <w:shd w:val="clear" w:color="auto" w:fill="auto"/>
          </w:tcPr>
          <w:p w14:paraId="01CDBE2C" w14:textId="77777777" w:rsidR="00213ECE" w:rsidRPr="00551981"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68"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69" w:author="Daiwei Zhou (周代卫)" w:date="2025-10-11T14:18:00Z">
                  <w:rPr>
                    <w:rFonts w:ascii="Arial" w:hAnsi="Arial" w:cs="Arial"/>
                    <w:color w:val="000000"/>
                    <w:sz w:val="16"/>
                    <w:szCs w:val="16"/>
                    <w:lang w:val="en-US"/>
                  </w:rPr>
                </w:rPrChange>
              </w:rPr>
              <w:t>1.3</w:t>
            </w:r>
          </w:p>
        </w:tc>
        <w:tc>
          <w:tcPr>
            <w:tcW w:w="0" w:type="dxa"/>
            <w:shd w:val="clear" w:color="auto" w:fill="auto"/>
          </w:tcPr>
          <w:p w14:paraId="4D054313" w14:textId="77777777" w:rsidR="00213ECE" w:rsidRPr="00E5515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70" w:author="Daiwei Zhou (周代卫)" w:date="2025-10-11T14:22:00Z">
                  <w:rPr>
                    <w:rFonts w:ascii="Arial" w:hAnsi="Arial" w:cs="Arial"/>
                    <w:color w:val="000000"/>
                    <w:sz w:val="16"/>
                    <w:szCs w:val="16"/>
                    <w:lang w:val="en-US"/>
                  </w:rPr>
                </w:rPrChange>
              </w:rPr>
            </w:pPr>
            <w:ins w:id="4771" w:author="Daiwei Zhou (周代卫)" w:date="2025-10-11T14:21:00Z">
              <w:r w:rsidRPr="00E5515B">
                <w:rPr>
                  <w:rFonts w:ascii="Arial" w:hAnsi="Arial" w:cs="Arial"/>
                  <w:sz w:val="18"/>
                  <w:szCs w:val="18"/>
                  <w:rPrChange w:id="4772" w:author="Daiwei Zhou (周代卫)" w:date="2025-10-11T14:22:00Z">
                    <w:rPr/>
                  </w:rPrChange>
                </w:rPr>
                <w:t xml:space="preserve">card reader 1, </w:t>
              </w:r>
            </w:ins>
            <w:r w:rsidRPr="00E5515B">
              <w:rPr>
                <w:rFonts w:ascii="Arial" w:hAnsi="Arial" w:cs="Arial"/>
                <w:color w:val="000000"/>
                <w:sz w:val="18"/>
                <w:szCs w:val="18"/>
                <w:lang w:val="en-US"/>
                <w:rPrChange w:id="4773" w:author="Daiwei Zhou (周代卫)" w:date="2025-10-11T14:22:00Z">
                  <w:rPr>
                    <w:rFonts w:ascii="Arial" w:hAnsi="Arial" w:cs="Arial"/>
                    <w:color w:val="000000"/>
                    <w:sz w:val="16"/>
                    <w:szCs w:val="16"/>
                    <w:lang w:val="en-US"/>
                  </w:rPr>
                </w:rPrChange>
              </w:rPr>
              <w:t>Additional card inserted, card powered off</w:t>
            </w:r>
          </w:p>
        </w:tc>
        <w:tc>
          <w:tcPr>
            <w:tcW w:w="0" w:type="dxa"/>
            <w:shd w:val="clear" w:color="auto" w:fill="auto"/>
          </w:tcPr>
          <w:p w14:paraId="5DEB065F" w14:textId="77777777" w:rsidR="00213ECE" w:rsidRPr="00551981"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74"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75" w:author="Daiwei Zhou (周代卫)" w:date="2025-10-11T14:18:00Z">
                  <w:rPr>
                    <w:rFonts w:ascii="Arial" w:hAnsi="Arial" w:cs="Arial"/>
                    <w:color w:val="000000"/>
                    <w:sz w:val="16"/>
                    <w:szCs w:val="16"/>
                    <w:lang w:val="en-US"/>
                  </w:rPr>
                </w:rPrChange>
              </w:rPr>
              <w:t>R99</w:t>
            </w:r>
          </w:p>
        </w:tc>
        <w:tc>
          <w:tcPr>
            <w:tcW w:w="0" w:type="dxa"/>
            <w:shd w:val="clear" w:color="auto" w:fill="auto"/>
          </w:tcPr>
          <w:p w14:paraId="1C604C85" w14:textId="77777777" w:rsidR="00213ECE" w:rsidRPr="00551981"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76" w:author="Daiwei Zhou (周代卫)" w:date="2025-10-11T14:18:00Z">
                  <w:rPr>
                    <w:rFonts w:ascii="Arial" w:hAnsi="Arial" w:cs="Arial"/>
                    <w:color w:val="000000"/>
                    <w:sz w:val="16"/>
                    <w:szCs w:val="16"/>
                    <w:lang w:val="en-US"/>
                  </w:rPr>
                </w:rPrChange>
              </w:rPr>
            </w:pPr>
          </w:p>
        </w:tc>
        <w:tc>
          <w:tcPr>
            <w:tcW w:w="0" w:type="dxa"/>
            <w:shd w:val="clear" w:color="auto" w:fill="auto"/>
          </w:tcPr>
          <w:p w14:paraId="35645446" w14:textId="77777777" w:rsidR="00213ECE" w:rsidRPr="00551981"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77"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78" w:author="Daiwei Zhou (周代卫)" w:date="2025-10-11T14:18:00Z">
                  <w:rPr>
                    <w:rFonts w:ascii="Arial" w:hAnsi="Arial" w:cs="Arial"/>
                    <w:color w:val="000000"/>
                    <w:sz w:val="16"/>
                    <w:szCs w:val="16"/>
                    <w:lang w:val="en-US"/>
                  </w:rPr>
                </w:rPrChange>
              </w:rPr>
              <w:t>C109</w:t>
            </w:r>
          </w:p>
        </w:tc>
        <w:tc>
          <w:tcPr>
            <w:tcW w:w="0" w:type="dxa"/>
            <w:shd w:val="clear" w:color="auto" w:fill="auto"/>
          </w:tcPr>
          <w:p w14:paraId="6501BF9E" w14:textId="77777777" w:rsidR="00213ECE" w:rsidRPr="00551981"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79"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80" w:author="Daiwei Zhou (周代卫)" w:date="2025-10-11T14:18:00Z">
                  <w:rPr>
                    <w:rFonts w:ascii="Arial" w:hAnsi="Arial" w:cs="Arial"/>
                    <w:color w:val="000000"/>
                    <w:sz w:val="16"/>
                    <w:szCs w:val="16"/>
                    <w:lang w:val="en-US"/>
                  </w:rPr>
                </w:rPrChange>
              </w:rPr>
              <w:t>E.1/51</w:t>
            </w:r>
          </w:p>
        </w:tc>
        <w:tc>
          <w:tcPr>
            <w:tcW w:w="0" w:type="dxa"/>
            <w:shd w:val="clear" w:color="auto" w:fill="auto"/>
          </w:tcPr>
          <w:p w14:paraId="0F210776" w14:textId="77777777" w:rsidR="00213ECE" w:rsidRPr="00551981"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781"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82" w:author="Daiwei Zhou (周代卫)" w:date="2025-10-11T14:18:00Z">
                  <w:rPr>
                    <w:rFonts w:ascii="Arial" w:hAnsi="Arial" w:cs="Arial"/>
                    <w:color w:val="000000"/>
                    <w:sz w:val="16"/>
                    <w:szCs w:val="16"/>
                    <w:lang w:val="en-US"/>
                  </w:rPr>
                </w:rPrChange>
              </w:rPr>
              <w:t>No</w:t>
            </w:r>
          </w:p>
        </w:tc>
        <w:tc>
          <w:tcPr>
            <w:tcW w:w="0" w:type="dxa"/>
            <w:shd w:val="clear" w:color="auto" w:fill="auto"/>
          </w:tcPr>
          <w:p w14:paraId="01280566"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
          <w:p w14:paraId="7763D120"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279A4E3E"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6F9A3AF1" w14:textId="77777777" w:rsidR="00213ECE" w:rsidRPr="00C30D6B" w:rsidRDefault="00213ECE" w:rsidP="00DE3680">
            <w:pPr>
              <w:keepLines/>
              <w:rPr>
                <w:rFonts w:ascii="Arial" w:hAnsi="Arial" w:cs="Arial"/>
                <w:b w:val="0"/>
                <w:bCs w:val="0"/>
                <w:color w:val="000000"/>
                <w:sz w:val="16"/>
                <w:szCs w:val="16"/>
                <w:lang w:val="en-US"/>
              </w:rPr>
            </w:pPr>
          </w:p>
        </w:tc>
        <w:tc>
          <w:tcPr>
            <w:tcW w:w="0" w:type="dxa"/>
            <w:shd w:val="clear" w:color="auto" w:fill="auto"/>
          </w:tcPr>
          <w:p w14:paraId="0AD43514" w14:textId="77777777" w:rsidR="00213ECE" w:rsidRPr="00551981"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83"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84" w:author="Daiwei Zhou (周代卫)" w:date="2025-10-11T14:18:00Z">
                  <w:rPr>
                    <w:rFonts w:ascii="Arial" w:hAnsi="Arial" w:cs="Arial"/>
                    <w:color w:val="000000"/>
                    <w:sz w:val="16"/>
                    <w:szCs w:val="16"/>
                    <w:lang w:val="en-US"/>
                  </w:rPr>
                </w:rPrChange>
              </w:rPr>
              <w:t>1.4</w:t>
            </w:r>
          </w:p>
        </w:tc>
        <w:tc>
          <w:tcPr>
            <w:tcW w:w="0" w:type="dxa"/>
            <w:shd w:val="clear" w:color="auto" w:fill="auto"/>
          </w:tcPr>
          <w:p w14:paraId="0A04E7C2" w14:textId="77777777" w:rsidR="00213ECE" w:rsidRPr="00E5515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85" w:author="Daiwei Zhou (周代卫)" w:date="2025-10-11T14:22:00Z">
                  <w:rPr>
                    <w:rFonts w:ascii="Arial" w:hAnsi="Arial" w:cs="Arial"/>
                    <w:color w:val="000000"/>
                    <w:sz w:val="16"/>
                    <w:szCs w:val="16"/>
                    <w:lang w:val="en-US"/>
                  </w:rPr>
                </w:rPrChange>
              </w:rPr>
            </w:pPr>
            <w:ins w:id="4786" w:author="Daiwei Zhou (周代卫)" w:date="2025-10-11T14:20:00Z">
              <w:r w:rsidRPr="00E5515B">
                <w:rPr>
                  <w:rFonts w:ascii="Arial" w:hAnsi="Arial" w:cs="Arial"/>
                  <w:sz w:val="18"/>
                  <w:szCs w:val="18"/>
                  <w:rPrChange w:id="4787" w:author="Daiwei Zhou (周代卫)" w:date="2025-10-11T14:22:00Z">
                    <w:rPr/>
                  </w:rPrChange>
                </w:rPr>
                <w:t>card reader 1</w:t>
              </w:r>
            </w:ins>
            <w:ins w:id="4788" w:author="Daiwei Zhou (周代卫)" w:date="2025-10-11T14:21:00Z">
              <w:r w:rsidRPr="00E5515B">
                <w:rPr>
                  <w:rFonts w:ascii="Arial" w:hAnsi="Arial" w:cs="Arial"/>
                  <w:sz w:val="18"/>
                  <w:szCs w:val="18"/>
                  <w:rPrChange w:id="4789" w:author="Daiwei Zhou (周代卫)" w:date="2025-10-11T14:22:00Z">
                    <w:rPr/>
                  </w:rPrChange>
                </w:rPr>
                <w:t xml:space="preserve">, </w:t>
              </w:r>
            </w:ins>
            <w:r w:rsidRPr="00E5515B">
              <w:rPr>
                <w:rFonts w:ascii="Arial" w:hAnsi="Arial" w:cs="Arial"/>
                <w:color w:val="000000"/>
                <w:sz w:val="18"/>
                <w:szCs w:val="18"/>
                <w:lang w:val="en-US"/>
                <w:rPrChange w:id="4790" w:author="Daiwei Zhou (周代卫)" w:date="2025-10-11T14:22:00Z">
                  <w:rPr>
                    <w:rFonts w:ascii="Arial" w:hAnsi="Arial" w:cs="Arial"/>
                    <w:color w:val="000000"/>
                    <w:sz w:val="16"/>
                    <w:szCs w:val="16"/>
                    <w:lang w:val="en-US"/>
                  </w:rPr>
                </w:rPrChange>
              </w:rPr>
              <w:t>No card inserted</w:t>
            </w:r>
            <w:del w:id="4791" w:author="Daiwei Zhou (周代卫)" w:date="2025-10-11T14:21:00Z">
              <w:r w:rsidRPr="00E5515B" w:rsidDel="00E5515B">
                <w:rPr>
                  <w:rFonts w:ascii="Arial" w:hAnsi="Arial" w:cs="Arial"/>
                  <w:color w:val="000000"/>
                  <w:sz w:val="18"/>
                  <w:szCs w:val="18"/>
                  <w:lang w:val="en-US"/>
                  <w:rPrChange w:id="4792" w:author="Daiwei Zhou (周代卫)" w:date="2025-10-11T14:22:00Z">
                    <w:rPr>
                      <w:rFonts w:ascii="Arial" w:hAnsi="Arial" w:cs="Arial"/>
                      <w:color w:val="000000"/>
                      <w:sz w:val="16"/>
                      <w:szCs w:val="16"/>
                      <w:lang w:val="en-US"/>
                    </w:rPr>
                  </w:rPrChange>
                </w:rPr>
                <w:delText>, card powered off</w:delText>
              </w:r>
            </w:del>
          </w:p>
        </w:tc>
        <w:tc>
          <w:tcPr>
            <w:tcW w:w="0" w:type="dxa"/>
            <w:shd w:val="clear" w:color="auto" w:fill="auto"/>
          </w:tcPr>
          <w:p w14:paraId="793BA662" w14:textId="77777777" w:rsidR="00213ECE" w:rsidRPr="00551981"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93"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94" w:author="Daiwei Zhou (周代卫)" w:date="2025-10-11T14:18:00Z">
                  <w:rPr>
                    <w:rFonts w:ascii="Arial" w:hAnsi="Arial" w:cs="Arial"/>
                    <w:color w:val="000000"/>
                    <w:sz w:val="16"/>
                    <w:szCs w:val="16"/>
                    <w:lang w:val="en-US"/>
                  </w:rPr>
                </w:rPrChange>
              </w:rPr>
              <w:t>R99</w:t>
            </w:r>
          </w:p>
        </w:tc>
        <w:tc>
          <w:tcPr>
            <w:tcW w:w="0" w:type="dxa"/>
            <w:shd w:val="clear" w:color="auto" w:fill="auto"/>
          </w:tcPr>
          <w:p w14:paraId="006B048D" w14:textId="77777777" w:rsidR="00213ECE" w:rsidRPr="00551981"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95" w:author="Daiwei Zhou (周代卫)" w:date="2025-10-11T14:18:00Z">
                  <w:rPr>
                    <w:rFonts w:ascii="Arial" w:hAnsi="Arial" w:cs="Arial"/>
                    <w:color w:val="000000"/>
                    <w:sz w:val="16"/>
                    <w:szCs w:val="16"/>
                    <w:lang w:val="en-US"/>
                  </w:rPr>
                </w:rPrChange>
              </w:rPr>
            </w:pPr>
          </w:p>
        </w:tc>
        <w:tc>
          <w:tcPr>
            <w:tcW w:w="0" w:type="dxa"/>
            <w:shd w:val="clear" w:color="auto" w:fill="auto"/>
          </w:tcPr>
          <w:p w14:paraId="249A4DF2" w14:textId="77777777" w:rsidR="00213ECE" w:rsidRPr="00551981"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96"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97" w:author="Daiwei Zhou (周代卫)" w:date="2025-10-11T14:18:00Z">
                  <w:rPr>
                    <w:rFonts w:ascii="Arial" w:hAnsi="Arial" w:cs="Arial"/>
                    <w:color w:val="000000"/>
                    <w:sz w:val="16"/>
                    <w:szCs w:val="16"/>
                    <w:lang w:val="en-US"/>
                  </w:rPr>
                </w:rPrChange>
              </w:rPr>
              <w:t>C109</w:t>
            </w:r>
          </w:p>
        </w:tc>
        <w:tc>
          <w:tcPr>
            <w:tcW w:w="0" w:type="dxa"/>
            <w:shd w:val="clear" w:color="auto" w:fill="auto"/>
          </w:tcPr>
          <w:p w14:paraId="4EAD03A6" w14:textId="77777777" w:rsidR="00213ECE" w:rsidRPr="00551981"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798"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799" w:author="Daiwei Zhou (周代卫)" w:date="2025-10-11T14:18:00Z">
                  <w:rPr>
                    <w:rFonts w:ascii="Arial" w:hAnsi="Arial" w:cs="Arial"/>
                    <w:color w:val="000000"/>
                    <w:sz w:val="16"/>
                    <w:szCs w:val="16"/>
                    <w:lang w:val="en-US"/>
                  </w:rPr>
                </w:rPrChange>
              </w:rPr>
              <w:t>E.1/51</w:t>
            </w:r>
          </w:p>
        </w:tc>
        <w:tc>
          <w:tcPr>
            <w:tcW w:w="0" w:type="dxa"/>
            <w:shd w:val="clear" w:color="auto" w:fill="auto"/>
          </w:tcPr>
          <w:p w14:paraId="5E71C843" w14:textId="77777777" w:rsidR="00213ECE" w:rsidRPr="00551981"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00"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801" w:author="Daiwei Zhou (周代卫)" w:date="2025-10-11T14:18:00Z">
                  <w:rPr>
                    <w:rFonts w:ascii="Arial" w:hAnsi="Arial" w:cs="Arial"/>
                    <w:color w:val="000000"/>
                    <w:sz w:val="16"/>
                    <w:szCs w:val="16"/>
                    <w:lang w:val="en-US"/>
                  </w:rPr>
                </w:rPrChange>
              </w:rPr>
              <w:t>No</w:t>
            </w:r>
          </w:p>
        </w:tc>
        <w:tc>
          <w:tcPr>
            <w:tcW w:w="0" w:type="dxa"/>
            <w:shd w:val="clear" w:color="auto" w:fill="auto"/>
          </w:tcPr>
          <w:p w14:paraId="4E1CA97A"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
          <w:p w14:paraId="3C9E7FD1"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1343B645"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65B867C7" w14:textId="77777777" w:rsidR="00213ECE" w:rsidRPr="00C30D6B" w:rsidRDefault="00213ECE" w:rsidP="00DE3680">
            <w:pPr>
              <w:keepLines/>
              <w:rPr>
                <w:rFonts w:ascii="Arial" w:hAnsi="Arial" w:cs="Arial"/>
                <w:b w:val="0"/>
                <w:bCs w:val="0"/>
                <w:color w:val="000000"/>
                <w:sz w:val="16"/>
                <w:szCs w:val="16"/>
                <w:lang w:val="en-US"/>
              </w:rPr>
            </w:pPr>
          </w:p>
        </w:tc>
        <w:tc>
          <w:tcPr>
            <w:tcW w:w="0" w:type="dxa"/>
            <w:shd w:val="clear" w:color="auto" w:fill="auto"/>
          </w:tcPr>
          <w:p w14:paraId="6E723387" w14:textId="77777777" w:rsidR="00213ECE" w:rsidRPr="00551981"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02"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803" w:author="Daiwei Zhou (周代卫)" w:date="2025-10-11T14:18:00Z">
                  <w:rPr>
                    <w:rFonts w:ascii="Arial" w:hAnsi="Arial" w:cs="Arial"/>
                    <w:color w:val="000000"/>
                    <w:sz w:val="16"/>
                    <w:szCs w:val="16"/>
                    <w:lang w:val="en-US"/>
                  </w:rPr>
                </w:rPrChange>
              </w:rPr>
              <w:t>1.5</w:t>
            </w:r>
          </w:p>
        </w:tc>
        <w:tc>
          <w:tcPr>
            <w:tcW w:w="0" w:type="dxa"/>
            <w:shd w:val="clear" w:color="auto" w:fill="auto"/>
          </w:tcPr>
          <w:p w14:paraId="2E2FB403" w14:textId="77777777" w:rsidR="00213ECE" w:rsidRPr="00E5515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04" w:author="Daiwei Zhou (周代卫)" w:date="2025-10-11T14:22:00Z">
                  <w:rPr>
                    <w:rFonts w:ascii="Arial" w:hAnsi="Arial" w:cs="Arial"/>
                    <w:color w:val="000000"/>
                    <w:sz w:val="16"/>
                    <w:szCs w:val="16"/>
                    <w:lang w:val="en-US"/>
                  </w:rPr>
                </w:rPrChange>
              </w:rPr>
            </w:pPr>
            <w:ins w:id="4805" w:author="Daiwei Zhou (周代卫)" w:date="2025-10-11T14:22:00Z">
              <w:r w:rsidRPr="00E5515B">
                <w:rPr>
                  <w:rFonts w:ascii="Arial" w:hAnsi="Arial" w:cs="Arial"/>
                  <w:sz w:val="18"/>
                  <w:szCs w:val="18"/>
                  <w:rPrChange w:id="4806" w:author="Daiwei Zhou (周代卫)" w:date="2025-10-11T14:22:00Z">
                    <w:rPr/>
                  </w:rPrChange>
                </w:rPr>
                <w:t>card reader 7 (which is not the valid card reader identifier of the additional ME card reader)</w:t>
              </w:r>
            </w:ins>
            <w:del w:id="4807" w:author="Daiwei Zhou (周代卫)" w:date="2025-10-11T14:22:00Z">
              <w:r w:rsidRPr="00E5515B" w:rsidDel="00E5515B">
                <w:rPr>
                  <w:rFonts w:ascii="Arial" w:hAnsi="Arial" w:cs="Arial"/>
                  <w:color w:val="000000"/>
                  <w:sz w:val="18"/>
                  <w:szCs w:val="18"/>
                  <w:lang w:val="en-US"/>
                  <w:rPrChange w:id="4808" w:author="Daiwei Zhou (周代卫)" w:date="2025-10-11T14:22:00Z">
                    <w:rPr>
                      <w:rFonts w:ascii="Arial" w:hAnsi="Arial" w:cs="Arial"/>
                      <w:color w:val="000000"/>
                      <w:sz w:val="16"/>
                      <w:szCs w:val="16"/>
                      <w:lang w:val="en-US"/>
                    </w:rPr>
                  </w:rPrChange>
                </w:rPr>
                <w:delText>Invalid card reader identifier</w:delText>
              </w:r>
            </w:del>
          </w:p>
        </w:tc>
        <w:tc>
          <w:tcPr>
            <w:tcW w:w="0" w:type="dxa"/>
            <w:shd w:val="clear" w:color="auto" w:fill="auto"/>
          </w:tcPr>
          <w:p w14:paraId="77199534" w14:textId="77777777" w:rsidR="00213ECE" w:rsidRPr="00551981"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09"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810" w:author="Daiwei Zhou (周代卫)" w:date="2025-10-11T14:18:00Z">
                  <w:rPr>
                    <w:rFonts w:ascii="Arial" w:hAnsi="Arial" w:cs="Arial"/>
                    <w:color w:val="000000"/>
                    <w:sz w:val="16"/>
                    <w:szCs w:val="16"/>
                    <w:lang w:val="en-US"/>
                  </w:rPr>
                </w:rPrChange>
              </w:rPr>
              <w:t>R99</w:t>
            </w:r>
          </w:p>
        </w:tc>
        <w:tc>
          <w:tcPr>
            <w:tcW w:w="0" w:type="dxa"/>
            <w:shd w:val="clear" w:color="auto" w:fill="auto"/>
          </w:tcPr>
          <w:p w14:paraId="2B7DDBFC" w14:textId="77777777" w:rsidR="00213ECE" w:rsidRPr="00551981"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11" w:author="Daiwei Zhou (周代卫)" w:date="2025-10-11T14:18:00Z">
                  <w:rPr>
                    <w:rFonts w:ascii="Arial" w:hAnsi="Arial" w:cs="Arial"/>
                    <w:color w:val="000000"/>
                    <w:sz w:val="16"/>
                    <w:szCs w:val="16"/>
                    <w:lang w:val="en-US"/>
                  </w:rPr>
                </w:rPrChange>
              </w:rPr>
            </w:pPr>
          </w:p>
        </w:tc>
        <w:tc>
          <w:tcPr>
            <w:tcW w:w="0" w:type="dxa"/>
            <w:shd w:val="clear" w:color="auto" w:fill="auto"/>
          </w:tcPr>
          <w:p w14:paraId="166D2233" w14:textId="77777777" w:rsidR="00213ECE" w:rsidRPr="00551981"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12"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813" w:author="Daiwei Zhou (周代卫)" w:date="2025-10-11T14:18:00Z">
                  <w:rPr>
                    <w:rFonts w:ascii="Arial" w:hAnsi="Arial" w:cs="Arial"/>
                    <w:color w:val="000000"/>
                    <w:sz w:val="16"/>
                    <w:szCs w:val="16"/>
                    <w:lang w:val="en-US"/>
                  </w:rPr>
                </w:rPrChange>
              </w:rPr>
              <w:t>C109</w:t>
            </w:r>
          </w:p>
        </w:tc>
        <w:tc>
          <w:tcPr>
            <w:tcW w:w="0" w:type="dxa"/>
            <w:shd w:val="clear" w:color="auto" w:fill="auto"/>
          </w:tcPr>
          <w:p w14:paraId="73C5B539" w14:textId="77777777" w:rsidR="00213ECE" w:rsidRPr="00551981"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14"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815" w:author="Daiwei Zhou (周代卫)" w:date="2025-10-11T14:18:00Z">
                  <w:rPr>
                    <w:rFonts w:ascii="Arial" w:hAnsi="Arial" w:cs="Arial"/>
                    <w:color w:val="000000"/>
                    <w:sz w:val="16"/>
                    <w:szCs w:val="16"/>
                    <w:lang w:val="en-US"/>
                  </w:rPr>
                </w:rPrChange>
              </w:rPr>
              <w:t>E.1/51</w:t>
            </w:r>
          </w:p>
        </w:tc>
        <w:tc>
          <w:tcPr>
            <w:tcW w:w="0" w:type="dxa"/>
            <w:shd w:val="clear" w:color="auto" w:fill="auto"/>
          </w:tcPr>
          <w:p w14:paraId="02C63C7A" w14:textId="77777777" w:rsidR="00213ECE" w:rsidRPr="00551981"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16"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817" w:author="Daiwei Zhou (周代卫)" w:date="2025-10-11T14:18:00Z">
                  <w:rPr>
                    <w:rFonts w:ascii="Arial" w:hAnsi="Arial" w:cs="Arial"/>
                    <w:color w:val="000000"/>
                    <w:sz w:val="16"/>
                    <w:szCs w:val="16"/>
                    <w:lang w:val="en-US"/>
                  </w:rPr>
                </w:rPrChange>
              </w:rPr>
              <w:t>No</w:t>
            </w:r>
          </w:p>
        </w:tc>
        <w:tc>
          <w:tcPr>
            <w:tcW w:w="0" w:type="dxa"/>
            <w:shd w:val="clear" w:color="auto" w:fill="auto"/>
          </w:tcPr>
          <w:p w14:paraId="0A0AD609"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0" w:type="dxa"/>
            <w:shd w:val="clear" w:color="auto" w:fill="auto"/>
          </w:tcPr>
          <w:p w14:paraId="5CC1D636" w14:textId="77777777" w:rsidR="00213ECE" w:rsidRPr="00C30D6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29222276"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
          <w:p w14:paraId="27B42566" w14:textId="77777777" w:rsidR="00213ECE" w:rsidRPr="00C30D6B" w:rsidRDefault="00213ECE" w:rsidP="00DE3680">
            <w:pPr>
              <w:keepLines/>
              <w:rPr>
                <w:rFonts w:ascii="Arial" w:hAnsi="Arial" w:cs="Arial"/>
                <w:b w:val="0"/>
                <w:bCs w:val="0"/>
                <w:color w:val="000000"/>
                <w:sz w:val="16"/>
                <w:szCs w:val="16"/>
                <w:lang w:val="en-US"/>
              </w:rPr>
            </w:pPr>
          </w:p>
        </w:tc>
        <w:tc>
          <w:tcPr>
            <w:tcW w:w="0" w:type="dxa"/>
            <w:tcBorders>
              <w:bottom w:val="single" w:sz="4" w:space="0" w:color="auto"/>
            </w:tcBorders>
            <w:shd w:val="clear" w:color="auto" w:fill="auto"/>
          </w:tcPr>
          <w:p w14:paraId="450B739A" w14:textId="77777777" w:rsidR="00213ECE" w:rsidRPr="00551981"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18"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819" w:author="Daiwei Zhou (周代卫)" w:date="2025-10-11T14:18:00Z">
                  <w:rPr>
                    <w:rFonts w:ascii="Arial" w:hAnsi="Arial" w:cs="Arial"/>
                    <w:color w:val="000000"/>
                    <w:sz w:val="16"/>
                    <w:szCs w:val="16"/>
                    <w:lang w:val="en-US"/>
                  </w:rPr>
                </w:rPrChange>
              </w:rPr>
              <w:t>2.1</w:t>
            </w:r>
          </w:p>
        </w:tc>
        <w:tc>
          <w:tcPr>
            <w:tcW w:w="0" w:type="dxa"/>
            <w:tcBorders>
              <w:bottom w:val="single" w:sz="4" w:space="0" w:color="auto"/>
            </w:tcBorders>
            <w:shd w:val="clear" w:color="auto" w:fill="auto"/>
          </w:tcPr>
          <w:p w14:paraId="635EA19A" w14:textId="77777777" w:rsidR="00213ECE" w:rsidRPr="00551981"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20" w:author="Daiwei Zhou (周代卫)" w:date="2025-10-11T14:18:00Z">
                  <w:rPr>
                    <w:rFonts w:ascii="Arial" w:hAnsi="Arial" w:cs="Arial"/>
                    <w:color w:val="000000"/>
                    <w:sz w:val="16"/>
                    <w:szCs w:val="16"/>
                    <w:lang w:val="en-US"/>
                  </w:rPr>
                </w:rPrChange>
              </w:rPr>
            </w:pPr>
            <w:ins w:id="4821" w:author="Daiwei Zhou (周代卫)" w:date="2025-10-11T14:23:00Z">
              <w:r w:rsidRPr="00610462">
                <w:rPr>
                  <w:rFonts w:ascii="Arial" w:hAnsi="Arial" w:cs="Arial"/>
                  <w:sz w:val="18"/>
                  <w:szCs w:val="18"/>
                  <w:rPrChange w:id="4822" w:author="Daiwei Zhou (周代卫)" w:date="2025-10-11T14:23:00Z">
                    <w:rPr/>
                  </w:rPrChange>
                </w:rPr>
                <w:t>card reader 1, card reader detached</w:t>
              </w:r>
            </w:ins>
            <w:del w:id="4823" w:author="Daiwei Zhou (周代卫)" w:date="2025-10-11T14:23:00Z">
              <w:r w:rsidRPr="00610462" w:rsidDel="00610462">
                <w:rPr>
                  <w:rFonts w:ascii="Arial" w:hAnsi="Arial" w:cs="Arial"/>
                  <w:sz w:val="18"/>
                  <w:szCs w:val="18"/>
                  <w:rPrChange w:id="4824" w:author="Daiwei Zhou (周代卫)" w:date="2025-10-11T14:23:00Z">
                    <w:rPr>
                      <w:rFonts w:ascii="Arial" w:hAnsi="Arial" w:cs="Arial"/>
                      <w:color w:val="000000"/>
                      <w:sz w:val="16"/>
                      <w:szCs w:val="16"/>
                      <w:lang w:val="en-US"/>
                    </w:rPr>
                  </w:rPrChange>
                </w:rPr>
                <w:delText>Det</w:delText>
              </w:r>
              <w:r w:rsidRPr="00551981" w:rsidDel="00610462">
                <w:rPr>
                  <w:rFonts w:ascii="Arial" w:hAnsi="Arial" w:cs="Arial"/>
                  <w:color w:val="000000"/>
                  <w:sz w:val="18"/>
                  <w:szCs w:val="18"/>
                  <w:lang w:val="en-US"/>
                  <w:rPrChange w:id="4825" w:author="Daiwei Zhou (周代卫)" w:date="2025-10-11T14:18:00Z">
                    <w:rPr>
                      <w:rFonts w:ascii="Arial" w:hAnsi="Arial" w:cs="Arial"/>
                      <w:color w:val="000000"/>
                      <w:sz w:val="16"/>
                      <w:szCs w:val="16"/>
                      <w:lang w:val="en-US"/>
                    </w:rPr>
                  </w:rPrChange>
                </w:rPr>
                <w:delText>achable reader</w:delText>
              </w:r>
            </w:del>
          </w:p>
        </w:tc>
        <w:tc>
          <w:tcPr>
            <w:tcW w:w="0" w:type="dxa"/>
            <w:tcBorders>
              <w:bottom w:val="single" w:sz="4" w:space="0" w:color="auto"/>
            </w:tcBorders>
            <w:shd w:val="clear" w:color="auto" w:fill="auto"/>
          </w:tcPr>
          <w:p w14:paraId="406A75CD" w14:textId="77777777" w:rsidR="00213ECE" w:rsidRPr="00551981"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26"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827" w:author="Daiwei Zhou (周代卫)" w:date="2025-10-11T14:18:00Z">
                  <w:rPr>
                    <w:rFonts w:ascii="Arial" w:hAnsi="Arial" w:cs="Arial"/>
                    <w:color w:val="000000"/>
                    <w:sz w:val="16"/>
                    <w:szCs w:val="16"/>
                    <w:lang w:val="en-US"/>
                  </w:rPr>
                </w:rPrChange>
              </w:rPr>
              <w:t>R99</w:t>
            </w:r>
          </w:p>
        </w:tc>
        <w:tc>
          <w:tcPr>
            <w:tcW w:w="0" w:type="dxa"/>
            <w:tcBorders>
              <w:bottom w:val="single" w:sz="4" w:space="0" w:color="auto"/>
            </w:tcBorders>
            <w:shd w:val="clear" w:color="auto" w:fill="auto"/>
          </w:tcPr>
          <w:p w14:paraId="4F35FFAE" w14:textId="77777777" w:rsidR="00213ECE" w:rsidRPr="00551981"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28" w:author="Daiwei Zhou (周代卫)" w:date="2025-10-11T14:18: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659E979E" w14:textId="77777777" w:rsidR="00213ECE" w:rsidRPr="00551981"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29"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830" w:author="Daiwei Zhou (周代卫)" w:date="2025-10-11T14:18:00Z">
                  <w:rPr>
                    <w:rFonts w:ascii="Arial" w:hAnsi="Arial" w:cs="Arial"/>
                    <w:color w:val="000000"/>
                    <w:sz w:val="16"/>
                    <w:szCs w:val="16"/>
                    <w:lang w:val="en-US"/>
                  </w:rPr>
                </w:rPrChange>
              </w:rPr>
              <w:t>C116</w:t>
            </w:r>
          </w:p>
        </w:tc>
        <w:tc>
          <w:tcPr>
            <w:tcW w:w="0" w:type="dxa"/>
            <w:tcBorders>
              <w:bottom w:val="single" w:sz="4" w:space="0" w:color="auto"/>
            </w:tcBorders>
            <w:shd w:val="clear" w:color="auto" w:fill="auto"/>
          </w:tcPr>
          <w:p w14:paraId="102B6756" w14:textId="77777777" w:rsidR="00213ECE" w:rsidRPr="00551981"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31"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832" w:author="Daiwei Zhou (周代卫)" w:date="2025-10-11T14:18:00Z">
                  <w:rPr>
                    <w:rFonts w:ascii="Arial" w:hAnsi="Arial" w:cs="Arial"/>
                    <w:color w:val="000000"/>
                    <w:sz w:val="16"/>
                    <w:szCs w:val="16"/>
                    <w:lang w:val="en-US"/>
                  </w:rPr>
                </w:rPrChange>
              </w:rPr>
              <w:t>E.1/51</w:t>
            </w:r>
          </w:p>
        </w:tc>
        <w:tc>
          <w:tcPr>
            <w:tcW w:w="0" w:type="dxa"/>
            <w:tcBorders>
              <w:bottom w:val="single" w:sz="4" w:space="0" w:color="auto"/>
            </w:tcBorders>
            <w:shd w:val="clear" w:color="auto" w:fill="auto"/>
          </w:tcPr>
          <w:p w14:paraId="6C280709" w14:textId="77777777" w:rsidR="00213ECE" w:rsidRPr="00551981"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33" w:author="Daiwei Zhou (周代卫)" w:date="2025-10-11T14:18:00Z">
                  <w:rPr>
                    <w:rFonts w:ascii="Arial" w:hAnsi="Arial" w:cs="Arial"/>
                    <w:color w:val="000000"/>
                    <w:sz w:val="16"/>
                    <w:szCs w:val="16"/>
                    <w:lang w:val="en-US"/>
                  </w:rPr>
                </w:rPrChange>
              </w:rPr>
            </w:pPr>
            <w:r w:rsidRPr="00551981">
              <w:rPr>
                <w:rFonts w:ascii="Arial" w:hAnsi="Arial" w:cs="Arial"/>
                <w:color w:val="000000"/>
                <w:sz w:val="18"/>
                <w:szCs w:val="18"/>
                <w:lang w:val="en-US"/>
                <w:rPrChange w:id="4834" w:author="Daiwei Zhou (周代卫)" w:date="2025-10-11T14:18:00Z">
                  <w:rPr>
                    <w:rFonts w:ascii="Arial" w:hAnsi="Arial" w:cs="Arial"/>
                    <w:color w:val="000000"/>
                    <w:sz w:val="16"/>
                    <w:szCs w:val="16"/>
                    <w:lang w:val="en-US"/>
                  </w:rPr>
                </w:rPrChange>
              </w:rPr>
              <w:t>No</w:t>
            </w:r>
          </w:p>
        </w:tc>
        <w:tc>
          <w:tcPr>
            <w:tcW w:w="0" w:type="dxa"/>
            <w:tcBorders>
              <w:bottom w:val="single" w:sz="4" w:space="0" w:color="auto"/>
            </w:tcBorders>
            <w:shd w:val="clear" w:color="auto" w:fill="auto"/>
          </w:tcPr>
          <w:p w14:paraId="56A2D855"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0" w:type="dxa"/>
            <w:tcBorders>
              <w:bottom w:val="single" w:sz="4" w:space="0" w:color="auto"/>
            </w:tcBorders>
            <w:shd w:val="clear" w:color="auto" w:fill="auto"/>
          </w:tcPr>
          <w:p w14:paraId="40521CA8" w14:textId="77777777" w:rsidR="00213ECE" w:rsidRPr="00C30D6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67EDBD0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D90E302" w14:textId="77777777" w:rsidR="00213ECE" w:rsidRPr="00C30D6B" w:rsidRDefault="00213ECE" w:rsidP="00DE3680">
            <w:pPr>
              <w:rPr>
                <w:rFonts w:ascii="Arial" w:hAnsi="Arial" w:cs="Arial"/>
                <w:b w:val="0"/>
                <w:bCs w:val="0"/>
                <w:color w:val="000000"/>
                <w:sz w:val="16"/>
                <w:szCs w:val="16"/>
                <w:lang w:val="en-US"/>
              </w:rPr>
            </w:pPr>
            <w:r w:rsidRPr="00C30D6B">
              <w:rPr>
                <w:rFonts w:ascii="Arial" w:hAnsi="Arial" w:cs="Arial"/>
                <w:color w:val="000000"/>
                <w:sz w:val="16"/>
                <w:szCs w:val="16"/>
                <w:lang w:val="en-US"/>
              </w:rPr>
              <w:t>27.22.4.18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A618AE8" w14:textId="77777777" w:rsidR="00213ECE" w:rsidRPr="00C30D6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B1AD58C" w14:textId="77777777" w:rsidR="00213ECE" w:rsidRPr="00C30D6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7F51F1"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27794F1"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099CE45" w14:textId="77777777" w:rsidR="00213ECE" w:rsidRPr="00C30D6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78B1C69" w14:textId="77777777" w:rsidR="00213ECE" w:rsidRPr="00C30D6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ECDBED6" w14:textId="77777777" w:rsidR="00213ECE" w:rsidRPr="00C30D6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61EF7A6"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0F8853"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0FBD9135"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
          <w:p w14:paraId="2678BBF0" w14:textId="77777777" w:rsidR="00213ECE" w:rsidRPr="00C30D6B" w:rsidRDefault="00213ECE" w:rsidP="00DE3680">
            <w:pPr>
              <w:rPr>
                <w:rFonts w:ascii="Arial" w:hAnsi="Arial" w:cs="Arial"/>
                <w:b w:val="0"/>
                <w:bCs w:val="0"/>
                <w:color w:val="000000"/>
                <w:sz w:val="16"/>
                <w:szCs w:val="16"/>
                <w:lang w:val="en-US"/>
              </w:rPr>
            </w:pPr>
          </w:p>
        </w:tc>
        <w:tc>
          <w:tcPr>
            <w:tcW w:w="0" w:type="dxa"/>
            <w:tcBorders>
              <w:top w:val="single" w:sz="4" w:space="0" w:color="auto"/>
            </w:tcBorders>
            <w:shd w:val="clear" w:color="auto" w:fill="auto"/>
          </w:tcPr>
          <w:p w14:paraId="00CEA13C" w14:textId="77777777" w:rsidR="00213ECE" w:rsidRPr="008A6030"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35" w:author="Daiwei Zhou (周代卫)" w:date="2025-10-11T14:23: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36" w:author="Daiwei Zhou (周代卫)" w:date="2025-10-11T14:23:00Z">
                  <w:rPr>
                    <w:rFonts w:ascii="Arial" w:hAnsi="Arial" w:cs="Arial"/>
                    <w:color w:val="000000"/>
                    <w:sz w:val="16"/>
                    <w:szCs w:val="16"/>
                    <w:lang w:val="en-US"/>
                  </w:rPr>
                </w:rPrChange>
              </w:rPr>
              <w:t>1.1</w:t>
            </w:r>
          </w:p>
        </w:tc>
        <w:tc>
          <w:tcPr>
            <w:tcW w:w="0" w:type="dxa"/>
            <w:tcBorders>
              <w:top w:val="single" w:sz="4" w:space="0" w:color="auto"/>
            </w:tcBorders>
            <w:shd w:val="clear" w:color="auto" w:fill="auto"/>
          </w:tcPr>
          <w:p w14:paraId="120C335F" w14:textId="77777777" w:rsidR="00213ECE" w:rsidRPr="00D0366E"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37" w:author="Daiwei Zhou (周代卫)" w:date="2025-10-11T14:25:00Z">
                  <w:rPr>
                    <w:rFonts w:ascii="Arial" w:hAnsi="Arial" w:cs="Arial"/>
                    <w:b/>
                    <w:bCs/>
                    <w:color w:val="000000"/>
                    <w:sz w:val="16"/>
                    <w:szCs w:val="16"/>
                    <w:lang w:val="en-US"/>
                  </w:rPr>
                </w:rPrChange>
              </w:rPr>
            </w:pPr>
            <w:ins w:id="4838" w:author="Daiwei Zhou (周代卫)" w:date="2025-10-11T14:24:00Z">
              <w:r w:rsidRPr="00D0366E">
                <w:rPr>
                  <w:rFonts w:ascii="Arial" w:hAnsi="Arial" w:cs="Arial"/>
                  <w:sz w:val="18"/>
                  <w:szCs w:val="18"/>
                  <w:rPrChange w:id="4839" w:author="Daiwei Zhou (周代卫)" w:date="2025-10-11T14:25:00Z">
                    <w:rPr/>
                  </w:rPrChange>
                </w:rPr>
                <w:t>card reader 1</w:t>
              </w:r>
            </w:ins>
            <w:del w:id="4840" w:author="Daiwei Zhou (周代卫)" w:date="2025-10-11T14:24:00Z">
              <w:r w:rsidRPr="00D0366E" w:rsidDel="00D0366E">
                <w:rPr>
                  <w:rFonts w:ascii="Arial" w:hAnsi="Arial" w:cs="Arial"/>
                  <w:color w:val="000000"/>
                  <w:sz w:val="18"/>
                  <w:szCs w:val="18"/>
                  <w:lang w:val="en-US"/>
                  <w:rPrChange w:id="4841" w:author="Daiwei Zhou (周代卫)" w:date="2025-10-11T14:25:00Z">
                    <w:rPr>
                      <w:rFonts w:ascii="Arial" w:hAnsi="Arial" w:cs="Arial"/>
                      <w:color w:val="000000"/>
                      <w:sz w:val="16"/>
                      <w:szCs w:val="16"/>
                      <w:lang w:val="en-US"/>
                    </w:rPr>
                  </w:rPrChange>
                </w:rPr>
                <w:delText>Additional card inserted</w:delText>
              </w:r>
            </w:del>
          </w:p>
        </w:tc>
        <w:tc>
          <w:tcPr>
            <w:tcW w:w="0" w:type="dxa"/>
            <w:tcBorders>
              <w:top w:val="single" w:sz="4" w:space="0" w:color="auto"/>
            </w:tcBorders>
            <w:shd w:val="clear" w:color="auto" w:fill="auto"/>
          </w:tcPr>
          <w:p w14:paraId="791B7C4E" w14:textId="77777777" w:rsidR="00213ECE" w:rsidRPr="008A603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42" w:author="Daiwei Zhou (周代卫)" w:date="2025-10-11T14:23: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43" w:author="Daiwei Zhou (周代卫)" w:date="2025-10-11T14:23:00Z">
                  <w:rPr>
                    <w:rFonts w:ascii="Arial" w:hAnsi="Arial" w:cs="Arial"/>
                    <w:color w:val="000000"/>
                    <w:sz w:val="16"/>
                    <w:szCs w:val="16"/>
                    <w:lang w:val="en-US"/>
                  </w:rPr>
                </w:rPrChange>
              </w:rPr>
              <w:t>R99</w:t>
            </w:r>
          </w:p>
        </w:tc>
        <w:tc>
          <w:tcPr>
            <w:tcW w:w="0" w:type="dxa"/>
            <w:tcBorders>
              <w:top w:val="single" w:sz="4" w:space="0" w:color="auto"/>
            </w:tcBorders>
            <w:shd w:val="clear" w:color="auto" w:fill="auto"/>
          </w:tcPr>
          <w:p w14:paraId="2E7CBBE7" w14:textId="77777777" w:rsidR="00213ECE" w:rsidRPr="008A603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44" w:author="Daiwei Zhou (周代卫)" w:date="2025-10-11T14:23: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02415D05" w14:textId="77777777" w:rsidR="00213ECE" w:rsidRPr="008A603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45" w:author="Daiwei Zhou (周代卫)" w:date="2025-10-11T14:23: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46" w:author="Daiwei Zhou (周代卫)" w:date="2025-10-11T14:23:00Z">
                  <w:rPr>
                    <w:rFonts w:ascii="Arial" w:hAnsi="Arial" w:cs="Arial"/>
                    <w:color w:val="000000"/>
                    <w:sz w:val="16"/>
                    <w:szCs w:val="16"/>
                    <w:lang w:val="en-US"/>
                  </w:rPr>
                </w:rPrChange>
              </w:rPr>
              <w:t>C109</w:t>
            </w:r>
          </w:p>
        </w:tc>
        <w:tc>
          <w:tcPr>
            <w:tcW w:w="0" w:type="dxa"/>
            <w:tcBorders>
              <w:top w:val="single" w:sz="4" w:space="0" w:color="auto"/>
            </w:tcBorders>
            <w:shd w:val="clear" w:color="auto" w:fill="auto"/>
          </w:tcPr>
          <w:p w14:paraId="209A42F7" w14:textId="77777777" w:rsidR="00213ECE" w:rsidRPr="008A603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47"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848" w:author="Daiwei Zhou (周代卫)" w:date="2025-10-11T14:23:00Z">
                  <w:rPr>
                    <w:rFonts w:ascii="Arial" w:hAnsi="Arial" w:cs="Arial"/>
                    <w:color w:val="000000"/>
                    <w:sz w:val="16"/>
                    <w:szCs w:val="16"/>
                    <w:lang w:val="en-US"/>
                  </w:rPr>
                </w:rPrChange>
              </w:rPr>
              <w:t>E.1/50</w:t>
            </w:r>
          </w:p>
        </w:tc>
        <w:tc>
          <w:tcPr>
            <w:tcW w:w="0" w:type="dxa"/>
            <w:tcBorders>
              <w:top w:val="single" w:sz="4" w:space="0" w:color="auto"/>
            </w:tcBorders>
            <w:shd w:val="clear" w:color="auto" w:fill="auto"/>
          </w:tcPr>
          <w:p w14:paraId="5907AF69" w14:textId="77777777" w:rsidR="00213ECE" w:rsidRPr="008A603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49" w:author="Daiwei Zhou (周代卫)" w:date="2025-10-11T14:23: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50" w:author="Daiwei Zhou (周代卫)" w:date="2025-10-11T14:23:00Z">
                  <w:rPr>
                    <w:rFonts w:ascii="Arial" w:hAnsi="Arial" w:cs="Arial"/>
                    <w:color w:val="000000"/>
                    <w:sz w:val="16"/>
                    <w:szCs w:val="16"/>
                    <w:lang w:val="en-US"/>
                  </w:rPr>
                </w:rPrChange>
              </w:rPr>
              <w:t>No</w:t>
            </w:r>
          </w:p>
        </w:tc>
        <w:tc>
          <w:tcPr>
            <w:tcW w:w="0" w:type="dxa"/>
            <w:tcBorders>
              <w:top w:val="single" w:sz="4" w:space="0" w:color="auto"/>
            </w:tcBorders>
            <w:shd w:val="clear" w:color="auto" w:fill="auto"/>
          </w:tcPr>
          <w:p w14:paraId="16E12A09" w14:textId="77777777" w:rsidR="00213ECE" w:rsidRPr="008A603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51" w:author="Daiwei Zhou (周代卫)" w:date="2025-10-11T14:23: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57165B68" w14:textId="77777777" w:rsidR="00213ECE" w:rsidRPr="008A603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52" w:author="Daiwei Zhou (周代卫)" w:date="2025-10-11T14:23:00Z">
                  <w:rPr>
                    <w:rFonts w:ascii="Arial" w:hAnsi="Arial" w:cs="Arial"/>
                    <w:b/>
                    <w:bCs/>
                    <w:color w:val="000000"/>
                    <w:sz w:val="16"/>
                    <w:szCs w:val="16"/>
                    <w:lang w:val="en-US"/>
                  </w:rPr>
                </w:rPrChange>
              </w:rPr>
            </w:pPr>
          </w:p>
        </w:tc>
      </w:tr>
      <w:tr w:rsidR="00213ECE" w:rsidRPr="00C30D6B" w14:paraId="3CF956BC"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76784B5C" w14:textId="77777777" w:rsidR="00213ECE" w:rsidRPr="00C30D6B" w:rsidRDefault="00213ECE" w:rsidP="00DE3680">
            <w:pPr>
              <w:rPr>
                <w:rFonts w:ascii="Arial" w:hAnsi="Arial" w:cs="Arial"/>
                <w:b w:val="0"/>
                <w:bCs w:val="0"/>
                <w:color w:val="000000"/>
                <w:sz w:val="16"/>
                <w:szCs w:val="16"/>
                <w:lang w:val="en-US"/>
              </w:rPr>
            </w:pPr>
          </w:p>
        </w:tc>
        <w:tc>
          <w:tcPr>
            <w:tcW w:w="0" w:type="dxa"/>
            <w:shd w:val="clear" w:color="auto" w:fill="auto"/>
          </w:tcPr>
          <w:p w14:paraId="7FEFEF98" w14:textId="77777777" w:rsidR="00213ECE" w:rsidRPr="008A6030"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53"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854" w:author="Daiwei Zhou (周代卫)" w:date="2025-10-11T14:23:00Z">
                  <w:rPr>
                    <w:rFonts w:ascii="Arial" w:hAnsi="Arial" w:cs="Arial"/>
                    <w:color w:val="000000"/>
                    <w:sz w:val="16"/>
                    <w:szCs w:val="16"/>
                    <w:lang w:val="en-US"/>
                  </w:rPr>
                </w:rPrChange>
              </w:rPr>
              <w:t>1.2</w:t>
            </w:r>
          </w:p>
        </w:tc>
        <w:tc>
          <w:tcPr>
            <w:tcW w:w="0" w:type="dxa"/>
            <w:shd w:val="clear" w:color="auto" w:fill="auto"/>
          </w:tcPr>
          <w:p w14:paraId="32C79F11" w14:textId="77777777" w:rsidR="00213ECE" w:rsidRPr="00D0366E"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55" w:author="Daiwei Zhou (周代卫)" w:date="2025-10-11T14:25:00Z">
                  <w:rPr>
                    <w:rFonts w:ascii="Arial" w:hAnsi="Arial" w:cs="Arial"/>
                    <w:color w:val="000000"/>
                    <w:sz w:val="16"/>
                    <w:szCs w:val="16"/>
                    <w:lang w:val="en-US"/>
                  </w:rPr>
                </w:rPrChange>
              </w:rPr>
            </w:pPr>
            <w:ins w:id="4856" w:author="Daiwei Zhou (周代卫)" w:date="2025-10-11T14:25:00Z">
              <w:r w:rsidRPr="00D0366E">
                <w:rPr>
                  <w:rFonts w:ascii="Arial" w:hAnsi="Arial" w:cs="Arial"/>
                  <w:sz w:val="18"/>
                  <w:szCs w:val="18"/>
                  <w:rPrChange w:id="4857" w:author="Daiwei Zhou (周代卫)" w:date="2025-10-11T14:25:00Z">
                    <w:rPr/>
                  </w:rPrChange>
                </w:rPr>
                <w:t>card reader 1, no card inserted</w:t>
              </w:r>
            </w:ins>
            <w:del w:id="4858" w:author="Daiwei Zhou (周代卫)" w:date="2025-10-11T14:25:00Z">
              <w:r w:rsidRPr="00D0366E" w:rsidDel="00D0366E">
                <w:rPr>
                  <w:rFonts w:ascii="Arial" w:hAnsi="Arial" w:cs="Arial"/>
                  <w:color w:val="000000"/>
                  <w:sz w:val="18"/>
                  <w:szCs w:val="18"/>
                  <w:lang w:val="en-US"/>
                  <w:rPrChange w:id="4859" w:author="Daiwei Zhou (周代卫)" w:date="2025-10-11T14:25:00Z">
                    <w:rPr>
                      <w:rFonts w:ascii="Arial" w:hAnsi="Arial" w:cs="Arial"/>
                      <w:color w:val="000000"/>
                      <w:sz w:val="16"/>
                      <w:szCs w:val="16"/>
                      <w:lang w:val="en-US"/>
                    </w:rPr>
                  </w:rPrChange>
                </w:rPr>
                <w:delText>No card inserted</w:delText>
              </w:r>
            </w:del>
          </w:p>
        </w:tc>
        <w:tc>
          <w:tcPr>
            <w:tcW w:w="0" w:type="dxa"/>
            <w:shd w:val="clear" w:color="auto" w:fill="auto"/>
          </w:tcPr>
          <w:p w14:paraId="2F2E2AF7" w14:textId="77777777" w:rsidR="00213ECE" w:rsidRPr="008A6030"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60"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861" w:author="Daiwei Zhou (周代卫)" w:date="2025-10-11T14:23:00Z">
                  <w:rPr>
                    <w:rFonts w:ascii="Arial" w:hAnsi="Arial" w:cs="Arial"/>
                    <w:color w:val="000000"/>
                    <w:sz w:val="16"/>
                    <w:szCs w:val="16"/>
                    <w:lang w:val="en-US"/>
                  </w:rPr>
                </w:rPrChange>
              </w:rPr>
              <w:t>R99</w:t>
            </w:r>
          </w:p>
        </w:tc>
        <w:tc>
          <w:tcPr>
            <w:tcW w:w="0" w:type="dxa"/>
            <w:shd w:val="clear" w:color="auto" w:fill="auto"/>
          </w:tcPr>
          <w:p w14:paraId="19330CC4" w14:textId="77777777" w:rsidR="00213ECE" w:rsidRPr="008A6030"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62" w:author="Daiwei Zhou (周代卫)" w:date="2025-10-11T14:23:00Z">
                  <w:rPr>
                    <w:rFonts w:ascii="Arial" w:hAnsi="Arial" w:cs="Arial"/>
                    <w:color w:val="000000"/>
                    <w:sz w:val="16"/>
                    <w:szCs w:val="16"/>
                    <w:lang w:val="en-US"/>
                  </w:rPr>
                </w:rPrChange>
              </w:rPr>
            </w:pPr>
          </w:p>
        </w:tc>
        <w:tc>
          <w:tcPr>
            <w:tcW w:w="0" w:type="dxa"/>
            <w:shd w:val="clear" w:color="auto" w:fill="auto"/>
          </w:tcPr>
          <w:p w14:paraId="567D762C" w14:textId="77777777" w:rsidR="00213ECE" w:rsidRPr="008A6030"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63"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864" w:author="Daiwei Zhou (周代卫)" w:date="2025-10-11T14:23:00Z">
                  <w:rPr>
                    <w:rFonts w:ascii="Arial" w:hAnsi="Arial" w:cs="Arial"/>
                    <w:color w:val="000000"/>
                    <w:sz w:val="16"/>
                    <w:szCs w:val="16"/>
                    <w:lang w:val="en-US"/>
                  </w:rPr>
                </w:rPrChange>
              </w:rPr>
              <w:t>C109</w:t>
            </w:r>
          </w:p>
        </w:tc>
        <w:tc>
          <w:tcPr>
            <w:tcW w:w="0" w:type="dxa"/>
            <w:shd w:val="clear" w:color="auto" w:fill="auto"/>
          </w:tcPr>
          <w:p w14:paraId="262B4DF4" w14:textId="77777777" w:rsidR="00213ECE" w:rsidRPr="008A6030"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65"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866" w:author="Daiwei Zhou (周代卫)" w:date="2025-10-11T14:23:00Z">
                  <w:rPr>
                    <w:rFonts w:ascii="Arial" w:hAnsi="Arial" w:cs="Arial"/>
                    <w:color w:val="000000"/>
                    <w:sz w:val="16"/>
                    <w:szCs w:val="16"/>
                    <w:lang w:val="en-US"/>
                  </w:rPr>
                </w:rPrChange>
              </w:rPr>
              <w:t>E.1/50</w:t>
            </w:r>
          </w:p>
        </w:tc>
        <w:tc>
          <w:tcPr>
            <w:tcW w:w="0" w:type="dxa"/>
            <w:shd w:val="clear" w:color="auto" w:fill="auto"/>
          </w:tcPr>
          <w:p w14:paraId="665A468E" w14:textId="77777777" w:rsidR="00213ECE" w:rsidRPr="008A6030"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67"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868" w:author="Daiwei Zhou (周代卫)" w:date="2025-10-11T14:23:00Z">
                  <w:rPr>
                    <w:rFonts w:ascii="Arial" w:hAnsi="Arial" w:cs="Arial"/>
                    <w:color w:val="000000"/>
                    <w:sz w:val="16"/>
                    <w:szCs w:val="16"/>
                    <w:lang w:val="en-US"/>
                  </w:rPr>
                </w:rPrChange>
              </w:rPr>
              <w:t>No</w:t>
            </w:r>
          </w:p>
        </w:tc>
        <w:tc>
          <w:tcPr>
            <w:tcW w:w="0" w:type="dxa"/>
            <w:shd w:val="clear" w:color="auto" w:fill="auto"/>
          </w:tcPr>
          <w:p w14:paraId="3051A947" w14:textId="77777777" w:rsidR="00213ECE" w:rsidRPr="008A6030"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69" w:author="Daiwei Zhou (周代卫)" w:date="2025-10-11T14:23:00Z">
                  <w:rPr>
                    <w:rFonts w:ascii="Arial" w:hAnsi="Arial" w:cs="Arial"/>
                    <w:color w:val="000000"/>
                    <w:sz w:val="16"/>
                    <w:szCs w:val="16"/>
                    <w:lang w:val="en-US"/>
                  </w:rPr>
                </w:rPrChange>
              </w:rPr>
            </w:pPr>
          </w:p>
        </w:tc>
        <w:tc>
          <w:tcPr>
            <w:tcW w:w="0" w:type="dxa"/>
            <w:shd w:val="clear" w:color="auto" w:fill="auto"/>
          </w:tcPr>
          <w:p w14:paraId="47D7CDA7" w14:textId="77777777" w:rsidR="00213ECE" w:rsidRPr="008A6030"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870" w:author="Daiwei Zhou (周代卫)" w:date="2025-10-11T14:23:00Z">
                  <w:rPr>
                    <w:rFonts w:ascii="Arial" w:hAnsi="Arial" w:cs="Arial"/>
                    <w:color w:val="000000"/>
                    <w:sz w:val="16"/>
                    <w:szCs w:val="16"/>
                    <w:lang w:val="en-US"/>
                  </w:rPr>
                </w:rPrChange>
              </w:rPr>
            </w:pPr>
          </w:p>
        </w:tc>
      </w:tr>
      <w:tr w:rsidR="00213ECE" w:rsidRPr="00C30D6B" w14:paraId="57EF53DD"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
          <w:p w14:paraId="448146AF" w14:textId="77777777" w:rsidR="00213ECE" w:rsidRPr="00C30D6B" w:rsidRDefault="00213ECE" w:rsidP="00DE3680">
            <w:pPr>
              <w:rPr>
                <w:rFonts w:ascii="Arial" w:hAnsi="Arial" w:cs="Arial"/>
                <w:b w:val="0"/>
                <w:bCs w:val="0"/>
                <w:color w:val="000000"/>
                <w:sz w:val="16"/>
                <w:szCs w:val="16"/>
                <w:lang w:val="en-US"/>
              </w:rPr>
            </w:pPr>
          </w:p>
        </w:tc>
        <w:tc>
          <w:tcPr>
            <w:tcW w:w="0" w:type="dxa"/>
            <w:tcBorders>
              <w:bottom w:val="single" w:sz="4" w:space="0" w:color="auto"/>
            </w:tcBorders>
            <w:shd w:val="clear" w:color="auto" w:fill="auto"/>
          </w:tcPr>
          <w:p w14:paraId="2E817FFE" w14:textId="77777777" w:rsidR="00213ECE" w:rsidRPr="008A6030"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71"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872" w:author="Daiwei Zhou (周代卫)" w:date="2025-10-11T14:23:00Z">
                  <w:rPr>
                    <w:rFonts w:ascii="Arial" w:hAnsi="Arial" w:cs="Arial"/>
                    <w:color w:val="000000"/>
                    <w:sz w:val="16"/>
                    <w:szCs w:val="16"/>
                    <w:lang w:val="en-US"/>
                  </w:rPr>
                </w:rPrChange>
              </w:rPr>
              <w:t>2.1</w:t>
            </w:r>
          </w:p>
        </w:tc>
        <w:tc>
          <w:tcPr>
            <w:tcW w:w="0" w:type="dxa"/>
            <w:tcBorders>
              <w:bottom w:val="single" w:sz="4" w:space="0" w:color="auto"/>
            </w:tcBorders>
            <w:shd w:val="clear" w:color="auto" w:fill="auto"/>
          </w:tcPr>
          <w:p w14:paraId="3917F3A3" w14:textId="77777777" w:rsidR="00213ECE" w:rsidRPr="00D0366E"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73" w:author="Daiwei Zhou (周代卫)" w:date="2025-10-11T14:25:00Z">
                  <w:rPr>
                    <w:rFonts w:ascii="Arial" w:hAnsi="Arial" w:cs="Arial"/>
                    <w:color w:val="000000"/>
                    <w:sz w:val="16"/>
                    <w:szCs w:val="16"/>
                    <w:lang w:val="en-US"/>
                  </w:rPr>
                </w:rPrChange>
              </w:rPr>
            </w:pPr>
            <w:ins w:id="4874" w:author="Daiwei Zhou (周代卫)" w:date="2025-10-11T14:25:00Z">
              <w:r w:rsidRPr="00D0366E">
                <w:rPr>
                  <w:rFonts w:ascii="Arial" w:hAnsi="Arial" w:cs="Arial"/>
                  <w:sz w:val="18"/>
                  <w:szCs w:val="18"/>
                  <w:rPrChange w:id="4875" w:author="Daiwei Zhou (周代卫)" w:date="2025-10-11T14:25:00Z">
                    <w:rPr/>
                  </w:rPrChange>
                </w:rPr>
                <w:t>card reader 1, no card reader attached</w:t>
              </w:r>
            </w:ins>
            <w:del w:id="4876" w:author="Daiwei Zhou (周代卫)" w:date="2025-10-11T14:25:00Z">
              <w:r w:rsidRPr="00D0366E" w:rsidDel="00D0366E">
                <w:rPr>
                  <w:rFonts w:ascii="Arial" w:hAnsi="Arial" w:cs="Arial"/>
                  <w:color w:val="000000"/>
                  <w:sz w:val="18"/>
                  <w:szCs w:val="18"/>
                  <w:lang w:val="en-US"/>
                  <w:rPrChange w:id="4877" w:author="Daiwei Zhou (周代卫)" w:date="2025-10-11T14:25:00Z">
                    <w:rPr>
                      <w:rFonts w:ascii="Arial" w:hAnsi="Arial" w:cs="Arial"/>
                      <w:color w:val="000000"/>
                      <w:sz w:val="16"/>
                      <w:szCs w:val="16"/>
                      <w:lang w:val="en-US"/>
                    </w:rPr>
                  </w:rPrChange>
                </w:rPr>
                <w:delText>Detachable reader</w:delText>
              </w:r>
            </w:del>
          </w:p>
        </w:tc>
        <w:tc>
          <w:tcPr>
            <w:tcW w:w="0" w:type="dxa"/>
            <w:tcBorders>
              <w:bottom w:val="single" w:sz="4" w:space="0" w:color="auto"/>
            </w:tcBorders>
            <w:shd w:val="clear" w:color="auto" w:fill="auto"/>
          </w:tcPr>
          <w:p w14:paraId="66EA8F2D" w14:textId="77777777" w:rsidR="00213ECE" w:rsidRPr="008A603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78"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879" w:author="Daiwei Zhou (周代卫)" w:date="2025-10-11T14:23:00Z">
                  <w:rPr>
                    <w:rFonts w:ascii="Arial" w:hAnsi="Arial" w:cs="Arial"/>
                    <w:color w:val="000000"/>
                    <w:sz w:val="16"/>
                    <w:szCs w:val="16"/>
                    <w:lang w:val="en-US"/>
                  </w:rPr>
                </w:rPrChange>
              </w:rPr>
              <w:t>R99</w:t>
            </w:r>
          </w:p>
        </w:tc>
        <w:tc>
          <w:tcPr>
            <w:tcW w:w="0" w:type="dxa"/>
            <w:tcBorders>
              <w:bottom w:val="single" w:sz="4" w:space="0" w:color="auto"/>
            </w:tcBorders>
            <w:shd w:val="clear" w:color="auto" w:fill="auto"/>
          </w:tcPr>
          <w:p w14:paraId="4F839ED1" w14:textId="77777777" w:rsidR="00213ECE" w:rsidRPr="008A603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80" w:author="Daiwei Zhou (周代卫)" w:date="2025-10-11T14:23: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0770A03B" w14:textId="77777777" w:rsidR="00213ECE" w:rsidRPr="008A603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81"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882" w:author="Daiwei Zhou (周代卫)" w:date="2025-10-11T14:23:00Z">
                  <w:rPr>
                    <w:rFonts w:ascii="Arial" w:hAnsi="Arial" w:cs="Arial"/>
                    <w:color w:val="000000"/>
                    <w:sz w:val="16"/>
                    <w:szCs w:val="16"/>
                    <w:lang w:val="en-US"/>
                  </w:rPr>
                </w:rPrChange>
              </w:rPr>
              <w:t>C116</w:t>
            </w:r>
          </w:p>
        </w:tc>
        <w:tc>
          <w:tcPr>
            <w:tcW w:w="0" w:type="dxa"/>
            <w:tcBorders>
              <w:bottom w:val="single" w:sz="4" w:space="0" w:color="auto"/>
            </w:tcBorders>
            <w:shd w:val="clear" w:color="auto" w:fill="auto"/>
          </w:tcPr>
          <w:p w14:paraId="06BFA4EB" w14:textId="77777777" w:rsidR="00213ECE" w:rsidRPr="008A603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83"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884" w:author="Daiwei Zhou (周代卫)" w:date="2025-10-11T14:23:00Z">
                  <w:rPr>
                    <w:rFonts w:ascii="Arial" w:hAnsi="Arial" w:cs="Arial"/>
                    <w:color w:val="000000"/>
                    <w:sz w:val="16"/>
                    <w:szCs w:val="16"/>
                    <w:lang w:val="en-US"/>
                  </w:rPr>
                </w:rPrChange>
              </w:rPr>
              <w:t>E.1/50</w:t>
            </w:r>
          </w:p>
        </w:tc>
        <w:tc>
          <w:tcPr>
            <w:tcW w:w="0" w:type="dxa"/>
            <w:tcBorders>
              <w:bottom w:val="single" w:sz="4" w:space="0" w:color="auto"/>
            </w:tcBorders>
            <w:shd w:val="clear" w:color="auto" w:fill="auto"/>
          </w:tcPr>
          <w:p w14:paraId="012688AB" w14:textId="77777777" w:rsidR="00213ECE" w:rsidRPr="008A603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85"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886" w:author="Daiwei Zhou (周代卫)" w:date="2025-10-11T14:23:00Z">
                  <w:rPr>
                    <w:rFonts w:ascii="Arial" w:hAnsi="Arial" w:cs="Arial"/>
                    <w:color w:val="000000"/>
                    <w:sz w:val="16"/>
                    <w:szCs w:val="16"/>
                    <w:lang w:val="en-US"/>
                  </w:rPr>
                </w:rPrChange>
              </w:rPr>
              <w:t>No</w:t>
            </w:r>
          </w:p>
        </w:tc>
        <w:tc>
          <w:tcPr>
            <w:tcW w:w="0" w:type="dxa"/>
            <w:tcBorders>
              <w:bottom w:val="single" w:sz="4" w:space="0" w:color="auto"/>
            </w:tcBorders>
            <w:shd w:val="clear" w:color="auto" w:fill="auto"/>
          </w:tcPr>
          <w:p w14:paraId="3E55AB90" w14:textId="77777777" w:rsidR="00213ECE" w:rsidRPr="008A603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87" w:author="Daiwei Zhou (周代卫)" w:date="2025-10-11T14:23: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77A389ED" w14:textId="77777777" w:rsidR="00213ECE" w:rsidRPr="008A603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888" w:author="Daiwei Zhou (周代卫)" w:date="2025-10-11T14:23:00Z">
                  <w:rPr>
                    <w:rFonts w:ascii="Arial" w:hAnsi="Arial" w:cs="Arial"/>
                    <w:color w:val="000000"/>
                    <w:sz w:val="16"/>
                    <w:szCs w:val="16"/>
                    <w:lang w:val="en-US"/>
                  </w:rPr>
                </w:rPrChange>
              </w:rPr>
            </w:pPr>
          </w:p>
        </w:tc>
      </w:tr>
      <w:tr w:rsidR="00213ECE" w:rsidRPr="00C30D6B" w14:paraId="198F093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3712E6A" w14:textId="77777777" w:rsidR="00213ECE" w:rsidRPr="00C30D6B" w:rsidRDefault="00213ECE" w:rsidP="00DE3680">
            <w:pPr>
              <w:rPr>
                <w:rFonts w:ascii="Arial" w:hAnsi="Arial" w:cs="Arial"/>
                <w:b w:val="0"/>
                <w:bCs w:val="0"/>
                <w:color w:val="000000"/>
                <w:sz w:val="16"/>
                <w:szCs w:val="16"/>
                <w:lang w:val="en-US"/>
              </w:rPr>
            </w:pPr>
            <w:r w:rsidRPr="00C30D6B">
              <w:rPr>
                <w:rFonts w:ascii="Arial" w:hAnsi="Arial" w:cs="Arial"/>
                <w:color w:val="000000"/>
                <w:sz w:val="16"/>
                <w:szCs w:val="16"/>
                <w:lang w:val="en-US"/>
              </w:rPr>
              <w:t>27.22.4.19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80E45E9" w14:textId="77777777" w:rsidR="00213ECE" w:rsidRPr="00C30D6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69CFEB1" w14:textId="77777777" w:rsidR="00213ECE" w:rsidRPr="00C30D6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FE3C0AA"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F6316F8"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775006F" w14:textId="77777777" w:rsidR="00213ECE" w:rsidRPr="00C30D6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9E8215" w14:textId="77777777" w:rsidR="00213ECE" w:rsidRPr="00C30D6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1F13EB6" w14:textId="77777777" w:rsidR="00213ECE" w:rsidRPr="00C30D6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EFFB936"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713871"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61DC49F0"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
          <w:p w14:paraId="1F61455F" w14:textId="77777777" w:rsidR="00213ECE" w:rsidRPr="00C30D6B" w:rsidRDefault="00213ECE" w:rsidP="00DE3680">
            <w:pPr>
              <w:rPr>
                <w:rFonts w:ascii="Arial" w:hAnsi="Arial" w:cs="Arial"/>
                <w:b w:val="0"/>
                <w:bCs w:val="0"/>
                <w:color w:val="000000"/>
                <w:sz w:val="16"/>
                <w:szCs w:val="16"/>
                <w:lang w:val="en-US"/>
              </w:rPr>
            </w:pPr>
          </w:p>
        </w:tc>
        <w:tc>
          <w:tcPr>
            <w:tcW w:w="0" w:type="dxa"/>
            <w:tcBorders>
              <w:top w:val="single" w:sz="4" w:space="0" w:color="auto"/>
            </w:tcBorders>
            <w:shd w:val="clear" w:color="auto" w:fill="auto"/>
          </w:tcPr>
          <w:p w14:paraId="71AEFE70" w14:textId="77777777" w:rsidR="00213ECE" w:rsidRPr="008A6030"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89" w:author="Daiwei Zhou (周代卫)" w:date="2025-10-11T14:23: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90" w:author="Daiwei Zhou (周代卫)" w:date="2025-10-11T14:23:00Z">
                  <w:rPr>
                    <w:rFonts w:ascii="Arial" w:hAnsi="Arial" w:cs="Arial"/>
                    <w:color w:val="000000"/>
                    <w:sz w:val="16"/>
                    <w:szCs w:val="16"/>
                    <w:lang w:val="en-US"/>
                  </w:rPr>
                </w:rPrChange>
              </w:rPr>
              <w:t>1.1</w:t>
            </w:r>
          </w:p>
        </w:tc>
        <w:tc>
          <w:tcPr>
            <w:tcW w:w="0" w:type="dxa"/>
            <w:tcBorders>
              <w:top w:val="single" w:sz="4" w:space="0" w:color="auto"/>
            </w:tcBorders>
            <w:shd w:val="clear" w:color="auto" w:fill="auto"/>
          </w:tcPr>
          <w:p w14:paraId="6163FFFA" w14:textId="77777777" w:rsidR="00213ECE" w:rsidRPr="00C65C48"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91" w:author="Daiwei Zhou (周代卫)" w:date="2025-10-11T14:26:00Z">
                  <w:rPr>
                    <w:rFonts w:ascii="Arial" w:hAnsi="Arial" w:cs="Arial"/>
                    <w:b/>
                    <w:bCs/>
                    <w:color w:val="000000"/>
                    <w:sz w:val="16"/>
                    <w:szCs w:val="16"/>
                    <w:lang w:val="en-US"/>
                  </w:rPr>
                </w:rPrChange>
              </w:rPr>
            </w:pPr>
            <w:ins w:id="4892" w:author="Daiwei Zhou (周代卫)" w:date="2025-10-11T14:26:00Z">
              <w:r w:rsidRPr="00C65C48">
                <w:rPr>
                  <w:rFonts w:ascii="Arial" w:hAnsi="Arial" w:cs="Arial"/>
                  <w:sz w:val="18"/>
                  <w:szCs w:val="18"/>
                  <w:rPrChange w:id="4893" w:author="Daiwei Zhou (周代卫)" w:date="2025-10-11T14:26:00Z">
                    <w:rPr/>
                  </w:rPrChange>
                </w:rPr>
                <w:t>card reader 1</w:t>
              </w:r>
            </w:ins>
            <w:del w:id="4894" w:author="Daiwei Zhou (周代卫)" w:date="2025-10-11T14:26:00Z">
              <w:r w:rsidRPr="00C65C48" w:rsidDel="00C65C48">
                <w:rPr>
                  <w:rFonts w:ascii="Arial" w:hAnsi="Arial" w:cs="Arial"/>
                  <w:color w:val="000000"/>
                  <w:sz w:val="18"/>
                  <w:szCs w:val="18"/>
                  <w:lang w:val="en-US"/>
                  <w:rPrChange w:id="4895" w:author="Daiwei Zhou (周代卫)" w:date="2025-10-11T14:26:00Z">
                    <w:rPr>
                      <w:rFonts w:ascii="Arial" w:hAnsi="Arial" w:cs="Arial"/>
                      <w:color w:val="000000"/>
                      <w:sz w:val="16"/>
                      <w:szCs w:val="16"/>
                      <w:lang w:val="en-US"/>
                    </w:rPr>
                  </w:rPrChange>
                </w:rPr>
                <w:delText>Additional card inserted</w:delText>
              </w:r>
            </w:del>
          </w:p>
        </w:tc>
        <w:tc>
          <w:tcPr>
            <w:tcW w:w="0" w:type="dxa"/>
            <w:tcBorders>
              <w:top w:val="single" w:sz="4" w:space="0" w:color="auto"/>
            </w:tcBorders>
            <w:shd w:val="clear" w:color="auto" w:fill="auto"/>
          </w:tcPr>
          <w:p w14:paraId="54600C3C" w14:textId="77777777" w:rsidR="00213ECE" w:rsidRPr="008A603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96" w:author="Daiwei Zhou (周代卫)" w:date="2025-10-11T14:23:00Z">
                  <w:rPr>
                    <w:rFonts w:ascii="Arial" w:hAnsi="Arial" w:cs="Arial"/>
                    <w:b/>
                    <w:bCs/>
                    <w:color w:val="000000"/>
                    <w:sz w:val="16"/>
                    <w:szCs w:val="16"/>
                    <w:lang w:val="en-US"/>
                  </w:rPr>
                </w:rPrChange>
              </w:rPr>
            </w:pPr>
            <w:r w:rsidRPr="008A6030">
              <w:rPr>
                <w:rFonts w:ascii="Arial" w:hAnsi="Arial" w:cs="Arial"/>
                <w:color w:val="000000"/>
                <w:sz w:val="18"/>
                <w:szCs w:val="18"/>
                <w:lang w:val="en-US"/>
                <w:rPrChange w:id="4897" w:author="Daiwei Zhou (周代卫)" w:date="2025-10-11T14:23:00Z">
                  <w:rPr>
                    <w:rFonts w:ascii="Arial" w:hAnsi="Arial" w:cs="Arial"/>
                    <w:color w:val="000000"/>
                    <w:sz w:val="16"/>
                    <w:szCs w:val="16"/>
                    <w:lang w:val="en-US"/>
                  </w:rPr>
                </w:rPrChange>
              </w:rPr>
              <w:t>R99</w:t>
            </w:r>
          </w:p>
        </w:tc>
        <w:tc>
          <w:tcPr>
            <w:tcW w:w="0" w:type="dxa"/>
            <w:tcBorders>
              <w:top w:val="single" w:sz="4" w:space="0" w:color="auto"/>
            </w:tcBorders>
            <w:shd w:val="clear" w:color="auto" w:fill="auto"/>
          </w:tcPr>
          <w:p w14:paraId="03C241A7" w14:textId="77777777" w:rsidR="00213ECE" w:rsidRPr="008A603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98" w:author="Daiwei Zhou (周代卫)" w:date="2025-10-11T14:23: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4E5D4DB4" w14:textId="77777777" w:rsidR="00213ECE" w:rsidRPr="008A603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899" w:author="Daiwei Zhou (周代卫)" w:date="2025-10-11T14:23:00Z">
                  <w:rPr>
                    <w:rFonts w:ascii="Arial" w:hAnsi="Arial" w:cs="Arial"/>
                    <w:b/>
                    <w:bCs/>
                    <w:color w:val="000000"/>
                    <w:sz w:val="16"/>
                    <w:szCs w:val="16"/>
                    <w:lang w:val="en-US"/>
                  </w:rPr>
                </w:rPrChange>
              </w:rPr>
            </w:pPr>
            <w:r w:rsidRPr="008A6030">
              <w:rPr>
                <w:rFonts w:ascii="Arial" w:hAnsi="Arial" w:cs="Arial"/>
                <w:color w:val="000000"/>
                <w:sz w:val="18"/>
                <w:szCs w:val="18"/>
                <w:lang w:val="en-US"/>
                <w:rPrChange w:id="4900" w:author="Daiwei Zhou (周代卫)" w:date="2025-10-11T14:23:00Z">
                  <w:rPr>
                    <w:rFonts w:ascii="Arial" w:hAnsi="Arial" w:cs="Arial"/>
                    <w:color w:val="000000"/>
                    <w:sz w:val="16"/>
                    <w:szCs w:val="16"/>
                    <w:lang w:val="en-US"/>
                  </w:rPr>
                </w:rPrChange>
              </w:rPr>
              <w:t>C109</w:t>
            </w:r>
          </w:p>
        </w:tc>
        <w:tc>
          <w:tcPr>
            <w:tcW w:w="0" w:type="dxa"/>
            <w:tcBorders>
              <w:top w:val="single" w:sz="4" w:space="0" w:color="auto"/>
            </w:tcBorders>
            <w:shd w:val="clear" w:color="auto" w:fill="auto"/>
          </w:tcPr>
          <w:p w14:paraId="6C7AC868" w14:textId="77777777" w:rsidR="00213ECE" w:rsidRPr="008A603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01"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02" w:author="Daiwei Zhou (周代卫)" w:date="2025-10-11T14:23:00Z">
                  <w:rPr>
                    <w:rFonts w:ascii="Arial" w:hAnsi="Arial" w:cs="Arial"/>
                    <w:color w:val="000000"/>
                    <w:sz w:val="16"/>
                    <w:szCs w:val="16"/>
                    <w:lang w:val="en-US"/>
                  </w:rPr>
                </w:rPrChange>
              </w:rPr>
              <w:t>E.1/49</w:t>
            </w:r>
          </w:p>
        </w:tc>
        <w:tc>
          <w:tcPr>
            <w:tcW w:w="0" w:type="dxa"/>
            <w:tcBorders>
              <w:top w:val="single" w:sz="4" w:space="0" w:color="auto"/>
            </w:tcBorders>
            <w:shd w:val="clear" w:color="auto" w:fill="auto"/>
          </w:tcPr>
          <w:p w14:paraId="3D672BB4" w14:textId="77777777" w:rsidR="00213ECE" w:rsidRPr="008A603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903" w:author="Daiwei Zhou (周代卫)" w:date="2025-10-11T14:23:00Z">
                  <w:rPr>
                    <w:rFonts w:ascii="Arial" w:hAnsi="Arial" w:cs="Arial"/>
                    <w:b/>
                    <w:bCs/>
                    <w:color w:val="000000"/>
                    <w:sz w:val="16"/>
                    <w:szCs w:val="16"/>
                    <w:lang w:val="en-US"/>
                  </w:rPr>
                </w:rPrChange>
              </w:rPr>
            </w:pPr>
            <w:r w:rsidRPr="008A6030">
              <w:rPr>
                <w:rFonts w:ascii="Arial" w:hAnsi="Arial" w:cs="Arial"/>
                <w:color w:val="000000"/>
                <w:sz w:val="18"/>
                <w:szCs w:val="18"/>
                <w:lang w:val="en-US"/>
                <w:rPrChange w:id="4904" w:author="Daiwei Zhou (周代卫)" w:date="2025-10-11T14:23:00Z">
                  <w:rPr>
                    <w:rFonts w:ascii="Arial" w:hAnsi="Arial" w:cs="Arial"/>
                    <w:color w:val="000000"/>
                    <w:sz w:val="16"/>
                    <w:szCs w:val="16"/>
                    <w:lang w:val="en-US"/>
                  </w:rPr>
                </w:rPrChange>
              </w:rPr>
              <w:t>No</w:t>
            </w:r>
          </w:p>
        </w:tc>
        <w:tc>
          <w:tcPr>
            <w:tcW w:w="0" w:type="dxa"/>
            <w:tcBorders>
              <w:top w:val="single" w:sz="4" w:space="0" w:color="auto"/>
            </w:tcBorders>
            <w:shd w:val="clear" w:color="auto" w:fill="auto"/>
          </w:tcPr>
          <w:p w14:paraId="3A045DDA" w14:textId="77777777" w:rsidR="00213ECE" w:rsidRPr="008A603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905" w:author="Daiwei Zhou (周代卫)" w:date="2025-10-11T14:23: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54913648" w14:textId="77777777" w:rsidR="00213ECE" w:rsidRPr="008A603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4906" w:author="Daiwei Zhou (周代卫)" w:date="2025-10-11T14:23:00Z">
                  <w:rPr>
                    <w:rFonts w:ascii="Arial" w:hAnsi="Arial" w:cs="Arial"/>
                    <w:b/>
                    <w:bCs/>
                    <w:color w:val="000000"/>
                    <w:sz w:val="16"/>
                    <w:szCs w:val="16"/>
                    <w:lang w:val="en-US"/>
                  </w:rPr>
                </w:rPrChange>
              </w:rPr>
            </w:pPr>
          </w:p>
        </w:tc>
      </w:tr>
      <w:tr w:rsidR="00213ECE" w:rsidRPr="00C30D6B" w14:paraId="2A2285D7"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5B0D5799" w14:textId="77777777" w:rsidR="00213ECE" w:rsidRPr="00C30D6B" w:rsidRDefault="00213ECE" w:rsidP="00DE3680">
            <w:pPr>
              <w:rPr>
                <w:rFonts w:ascii="Arial" w:hAnsi="Arial" w:cs="Arial"/>
                <w:b w:val="0"/>
                <w:bCs w:val="0"/>
                <w:color w:val="000000"/>
                <w:sz w:val="16"/>
                <w:szCs w:val="16"/>
                <w:lang w:val="en-US"/>
              </w:rPr>
            </w:pPr>
          </w:p>
        </w:tc>
        <w:tc>
          <w:tcPr>
            <w:tcW w:w="0" w:type="dxa"/>
            <w:shd w:val="clear" w:color="auto" w:fill="auto"/>
          </w:tcPr>
          <w:p w14:paraId="29E67980" w14:textId="77777777" w:rsidR="00213ECE" w:rsidRPr="008A6030"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07"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08" w:author="Daiwei Zhou (周代卫)" w:date="2025-10-11T14:23:00Z">
                  <w:rPr>
                    <w:rFonts w:ascii="Arial" w:hAnsi="Arial" w:cs="Arial"/>
                    <w:color w:val="000000"/>
                    <w:sz w:val="16"/>
                    <w:szCs w:val="16"/>
                    <w:lang w:val="en-US"/>
                  </w:rPr>
                </w:rPrChange>
              </w:rPr>
              <w:t>1.2</w:t>
            </w:r>
          </w:p>
        </w:tc>
        <w:tc>
          <w:tcPr>
            <w:tcW w:w="0" w:type="dxa"/>
            <w:shd w:val="clear" w:color="auto" w:fill="auto"/>
          </w:tcPr>
          <w:p w14:paraId="09CFF314" w14:textId="77777777" w:rsidR="00213ECE" w:rsidRPr="00C65C48"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09" w:author="Daiwei Zhou (周代卫)" w:date="2025-10-11T14:26:00Z">
                  <w:rPr>
                    <w:rFonts w:ascii="Arial" w:hAnsi="Arial" w:cs="Arial"/>
                    <w:color w:val="000000"/>
                    <w:sz w:val="16"/>
                    <w:szCs w:val="16"/>
                    <w:lang w:val="en-US"/>
                  </w:rPr>
                </w:rPrChange>
              </w:rPr>
            </w:pPr>
            <w:ins w:id="4910" w:author="Daiwei Zhou (周代卫)" w:date="2025-10-11T14:26:00Z">
              <w:r w:rsidRPr="00C65C48">
                <w:rPr>
                  <w:rFonts w:ascii="Arial" w:hAnsi="Arial" w:cs="Arial"/>
                  <w:sz w:val="18"/>
                  <w:szCs w:val="18"/>
                  <w:rPrChange w:id="4911" w:author="Daiwei Zhou (周代卫)" w:date="2025-10-11T14:26:00Z">
                    <w:rPr/>
                  </w:rPrChange>
                </w:rPr>
                <w:t>card reader 1, no ATR</w:t>
              </w:r>
            </w:ins>
            <w:del w:id="4912" w:author="Daiwei Zhou (周代卫)" w:date="2025-10-11T14:26:00Z">
              <w:r w:rsidRPr="00C65C48" w:rsidDel="00C65C48">
                <w:rPr>
                  <w:rFonts w:ascii="Arial" w:hAnsi="Arial" w:cs="Arial"/>
                  <w:color w:val="000000"/>
                  <w:sz w:val="18"/>
                  <w:szCs w:val="18"/>
                  <w:lang w:val="en-US"/>
                  <w:rPrChange w:id="4913" w:author="Daiwei Zhou (周代卫)" w:date="2025-10-11T14:26:00Z">
                    <w:rPr>
                      <w:rFonts w:ascii="Arial" w:hAnsi="Arial" w:cs="Arial"/>
                      <w:color w:val="000000"/>
                      <w:sz w:val="16"/>
                      <w:szCs w:val="16"/>
                      <w:lang w:val="en-US"/>
                    </w:rPr>
                  </w:rPrChange>
                </w:rPr>
                <w:delText>No ATR</w:delText>
              </w:r>
            </w:del>
          </w:p>
        </w:tc>
        <w:tc>
          <w:tcPr>
            <w:tcW w:w="0" w:type="dxa"/>
            <w:shd w:val="clear" w:color="auto" w:fill="auto"/>
          </w:tcPr>
          <w:p w14:paraId="09ACF600" w14:textId="77777777" w:rsidR="00213ECE" w:rsidRPr="008A6030"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14"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15" w:author="Daiwei Zhou (周代卫)" w:date="2025-10-11T14:23:00Z">
                  <w:rPr>
                    <w:rFonts w:ascii="Arial" w:hAnsi="Arial" w:cs="Arial"/>
                    <w:color w:val="000000"/>
                    <w:sz w:val="16"/>
                    <w:szCs w:val="16"/>
                    <w:lang w:val="en-US"/>
                  </w:rPr>
                </w:rPrChange>
              </w:rPr>
              <w:t>R99</w:t>
            </w:r>
          </w:p>
        </w:tc>
        <w:tc>
          <w:tcPr>
            <w:tcW w:w="0" w:type="dxa"/>
            <w:shd w:val="clear" w:color="auto" w:fill="auto"/>
          </w:tcPr>
          <w:p w14:paraId="4B660629" w14:textId="77777777" w:rsidR="00213ECE" w:rsidRPr="008A6030"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16" w:author="Daiwei Zhou (周代卫)" w:date="2025-10-11T14:23:00Z">
                  <w:rPr>
                    <w:rFonts w:ascii="Arial" w:hAnsi="Arial" w:cs="Arial"/>
                    <w:color w:val="000000"/>
                    <w:sz w:val="16"/>
                    <w:szCs w:val="16"/>
                    <w:lang w:val="en-US"/>
                  </w:rPr>
                </w:rPrChange>
              </w:rPr>
            </w:pPr>
          </w:p>
        </w:tc>
        <w:tc>
          <w:tcPr>
            <w:tcW w:w="0" w:type="dxa"/>
            <w:shd w:val="clear" w:color="auto" w:fill="auto"/>
          </w:tcPr>
          <w:p w14:paraId="24073A86" w14:textId="77777777" w:rsidR="00213ECE" w:rsidRPr="008A6030"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17"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18" w:author="Daiwei Zhou (周代卫)" w:date="2025-10-11T14:23:00Z">
                  <w:rPr>
                    <w:rFonts w:ascii="Arial" w:hAnsi="Arial" w:cs="Arial"/>
                    <w:color w:val="000000"/>
                    <w:sz w:val="16"/>
                    <w:szCs w:val="16"/>
                    <w:lang w:val="en-US"/>
                  </w:rPr>
                </w:rPrChange>
              </w:rPr>
              <w:t>C109</w:t>
            </w:r>
          </w:p>
        </w:tc>
        <w:tc>
          <w:tcPr>
            <w:tcW w:w="0" w:type="dxa"/>
            <w:shd w:val="clear" w:color="auto" w:fill="auto"/>
          </w:tcPr>
          <w:p w14:paraId="445CE22C" w14:textId="77777777" w:rsidR="00213ECE" w:rsidRPr="008A6030"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19"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20" w:author="Daiwei Zhou (周代卫)" w:date="2025-10-11T14:23:00Z">
                  <w:rPr>
                    <w:rFonts w:ascii="Arial" w:hAnsi="Arial" w:cs="Arial"/>
                    <w:color w:val="000000"/>
                    <w:sz w:val="16"/>
                    <w:szCs w:val="16"/>
                    <w:lang w:val="en-US"/>
                  </w:rPr>
                </w:rPrChange>
              </w:rPr>
              <w:t>E.1/49</w:t>
            </w:r>
          </w:p>
        </w:tc>
        <w:tc>
          <w:tcPr>
            <w:tcW w:w="0" w:type="dxa"/>
            <w:shd w:val="clear" w:color="auto" w:fill="auto"/>
          </w:tcPr>
          <w:p w14:paraId="3A5D945E" w14:textId="77777777" w:rsidR="00213ECE" w:rsidRPr="008A6030"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21"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22" w:author="Daiwei Zhou (周代卫)" w:date="2025-10-11T14:23:00Z">
                  <w:rPr>
                    <w:rFonts w:ascii="Arial" w:hAnsi="Arial" w:cs="Arial"/>
                    <w:color w:val="000000"/>
                    <w:sz w:val="16"/>
                    <w:szCs w:val="16"/>
                    <w:lang w:val="en-US"/>
                  </w:rPr>
                </w:rPrChange>
              </w:rPr>
              <w:t>No</w:t>
            </w:r>
          </w:p>
        </w:tc>
        <w:tc>
          <w:tcPr>
            <w:tcW w:w="0" w:type="dxa"/>
            <w:shd w:val="clear" w:color="auto" w:fill="auto"/>
          </w:tcPr>
          <w:p w14:paraId="3311A095" w14:textId="77777777" w:rsidR="00213ECE" w:rsidRPr="008A6030"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23" w:author="Daiwei Zhou (周代卫)" w:date="2025-10-11T14:23:00Z">
                  <w:rPr>
                    <w:rFonts w:ascii="Arial" w:hAnsi="Arial" w:cs="Arial"/>
                    <w:color w:val="000000"/>
                    <w:sz w:val="16"/>
                    <w:szCs w:val="16"/>
                    <w:lang w:val="en-US"/>
                  </w:rPr>
                </w:rPrChange>
              </w:rPr>
            </w:pPr>
          </w:p>
        </w:tc>
        <w:tc>
          <w:tcPr>
            <w:tcW w:w="0" w:type="dxa"/>
            <w:shd w:val="clear" w:color="auto" w:fill="auto"/>
          </w:tcPr>
          <w:p w14:paraId="464A4414" w14:textId="77777777" w:rsidR="00213ECE" w:rsidRPr="008A6030"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24" w:author="Daiwei Zhou (周代卫)" w:date="2025-10-11T14:23:00Z">
                  <w:rPr>
                    <w:rFonts w:ascii="Arial" w:hAnsi="Arial" w:cs="Arial"/>
                    <w:color w:val="000000"/>
                    <w:sz w:val="16"/>
                    <w:szCs w:val="16"/>
                    <w:lang w:val="en-US"/>
                  </w:rPr>
                </w:rPrChange>
              </w:rPr>
            </w:pPr>
          </w:p>
        </w:tc>
      </w:tr>
      <w:tr w:rsidR="00213ECE" w:rsidRPr="00C30D6B" w14:paraId="766336C1"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09754307" w14:textId="77777777" w:rsidR="00213ECE" w:rsidRPr="00C30D6B" w:rsidRDefault="00213ECE" w:rsidP="00DE3680">
            <w:pPr>
              <w:keepLines/>
              <w:rPr>
                <w:rFonts w:ascii="Arial" w:hAnsi="Arial" w:cs="Arial"/>
                <w:b w:val="0"/>
                <w:bCs w:val="0"/>
                <w:color w:val="000000"/>
                <w:sz w:val="16"/>
                <w:szCs w:val="16"/>
                <w:lang w:val="en-US"/>
              </w:rPr>
            </w:pPr>
          </w:p>
        </w:tc>
        <w:tc>
          <w:tcPr>
            <w:tcW w:w="0" w:type="dxa"/>
            <w:shd w:val="clear" w:color="auto" w:fill="auto"/>
          </w:tcPr>
          <w:p w14:paraId="729926AD" w14:textId="77777777" w:rsidR="00213ECE" w:rsidRPr="008A6030"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25"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26" w:author="Daiwei Zhou (周代卫)" w:date="2025-10-11T14:23:00Z">
                  <w:rPr>
                    <w:rFonts w:ascii="Arial" w:hAnsi="Arial" w:cs="Arial"/>
                    <w:color w:val="000000"/>
                    <w:sz w:val="16"/>
                    <w:szCs w:val="16"/>
                    <w:lang w:val="en-US"/>
                  </w:rPr>
                </w:rPrChange>
              </w:rPr>
              <w:t>1.3</w:t>
            </w:r>
          </w:p>
        </w:tc>
        <w:tc>
          <w:tcPr>
            <w:tcW w:w="0" w:type="dxa"/>
            <w:shd w:val="clear" w:color="auto" w:fill="auto"/>
          </w:tcPr>
          <w:p w14:paraId="786DB175" w14:textId="77777777" w:rsidR="00213ECE" w:rsidRPr="00C65C48"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27" w:author="Daiwei Zhou (周代卫)" w:date="2025-10-11T14:26:00Z">
                  <w:rPr>
                    <w:rFonts w:ascii="Arial" w:hAnsi="Arial" w:cs="Arial"/>
                    <w:color w:val="000000"/>
                    <w:sz w:val="16"/>
                    <w:szCs w:val="16"/>
                    <w:lang w:val="en-US"/>
                  </w:rPr>
                </w:rPrChange>
              </w:rPr>
            </w:pPr>
            <w:ins w:id="4928" w:author="Daiwei Zhou (周代卫)" w:date="2025-10-11T14:26:00Z">
              <w:r w:rsidRPr="00C65C48">
                <w:rPr>
                  <w:rFonts w:ascii="Arial" w:hAnsi="Arial" w:cs="Arial"/>
                  <w:sz w:val="18"/>
                  <w:szCs w:val="18"/>
                  <w:rPrChange w:id="4929" w:author="Daiwei Zhou (周代卫)" w:date="2025-10-11T14:26:00Z">
                    <w:rPr/>
                  </w:rPrChange>
                </w:rPr>
                <w:t>card reader 1, no card inserted</w:t>
              </w:r>
            </w:ins>
            <w:del w:id="4930" w:author="Daiwei Zhou (周代卫)" w:date="2025-10-11T14:26:00Z">
              <w:r w:rsidRPr="00C65C48" w:rsidDel="00C65C48">
                <w:rPr>
                  <w:rFonts w:ascii="Arial" w:hAnsi="Arial" w:cs="Arial"/>
                  <w:color w:val="000000"/>
                  <w:sz w:val="18"/>
                  <w:szCs w:val="18"/>
                  <w:lang w:val="en-US"/>
                  <w:rPrChange w:id="4931" w:author="Daiwei Zhou (周代卫)" w:date="2025-10-11T14:26:00Z">
                    <w:rPr>
                      <w:rFonts w:ascii="Arial" w:hAnsi="Arial" w:cs="Arial"/>
                      <w:color w:val="000000"/>
                      <w:sz w:val="16"/>
                      <w:szCs w:val="16"/>
                      <w:lang w:val="en-US"/>
                    </w:rPr>
                  </w:rPrChange>
                </w:rPr>
                <w:delText>No card inserted</w:delText>
              </w:r>
            </w:del>
          </w:p>
        </w:tc>
        <w:tc>
          <w:tcPr>
            <w:tcW w:w="0" w:type="dxa"/>
            <w:shd w:val="clear" w:color="auto" w:fill="auto"/>
          </w:tcPr>
          <w:p w14:paraId="233DC406" w14:textId="77777777" w:rsidR="00213ECE" w:rsidRPr="008A6030"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32"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33" w:author="Daiwei Zhou (周代卫)" w:date="2025-10-11T14:23:00Z">
                  <w:rPr>
                    <w:rFonts w:ascii="Arial" w:hAnsi="Arial" w:cs="Arial"/>
                    <w:color w:val="000000"/>
                    <w:sz w:val="16"/>
                    <w:szCs w:val="16"/>
                    <w:lang w:val="en-US"/>
                  </w:rPr>
                </w:rPrChange>
              </w:rPr>
              <w:t>R99</w:t>
            </w:r>
          </w:p>
        </w:tc>
        <w:tc>
          <w:tcPr>
            <w:tcW w:w="0" w:type="dxa"/>
            <w:shd w:val="clear" w:color="auto" w:fill="auto"/>
          </w:tcPr>
          <w:p w14:paraId="1395F106" w14:textId="77777777" w:rsidR="00213ECE" w:rsidRPr="008A6030"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34" w:author="Daiwei Zhou (周代卫)" w:date="2025-10-11T14:23:00Z">
                  <w:rPr>
                    <w:rFonts w:ascii="Arial" w:hAnsi="Arial" w:cs="Arial"/>
                    <w:color w:val="000000"/>
                    <w:sz w:val="16"/>
                    <w:szCs w:val="16"/>
                    <w:lang w:val="en-US"/>
                  </w:rPr>
                </w:rPrChange>
              </w:rPr>
            </w:pPr>
          </w:p>
        </w:tc>
        <w:tc>
          <w:tcPr>
            <w:tcW w:w="0" w:type="dxa"/>
            <w:shd w:val="clear" w:color="auto" w:fill="auto"/>
          </w:tcPr>
          <w:p w14:paraId="7A4C3AA8" w14:textId="77777777" w:rsidR="00213ECE" w:rsidRPr="008A6030"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35"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36" w:author="Daiwei Zhou (周代卫)" w:date="2025-10-11T14:23:00Z">
                  <w:rPr>
                    <w:rFonts w:ascii="Arial" w:hAnsi="Arial" w:cs="Arial"/>
                    <w:color w:val="000000"/>
                    <w:sz w:val="16"/>
                    <w:szCs w:val="16"/>
                    <w:lang w:val="en-US"/>
                  </w:rPr>
                </w:rPrChange>
              </w:rPr>
              <w:t>C109</w:t>
            </w:r>
          </w:p>
        </w:tc>
        <w:tc>
          <w:tcPr>
            <w:tcW w:w="0" w:type="dxa"/>
            <w:shd w:val="clear" w:color="auto" w:fill="auto"/>
          </w:tcPr>
          <w:p w14:paraId="59734A2C" w14:textId="77777777" w:rsidR="00213ECE" w:rsidRPr="008A6030"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37"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38" w:author="Daiwei Zhou (周代卫)" w:date="2025-10-11T14:23:00Z">
                  <w:rPr>
                    <w:rFonts w:ascii="Arial" w:hAnsi="Arial" w:cs="Arial"/>
                    <w:color w:val="000000"/>
                    <w:sz w:val="16"/>
                    <w:szCs w:val="16"/>
                    <w:lang w:val="en-US"/>
                  </w:rPr>
                </w:rPrChange>
              </w:rPr>
              <w:t>E.1/49</w:t>
            </w:r>
          </w:p>
        </w:tc>
        <w:tc>
          <w:tcPr>
            <w:tcW w:w="0" w:type="dxa"/>
            <w:shd w:val="clear" w:color="auto" w:fill="auto"/>
          </w:tcPr>
          <w:p w14:paraId="36F15FAA" w14:textId="77777777" w:rsidR="00213ECE" w:rsidRPr="008A6030"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39"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40" w:author="Daiwei Zhou (周代卫)" w:date="2025-10-11T14:23:00Z">
                  <w:rPr>
                    <w:rFonts w:ascii="Arial" w:hAnsi="Arial" w:cs="Arial"/>
                    <w:color w:val="000000"/>
                    <w:sz w:val="16"/>
                    <w:szCs w:val="16"/>
                    <w:lang w:val="en-US"/>
                  </w:rPr>
                </w:rPrChange>
              </w:rPr>
              <w:t>No</w:t>
            </w:r>
          </w:p>
        </w:tc>
        <w:tc>
          <w:tcPr>
            <w:tcW w:w="0" w:type="dxa"/>
            <w:shd w:val="clear" w:color="auto" w:fill="auto"/>
          </w:tcPr>
          <w:p w14:paraId="64EFC2E4" w14:textId="77777777" w:rsidR="00213ECE" w:rsidRPr="008A6030"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41" w:author="Daiwei Zhou (周代卫)" w:date="2025-10-11T14:23:00Z">
                  <w:rPr>
                    <w:rFonts w:ascii="Arial" w:hAnsi="Arial" w:cs="Arial"/>
                    <w:color w:val="000000"/>
                    <w:sz w:val="16"/>
                    <w:szCs w:val="16"/>
                    <w:lang w:val="en-US"/>
                  </w:rPr>
                </w:rPrChange>
              </w:rPr>
            </w:pPr>
          </w:p>
        </w:tc>
        <w:tc>
          <w:tcPr>
            <w:tcW w:w="0" w:type="dxa"/>
            <w:shd w:val="clear" w:color="auto" w:fill="auto"/>
          </w:tcPr>
          <w:p w14:paraId="5D147F44" w14:textId="77777777" w:rsidR="00213ECE" w:rsidRPr="008A6030"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42" w:author="Daiwei Zhou (周代卫)" w:date="2025-10-11T14:23:00Z">
                  <w:rPr>
                    <w:rFonts w:ascii="Arial" w:hAnsi="Arial" w:cs="Arial"/>
                    <w:color w:val="000000"/>
                    <w:sz w:val="16"/>
                    <w:szCs w:val="16"/>
                    <w:lang w:val="en-US"/>
                  </w:rPr>
                </w:rPrChange>
              </w:rPr>
            </w:pPr>
          </w:p>
        </w:tc>
      </w:tr>
      <w:tr w:rsidR="00213ECE" w:rsidRPr="00C30D6B" w14:paraId="145567C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
          <w:p w14:paraId="57388F43" w14:textId="77777777" w:rsidR="00213ECE" w:rsidRPr="00C30D6B" w:rsidRDefault="00213ECE" w:rsidP="00DE3680">
            <w:pPr>
              <w:keepLines/>
              <w:rPr>
                <w:rFonts w:ascii="Arial" w:hAnsi="Arial" w:cs="Arial"/>
                <w:b w:val="0"/>
                <w:bCs w:val="0"/>
                <w:color w:val="000000"/>
                <w:sz w:val="16"/>
                <w:szCs w:val="16"/>
                <w:lang w:val="en-US"/>
              </w:rPr>
            </w:pPr>
          </w:p>
        </w:tc>
        <w:tc>
          <w:tcPr>
            <w:tcW w:w="0" w:type="dxa"/>
            <w:tcBorders>
              <w:bottom w:val="single" w:sz="4" w:space="0" w:color="auto"/>
            </w:tcBorders>
            <w:shd w:val="clear" w:color="auto" w:fill="auto"/>
          </w:tcPr>
          <w:p w14:paraId="2FDCCEA3" w14:textId="77777777" w:rsidR="00213ECE" w:rsidRPr="008A6030"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43"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44" w:author="Daiwei Zhou (周代卫)" w:date="2025-10-11T14:23:00Z">
                  <w:rPr>
                    <w:rFonts w:ascii="Arial" w:hAnsi="Arial" w:cs="Arial"/>
                    <w:color w:val="000000"/>
                    <w:sz w:val="16"/>
                    <w:szCs w:val="16"/>
                    <w:lang w:val="en-US"/>
                  </w:rPr>
                </w:rPrChange>
              </w:rPr>
              <w:t>2.1</w:t>
            </w:r>
          </w:p>
        </w:tc>
        <w:tc>
          <w:tcPr>
            <w:tcW w:w="0" w:type="dxa"/>
            <w:tcBorders>
              <w:bottom w:val="single" w:sz="4" w:space="0" w:color="auto"/>
            </w:tcBorders>
            <w:shd w:val="clear" w:color="auto" w:fill="auto"/>
          </w:tcPr>
          <w:p w14:paraId="44F02020" w14:textId="77777777" w:rsidR="00213ECE" w:rsidRPr="00C65C48"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45" w:author="Daiwei Zhou (周代卫)" w:date="2025-10-11T14:26:00Z">
                  <w:rPr>
                    <w:rFonts w:ascii="Arial" w:hAnsi="Arial" w:cs="Arial"/>
                    <w:color w:val="000000"/>
                    <w:sz w:val="16"/>
                    <w:szCs w:val="16"/>
                    <w:lang w:val="en-US"/>
                  </w:rPr>
                </w:rPrChange>
              </w:rPr>
            </w:pPr>
            <w:ins w:id="4946" w:author="Daiwei Zhou (周代卫)" w:date="2025-10-11T14:26:00Z">
              <w:r w:rsidRPr="00C65C48">
                <w:rPr>
                  <w:rFonts w:ascii="Arial" w:hAnsi="Arial" w:cs="Arial"/>
                  <w:sz w:val="18"/>
                  <w:szCs w:val="18"/>
                  <w:rPrChange w:id="4947" w:author="Daiwei Zhou (周代卫)" w:date="2025-10-11T14:26:00Z">
                    <w:rPr/>
                  </w:rPrChange>
                </w:rPr>
                <w:t>card reader 1, no card reader attached</w:t>
              </w:r>
            </w:ins>
            <w:del w:id="4948" w:author="Daiwei Zhou (周代卫)" w:date="2025-10-11T14:26:00Z">
              <w:r w:rsidRPr="00C65C48" w:rsidDel="00C65C48">
                <w:rPr>
                  <w:rFonts w:ascii="Arial" w:hAnsi="Arial" w:cs="Arial"/>
                  <w:color w:val="000000"/>
                  <w:sz w:val="18"/>
                  <w:szCs w:val="18"/>
                  <w:lang w:val="en-US"/>
                  <w:rPrChange w:id="4949" w:author="Daiwei Zhou (周代卫)" w:date="2025-10-11T14:26:00Z">
                    <w:rPr>
                      <w:rFonts w:ascii="Arial" w:hAnsi="Arial" w:cs="Arial"/>
                      <w:color w:val="000000"/>
                      <w:sz w:val="16"/>
                      <w:szCs w:val="16"/>
                      <w:lang w:val="en-US"/>
                    </w:rPr>
                  </w:rPrChange>
                </w:rPr>
                <w:delText>Detachable reader</w:delText>
              </w:r>
            </w:del>
          </w:p>
        </w:tc>
        <w:tc>
          <w:tcPr>
            <w:tcW w:w="0" w:type="dxa"/>
            <w:tcBorders>
              <w:bottom w:val="single" w:sz="4" w:space="0" w:color="auto"/>
            </w:tcBorders>
            <w:shd w:val="clear" w:color="auto" w:fill="auto"/>
          </w:tcPr>
          <w:p w14:paraId="4B0D4E74" w14:textId="77777777" w:rsidR="00213ECE" w:rsidRPr="008A6030"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50"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51" w:author="Daiwei Zhou (周代卫)" w:date="2025-10-11T14:23:00Z">
                  <w:rPr>
                    <w:rFonts w:ascii="Arial" w:hAnsi="Arial" w:cs="Arial"/>
                    <w:color w:val="000000"/>
                    <w:sz w:val="16"/>
                    <w:szCs w:val="16"/>
                    <w:lang w:val="en-US"/>
                  </w:rPr>
                </w:rPrChange>
              </w:rPr>
              <w:t>R99</w:t>
            </w:r>
          </w:p>
        </w:tc>
        <w:tc>
          <w:tcPr>
            <w:tcW w:w="0" w:type="dxa"/>
            <w:tcBorders>
              <w:bottom w:val="single" w:sz="4" w:space="0" w:color="auto"/>
            </w:tcBorders>
            <w:shd w:val="clear" w:color="auto" w:fill="auto"/>
          </w:tcPr>
          <w:p w14:paraId="5887A862" w14:textId="77777777" w:rsidR="00213ECE" w:rsidRPr="008A6030"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52" w:author="Daiwei Zhou (周代卫)" w:date="2025-10-11T14:23: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6753952F" w14:textId="77777777" w:rsidR="00213ECE" w:rsidRPr="008A6030"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53"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54" w:author="Daiwei Zhou (周代卫)" w:date="2025-10-11T14:23:00Z">
                  <w:rPr>
                    <w:rFonts w:ascii="Arial" w:hAnsi="Arial" w:cs="Arial"/>
                    <w:color w:val="000000"/>
                    <w:sz w:val="16"/>
                    <w:szCs w:val="16"/>
                    <w:lang w:val="en-US"/>
                  </w:rPr>
                </w:rPrChange>
              </w:rPr>
              <w:t>C116</w:t>
            </w:r>
          </w:p>
        </w:tc>
        <w:tc>
          <w:tcPr>
            <w:tcW w:w="0" w:type="dxa"/>
            <w:tcBorders>
              <w:bottom w:val="single" w:sz="4" w:space="0" w:color="auto"/>
            </w:tcBorders>
            <w:shd w:val="clear" w:color="auto" w:fill="auto"/>
          </w:tcPr>
          <w:p w14:paraId="0C8F2743" w14:textId="77777777" w:rsidR="00213ECE" w:rsidRPr="008A6030"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55"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56" w:author="Daiwei Zhou (周代卫)" w:date="2025-10-11T14:23:00Z">
                  <w:rPr>
                    <w:rFonts w:ascii="Arial" w:hAnsi="Arial" w:cs="Arial"/>
                    <w:color w:val="000000"/>
                    <w:sz w:val="16"/>
                    <w:szCs w:val="16"/>
                    <w:lang w:val="en-US"/>
                  </w:rPr>
                </w:rPrChange>
              </w:rPr>
              <w:t>E.1/49</w:t>
            </w:r>
          </w:p>
        </w:tc>
        <w:tc>
          <w:tcPr>
            <w:tcW w:w="0" w:type="dxa"/>
            <w:tcBorders>
              <w:bottom w:val="single" w:sz="4" w:space="0" w:color="auto"/>
            </w:tcBorders>
            <w:shd w:val="clear" w:color="auto" w:fill="auto"/>
          </w:tcPr>
          <w:p w14:paraId="6AE1DA21" w14:textId="77777777" w:rsidR="00213ECE" w:rsidRPr="008A6030"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57" w:author="Daiwei Zhou (周代卫)" w:date="2025-10-11T14:23:00Z">
                  <w:rPr>
                    <w:rFonts w:ascii="Arial" w:hAnsi="Arial" w:cs="Arial"/>
                    <w:color w:val="000000"/>
                    <w:sz w:val="16"/>
                    <w:szCs w:val="16"/>
                    <w:lang w:val="en-US"/>
                  </w:rPr>
                </w:rPrChange>
              </w:rPr>
            </w:pPr>
            <w:r w:rsidRPr="008A6030">
              <w:rPr>
                <w:rFonts w:ascii="Arial" w:hAnsi="Arial" w:cs="Arial"/>
                <w:color w:val="000000"/>
                <w:sz w:val="18"/>
                <w:szCs w:val="18"/>
                <w:lang w:val="en-US"/>
                <w:rPrChange w:id="4958" w:author="Daiwei Zhou (周代卫)" w:date="2025-10-11T14:23:00Z">
                  <w:rPr>
                    <w:rFonts w:ascii="Arial" w:hAnsi="Arial" w:cs="Arial"/>
                    <w:color w:val="000000"/>
                    <w:sz w:val="16"/>
                    <w:szCs w:val="16"/>
                    <w:lang w:val="en-US"/>
                  </w:rPr>
                </w:rPrChange>
              </w:rPr>
              <w:t>No</w:t>
            </w:r>
          </w:p>
        </w:tc>
        <w:tc>
          <w:tcPr>
            <w:tcW w:w="0" w:type="dxa"/>
            <w:tcBorders>
              <w:bottom w:val="single" w:sz="4" w:space="0" w:color="auto"/>
            </w:tcBorders>
            <w:shd w:val="clear" w:color="auto" w:fill="auto"/>
          </w:tcPr>
          <w:p w14:paraId="757A04F1" w14:textId="77777777" w:rsidR="00213ECE" w:rsidRPr="008A6030"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59" w:author="Daiwei Zhou (周代卫)" w:date="2025-10-11T14:23: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651C938D" w14:textId="77777777" w:rsidR="00213ECE" w:rsidRPr="008A6030"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60" w:author="Daiwei Zhou (周代卫)" w:date="2025-10-11T14:23:00Z">
                  <w:rPr>
                    <w:rFonts w:ascii="Arial" w:hAnsi="Arial" w:cs="Arial"/>
                    <w:color w:val="000000"/>
                    <w:sz w:val="16"/>
                    <w:szCs w:val="16"/>
                    <w:lang w:val="en-US"/>
                  </w:rPr>
                </w:rPrChange>
              </w:rPr>
            </w:pPr>
          </w:p>
        </w:tc>
      </w:tr>
      <w:tr w:rsidR="00213ECE" w:rsidRPr="00C30D6B" w14:paraId="0BF413E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B7A47A8" w14:textId="77777777" w:rsidR="00213ECE" w:rsidRPr="00C30D6B" w:rsidRDefault="00213ECE" w:rsidP="00DE3680">
            <w:pPr>
              <w:rPr>
                <w:rFonts w:ascii="Arial" w:hAnsi="Arial" w:cs="Arial"/>
                <w:b w:val="0"/>
                <w:bCs w:val="0"/>
                <w:color w:val="000000"/>
                <w:sz w:val="16"/>
                <w:szCs w:val="16"/>
                <w:lang w:val="en-US"/>
              </w:rPr>
            </w:pPr>
            <w:r w:rsidRPr="00C30D6B">
              <w:rPr>
                <w:rFonts w:ascii="Arial" w:hAnsi="Arial" w:cs="Arial"/>
                <w:color w:val="000000"/>
                <w:sz w:val="16"/>
                <w:szCs w:val="16"/>
                <w:lang w:val="en-US"/>
              </w:rPr>
              <w:t>27.22.4.20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D1BCB21"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E4C7552"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63DBDCE"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9A75AC9"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452876B"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D21E8C4"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8EB7954"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C9A41FD"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4E262C5"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707C639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
          <w:p w14:paraId="2DAD6EAC" w14:textId="77777777" w:rsidR="00213ECE" w:rsidRPr="00C30D6B" w:rsidRDefault="00213ECE" w:rsidP="00DE3680">
            <w:pPr>
              <w:rPr>
                <w:rFonts w:ascii="Arial" w:hAnsi="Arial" w:cs="Arial"/>
                <w:b w:val="0"/>
                <w:bCs w:val="0"/>
                <w:color w:val="000000"/>
                <w:sz w:val="16"/>
                <w:szCs w:val="16"/>
                <w:lang w:val="en-US"/>
              </w:rPr>
            </w:pPr>
          </w:p>
        </w:tc>
        <w:tc>
          <w:tcPr>
            <w:tcW w:w="0" w:type="dxa"/>
            <w:tcBorders>
              <w:top w:val="single" w:sz="4" w:space="0" w:color="auto"/>
            </w:tcBorders>
            <w:shd w:val="clear" w:color="auto" w:fill="auto"/>
          </w:tcPr>
          <w:p w14:paraId="717B94D2" w14:textId="77777777" w:rsidR="00213ECE" w:rsidRPr="008E4365"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61" w:author="Daiwei Zhou (周代卫)" w:date="2025-10-11T14:24:00Z">
                  <w:rPr>
                    <w:rFonts w:ascii="Arial" w:hAnsi="Arial" w:cs="Arial"/>
                    <w:b/>
                    <w:bCs/>
                    <w:color w:val="000000"/>
                    <w:sz w:val="16"/>
                    <w:szCs w:val="16"/>
                    <w:lang w:val="en-US"/>
                  </w:rPr>
                </w:rPrChange>
              </w:rPr>
            </w:pPr>
            <w:r w:rsidRPr="008E4365">
              <w:rPr>
                <w:rFonts w:ascii="Arial" w:hAnsi="Arial" w:cs="Arial"/>
                <w:color w:val="000000"/>
                <w:sz w:val="18"/>
                <w:szCs w:val="18"/>
                <w:lang w:val="en-US"/>
                <w:rPrChange w:id="4962" w:author="Daiwei Zhou (周代卫)" w:date="2025-10-11T14:24:00Z">
                  <w:rPr>
                    <w:rFonts w:ascii="Arial" w:hAnsi="Arial" w:cs="Arial"/>
                    <w:color w:val="000000"/>
                    <w:sz w:val="16"/>
                    <w:szCs w:val="16"/>
                    <w:lang w:val="en-US"/>
                  </w:rPr>
                </w:rPrChange>
              </w:rPr>
              <w:t>1.1</w:t>
            </w:r>
          </w:p>
        </w:tc>
        <w:tc>
          <w:tcPr>
            <w:tcW w:w="0" w:type="dxa"/>
            <w:tcBorders>
              <w:top w:val="single" w:sz="4" w:space="0" w:color="auto"/>
            </w:tcBorders>
            <w:shd w:val="clear" w:color="auto" w:fill="auto"/>
          </w:tcPr>
          <w:p w14:paraId="2D09426A" w14:textId="77777777" w:rsidR="00213ECE" w:rsidRPr="00111368"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63" w:author="Daiwei Zhou (周代卫)" w:date="2025-10-11T14:28:00Z">
                  <w:rPr>
                    <w:rFonts w:ascii="Arial" w:hAnsi="Arial" w:cs="Arial"/>
                    <w:b/>
                    <w:bCs/>
                    <w:color w:val="000000"/>
                    <w:sz w:val="16"/>
                    <w:szCs w:val="16"/>
                    <w:lang w:val="en-US"/>
                  </w:rPr>
                </w:rPrChange>
              </w:rPr>
            </w:pPr>
            <w:ins w:id="4964" w:author="Daiwei Zhou (周代卫)" w:date="2025-10-11T14:27:00Z">
              <w:r w:rsidRPr="00111368">
                <w:rPr>
                  <w:rFonts w:ascii="Arial" w:hAnsi="Arial" w:cs="Arial"/>
                  <w:sz w:val="18"/>
                  <w:szCs w:val="18"/>
                  <w:rPrChange w:id="4965" w:author="Daiwei Zhou (周代卫)" w:date="2025-10-11T14:28:00Z">
                    <w:rPr/>
                  </w:rPrChange>
                </w:rPr>
                <w:t>card reader 1, card inserted, card powered</w:t>
              </w:r>
            </w:ins>
            <w:del w:id="4966" w:author="Daiwei Zhou (周代卫)" w:date="2025-10-11T14:27:00Z">
              <w:r w:rsidRPr="00111368" w:rsidDel="00111368">
                <w:rPr>
                  <w:rFonts w:ascii="Arial" w:hAnsi="Arial" w:cs="Arial"/>
                  <w:color w:val="000000"/>
                  <w:sz w:val="18"/>
                  <w:szCs w:val="18"/>
                  <w:lang w:val="en-US"/>
                  <w:rPrChange w:id="4967" w:author="Daiwei Zhou (周代卫)" w:date="2025-10-11T14:28:00Z">
                    <w:rPr>
                      <w:rFonts w:ascii="Arial" w:hAnsi="Arial" w:cs="Arial"/>
                      <w:color w:val="000000"/>
                      <w:sz w:val="16"/>
                      <w:szCs w:val="16"/>
                      <w:lang w:val="en-US"/>
                    </w:rPr>
                  </w:rPrChange>
                </w:rPr>
                <w:delText>Additional card inserted, card powered</w:delText>
              </w:r>
            </w:del>
          </w:p>
        </w:tc>
        <w:tc>
          <w:tcPr>
            <w:tcW w:w="0" w:type="dxa"/>
            <w:tcBorders>
              <w:top w:val="single" w:sz="4" w:space="0" w:color="auto"/>
            </w:tcBorders>
            <w:shd w:val="clear" w:color="auto" w:fill="auto"/>
          </w:tcPr>
          <w:p w14:paraId="57459561" w14:textId="77777777" w:rsidR="00213ECE" w:rsidRPr="008E4365"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68" w:author="Daiwei Zhou (周代卫)" w:date="2025-10-11T14:24:00Z">
                  <w:rPr>
                    <w:rFonts w:ascii="Arial" w:hAnsi="Arial" w:cs="Arial"/>
                    <w:b/>
                    <w:bCs/>
                    <w:color w:val="000000"/>
                    <w:sz w:val="16"/>
                    <w:szCs w:val="16"/>
                    <w:lang w:val="en-US"/>
                  </w:rPr>
                </w:rPrChange>
              </w:rPr>
            </w:pPr>
            <w:r w:rsidRPr="008E4365">
              <w:rPr>
                <w:rFonts w:ascii="Arial" w:hAnsi="Arial" w:cs="Arial"/>
                <w:color w:val="000000"/>
                <w:sz w:val="18"/>
                <w:szCs w:val="18"/>
                <w:lang w:val="en-US"/>
                <w:rPrChange w:id="4969" w:author="Daiwei Zhou (周代卫)" w:date="2025-10-11T14:24:00Z">
                  <w:rPr>
                    <w:rFonts w:ascii="Arial" w:hAnsi="Arial" w:cs="Arial"/>
                    <w:color w:val="000000"/>
                    <w:sz w:val="16"/>
                    <w:szCs w:val="16"/>
                    <w:lang w:val="en-US"/>
                  </w:rPr>
                </w:rPrChange>
              </w:rPr>
              <w:t>R99</w:t>
            </w:r>
          </w:p>
        </w:tc>
        <w:tc>
          <w:tcPr>
            <w:tcW w:w="0" w:type="dxa"/>
            <w:tcBorders>
              <w:top w:val="single" w:sz="4" w:space="0" w:color="auto"/>
            </w:tcBorders>
            <w:shd w:val="clear" w:color="auto" w:fill="auto"/>
          </w:tcPr>
          <w:p w14:paraId="23807EE9" w14:textId="77777777" w:rsidR="00213ECE" w:rsidRPr="008E4365"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70" w:author="Daiwei Zhou (周代卫)" w:date="2025-10-11T14:24: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13916DDD" w14:textId="77777777" w:rsidR="00213ECE" w:rsidRPr="008E4365"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71" w:author="Daiwei Zhou (周代卫)" w:date="2025-10-11T14:24:00Z">
                  <w:rPr>
                    <w:rFonts w:ascii="Arial" w:hAnsi="Arial" w:cs="Arial"/>
                    <w:b/>
                    <w:bCs/>
                    <w:color w:val="000000"/>
                    <w:sz w:val="16"/>
                    <w:szCs w:val="16"/>
                    <w:lang w:val="en-US"/>
                  </w:rPr>
                </w:rPrChange>
              </w:rPr>
            </w:pPr>
            <w:r w:rsidRPr="008E4365">
              <w:rPr>
                <w:rFonts w:ascii="Arial" w:hAnsi="Arial" w:cs="Arial"/>
                <w:color w:val="000000"/>
                <w:sz w:val="18"/>
                <w:szCs w:val="18"/>
                <w:lang w:val="en-US"/>
                <w:rPrChange w:id="4972" w:author="Daiwei Zhou (周代卫)" w:date="2025-10-11T14:24:00Z">
                  <w:rPr>
                    <w:rFonts w:ascii="Arial" w:hAnsi="Arial" w:cs="Arial"/>
                    <w:color w:val="000000"/>
                    <w:sz w:val="16"/>
                    <w:szCs w:val="16"/>
                    <w:lang w:val="en-US"/>
                  </w:rPr>
                </w:rPrChange>
              </w:rPr>
              <w:t>C109</w:t>
            </w:r>
          </w:p>
        </w:tc>
        <w:tc>
          <w:tcPr>
            <w:tcW w:w="0" w:type="dxa"/>
            <w:tcBorders>
              <w:top w:val="single" w:sz="4" w:space="0" w:color="auto"/>
            </w:tcBorders>
            <w:shd w:val="clear" w:color="auto" w:fill="auto"/>
          </w:tcPr>
          <w:p w14:paraId="4D307A1F" w14:textId="77777777" w:rsidR="00213ECE" w:rsidRPr="008E4365"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73"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4974" w:author="Daiwei Zhou (周代卫)" w:date="2025-10-11T14:24:00Z">
                  <w:rPr>
                    <w:rFonts w:ascii="Arial" w:hAnsi="Arial" w:cs="Arial"/>
                    <w:color w:val="000000"/>
                    <w:sz w:val="16"/>
                    <w:szCs w:val="16"/>
                    <w:lang w:val="en-US"/>
                  </w:rPr>
                </w:rPrChange>
              </w:rPr>
              <w:t>E.1/52</w:t>
            </w:r>
          </w:p>
        </w:tc>
        <w:tc>
          <w:tcPr>
            <w:tcW w:w="0" w:type="dxa"/>
            <w:tcBorders>
              <w:top w:val="single" w:sz="4" w:space="0" w:color="auto"/>
            </w:tcBorders>
            <w:shd w:val="clear" w:color="auto" w:fill="auto"/>
          </w:tcPr>
          <w:p w14:paraId="57C9D200" w14:textId="77777777" w:rsidR="00213ECE" w:rsidRPr="008E4365"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75" w:author="Daiwei Zhou (周代卫)" w:date="2025-10-11T14:24:00Z">
                  <w:rPr>
                    <w:rFonts w:ascii="Arial" w:hAnsi="Arial" w:cs="Arial"/>
                    <w:b/>
                    <w:bCs/>
                    <w:color w:val="000000"/>
                    <w:sz w:val="16"/>
                    <w:szCs w:val="16"/>
                    <w:lang w:val="en-US"/>
                  </w:rPr>
                </w:rPrChange>
              </w:rPr>
            </w:pPr>
            <w:r w:rsidRPr="008E4365">
              <w:rPr>
                <w:rFonts w:ascii="Arial" w:hAnsi="Arial" w:cs="Arial"/>
                <w:color w:val="000000"/>
                <w:sz w:val="18"/>
                <w:szCs w:val="18"/>
                <w:lang w:val="en-US"/>
                <w:rPrChange w:id="4976" w:author="Daiwei Zhou (周代卫)" w:date="2025-10-11T14:24:00Z">
                  <w:rPr>
                    <w:rFonts w:ascii="Arial" w:hAnsi="Arial" w:cs="Arial"/>
                    <w:color w:val="000000"/>
                    <w:sz w:val="16"/>
                    <w:szCs w:val="16"/>
                    <w:lang w:val="en-US"/>
                  </w:rPr>
                </w:rPrChange>
              </w:rPr>
              <w:t>No</w:t>
            </w:r>
          </w:p>
        </w:tc>
        <w:tc>
          <w:tcPr>
            <w:tcW w:w="0" w:type="dxa"/>
            <w:tcBorders>
              <w:top w:val="single" w:sz="4" w:space="0" w:color="auto"/>
            </w:tcBorders>
            <w:shd w:val="clear" w:color="auto" w:fill="auto"/>
          </w:tcPr>
          <w:p w14:paraId="748A2290" w14:textId="77777777" w:rsidR="00213ECE" w:rsidRPr="008E4365"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77" w:author="Daiwei Zhou (周代卫)" w:date="2025-10-11T14:24: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725CE2F9" w14:textId="77777777" w:rsidR="00213ECE" w:rsidRPr="008E4365"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4978" w:author="Daiwei Zhou (周代卫)" w:date="2025-10-11T14:24:00Z">
                  <w:rPr>
                    <w:rFonts w:ascii="Arial" w:hAnsi="Arial" w:cs="Arial"/>
                    <w:b/>
                    <w:bCs/>
                    <w:color w:val="000000"/>
                    <w:sz w:val="16"/>
                    <w:szCs w:val="16"/>
                    <w:lang w:val="en-US"/>
                  </w:rPr>
                </w:rPrChange>
              </w:rPr>
            </w:pPr>
          </w:p>
        </w:tc>
      </w:tr>
      <w:tr w:rsidR="00213ECE" w:rsidRPr="00C30D6B" w14:paraId="03953870"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6F06734C" w14:textId="77777777" w:rsidR="00213ECE" w:rsidRPr="00C30D6B" w:rsidRDefault="00213ECE" w:rsidP="00DE3680">
            <w:pPr>
              <w:rPr>
                <w:rFonts w:ascii="Arial" w:hAnsi="Arial" w:cs="Arial"/>
                <w:b w:val="0"/>
                <w:bCs w:val="0"/>
                <w:color w:val="000000"/>
                <w:sz w:val="16"/>
                <w:szCs w:val="16"/>
                <w:lang w:val="en-US"/>
              </w:rPr>
            </w:pPr>
          </w:p>
        </w:tc>
        <w:tc>
          <w:tcPr>
            <w:tcW w:w="0" w:type="dxa"/>
            <w:shd w:val="clear" w:color="auto" w:fill="auto"/>
          </w:tcPr>
          <w:p w14:paraId="65820EC9" w14:textId="77777777" w:rsidR="00213ECE" w:rsidRPr="008E4365"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79"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4980" w:author="Daiwei Zhou (周代卫)" w:date="2025-10-11T14:24:00Z">
                  <w:rPr>
                    <w:rFonts w:ascii="Arial" w:hAnsi="Arial" w:cs="Arial"/>
                    <w:color w:val="000000"/>
                    <w:sz w:val="16"/>
                    <w:szCs w:val="16"/>
                    <w:lang w:val="en-US"/>
                  </w:rPr>
                </w:rPrChange>
              </w:rPr>
              <w:t>1.2</w:t>
            </w:r>
          </w:p>
        </w:tc>
        <w:tc>
          <w:tcPr>
            <w:tcW w:w="0" w:type="dxa"/>
            <w:shd w:val="clear" w:color="auto" w:fill="auto"/>
          </w:tcPr>
          <w:p w14:paraId="497E2FAD" w14:textId="77777777" w:rsidR="00213ECE" w:rsidRPr="00111368"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81" w:author="Daiwei Zhou (周代卫)" w:date="2025-10-11T14:28:00Z">
                  <w:rPr>
                    <w:rFonts w:ascii="Arial" w:hAnsi="Arial" w:cs="Arial"/>
                    <w:color w:val="000000"/>
                    <w:sz w:val="16"/>
                    <w:szCs w:val="16"/>
                    <w:lang w:val="en-US"/>
                  </w:rPr>
                </w:rPrChange>
              </w:rPr>
            </w:pPr>
            <w:ins w:id="4982" w:author="Daiwei Zhou (周代卫)" w:date="2025-10-11T14:27:00Z">
              <w:r w:rsidRPr="00111368">
                <w:rPr>
                  <w:rFonts w:ascii="Arial" w:hAnsi="Arial" w:cs="Arial"/>
                  <w:sz w:val="18"/>
                  <w:szCs w:val="18"/>
                  <w:rPrChange w:id="4983" w:author="Daiwei Zhou (周代卫)" w:date="2025-10-11T14:28:00Z">
                    <w:rPr/>
                  </w:rPrChange>
                </w:rPr>
                <w:t>card reader 1, card inserted, card not powered</w:t>
              </w:r>
            </w:ins>
            <w:del w:id="4984" w:author="Daiwei Zhou (周代卫)" w:date="2025-10-11T14:27:00Z">
              <w:r w:rsidRPr="00111368" w:rsidDel="00111368">
                <w:rPr>
                  <w:rFonts w:ascii="Arial" w:hAnsi="Arial" w:cs="Arial"/>
                  <w:color w:val="000000"/>
                  <w:sz w:val="18"/>
                  <w:szCs w:val="18"/>
                  <w:lang w:val="en-US"/>
                  <w:rPrChange w:id="4985" w:author="Daiwei Zhou (周代卫)" w:date="2025-10-11T14:28:00Z">
                    <w:rPr>
                      <w:rFonts w:ascii="Arial" w:hAnsi="Arial" w:cs="Arial"/>
                      <w:color w:val="000000"/>
                      <w:sz w:val="16"/>
                      <w:szCs w:val="16"/>
                      <w:lang w:val="en-US"/>
                    </w:rPr>
                  </w:rPrChange>
                </w:rPr>
                <w:delText>Additional card inserted, card not powered</w:delText>
              </w:r>
            </w:del>
          </w:p>
        </w:tc>
        <w:tc>
          <w:tcPr>
            <w:tcW w:w="0" w:type="dxa"/>
            <w:shd w:val="clear" w:color="auto" w:fill="auto"/>
          </w:tcPr>
          <w:p w14:paraId="08F7E6F4" w14:textId="77777777" w:rsidR="00213ECE" w:rsidRPr="008E4365"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86"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4987" w:author="Daiwei Zhou (周代卫)" w:date="2025-10-11T14:24:00Z">
                  <w:rPr>
                    <w:rFonts w:ascii="Arial" w:hAnsi="Arial" w:cs="Arial"/>
                    <w:color w:val="000000"/>
                    <w:sz w:val="16"/>
                    <w:szCs w:val="16"/>
                    <w:lang w:val="en-US"/>
                  </w:rPr>
                </w:rPrChange>
              </w:rPr>
              <w:t>R99</w:t>
            </w:r>
          </w:p>
        </w:tc>
        <w:tc>
          <w:tcPr>
            <w:tcW w:w="0" w:type="dxa"/>
            <w:shd w:val="clear" w:color="auto" w:fill="auto"/>
          </w:tcPr>
          <w:p w14:paraId="2963CFB8" w14:textId="77777777" w:rsidR="00213ECE" w:rsidRPr="008E4365"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88" w:author="Daiwei Zhou (周代卫)" w:date="2025-10-11T14:24:00Z">
                  <w:rPr>
                    <w:rFonts w:ascii="Arial" w:hAnsi="Arial" w:cs="Arial"/>
                    <w:color w:val="000000"/>
                    <w:sz w:val="16"/>
                    <w:szCs w:val="16"/>
                    <w:lang w:val="en-US"/>
                  </w:rPr>
                </w:rPrChange>
              </w:rPr>
            </w:pPr>
          </w:p>
        </w:tc>
        <w:tc>
          <w:tcPr>
            <w:tcW w:w="0" w:type="dxa"/>
            <w:shd w:val="clear" w:color="auto" w:fill="auto"/>
          </w:tcPr>
          <w:p w14:paraId="75249EB5" w14:textId="77777777" w:rsidR="00213ECE" w:rsidRPr="008E4365"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89"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4990" w:author="Daiwei Zhou (周代卫)" w:date="2025-10-11T14:24:00Z">
                  <w:rPr>
                    <w:rFonts w:ascii="Arial" w:hAnsi="Arial" w:cs="Arial"/>
                    <w:color w:val="000000"/>
                    <w:sz w:val="16"/>
                    <w:szCs w:val="16"/>
                    <w:lang w:val="en-US"/>
                  </w:rPr>
                </w:rPrChange>
              </w:rPr>
              <w:t>C109</w:t>
            </w:r>
          </w:p>
        </w:tc>
        <w:tc>
          <w:tcPr>
            <w:tcW w:w="0" w:type="dxa"/>
            <w:shd w:val="clear" w:color="auto" w:fill="auto"/>
          </w:tcPr>
          <w:p w14:paraId="18E96FEE" w14:textId="77777777" w:rsidR="00213ECE" w:rsidRPr="008E4365"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91"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4992" w:author="Daiwei Zhou (周代卫)" w:date="2025-10-11T14:24:00Z">
                  <w:rPr>
                    <w:rFonts w:ascii="Arial" w:hAnsi="Arial" w:cs="Arial"/>
                    <w:color w:val="000000"/>
                    <w:sz w:val="16"/>
                    <w:szCs w:val="16"/>
                    <w:lang w:val="en-US"/>
                  </w:rPr>
                </w:rPrChange>
              </w:rPr>
              <w:t>E.1/52</w:t>
            </w:r>
          </w:p>
        </w:tc>
        <w:tc>
          <w:tcPr>
            <w:tcW w:w="0" w:type="dxa"/>
            <w:shd w:val="clear" w:color="auto" w:fill="auto"/>
          </w:tcPr>
          <w:p w14:paraId="4E77BFC6" w14:textId="77777777" w:rsidR="00213ECE" w:rsidRPr="008E4365"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93"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4994" w:author="Daiwei Zhou (周代卫)" w:date="2025-10-11T14:24:00Z">
                  <w:rPr>
                    <w:rFonts w:ascii="Arial" w:hAnsi="Arial" w:cs="Arial"/>
                    <w:color w:val="000000"/>
                    <w:sz w:val="16"/>
                    <w:szCs w:val="16"/>
                    <w:lang w:val="en-US"/>
                  </w:rPr>
                </w:rPrChange>
              </w:rPr>
              <w:t>No</w:t>
            </w:r>
          </w:p>
        </w:tc>
        <w:tc>
          <w:tcPr>
            <w:tcW w:w="0" w:type="dxa"/>
            <w:shd w:val="clear" w:color="auto" w:fill="auto"/>
          </w:tcPr>
          <w:p w14:paraId="6304DF40" w14:textId="77777777" w:rsidR="00213ECE" w:rsidRPr="008E4365"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95" w:author="Daiwei Zhou (周代卫)" w:date="2025-10-11T14:24:00Z">
                  <w:rPr>
                    <w:rFonts w:ascii="Arial" w:hAnsi="Arial" w:cs="Arial"/>
                    <w:color w:val="000000"/>
                    <w:sz w:val="16"/>
                    <w:szCs w:val="16"/>
                    <w:lang w:val="en-US"/>
                  </w:rPr>
                </w:rPrChange>
              </w:rPr>
            </w:pPr>
          </w:p>
        </w:tc>
        <w:tc>
          <w:tcPr>
            <w:tcW w:w="0" w:type="dxa"/>
            <w:shd w:val="clear" w:color="auto" w:fill="auto"/>
          </w:tcPr>
          <w:p w14:paraId="4CF58FAA" w14:textId="77777777" w:rsidR="00213ECE" w:rsidRPr="008E4365"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4996" w:author="Daiwei Zhou (周代卫)" w:date="2025-10-11T14:24:00Z">
                  <w:rPr>
                    <w:rFonts w:ascii="Arial" w:hAnsi="Arial" w:cs="Arial"/>
                    <w:color w:val="000000"/>
                    <w:sz w:val="16"/>
                    <w:szCs w:val="16"/>
                    <w:lang w:val="en-US"/>
                  </w:rPr>
                </w:rPrChange>
              </w:rPr>
            </w:pPr>
          </w:p>
        </w:tc>
      </w:tr>
      <w:tr w:rsidR="00213ECE" w:rsidRPr="00C30D6B" w14:paraId="36D909CF"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0EA2E5B3" w14:textId="77777777" w:rsidR="00213ECE" w:rsidRPr="00C30D6B" w:rsidRDefault="00213ECE" w:rsidP="00DE3680">
            <w:pPr>
              <w:rPr>
                <w:rFonts w:ascii="Arial" w:hAnsi="Arial" w:cs="Arial"/>
                <w:b w:val="0"/>
                <w:bCs w:val="0"/>
                <w:color w:val="000000"/>
                <w:sz w:val="16"/>
                <w:szCs w:val="16"/>
                <w:lang w:val="en-US"/>
              </w:rPr>
            </w:pPr>
          </w:p>
        </w:tc>
        <w:tc>
          <w:tcPr>
            <w:tcW w:w="0" w:type="dxa"/>
            <w:shd w:val="clear" w:color="auto" w:fill="auto"/>
          </w:tcPr>
          <w:p w14:paraId="1A52C2AC" w14:textId="77777777" w:rsidR="00213ECE" w:rsidRPr="008E4365"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97"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4998" w:author="Daiwei Zhou (周代卫)" w:date="2025-10-11T14:24:00Z">
                  <w:rPr>
                    <w:rFonts w:ascii="Arial" w:hAnsi="Arial" w:cs="Arial"/>
                    <w:color w:val="000000"/>
                    <w:sz w:val="16"/>
                    <w:szCs w:val="16"/>
                    <w:lang w:val="en-US"/>
                  </w:rPr>
                </w:rPrChange>
              </w:rPr>
              <w:t>1.3</w:t>
            </w:r>
          </w:p>
        </w:tc>
        <w:tc>
          <w:tcPr>
            <w:tcW w:w="0" w:type="dxa"/>
            <w:shd w:val="clear" w:color="auto" w:fill="auto"/>
          </w:tcPr>
          <w:p w14:paraId="7402EE43" w14:textId="77777777" w:rsidR="00213ECE" w:rsidRPr="00111368"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4999" w:author="Daiwei Zhou (周代卫)" w:date="2025-10-11T14:28:00Z">
                  <w:rPr>
                    <w:rFonts w:ascii="Arial" w:hAnsi="Arial" w:cs="Arial"/>
                    <w:color w:val="000000"/>
                    <w:sz w:val="16"/>
                    <w:szCs w:val="16"/>
                    <w:lang w:val="en-US"/>
                  </w:rPr>
                </w:rPrChange>
              </w:rPr>
            </w:pPr>
            <w:ins w:id="5000" w:author="Daiwei Zhou (周代卫)" w:date="2025-10-11T14:27:00Z">
              <w:r w:rsidRPr="00111368">
                <w:rPr>
                  <w:rFonts w:ascii="Arial" w:hAnsi="Arial" w:cs="Arial"/>
                  <w:sz w:val="18"/>
                  <w:szCs w:val="18"/>
                  <w:rPrChange w:id="5001" w:author="Daiwei Zhou (周代卫)" w:date="2025-10-11T14:28:00Z">
                    <w:rPr/>
                  </w:rPrChange>
                </w:rPr>
                <w:t>card reader 1, card not present</w:t>
              </w:r>
            </w:ins>
            <w:del w:id="5002" w:author="Daiwei Zhou (周代卫)" w:date="2025-10-11T14:27:00Z">
              <w:r w:rsidRPr="00111368" w:rsidDel="00111368">
                <w:rPr>
                  <w:rFonts w:ascii="Arial" w:hAnsi="Arial" w:cs="Arial"/>
                  <w:color w:val="000000"/>
                  <w:sz w:val="18"/>
                  <w:szCs w:val="18"/>
                  <w:lang w:val="en-US"/>
                  <w:rPrChange w:id="5003" w:author="Daiwei Zhou (周代卫)" w:date="2025-10-11T14:28:00Z">
                    <w:rPr>
                      <w:rFonts w:ascii="Arial" w:hAnsi="Arial" w:cs="Arial"/>
                      <w:color w:val="000000"/>
                      <w:sz w:val="16"/>
                      <w:szCs w:val="16"/>
                      <w:lang w:val="en-US"/>
                    </w:rPr>
                  </w:rPrChange>
                </w:rPr>
                <w:delText>Additional card inserted, card not present</w:delText>
              </w:r>
            </w:del>
          </w:p>
        </w:tc>
        <w:tc>
          <w:tcPr>
            <w:tcW w:w="0" w:type="dxa"/>
            <w:shd w:val="clear" w:color="auto" w:fill="auto"/>
          </w:tcPr>
          <w:p w14:paraId="2F7B7FDF" w14:textId="77777777" w:rsidR="00213ECE" w:rsidRPr="008E4365"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04"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5005" w:author="Daiwei Zhou (周代卫)" w:date="2025-10-11T14:24:00Z">
                  <w:rPr>
                    <w:rFonts w:ascii="Arial" w:hAnsi="Arial" w:cs="Arial"/>
                    <w:color w:val="000000"/>
                    <w:sz w:val="16"/>
                    <w:szCs w:val="16"/>
                    <w:lang w:val="en-US"/>
                  </w:rPr>
                </w:rPrChange>
              </w:rPr>
              <w:t>R99</w:t>
            </w:r>
          </w:p>
        </w:tc>
        <w:tc>
          <w:tcPr>
            <w:tcW w:w="0" w:type="dxa"/>
            <w:shd w:val="clear" w:color="auto" w:fill="auto"/>
          </w:tcPr>
          <w:p w14:paraId="2FE5477C" w14:textId="77777777" w:rsidR="00213ECE" w:rsidRPr="008E4365"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06" w:author="Daiwei Zhou (周代卫)" w:date="2025-10-11T14:24:00Z">
                  <w:rPr>
                    <w:rFonts w:ascii="Arial" w:hAnsi="Arial" w:cs="Arial"/>
                    <w:color w:val="000000"/>
                    <w:sz w:val="16"/>
                    <w:szCs w:val="16"/>
                    <w:lang w:val="en-US"/>
                  </w:rPr>
                </w:rPrChange>
              </w:rPr>
            </w:pPr>
          </w:p>
        </w:tc>
        <w:tc>
          <w:tcPr>
            <w:tcW w:w="0" w:type="dxa"/>
            <w:shd w:val="clear" w:color="auto" w:fill="auto"/>
          </w:tcPr>
          <w:p w14:paraId="09F41FBD" w14:textId="77777777" w:rsidR="00213ECE" w:rsidRPr="008E4365"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07"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5008" w:author="Daiwei Zhou (周代卫)" w:date="2025-10-11T14:24:00Z">
                  <w:rPr>
                    <w:rFonts w:ascii="Arial" w:hAnsi="Arial" w:cs="Arial"/>
                    <w:color w:val="000000"/>
                    <w:sz w:val="16"/>
                    <w:szCs w:val="16"/>
                    <w:lang w:val="en-US"/>
                  </w:rPr>
                </w:rPrChange>
              </w:rPr>
              <w:t>C109</w:t>
            </w:r>
          </w:p>
        </w:tc>
        <w:tc>
          <w:tcPr>
            <w:tcW w:w="0" w:type="dxa"/>
            <w:shd w:val="clear" w:color="auto" w:fill="auto"/>
          </w:tcPr>
          <w:p w14:paraId="75725845" w14:textId="77777777" w:rsidR="00213ECE" w:rsidRPr="008E4365"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09"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5010" w:author="Daiwei Zhou (周代卫)" w:date="2025-10-11T14:24:00Z">
                  <w:rPr>
                    <w:rFonts w:ascii="Arial" w:hAnsi="Arial" w:cs="Arial"/>
                    <w:color w:val="000000"/>
                    <w:sz w:val="16"/>
                    <w:szCs w:val="16"/>
                    <w:lang w:val="en-US"/>
                  </w:rPr>
                </w:rPrChange>
              </w:rPr>
              <w:t>E.1/52</w:t>
            </w:r>
          </w:p>
        </w:tc>
        <w:tc>
          <w:tcPr>
            <w:tcW w:w="0" w:type="dxa"/>
            <w:shd w:val="clear" w:color="auto" w:fill="auto"/>
          </w:tcPr>
          <w:p w14:paraId="3EB13B43" w14:textId="77777777" w:rsidR="00213ECE" w:rsidRPr="008E4365"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11"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5012" w:author="Daiwei Zhou (周代卫)" w:date="2025-10-11T14:24:00Z">
                  <w:rPr>
                    <w:rFonts w:ascii="Arial" w:hAnsi="Arial" w:cs="Arial"/>
                    <w:color w:val="000000"/>
                    <w:sz w:val="16"/>
                    <w:szCs w:val="16"/>
                    <w:lang w:val="en-US"/>
                  </w:rPr>
                </w:rPrChange>
              </w:rPr>
              <w:t>No</w:t>
            </w:r>
          </w:p>
        </w:tc>
        <w:tc>
          <w:tcPr>
            <w:tcW w:w="0" w:type="dxa"/>
            <w:shd w:val="clear" w:color="auto" w:fill="auto"/>
          </w:tcPr>
          <w:p w14:paraId="303B5E45" w14:textId="77777777" w:rsidR="00213ECE" w:rsidRPr="008E4365"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13" w:author="Daiwei Zhou (周代卫)" w:date="2025-10-11T14:24:00Z">
                  <w:rPr>
                    <w:rFonts w:ascii="Arial" w:hAnsi="Arial" w:cs="Arial"/>
                    <w:color w:val="000000"/>
                    <w:sz w:val="16"/>
                    <w:szCs w:val="16"/>
                    <w:lang w:val="en-US"/>
                  </w:rPr>
                </w:rPrChange>
              </w:rPr>
            </w:pPr>
          </w:p>
        </w:tc>
        <w:tc>
          <w:tcPr>
            <w:tcW w:w="0" w:type="dxa"/>
            <w:shd w:val="clear" w:color="auto" w:fill="auto"/>
          </w:tcPr>
          <w:p w14:paraId="709C4A3D" w14:textId="77777777" w:rsidR="00213ECE" w:rsidRPr="008E4365"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14" w:author="Daiwei Zhou (周代卫)" w:date="2025-10-11T14:24:00Z">
                  <w:rPr>
                    <w:rFonts w:ascii="Arial" w:hAnsi="Arial" w:cs="Arial"/>
                    <w:color w:val="000000"/>
                    <w:sz w:val="16"/>
                    <w:szCs w:val="16"/>
                    <w:lang w:val="en-US"/>
                  </w:rPr>
                </w:rPrChange>
              </w:rPr>
            </w:pPr>
          </w:p>
        </w:tc>
      </w:tr>
      <w:tr w:rsidR="00213ECE" w:rsidRPr="00C30D6B" w14:paraId="19DAEECA"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
          <w:p w14:paraId="3F5A2995" w14:textId="77777777" w:rsidR="00213ECE" w:rsidRPr="00C30D6B" w:rsidRDefault="00213ECE" w:rsidP="00DE3680">
            <w:pPr>
              <w:rPr>
                <w:rFonts w:ascii="Arial" w:hAnsi="Arial" w:cs="Arial"/>
                <w:b w:val="0"/>
                <w:bCs w:val="0"/>
                <w:color w:val="000000"/>
                <w:sz w:val="16"/>
                <w:szCs w:val="16"/>
                <w:lang w:val="en-US"/>
              </w:rPr>
            </w:pPr>
          </w:p>
        </w:tc>
        <w:tc>
          <w:tcPr>
            <w:tcW w:w="0" w:type="dxa"/>
            <w:tcBorders>
              <w:bottom w:val="single" w:sz="4" w:space="0" w:color="auto"/>
            </w:tcBorders>
            <w:shd w:val="clear" w:color="auto" w:fill="auto"/>
          </w:tcPr>
          <w:p w14:paraId="00FA1BBD" w14:textId="77777777" w:rsidR="00213ECE" w:rsidRPr="008E4365"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15"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5016" w:author="Daiwei Zhou (周代卫)" w:date="2025-10-11T14:24:00Z">
                  <w:rPr>
                    <w:rFonts w:ascii="Arial" w:hAnsi="Arial" w:cs="Arial"/>
                    <w:color w:val="000000"/>
                    <w:sz w:val="16"/>
                    <w:szCs w:val="16"/>
                    <w:lang w:val="en-US"/>
                  </w:rPr>
                </w:rPrChange>
              </w:rPr>
              <w:t>2.1</w:t>
            </w:r>
          </w:p>
        </w:tc>
        <w:tc>
          <w:tcPr>
            <w:tcW w:w="0" w:type="dxa"/>
            <w:tcBorders>
              <w:bottom w:val="single" w:sz="4" w:space="0" w:color="auto"/>
            </w:tcBorders>
            <w:shd w:val="clear" w:color="auto" w:fill="auto"/>
          </w:tcPr>
          <w:p w14:paraId="1606D6A3" w14:textId="77777777" w:rsidR="00213ECE" w:rsidRPr="00111368"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17" w:author="Daiwei Zhou (周代卫)" w:date="2025-10-11T14:28:00Z">
                  <w:rPr>
                    <w:rFonts w:ascii="Arial" w:hAnsi="Arial" w:cs="Arial"/>
                    <w:color w:val="000000"/>
                    <w:sz w:val="16"/>
                    <w:szCs w:val="16"/>
                    <w:lang w:val="en-US"/>
                  </w:rPr>
                </w:rPrChange>
              </w:rPr>
            </w:pPr>
            <w:ins w:id="5018" w:author="Daiwei Zhou (周代卫)" w:date="2025-10-11T14:28:00Z">
              <w:r w:rsidRPr="00111368">
                <w:rPr>
                  <w:rFonts w:ascii="Arial" w:hAnsi="Arial" w:cs="Arial"/>
                  <w:sz w:val="18"/>
                  <w:szCs w:val="18"/>
                  <w:rPrChange w:id="5019" w:author="Daiwei Zhou (周代卫)" w:date="2025-10-11T14:28:00Z">
                    <w:rPr/>
                  </w:rPrChange>
                </w:rPr>
                <w:t>no card reader attached</w:t>
              </w:r>
            </w:ins>
            <w:del w:id="5020" w:author="Daiwei Zhou (周代卫)" w:date="2025-10-11T14:28:00Z">
              <w:r w:rsidRPr="00111368" w:rsidDel="00111368">
                <w:rPr>
                  <w:rFonts w:ascii="Arial" w:hAnsi="Arial" w:cs="Arial"/>
                  <w:color w:val="000000"/>
                  <w:sz w:val="18"/>
                  <w:szCs w:val="18"/>
                  <w:lang w:val="en-US"/>
                  <w:rPrChange w:id="5021" w:author="Daiwei Zhou (周代卫)" w:date="2025-10-11T14:28:00Z">
                    <w:rPr>
                      <w:rFonts w:ascii="Arial" w:hAnsi="Arial" w:cs="Arial"/>
                      <w:color w:val="000000"/>
                      <w:sz w:val="16"/>
                      <w:szCs w:val="16"/>
                      <w:lang w:val="en-US"/>
                    </w:rPr>
                  </w:rPrChange>
                </w:rPr>
                <w:delText>Detachable reader</w:delText>
              </w:r>
            </w:del>
          </w:p>
        </w:tc>
        <w:tc>
          <w:tcPr>
            <w:tcW w:w="0" w:type="dxa"/>
            <w:tcBorders>
              <w:bottom w:val="single" w:sz="4" w:space="0" w:color="auto"/>
            </w:tcBorders>
            <w:shd w:val="clear" w:color="auto" w:fill="auto"/>
          </w:tcPr>
          <w:p w14:paraId="1F64EECE" w14:textId="77777777" w:rsidR="00213ECE" w:rsidRPr="008E4365"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22"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5023" w:author="Daiwei Zhou (周代卫)" w:date="2025-10-11T14:24:00Z">
                  <w:rPr>
                    <w:rFonts w:ascii="Arial" w:hAnsi="Arial" w:cs="Arial"/>
                    <w:color w:val="000000"/>
                    <w:sz w:val="16"/>
                    <w:szCs w:val="16"/>
                    <w:lang w:val="en-US"/>
                  </w:rPr>
                </w:rPrChange>
              </w:rPr>
              <w:t>R99</w:t>
            </w:r>
          </w:p>
        </w:tc>
        <w:tc>
          <w:tcPr>
            <w:tcW w:w="0" w:type="dxa"/>
            <w:tcBorders>
              <w:bottom w:val="single" w:sz="4" w:space="0" w:color="auto"/>
            </w:tcBorders>
            <w:shd w:val="clear" w:color="auto" w:fill="auto"/>
          </w:tcPr>
          <w:p w14:paraId="7E2A0DAA" w14:textId="77777777" w:rsidR="00213ECE" w:rsidRPr="008E4365"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24" w:author="Daiwei Zhou (周代卫)" w:date="2025-10-11T14:24: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2E5B3D7D" w14:textId="77777777" w:rsidR="00213ECE" w:rsidRPr="008E4365"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25"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5026" w:author="Daiwei Zhou (周代卫)" w:date="2025-10-11T14:24:00Z">
                  <w:rPr>
                    <w:rFonts w:ascii="Arial" w:hAnsi="Arial" w:cs="Arial"/>
                    <w:color w:val="000000"/>
                    <w:sz w:val="16"/>
                    <w:szCs w:val="16"/>
                    <w:lang w:val="en-US"/>
                  </w:rPr>
                </w:rPrChange>
              </w:rPr>
              <w:t>C116</w:t>
            </w:r>
          </w:p>
        </w:tc>
        <w:tc>
          <w:tcPr>
            <w:tcW w:w="0" w:type="dxa"/>
            <w:tcBorders>
              <w:bottom w:val="single" w:sz="4" w:space="0" w:color="auto"/>
            </w:tcBorders>
            <w:shd w:val="clear" w:color="auto" w:fill="auto"/>
          </w:tcPr>
          <w:p w14:paraId="7D52B6E7" w14:textId="77777777" w:rsidR="00213ECE" w:rsidRPr="008E4365"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27"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5028" w:author="Daiwei Zhou (周代卫)" w:date="2025-10-11T14:24:00Z">
                  <w:rPr>
                    <w:rFonts w:ascii="Arial" w:hAnsi="Arial" w:cs="Arial"/>
                    <w:color w:val="000000"/>
                    <w:sz w:val="16"/>
                    <w:szCs w:val="16"/>
                    <w:lang w:val="en-US"/>
                  </w:rPr>
                </w:rPrChange>
              </w:rPr>
              <w:t>E.1/52</w:t>
            </w:r>
          </w:p>
        </w:tc>
        <w:tc>
          <w:tcPr>
            <w:tcW w:w="0" w:type="dxa"/>
            <w:tcBorders>
              <w:bottom w:val="single" w:sz="4" w:space="0" w:color="auto"/>
            </w:tcBorders>
            <w:shd w:val="clear" w:color="auto" w:fill="auto"/>
          </w:tcPr>
          <w:p w14:paraId="693FBB98" w14:textId="77777777" w:rsidR="00213ECE" w:rsidRPr="008E4365"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29" w:author="Daiwei Zhou (周代卫)" w:date="2025-10-11T14:24:00Z">
                  <w:rPr>
                    <w:rFonts w:ascii="Arial" w:hAnsi="Arial" w:cs="Arial"/>
                    <w:color w:val="000000"/>
                    <w:sz w:val="16"/>
                    <w:szCs w:val="16"/>
                    <w:lang w:val="en-US"/>
                  </w:rPr>
                </w:rPrChange>
              </w:rPr>
            </w:pPr>
            <w:r w:rsidRPr="008E4365">
              <w:rPr>
                <w:rFonts w:ascii="Arial" w:hAnsi="Arial" w:cs="Arial"/>
                <w:color w:val="000000"/>
                <w:sz w:val="18"/>
                <w:szCs w:val="18"/>
                <w:lang w:val="en-US"/>
                <w:rPrChange w:id="5030" w:author="Daiwei Zhou (周代卫)" w:date="2025-10-11T14:24:00Z">
                  <w:rPr>
                    <w:rFonts w:ascii="Arial" w:hAnsi="Arial" w:cs="Arial"/>
                    <w:color w:val="000000"/>
                    <w:sz w:val="16"/>
                    <w:szCs w:val="16"/>
                    <w:lang w:val="en-US"/>
                  </w:rPr>
                </w:rPrChange>
              </w:rPr>
              <w:t>No</w:t>
            </w:r>
          </w:p>
        </w:tc>
        <w:tc>
          <w:tcPr>
            <w:tcW w:w="0" w:type="dxa"/>
            <w:tcBorders>
              <w:bottom w:val="single" w:sz="4" w:space="0" w:color="auto"/>
            </w:tcBorders>
            <w:shd w:val="clear" w:color="auto" w:fill="auto"/>
          </w:tcPr>
          <w:p w14:paraId="4D0CA3D7" w14:textId="77777777" w:rsidR="00213ECE" w:rsidRPr="008E4365"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31" w:author="Daiwei Zhou (周代卫)" w:date="2025-10-11T14:24: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78F63EFA" w14:textId="77777777" w:rsidR="00213ECE" w:rsidRPr="008E4365"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32" w:author="Daiwei Zhou (周代卫)" w:date="2025-10-11T14:24:00Z">
                  <w:rPr>
                    <w:rFonts w:ascii="Arial" w:hAnsi="Arial" w:cs="Arial"/>
                    <w:color w:val="000000"/>
                    <w:sz w:val="16"/>
                    <w:szCs w:val="16"/>
                    <w:lang w:val="en-US"/>
                  </w:rPr>
                </w:rPrChange>
              </w:rPr>
            </w:pPr>
          </w:p>
        </w:tc>
      </w:tr>
      <w:tr w:rsidR="00213ECE" w:rsidRPr="00C30D6B" w14:paraId="5A05F5F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F07797F" w14:textId="77777777" w:rsidR="00213ECE" w:rsidRPr="00C30D6B" w:rsidRDefault="00213ECE" w:rsidP="00DE3680">
            <w:pPr>
              <w:rPr>
                <w:rFonts w:ascii="Arial" w:hAnsi="Arial" w:cs="Arial"/>
                <w:b w:val="0"/>
                <w:bCs w:val="0"/>
                <w:color w:val="000000"/>
                <w:sz w:val="16"/>
                <w:szCs w:val="16"/>
                <w:lang w:val="en-US"/>
              </w:rPr>
            </w:pPr>
            <w:r w:rsidRPr="00C30D6B">
              <w:rPr>
                <w:rFonts w:ascii="Arial" w:hAnsi="Arial" w:cs="Arial"/>
                <w:color w:val="000000"/>
                <w:sz w:val="16"/>
                <w:szCs w:val="16"/>
                <w:lang w:val="en-US"/>
              </w:rPr>
              <w:t>27.22.4.21.1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CCCED3A" w14:textId="77777777" w:rsidR="00213ECE" w:rsidRPr="00C30D6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CB5C015" w14:textId="77777777" w:rsidR="00213ECE" w:rsidRPr="00C30D6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396C2B1"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9B7CAB4"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AE84364" w14:textId="77777777" w:rsidR="00213ECE" w:rsidRPr="00C30D6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B6E31AA" w14:textId="77777777" w:rsidR="00213ECE" w:rsidRPr="00C30D6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D741488" w14:textId="77777777" w:rsidR="00213ECE" w:rsidRPr="00C30D6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9449413"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6F1819B" w14:textId="77777777" w:rsidR="00213ECE" w:rsidRPr="00C30D6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r w:rsidR="00213ECE" w:rsidRPr="00C30D6B" w14:paraId="5A02E626"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
          <w:p w14:paraId="31B90833" w14:textId="77777777" w:rsidR="00213ECE" w:rsidRPr="00C30D6B" w:rsidRDefault="00213ECE" w:rsidP="00DE3680">
            <w:pPr>
              <w:rPr>
                <w:rFonts w:ascii="Arial" w:hAnsi="Arial" w:cs="Arial"/>
                <w:b w:val="0"/>
                <w:bCs w:val="0"/>
                <w:color w:val="000000"/>
                <w:sz w:val="16"/>
                <w:szCs w:val="16"/>
                <w:lang w:val="en-US"/>
              </w:rPr>
            </w:pPr>
          </w:p>
        </w:tc>
        <w:tc>
          <w:tcPr>
            <w:tcW w:w="0" w:type="dxa"/>
            <w:tcBorders>
              <w:top w:val="single" w:sz="4" w:space="0" w:color="auto"/>
            </w:tcBorders>
            <w:shd w:val="clear" w:color="auto" w:fill="auto"/>
          </w:tcPr>
          <w:p w14:paraId="227C6AB7" w14:textId="77777777" w:rsidR="00213ECE" w:rsidRPr="00A42750"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33" w:author="Daiwei Zhou (周代卫)" w:date="2025-10-11T14:28:00Z">
                  <w:rPr>
                    <w:rFonts w:ascii="Arial" w:hAnsi="Arial" w:cs="Arial"/>
                    <w:b/>
                    <w:bCs/>
                    <w:color w:val="000000"/>
                    <w:sz w:val="16"/>
                    <w:szCs w:val="16"/>
                    <w:lang w:val="en-US"/>
                  </w:rPr>
                </w:rPrChange>
              </w:rPr>
            </w:pPr>
            <w:r w:rsidRPr="00A42750">
              <w:rPr>
                <w:rFonts w:ascii="Arial" w:hAnsi="Arial" w:cs="Arial"/>
                <w:color w:val="000000"/>
                <w:sz w:val="18"/>
                <w:szCs w:val="18"/>
                <w:lang w:val="en-US"/>
                <w:rPrChange w:id="5034" w:author="Daiwei Zhou (周代卫)" w:date="2025-10-11T14:28:00Z">
                  <w:rPr>
                    <w:rFonts w:ascii="Arial" w:hAnsi="Arial" w:cs="Arial"/>
                    <w:color w:val="000000"/>
                    <w:sz w:val="16"/>
                    <w:szCs w:val="16"/>
                    <w:lang w:val="en-US"/>
                  </w:rPr>
                </w:rPrChange>
              </w:rPr>
              <w:t>1.1</w:t>
            </w:r>
          </w:p>
        </w:tc>
        <w:tc>
          <w:tcPr>
            <w:tcW w:w="0" w:type="dxa"/>
            <w:tcBorders>
              <w:top w:val="single" w:sz="4" w:space="0" w:color="auto"/>
            </w:tcBorders>
            <w:shd w:val="clear" w:color="auto" w:fill="auto"/>
          </w:tcPr>
          <w:p w14:paraId="1A16AE52" w14:textId="77777777" w:rsidR="00213ECE" w:rsidRPr="00A42750"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35" w:author="Daiwei Zhou (周代卫)" w:date="2025-10-11T14:28:00Z">
                  <w:rPr>
                    <w:rFonts w:ascii="Arial" w:hAnsi="Arial" w:cs="Arial"/>
                    <w:b/>
                    <w:bCs/>
                    <w:color w:val="000000"/>
                    <w:sz w:val="16"/>
                    <w:szCs w:val="16"/>
                    <w:lang w:val="en-US"/>
                  </w:rPr>
                </w:rPrChange>
              </w:rPr>
            </w:pPr>
            <w:del w:id="5036" w:author="Daiwei Zhou (周代卫)" w:date="2025-10-11T14:31:00Z">
              <w:r w:rsidRPr="00A42750" w:rsidDel="00125980">
                <w:rPr>
                  <w:rFonts w:ascii="Arial" w:hAnsi="Arial" w:cs="Arial"/>
                  <w:color w:val="000000"/>
                  <w:sz w:val="18"/>
                  <w:szCs w:val="18"/>
                  <w:lang w:val="en-US"/>
                  <w:rPrChange w:id="5037" w:author="Daiwei Zhou (周代卫)" w:date="2025-10-11T14:28:00Z">
                    <w:rPr>
                      <w:rFonts w:ascii="Arial" w:hAnsi="Arial" w:cs="Arial"/>
                      <w:color w:val="000000"/>
                      <w:sz w:val="16"/>
                      <w:szCs w:val="16"/>
                      <w:lang w:val="en-US"/>
                    </w:rPr>
                  </w:rPrChange>
                </w:rPr>
                <w:delText>S</w:delText>
              </w:r>
            </w:del>
            <w:ins w:id="5038" w:author="Daiwei Zhou (周代卫)" w:date="2025-10-11T14:31:00Z">
              <w:r>
                <w:rPr>
                  <w:rFonts w:ascii="Arial" w:hAnsi="Arial" w:cs="Arial"/>
                  <w:color w:val="000000"/>
                  <w:sz w:val="18"/>
                  <w:szCs w:val="18"/>
                  <w:lang w:val="en-US"/>
                </w:rPr>
                <w:t>s</w:t>
              </w:r>
            </w:ins>
            <w:r w:rsidRPr="00A42750">
              <w:rPr>
                <w:rFonts w:ascii="Arial" w:hAnsi="Arial" w:cs="Arial"/>
                <w:color w:val="000000"/>
                <w:sz w:val="18"/>
                <w:szCs w:val="18"/>
                <w:lang w:val="en-US"/>
                <w:rPrChange w:id="5039" w:author="Daiwei Zhou (周代卫)" w:date="2025-10-11T14:28:00Z">
                  <w:rPr>
                    <w:rFonts w:ascii="Arial" w:hAnsi="Arial" w:cs="Arial"/>
                    <w:color w:val="000000"/>
                    <w:sz w:val="16"/>
                    <w:szCs w:val="16"/>
                    <w:lang w:val="en-US"/>
                  </w:rPr>
                </w:rPrChange>
              </w:rPr>
              <w:t>tart timer 1 several times, get the current value of the timer and deactivate the timer successfully</w:t>
            </w:r>
          </w:p>
        </w:tc>
        <w:tc>
          <w:tcPr>
            <w:tcW w:w="0" w:type="dxa"/>
            <w:tcBorders>
              <w:top w:val="single" w:sz="4" w:space="0" w:color="auto"/>
            </w:tcBorders>
            <w:shd w:val="clear" w:color="auto" w:fill="auto"/>
          </w:tcPr>
          <w:p w14:paraId="732A5056" w14:textId="77777777" w:rsidR="00213ECE" w:rsidRPr="00A4275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40" w:author="Daiwei Zhou (周代卫)" w:date="2025-10-11T14:28:00Z">
                  <w:rPr>
                    <w:rFonts w:ascii="Arial" w:hAnsi="Arial" w:cs="Arial"/>
                    <w:b/>
                    <w:bCs/>
                    <w:color w:val="000000"/>
                    <w:sz w:val="16"/>
                    <w:szCs w:val="16"/>
                    <w:lang w:val="en-US"/>
                  </w:rPr>
                </w:rPrChange>
              </w:rPr>
            </w:pPr>
            <w:r w:rsidRPr="00A42750">
              <w:rPr>
                <w:rFonts w:ascii="Arial" w:hAnsi="Arial" w:cs="Arial"/>
                <w:color w:val="000000"/>
                <w:sz w:val="18"/>
                <w:szCs w:val="18"/>
                <w:lang w:val="en-US"/>
                <w:rPrChange w:id="5041" w:author="Daiwei Zhou (周代卫)" w:date="2025-10-11T14:28:00Z">
                  <w:rPr>
                    <w:rFonts w:ascii="Arial" w:hAnsi="Arial" w:cs="Arial"/>
                    <w:color w:val="000000"/>
                    <w:sz w:val="16"/>
                    <w:szCs w:val="16"/>
                    <w:lang w:val="en-US"/>
                  </w:rPr>
                </w:rPrChange>
              </w:rPr>
              <w:t>R99</w:t>
            </w:r>
          </w:p>
        </w:tc>
        <w:tc>
          <w:tcPr>
            <w:tcW w:w="0" w:type="dxa"/>
            <w:tcBorders>
              <w:top w:val="single" w:sz="4" w:space="0" w:color="auto"/>
            </w:tcBorders>
            <w:shd w:val="clear" w:color="auto" w:fill="auto"/>
          </w:tcPr>
          <w:p w14:paraId="3958D733" w14:textId="77777777" w:rsidR="00213ECE" w:rsidRPr="00A4275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42" w:author="Daiwei Zhou (周代卫)" w:date="2025-10-11T14:28: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20447EFE" w14:textId="77777777" w:rsidR="00213ECE" w:rsidRPr="00A4275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43" w:author="Daiwei Zhou (周代卫)" w:date="2025-10-11T14:28:00Z">
                  <w:rPr>
                    <w:rFonts w:ascii="Arial" w:hAnsi="Arial" w:cs="Arial"/>
                    <w:b/>
                    <w:bCs/>
                    <w:color w:val="000000"/>
                    <w:sz w:val="16"/>
                    <w:szCs w:val="16"/>
                    <w:lang w:val="en-US"/>
                  </w:rPr>
                </w:rPrChange>
              </w:rPr>
            </w:pPr>
            <w:r w:rsidRPr="00A42750">
              <w:rPr>
                <w:rFonts w:ascii="Arial" w:hAnsi="Arial" w:cs="Arial"/>
                <w:color w:val="000000"/>
                <w:sz w:val="18"/>
                <w:szCs w:val="18"/>
                <w:lang w:val="en-US"/>
                <w:rPrChange w:id="5044" w:author="Daiwei Zhou (周代卫)" w:date="2025-10-11T14:28:00Z">
                  <w:rPr>
                    <w:rFonts w:ascii="Arial" w:hAnsi="Arial" w:cs="Arial"/>
                    <w:color w:val="000000"/>
                    <w:sz w:val="16"/>
                    <w:szCs w:val="16"/>
                    <w:lang w:val="en-US"/>
                  </w:rPr>
                </w:rPrChange>
              </w:rPr>
              <w:t>M</w:t>
            </w:r>
          </w:p>
        </w:tc>
        <w:tc>
          <w:tcPr>
            <w:tcW w:w="0" w:type="dxa"/>
            <w:tcBorders>
              <w:top w:val="single" w:sz="4" w:space="0" w:color="auto"/>
            </w:tcBorders>
            <w:shd w:val="clear" w:color="auto" w:fill="auto"/>
          </w:tcPr>
          <w:p w14:paraId="7EC8AA57" w14:textId="77777777" w:rsidR="00213ECE" w:rsidRPr="00A4275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45"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46" w:author="Daiwei Zhou (周代卫)" w:date="2025-10-11T14:28:00Z">
                  <w:rPr>
                    <w:rFonts w:ascii="Arial" w:hAnsi="Arial" w:cs="Arial"/>
                    <w:color w:val="000000"/>
                    <w:sz w:val="16"/>
                    <w:szCs w:val="16"/>
                    <w:lang w:val="en-US"/>
                  </w:rPr>
                </w:rPrChange>
              </w:rPr>
              <w:t>E.1/57 AND</w:t>
            </w:r>
          </w:p>
          <w:p w14:paraId="733BC42A" w14:textId="77777777" w:rsidR="00213ECE" w:rsidRPr="00A4275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47"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48" w:author="Daiwei Zhou (周代卫)" w:date="2025-10-11T14:28:00Z">
                  <w:rPr>
                    <w:rFonts w:ascii="Arial" w:hAnsi="Arial" w:cs="Arial"/>
                    <w:color w:val="000000"/>
                    <w:sz w:val="16"/>
                    <w:szCs w:val="16"/>
                    <w:lang w:val="en-US"/>
                  </w:rPr>
                </w:rPrChange>
              </w:rPr>
              <w:t>E.1/58</w:t>
            </w:r>
          </w:p>
        </w:tc>
        <w:tc>
          <w:tcPr>
            <w:tcW w:w="0" w:type="dxa"/>
            <w:tcBorders>
              <w:top w:val="single" w:sz="4" w:space="0" w:color="auto"/>
            </w:tcBorders>
            <w:shd w:val="clear" w:color="auto" w:fill="auto"/>
          </w:tcPr>
          <w:p w14:paraId="56E16323" w14:textId="77777777" w:rsidR="00213ECE" w:rsidRPr="00A4275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49" w:author="Daiwei Zhou (周代卫)" w:date="2025-10-11T14:28:00Z">
                  <w:rPr>
                    <w:rFonts w:ascii="Arial" w:hAnsi="Arial" w:cs="Arial"/>
                    <w:b/>
                    <w:bCs/>
                    <w:color w:val="000000"/>
                    <w:sz w:val="16"/>
                    <w:szCs w:val="16"/>
                    <w:lang w:val="en-US"/>
                  </w:rPr>
                </w:rPrChange>
              </w:rPr>
            </w:pPr>
            <w:r w:rsidRPr="00A42750">
              <w:rPr>
                <w:rFonts w:ascii="Arial" w:hAnsi="Arial" w:cs="Arial"/>
                <w:color w:val="000000"/>
                <w:sz w:val="18"/>
                <w:szCs w:val="18"/>
                <w:lang w:val="en-US"/>
                <w:rPrChange w:id="5050" w:author="Daiwei Zhou (周代卫)" w:date="2025-10-11T14:28:00Z">
                  <w:rPr>
                    <w:rFonts w:ascii="Arial" w:hAnsi="Arial" w:cs="Arial"/>
                    <w:color w:val="000000"/>
                    <w:sz w:val="16"/>
                    <w:szCs w:val="16"/>
                    <w:lang w:val="en-US"/>
                  </w:rPr>
                </w:rPrChange>
              </w:rPr>
              <w:t>No</w:t>
            </w:r>
          </w:p>
        </w:tc>
        <w:tc>
          <w:tcPr>
            <w:tcW w:w="0" w:type="dxa"/>
            <w:tcBorders>
              <w:top w:val="single" w:sz="4" w:space="0" w:color="auto"/>
            </w:tcBorders>
            <w:shd w:val="clear" w:color="auto" w:fill="auto"/>
          </w:tcPr>
          <w:p w14:paraId="1FA51480" w14:textId="77777777" w:rsidR="00213ECE" w:rsidRPr="00A4275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51" w:author="Daiwei Zhou (周代卫)" w:date="2025-10-11T14:28: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1B1043BA" w14:textId="77777777" w:rsidR="00213ECE" w:rsidRPr="00A4275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5052" w:author="Daiwei Zhou (周代卫)" w:date="2025-10-11T14:28:00Z">
                  <w:rPr>
                    <w:rFonts w:ascii="Arial" w:hAnsi="Arial" w:cs="Arial"/>
                    <w:b/>
                    <w:bCs/>
                    <w:color w:val="000000"/>
                    <w:sz w:val="16"/>
                    <w:szCs w:val="16"/>
                    <w:lang w:val="en-US"/>
                  </w:rPr>
                </w:rPrChange>
              </w:rPr>
            </w:pPr>
          </w:p>
        </w:tc>
      </w:tr>
      <w:tr w:rsidR="00213ECE" w:rsidRPr="00C30D6B" w14:paraId="0FCFCDB9"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C4426C2" w14:textId="77777777" w:rsidR="00213ECE" w:rsidRPr="00C30D6B" w:rsidRDefault="00213ECE" w:rsidP="00DE3680">
            <w:pPr>
              <w:rPr>
                <w:rFonts w:ascii="Arial" w:hAnsi="Arial" w:cs="Arial"/>
                <w:b w:val="0"/>
                <w:bCs w:val="0"/>
                <w:color w:val="000000"/>
                <w:sz w:val="16"/>
                <w:szCs w:val="16"/>
                <w:lang w:val="en-US"/>
              </w:rPr>
            </w:pPr>
          </w:p>
        </w:tc>
        <w:tc>
          <w:tcPr>
            <w:tcW w:w="0" w:type="dxa"/>
            <w:shd w:val="clear" w:color="auto" w:fill="auto"/>
          </w:tcPr>
          <w:p w14:paraId="1D8FA9FC" w14:textId="77777777" w:rsidR="00213ECE" w:rsidRPr="00A42750"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53"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54" w:author="Daiwei Zhou (周代卫)" w:date="2025-10-11T14:28:00Z">
                  <w:rPr>
                    <w:rFonts w:ascii="Arial" w:hAnsi="Arial" w:cs="Arial"/>
                    <w:color w:val="000000"/>
                    <w:sz w:val="16"/>
                    <w:szCs w:val="16"/>
                    <w:lang w:val="en-US"/>
                  </w:rPr>
                </w:rPrChange>
              </w:rPr>
              <w:t>1.2</w:t>
            </w:r>
          </w:p>
        </w:tc>
        <w:tc>
          <w:tcPr>
            <w:tcW w:w="0" w:type="dxa"/>
            <w:shd w:val="clear" w:color="auto" w:fill="auto"/>
          </w:tcPr>
          <w:p w14:paraId="2B78E34B" w14:textId="77777777" w:rsidR="00213ECE" w:rsidRPr="00A42750"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55" w:author="Daiwei Zhou (周代卫)" w:date="2025-10-11T14:28:00Z">
                  <w:rPr>
                    <w:rFonts w:ascii="Arial" w:hAnsi="Arial" w:cs="Arial"/>
                    <w:color w:val="000000"/>
                    <w:sz w:val="16"/>
                    <w:szCs w:val="16"/>
                    <w:lang w:val="en-US"/>
                  </w:rPr>
                </w:rPrChange>
              </w:rPr>
            </w:pPr>
            <w:del w:id="5056" w:author="Daiwei Zhou (周代卫)" w:date="2025-10-11T14:31:00Z">
              <w:r w:rsidRPr="00A42750" w:rsidDel="00125980">
                <w:rPr>
                  <w:rFonts w:ascii="Arial" w:hAnsi="Arial" w:cs="Arial"/>
                  <w:color w:val="000000"/>
                  <w:sz w:val="18"/>
                  <w:szCs w:val="18"/>
                  <w:lang w:val="en-US"/>
                  <w:rPrChange w:id="5057" w:author="Daiwei Zhou (周代卫)" w:date="2025-10-11T14:28:00Z">
                    <w:rPr>
                      <w:rFonts w:ascii="Arial" w:hAnsi="Arial" w:cs="Arial"/>
                      <w:color w:val="000000"/>
                      <w:sz w:val="16"/>
                      <w:szCs w:val="16"/>
                      <w:lang w:val="en-US"/>
                    </w:rPr>
                  </w:rPrChange>
                </w:rPr>
                <w:delText>S</w:delText>
              </w:r>
            </w:del>
            <w:ins w:id="5058" w:author="Daiwei Zhou (周代卫)" w:date="2025-10-11T14:31:00Z">
              <w:r>
                <w:rPr>
                  <w:rFonts w:ascii="Arial" w:hAnsi="Arial" w:cs="Arial"/>
                  <w:color w:val="000000"/>
                  <w:sz w:val="18"/>
                  <w:szCs w:val="18"/>
                  <w:lang w:val="en-US"/>
                </w:rPr>
                <w:t>s</w:t>
              </w:r>
            </w:ins>
            <w:r w:rsidRPr="00A42750">
              <w:rPr>
                <w:rFonts w:ascii="Arial" w:hAnsi="Arial" w:cs="Arial"/>
                <w:color w:val="000000"/>
                <w:sz w:val="18"/>
                <w:szCs w:val="18"/>
                <w:lang w:val="en-US"/>
                <w:rPrChange w:id="5059" w:author="Daiwei Zhou (周代卫)" w:date="2025-10-11T14:28:00Z">
                  <w:rPr>
                    <w:rFonts w:ascii="Arial" w:hAnsi="Arial" w:cs="Arial"/>
                    <w:color w:val="000000"/>
                    <w:sz w:val="16"/>
                    <w:szCs w:val="16"/>
                    <w:lang w:val="en-US"/>
                  </w:rPr>
                </w:rPrChange>
              </w:rPr>
              <w:t>tart timer 2 several times, get the current value of the timer and deactivate the timer successfully</w:t>
            </w:r>
          </w:p>
        </w:tc>
        <w:tc>
          <w:tcPr>
            <w:tcW w:w="0" w:type="dxa"/>
            <w:shd w:val="clear" w:color="auto" w:fill="auto"/>
          </w:tcPr>
          <w:p w14:paraId="57B4774E" w14:textId="77777777" w:rsidR="00213ECE" w:rsidRPr="00A42750"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60"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61" w:author="Daiwei Zhou (周代卫)" w:date="2025-10-11T14:28:00Z">
                  <w:rPr>
                    <w:rFonts w:ascii="Arial" w:hAnsi="Arial" w:cs="Arial"/>
                    <w:color w:val="000000"/>
                    <w:sz w:val="16"/>
                    <w:szCs w:val="16"/>
                    <w:lang w:val="en-US"/>
                  </w:rPr>
                </w:rPrChange>
              </w:rPr>
              <w:t>R99</w:t>
            </w:r>
          </w:p>
        </w:tc>
        <w:tc>
          <w:tcPr>
            <w:tcW w:w="0" w:type="dxa"/>
            <w:shd w:val="clear" w:color="auto" w:fill="auto"/>
          </w:tcPr>
          <w:p w14:paraId="4151DAFB" w14:textId="77777777" w:rsidR="00213ECE" w:rsidRPr="00A42750"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62" w:author="Daiwei Zhou (周代卫)" w:date="2025-10-11T14:28:00Z">
                  <w:rPr>
                    <w:rFonts w:ascii="Arial" w:hAnsi="Arial" w:cs="Arial"/>
                    <w:color w:val="000000"/>
                    <w:sz w:val="16"/>
                    <w:szCs w:val="16"/>
                    <w:lang w:val="en-US"/>
                  </w:rPr>
                </w:rPrChange>
              </w:rPr>
            </w:pPr>
          </w:p>
        </w:tc>
        <w:tc>
          <w:tcPr>
            <w:tcW w:w="0" w:type="dxa"/>
            <w:shd w:val="clear" w:color="auto" w:fill="auto"/>
          </w:tcPr>
          <w:p w14:paraId="7C4A9B62" w14:textId="77777777" w:rsidR="00213ECE" w:rsidRPr="00A42750"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63"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64" w:author="Daiwei Zhou (周代卫)" w:date="2025-10-11T14:28:00Z">
                  <w:rPr>
                    <w:rFonts w:ascii="Arial" w:hAnsi="Arial" w:cs="Arial"/>
                    <w:color w:val="000000"/>
                    <w:sz w:val="16"/>
                    <w:szCs w:val="16"/>
                    <w:lang w:val="en-US"/>
                  </w:rPr>
                </w:rPrChange>
              </w:rPr>
              <w:t>M</w:t>
            </w:r>
          </w:p>
        </w:tc>
        <w:tc>
          <w:tcPr>
            <w:tcW w:w="0" w:type="dxa"/>
            <w:shd w:val="clear" w:color="auto" w:fill="auto"/>
          </w:tcPr>
          <w:p w14:paraId="5537F463" w14:textId="77777777" w:rsidR="00213ECE" w:rsidRPr="00A42750"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65"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66" w:author="Daiwei Zhou (周代卫)" w:date="2025-10-11T14:28:00Z">
                  <w:rPr>
                    <w:rFonts w:ascii="Arial" w:hAnsi="Arial" w:cs="Arial"/>
                    <w:color w:val="000000"/>
                    <w:sz w:val="16"/>
                    <w:szCs w:val="16"/>
                    <w:lang w:val="en-US"/>
                  </w:rPr>
                </w:rPrChange>
              </w:rPr>
              <w:t>E.1/57 AND</w:t>
            </w:r>
          </w:p>
          <w:p w14:paraId="5EA7687C" w14:textId="77777777" w:rsidR="00213ECE" w:rsidRPr="00A42750"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67"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68" w:author="Daiwei Zhou (周代卫)" w:date="2025-10-11T14:28:00Z">
                  <w:rPr>
                    <w:rFonts w:ascii="Arial" w:hAnsi="Arial" w:cs="Arial"/>
                    <w:color w:val="000000"/>
                    <w:sz w:val="16"/>
                    <w:szCs w:val="16"/>
                    <w:lang w:val="en-US"/>
                  </w:rPr>
                </w:rPrChange>
              </w:rPr>
              <w:t>E.1/58</w:t>
            </w:r>
          </w:p>
        </w:tc>
        <w:tc>
          <w:tcPr>
            <w:tcW w:w="0" w:type="dxa"/>
            <w:shd w:val="clear" w:color="auto" w:fill="auto"/>
          </w:tcPr>
          <w:p w14:paraId="576033D0" w14:textId="77777777" w:rsidR="00213ECE" w:rsidRPr="00A42750"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69"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70" w:author="Daiwei Zhou (周代卫)" w:date="2025-10-11T14:28:00Z">
                  <w:rPr>
                    <w:rFonts w:ascii="Arial" w:hAnsi="Arial" w:cs="Arial"/>
                    <w:color w:val="000000"/>
                    <w:sz w:val="16"/>
                    <w:szCs w:val="16"/>
                    <w:lang w:val="en-US"/>
                  </w:rPr>
                </w:rPrChange>
              </w:rPr>
              <w:t>No</w:t>
            </w:r>
          </w:p>
        </w:tc>
        <w:tc>
          <w:tcPr>
            <w:tcW w:w="0" w:type="dxa"/>
            <w:shd w:val="clear" w:color="auto" w:fill="auto"/>
          </w:tcPr>
          <w:p w14:paraId="20B09971" w14:textId="77777777" w:rsidR="00213ECE" w:rsidRPr="00A42750"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71" w:author="Daiwei Zhou (周代卫)" w:date="2025-10-11T14:28:00Z">
                  <w:rPr>
                    <w:rFonts w:ascii="Arial" w:hAnsi="Arial" w:cs="Arial"/>
                    <w:color w:val="000000"/>
                    <w:sz w:val="16"/>
                    <w:szCs w:val="16"/>
                    <w:lang w:val="en-US"/>
                  </w:rPr>
                </w:rPrChange>
              </w:rPr>
            </w:pPr>
          </w:p>
        </w:tc>
        <w:tc>
          <w:tcPr>
            <w:tcW w:w="0" w:type="dxa"/>
            <w:shd w:val="clear" w:color="auto" w:fill="auto"/>
          </w:tcPr>
          <w:p w14:paraId="31FB4697" w14:textId="77777777" w:rsidR="00213ECE" w:rsidRPr="00A42750"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72" w:author="Daiwei Zhou (周代卫)" w:date="2025-10-11T14:28:00Z">
                  <w:rPr>
                    <w:rFonts w:ascii="Arial" w:hAnsi="Arial" w:cs="Arial"/>
                    <w:color w:val="000000"/>
                    <w:sz w:val="16"/>
                    <w:szCs w:val="16"/>
                    <w:lang w:val="en-US"/>
                  </w:rPr>
                </w:rPrChange>
              </w:rPr>
            </w:pPr>
          </w:p>
        </w:tc>
      </w:tr>
      <w:tr w:rsidR="00213ECE" w:rsidRPr="00C30D6B" w14:paraId="7F95CE5B"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213F4E5" w14:textId="77777777" w:rsidR="00213ECE" w:rsidRPr="00C30D6B" w:rsidRDefault="00213ECE" w:rsidP="00DE3680">
            <w:pPr>
              <w:rPr>
                <w:rFonts w:ascii="Arial" w:hAnsi="Arial" w:cs="Arial"/>
                <w:b w:val="0"/>
                <w:bCs w:val="0"/>
                <w:color w:val="000000"/>
                <w:sz w:val="16"/>
                <w:szCs w:val="16"/>
                <w:lang w:val="en-US"/>
              </w:rPr>
            </w:pPr>
          </w:p>
        </w:tc>
        <w:tc>
          <w:tcPr>
            <w:tcW w:w="0" w:type="dxa"/>
            <w:shd w:val="clear" w:color="auto" w:fill="auto"/>
          </w:tcPr>
          <w:p w14:paraId="42A6C1FE" w14:textId="77777777" w:rsidR="00213ECE" w:rsidRPr="00A42750"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73"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74" w:author="Daiwei Zhou (周代卫)" w:date="2025-10-11T14:28:00Z">
                  <w:rPr>
                    <w:rFonts w:ascii="Arial" w:hAnsi="Arial" w:cs="Arial"/>
                    <w:color w:val="000000"/>
                    <w:sz w:val="16"/>
                    <w:szCs w:val="16"/>
                    <w:lang w:val="en-US"/>
                  </w:rPr>
                </w:rPrChange>
              </w:rPr>
              <w:t>1.3</w:t>
            </w:r>
          </w:p>
        </w:tc>
        <w:tc>
          <w:tcPr>
            <w:tcW w:w="0" w:type="dxa"/>
            <w:shd w:val="clear" w:color="auto" w:fill="auto"/>
          </w:tcPr>
          <w:p w14:paraId="126D0E15" w14:textId="77777777" w:rsidR="00213ECE" w:rsidRPr="00A42750"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75" w:author="Daiwei Zhou (周代卫)" w:date="2025-10-11T14:28:00Z">
                  <w:rPr>
                    <w:rFonts w:ascii="Arial" w:hAnsi="Arial" w:cs="Arial"/>
                    <w:color w:val="000000"/>
                    <w:sz w:val="16"/>
                    <w:szCs w:val="16"/>
                    <w:lang w:val="en-US"/>
                  </w:rPr>
                </w:rPrChange>
              </w:rPr>
            </w:pPr>
            <w:del w:id="5076" w:author="Daiwei Zhou (周代卫)" w:date="2025-10-11T14:31:00Z">
              <w:r w:rsidRPr="00A42750" w:rsidDel="00125980">
                <w:rPr>
                  <w:rFonts w:ascii="Arial" w:hAnsi="Arial" w:cs="Arial"/>
                  <w:color w:val="000000"/>
                  <w:sz w:val="18"/>
                  <w:szCs w:val="18"/>
                  <w:lang w:val="en-US"/>
                  <w:rPrChange w:id="5077" w:author="Daiwei Zhou (周代卫)" w:date="2025-10-11T14:28:00Z">
                    <w:rPr>
                      <w:rFonts w:ascii="Arial" w:hAnsi="Arial" w:cs="Arial"/>
                      <w:color w:val="000000"/>
                      <w:sz w:val="16"/>
                      <w:szCs w:val="16"/>
                      <w:lang w:val="en-US"/>
                    </w:rPr>
                  </w:rPrChange>
                </w:rPr>
                <w:delText>S</w:delText>
              </w:r>
            </w:del>
            <w:ins w:id="5078" w:author="Daiwei Zhou (周代卫)" w:date="2025-10-11T14:31:00Z">
              <w:r>
                <w:rPr>
                  <w:rFonts w:ascii="Arial" w:hAnsi="Arial" w:cs="Arial"/>
                  <w:color w:val="000000"/>
                  <w:sz w:val="18"/>
                  <w:szCs w:val="18"/>
                  <w:lang w:val="en-US"/>
                </w:rPr>
                <w:t>s</w:t>
              </w:r>
            </w:ins>
            <w:r w:rsidRPr="00A42750">
              <w:rPr>
                <w:rFonts w:ascii="Arial" w:hAnsi="Arial" w:cs="Arial"/>
                <w:color w:val="000000"/>
                <w:sz w:val="18"/>
                <w:szCs w:val="18"/>
                <w:lang w:val="en-US"/>
                <w:rPrChange w:id="5079" w:author="Daiwei Zhou (周代卫)" w:date="2025-10-11T14:28:00Z">
                  <w:rPr>
                    <w:rFonts w:ascii="Arial" w:hAnsi="Arial" w:cs="Arial"/>
                    <w:color w:val="000000"/>
                    <w:sz w:val="16"/>
                    <w:szCs w:val="16"/>
                    <w:lang w:val="en-US"/>
                  </w:rPr>
                </w:rPrChange>
              </w:rPr>
              <w:t xml:space="preserve">tart timer 8 several times, get the current value of the </w:t>
            </w:r>
            <w:r w:rsidRPr="00A42750">
              <w:rPr>
                <w:rFonts w:ascii="Arial" w:hAnsi="Arial" w:cs="Arial"/>
                <w:color w:val="000000"/>
                <w:sz w:val="18"/>
                <w:szCs w:val="18"/>
                <w:lang w:val="en-US"/>
                <w:rPrChange w:id="5080" w:author="Daiwei Zhou (周代卫)" w:date="2025-10-11T14:28:00Z">
                  <w:rPr>
                    <w:rFonts w:ascii="Arial" w:hAnsi="Arial" w:cs="Arial"/>
                    <w:color w:val="000000"/>
                    <w:sz w:val="16"/>
                    <w:szCs w:val="16"/>
                    <w:lang w:val="en-US"/>
                  </w:rPr>
                </w:rPrChange>
              </w:rPr>
              <w:lastRenderedPageBreak/>
              <w:t>timer and deactivate the timer successfully</w:t>
            </w:r>
          </w:p>
        </w:tc>
        <w:tc>
          <w:tcPr>
            <w:tcW w:w="0" w:type="dxa"/>
            <w:shd w:val="clear" w:color="auto" w:fill="auto"/>
          </w:tcPr>
          <w:p w14:paraId="7CC2092D" w14:textId="77777777" w:rsidR="00213ECE" w:rsidRPr="00A4275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81"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82" w:author="Daiwei Zhou (周代卫)" w:date="2025-10-11T14:28:00Z">
                  <w:rPr>
                    <w:rFonts w:ascii="Arial" w:hAnsi="Arial" w:cs="Arial"/>
                    <w:color w:val="000000"/>
                    <w:sz w:val="16"/>
                    <w:szCs w:val="16"/>
                    <w:lang w:val="en-US"/>
                  </w:rPr>
                </w:rPrChange>
              </w:rPr>
              <w:lastRenderedPageBreak/>
              <w:t>R99</w:t>
            </w:r>
          </w:p>
        </w:tc>
        <w:tc>
          <w:tcPr>
            <w:tcW w:w="0" w:type="dxa"/>
            <w:shd w:val="clear" w:color="auto" w:fill="auto"/>
          </w:tcPr>
          <w:p w14:paraId="3AE7037A" w14:textId="77777777" w:rsidR="00213ECE" w:rsidRPr="00A4275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83" w:author="Daiwei Zhou (周代卫)" w:date="2025-10-11T14:28:00Z">
                  <w:rPr>
                    <w:rFonts w:ascii="Arial" w:hAnsi="Arial" w:cs="Arial"/>
                    <w:color w:val="000000"/>
                    <w:sz w:val="16"/>
                    <w:szCs w:val="16"/>
                    <w:lang w:val="en-US"/>
                  </w:rPr>
                </w:rPrChange>
              </w:rPr>
            </w:pPr>
          </w:p>
        </w:tc>
        <w:tc>
          <w:tcPr>
            <w:tcW w:w="0" w:type="dxa"/>
            <w:shd w:val="clear" w:color="auto" w:fill="auto"/>
          </w:tcPr>
          <w:p w14:paraId="4B7D2A2C" w14:textId="77777777" w:rsidR="00213ECE" w:rsidRPr="00A4275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84"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85" w:author="Daiwei Zhou (周代卫)" w:date="2025-10-11T14:28:00Z">
                  <w:rPr>
                    <w:rFonts w:ascii="Arial" w:hAnsi="Arial" w:cs="Arial"/>
                    <w:color w:val="000000"/>
                    <w:sz w:val="16"/>
                    <w:szCs w:val="16"/>
                    <w:lang w:val="en-US"/>
                  </w:rPr>
                </w:rPrChange>
              </w:rPr>
              <w:t>M</w:t>
            </w:r>
          </w:p>
        </w:tc>
        <w:tc>
          <w:tcPr>
            <w:tcW w:w="0" w:type="dxa"/>
            <w:shd w:val="clear" w:color="auto" w:fill="auto"/>
          </w:tcPr>
          <w:p w14:paraId="1BC7C56F" w14:textId="77777777" w:rsidR="00213ECE" w:rsidRPr="00A4275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86"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87" w:author="Daiwei Zhou (周代卫)" w:date="2025-10-11T14:28:00Z">
                  <w:rPr>
                    <w:rFonts w:ascii="Arial" w:hAnsi="Arial" w:cs="Arial"/>
                    <w:color w:val="000000"/>
                    <w:sz w:val="16"/>
                    <w:szCs w:val="16"/>
                    <w:lang w:val="en-US"/>
                  </w:rPr>
                </w:rPrChange>
              </w:rPr>
              <w:t>E.1/57 AND</w:t>
            </w:r>
          </w:p>
          <w:p w14:paraId="59EDF8EE" w14:textId="77777777" w:rsidR="00213ECE" w:rsidRPr="00A4275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88"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89" w:author="Daiwei Zhou (周代卫)" w:date="2025-10-11T14:28:00Z">
                  <w:rPr>
                    <w:rFonts w:ascii="Arial" w:hAnsi="Arial" w:cs="Arial"/>
                    <w:color w:val="000000"/>
                    <w:sz w:val="16"/>
                    <w:szCs w:val="16"/>
                    <w:lang w:val="en-US"/>
                  </w:rPr>
                </w:rPrChange>
              </w:rPr>
              <w:t>E.1/58</w:t>
            </w:r>
          </w:p>
        </w:tc>
        <w:tc>
          <w:tcPr>
            <w:tcW w:w="0" w:type="dxa"/>
            <w:shd w:val="clear" w:color="auto" w:fill="auto"/>
          </w:tcPr>
          <w:p w14:paraId="1973B8DA" w14:textId="77777777" w:rsidR="00213ECE" w:rsidRPr="00A42750"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90"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91" w:author="Daiwei Zhou (周代卫)" w:date="2025-10-11T14:28:00Z">
                  <w:rPr>
                    <w:rFonts w:ascii="Arial" w:hAnsi="Arial" w:cs="Arial"/>
                    <w:color w:val="000000"/>
                    <w:sz w:val="16"/>
                    <w:szCs w:val="16"/>
                    <w:lang w:val="en-US"/>
                  </w:rPr>
                </w:rPrChange>
              </w:rPr>
              <w:t>No</w:t>
            </w:r>
          </w:p>
        </w:tc>
        <w:tc>
          <w:tcPr>
            <w:tcW w:w="0" w:type="dxa"/>
            <w:shd w:val="clear" w:color="auto" w:fill="auto"/>
          </w:tcPr>
          <w:p w14:paraId="07873660" w14:textId="77777777" w:rsidR="00213ECE" w:rsidRPr="00A4275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92" w:author="Daiwei Zhou (周代卫)" w:date="2025-10-11T14:28:00Z">
                  <w:rPr>
                    <w:rFonts w:ascii="Arial" w:hAnsi="Arial" w:cs="Arial"/>
                    <w:color w:val="000000"/>
                    <w:sz w:val="16"/>
                    <w:szCs w:val="16"/>
                    <w:lang w:val="en-US"/>
                  </w:rPr>
                </w:rPrChange>
              </w:rPr>
            </w:pPr>
          </w:p>
        </w:tc>
        <w:tc>
          <w:tcPr>
            <w:tcW w:w="0" w:type="dxa"/>
            <w:shd w:val="clear" w:color="auto" w:fill="auto"/>
          </w:tcPr>
          <w:p w14:paraId="693DB6AC" w14:textId="77777777" w:rsidR="00213ECE" w:rsidRPr="00A42750"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093" w:author="Daiwei Zhou (周代卫)" w:date="2025-10-11T14:28:00Z">
                  <w:rPr>
                    <w:rFonts w:ascii="Arial" w:hAnsi="Arial" w:cs="Arial"/>
                    <w:color w:val="000000"/>
                    <w:sz w:val="16"/>
                    <w:szCs w:val="16"/>
                    <w:lang w:val="en-US"/>
                  </w:rPr>
                </w:rPrChange>
              </w:rPr>
            </w:pPr>
          </w:p>
        </w:tc>
      </w:tr>
      <w:tr w:rsidR="00213ECE" w:rsidRPr="00C30D6B" w14:paraId="6ED9CCA9"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11A6C26" w14:textId="77777777" w:rsidR="00213ECE" w:rsidRPr="00C30D6B" w:rsidRDefault="00213ECE" w:rsidP="00DE3680">
            <w:pPr>
              <w:keepLines/>
              <w:rPr>
                <w:rFonts w:ascii="Arial" w:hAnsi="Arial" w:cs="Arial"/>
                <w:b w:val="0"/>
                <w:bCs w:val="0"/>
                <w:color w:val="000000"/>
                <w:sz w:val="16"/>
                <w:szCs w:val="16"/>
                <w:lang w:val="en-US"/>
              </w:rPr>
            </w:pPr>
          </w:p>
        </w:tc>
        <w:tc>
          <w:tcPr>
            <w:tcW w:w="0" w:type="dxa"/>
            <w:shd w:val="clear" w:color="auto" w:fill="auto"/>
          </w:tcPr>
          <w:p w14:paraId="5DB3C7A4" w14:textId="77777777" w:rsidR="00213ECE" w:rsidRPr="00A42750"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94"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095" w:author="Daiwei Zhou (周代卫)" w:date="2025-10-11T14:28:00Z">
                  <w:rPr>
                    <w:rFonts w:ascii="Arial" w:hAnsi="Arial" w:cs="Arial"/>
                    <w:color w:val="000000"/>
                    <w:sz w:val="16"/>
                    <w:szCs w:val="16"/>
                    <w:lang w:val="en-US"/>
                  </w:rPr>
                </w:rPrChange>
              </w:rPr>
              <w:t>1.4</w:t>
            </w:r>
          </w:p>
        </w:tc>
        <w:tc>
          <w:tcPr>
            <w:tcW w:w="0" w:type="dxa"/>
            <w:shd w:val="clear" w:color="auto" w:fill="auto"/>
          </w:tcPr>
          <w:p w14:paraId="54FED69D" w14:textId="77777777" w:rsidR="00213ECE" w:rsidRPr="00A42750"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096" w:author="Daiwei Zhou (周代卫)" w:date="2025-10-11T14:28:00Z">
                  <w:rPr>
                    <w:rFonts w:ascii="Arial" w:hAnsi="Arial" w:cs="Arial"/>
                    <w:color w:val="000000"/>
                    <w:sz w:val="16"/>
                    <w:szCs w:val="16"/>
                    <w:lang w:val="en-US"/>
                  </w:rPr>
                </w:rPrChange>
              </w:rPr>
            </w:pPr>
            <w:del w:id="5097" w:author="Daiwei Zhou (周代卫)" w:date="2025-10-11T14:31:00Z">
              <w:r w:rsidRPr="00A42750" w:rsidDel="00125980">
                <w:rPr>
                  <w:rFonts w:ascii="Arial" w:hAnsi="Arial" w:cs="Arial"/>
                  <w:color w:val="000000"/>
                  <w:sz w:val="18"/>
                  <w:szCs w:val="18"/>
                  <w:lang w:val="en-US"/>
                  <w:rPrChange w:id="5098" w:author="Daiwei Zhou (周代卫)" w:date="2025-10-11T14:28:00Z">
                    <w:rPr>
                      <w:rFonts w:ascii="Arial" w:hAnsi="Arial" w:cs="Arial"/>
                      <w:color w:val="000000"/>
                      <w:sz w:val="16"/>
                      <w:szCs w:val="16"/>
                      <w:lang w:val="en-US"/>
                    </w:rPr>
                  </w:rPrChange>
                </w:rPr>
                <w:delText>T</w:delText>
              </w:r>
            </w:del>
            <w:ins w:id="5099" w:author="Daiwei Zhou (周代卫)" w:date="2025-10-11T14:31:00Z">
              <w:r>
                <w:rPr>
                  <w:rFonts w:ascii="Arial" w:hAnsi="Arial" w:cs="Arial"/>
                  <w:color w:val="000000"/>
                  <w:sz w:val="18"/>
                  <w:szCs w:val="18"/>
                  <w:lang w:val="en-US"/>
                </w:rPr>
                <w:t>t</w:t>
              </w:r>
            </w:ins>
            <w:r w:rsidRPr="00A42750">
              <w:rPr>
                <w:rFonts w:ascii="Arial" w:hAnsi="Arial" w:cs="Arial"/>
                <w:color w:val="000000"/>
                <w:sz w:val="18"/>
                <w:szCs w:val="18"/>
                <w:lang w:val="en-US"/>
                <w:rPrChange w:id="5100" w:author="Daiwei Zhou (周代卫)" w:date="2025-10-11T14:28:00Z">
                  <w:rPr>
                    <w:rFonts w:ascii="Arial" w:hAnsi="Arial" w:cs="Arial"/>
                    <w:color w:val="000000"/>
                    <w:sz w:val="16"/>
                    <w:szCs w:val="16"/>
                    <w:lang w:val="en-US"/>
                  </w:rPr>
                </w:rPrChange>
              </w:rPr>
              <w:t>ry to get the current value of a timer which is not started: action in contradiction with the current timer state</w:t>
            </w:r>
          </w:p>
        </w:tc>
        <w:tc>
          <w:tcPr>
            <w:tcW w:w="0" w:type="dxa"/>
            <w:shd w:val="clear" w:color="auto" w:fill="auto"/>
          </w:tcPr>
          <w:p w14:paraId="4F7C1E6D" w14:textId="77777777" w:rsidR="00213ECE" w:rsidRPr="00A42750"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01"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02" w:author="Daiwei Zhou (周代卫)" w:date="2025-10-11T14:28:00Z">
                  <w:rPr>
                    <w:rFonts w:ascii="Arial" w:hAnsi="Arial" w:cs="Arial"/>
                    <w:color w:val="000000"/>
                    <w:sz w:val="16"/>
                    <w:szCs w:val="16"/>
                    <w:lang w:val="en-US"/>
                  </w:rPr>
                </w:rPrChange>
              </w:rPr>
              <w:t>R99</w:t>
            </w:r>
          </w:p>
        </w:tc>
        <w:tc>
          <w:tcPr>
            <w:tcW w:w="0" w:type="dxa"/>
            <w:shd w:val="clear" w:color="auto" w:fill="auto"/>
          </w:tcPr>
          <w:p w14:paraId="67A809D2" w14:textId="77777777" w:rsidR="00213ECE" w:rsidRPr="00A42750"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03" w:author="Daiwei Zhou (周代卫)" w:date="2025-10-11T14:28:00Z">
                  <w:rPr>
                    <w:rFonts w:ascii="Arial" w:hAnsi="Arial" w:cs="Arial"/>
                    <w:color w:val="000000"/>
                    <w:sz w:val="16"/>
                    <w:szCs w:val="16"/>
                    <w:lang w:val="en-US"/>
                  </w:rPr>
                </w:rPrChange>
              </w:rPr>
            </w:pPr>
          </w:p>
        </w:tc>
        <w:tc>
          <w:tcPr>
            <w:tcW w:w="0" w:type="dxa"/>
            <w:shd w:val="clear" w:color="auto" w:fill="auto"/>
          </w:tcPr>
          <w:p w14:paraId="348DAF68" w14:textId="77777777" w:rsidR="00213ECE" w:rsidRPr="00A42750"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04"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05" w:author="Daiwei Zhou (周代卫)" w:date="2025-10-11T14:28:00Z">
                  <w:rPr>
                    <w:rFonts w:ascii="Arial" w:hAnsi="Arial" w:cs="Arial"/>
                    <w:color w:val="000000"/>
                    <w:sz w:val="16"/>
                    <w:szCs w:val="16"/>
                    <w:lang w:val="en-US"/>
                  </w:rPr>
                </w:rPrChange>
              </w:rPr>
              <w:t>M</w:t>
            </w:r>
          </w:p>
        </w:tc>
        <w:tc>
          <w:tcPr>
            <w:tcW w:w="0" w:type="dxa"/>
            <w:shd w:val="clear" w:color="auto" w:fill="auto"/>
          </w:tcPr>
          <w:p w14:paraId="3A8EF4C2" w14:textId="77777777" w:rsidR="00213ECE" w:rsidRPr="00A42750"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06"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07" w:author="Daiwei Zhou (周代卫)" w:date="2025-10-11T14:28:00Z">
                  <w:rPr>
                    <w:rFonts w:ascii="Arial" w:hAnsi="Arial" w:cs="Arial"/>
                    <w:color w:val="000000"/>
                    <w:sz w:val="16"/>
                    <w:szCs w:val="16"/>
                    <w:lang w:val="en-US"/>
                  </w:rPr>
                </w:rPrChange>
              </w:rPr>
              <w:t>E.1/57 AND</w:t>
            </w:r>
          </w:p>
          <w:p w14:paraId="1950975D" w14:textId="77777777" w:rsidR="00213ECE" w:rsidRPr="00A42750"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08"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09" w:author="Daiwei Zhou (周代卫)" w:date="2025-10-11T14:28:00Z">
                  <w:rPr>
                    <w:rFonts w:ascii="Arial" w:hAnsi="Arial" w:cs="Arial"/>
                    <w:color w:val="000000"/>
                    <w:sz w:val="16"/>
                    <w:szCs w:val="16"/>
                    <w:lang w:val="en-US"/>
                  </w:rPr>
                </w:rPrChange>
              </w:rPr>
              <w:t>E.1/58</w:t>
            </w:r>
          </w:p>
        </w:tc>
        <w:tc>
          <w:tcPr>
            <w:tcW w:w="0" w:type="dxa"/>
            <w:shd w:val="clear" w:color="auto" w:fill="auto"/>
          </w:tcPr>
          <w:p w14:paraId="43CB78F1" w14:textId="77777777" w:rsidR="00213ECE" w:rsidRPr="00A42750"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10"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11" w:author="Daiwei Zhou (周代卫)" w:date="2025-10-11T14:28:00Z">
                  <w:rPr>
                    <w:rFonts w:ascii="Arial" w:hAnsi="Arial" w:cs="Arial"/>
                    <w:color w:val="000000"/>
                    <w:sz w:val="16"/>
                    <w:szCs w:val="16"/>
                    <w:lang w:val="en-US"/>
                  </w:rPr>
                </w:rPrChange>
              </w:rPr>
              <w:t>No</w:t>
            </w:r>
          </w:p>
        </w:tc>
        <w:tc>
          <w:tcPr>
            <w:tcW w:w="0" w:type="dxa"/>
            <w:shd w:val="clear" w:color="auto" w:fill="auto"/>
          </w:tcPr>
          <w:p w14:paraId="6FEB8B31" w14:textId="77777777" w:rsidR="00213ECE" w:rsidRPr="00A42750"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12" w:author="Daiwei Zhou (周代卫)" w:date="2025-10-11T14:28:00Z">
                  <w:rPr>
                    <w:rFonts w:ascii="Arial" w:hAnsi="Arial" w:cs="Arial"/>
                    <w:color w:val="000000"/>
                    <w:sz w:val="16"/>
                    <w:szCs w:val="16"/>
                    <w:lang w:val="en-US"/>
                  </w:rPr>
                </w:rPrChange>
              </w:rPr>
            </w:pPr>
          </w:p>
        </w:tc>
        <w:tc>
          <w:tcPr>
            <w:tcW w:w="0" w:type="dxa"/>
            <w:shd w:val="clear" w:color="auto" w:fill="auto"/>
          </w:tcPr>
          <w:p w14:paraId="3A47C83E" w14:textId="77777777" w:rsidR="00213ECE" w:rsidRPr="00A42750"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13" w:author="Daiwei Zhou (周代卫)" w:date="2025-10-11T14:28:00Z">
                  <w:rPr>
                    <w:rFonts w:ascii="Arial" w:hAnsi="Arial" w:cs="Arial"/>
                    <w:color w:val="000000"/>
                    <w:sz w:val="16"/>
                    <w:szCs w:val="16"/>
                    <w:lang w:val="en-US"/>
                  </w:rPr>
                </w:rPrChange>
              </w:rPr>
            </w:pPr>
          </w:p>
        </w:tc>
      </w:tr>
      <w:tr w:rsidR="00213ECE" w:rsidRPr="00C30D6B" w14:paraId="636948A2"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48D5CF1" w14:textId="77777777" w:rsidR="00213ECE" w:rsidRPr="00C30D6B" w:rsidRDefault="00213ECE" w:rsidP="00DE3680">
            <w:pPr>
              <w:keepLines/>
              <w:rPr>
                <w:rFonts w:ascii="Arial" w:hAnsi="Arial" w:cs="Arial"/>
                <w:b w:val="0"/>
                <w:bCs w:val="0"/>
                <w:color w:val="000000"/>
                <w:sz w:val="16"/>
                <w:szCs w:val="16"/>
                <w:lang w:val="en-US"/>
              </w:rPr>
            </w:pPr>
          </w:p>
        </w:tc>
        <w:tc>
          <w:tcPr>
            <w:tcW w:w="0" w:type="dxa"/>
            <w:shd w:val="clear" w:color="auto" w:fill="auto"/>
          </w:tcPr>
          <w:p w14:paraId="2E33529B" w14:textId="77777777" w:rsidR="00213ECE" w:rsidRPr="00A42750"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14"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15" w:author="Daiwei Zhou (周代卫)" w:date="2025-10-11T14:28:00Z">
                  <w:rPr>
                    <w:rFonts w:ascii="Arial" w:hAnsi="Arial" w:cs="Arial"/>
                    <w:color w:val="000000"/>
                    <w:sz w:val="16"/>
                    <w:szCs w:val="16"/>
                    <w:lang w:val="en-US"/>
                  </w:rPr>
                </w:rPrChange>
              </w:rPr>
              <w:t>1.5</w:t>
            </w:r>
          </w:p>
        </w:tc>
        <w:tc>
          <w:tcPr>
            <w:tcW w:w="0" w:type="dxa"/>
            <w:shd w:val="clear" w:color="auto" w:fill="auto"/>
          </w:tcPr>
          <w:p w14:paraId="01F4E1F9" w14:textId="77777777" w:rsidR="00213ECE" w:rsidRPr="00A42750"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16" w:author="Daiwei Zhou (周代卫)" w:date="2025-10-11T14:28:00Z">
                  <w:rPr>
                    <w:rFonts w:ascii="Arial" w:hAnsi="Arial" w:cs="Arial"/>
                    <w:color w:val="000000"/>
                    <w:sz w:val="16"/>
                    <w:szCs w:val="16"/>
                    <w:lang w:val="en-US"/>
                  </w:rPr>
                </w:rPrChange>
              </w:rPr>
            </w:pPr>
            <w:del w:id="5117" w:author="Daiwei Zhou (周代卫)" w:date="2025-10-11T14:31:00Z">
              <w:r w:rsidRPr="00A42750" w:rsidDel="00125980">
                <w:rPr>
                  <w:rFonts w:ascii="Arial" w:hAnsi="Arial" w:cs="Arial"/>
                  <w:color w:val="000000"/>
                  <w:sz w:val="18"/>
                  <w:szCs w:val="18"/>
                  <w:lang w:val="en-US"/>
                  <w:rPrChange w:id="5118" w:author="Daiwei Zhou (周代卫)" w:date="2025-10-11T14:28:00Z">
                    <w:rPr>
                      <w:rFonts w:ascii="Arial" w:hAnsi="Arial" w:cs="Arial"/>
                      <w:color w:val="000000"/>
                      <w:sz w:val="16"/>
                      <w:szCs w:val="16"/>
                      <w:lang w:val="en-US"/>
                    </w:rPr>
                  </w:rPrChange>
                </w:rPr>
                <w:delText>T</w:delText>
              </w:r>
            </w:del>
            <w:ins w:id="5119" w:author="Daiwei Zhou (周代卫)" w:date="2025-10-11T14:31:00Z">
              <w:r>
                <w:rPr>
                  <w:rFonts w:ascii="Arial" w:hAnsi="Arial" w:cs="Arial"/>
                  <w:color w:val="000000"/>
                  <w:sz w:val="18"/>
                  <w:szCs w:val="18"/>
                  <w:lang w:val="en-US"/>
                </w:rPr>
                <w:t>t</w:t>
              </w:r>
            </w:ins>
            <w:r w:rsidRPr="00A42750">
              <w:rPr>
                <w:rFonts w:ascii="Arial" w:hAnsi="Arial" w:cs="Arial"/>
                <w:color w:val="000000"/>
                <w:sz w:val="18"/>
                <w:szCs w:val="18"/>
                <w:lang w:val="en-US"/>
                <w:rPrChange w:id="5120" w:author="Daiwei Zhou (周代卫)" w:date="2025-10-11T14:28:00Z">
                  <w:rPr>
                    <w:rFonts w:ascii="Arial" w:hAnsi="Arial" w:cs="Arial"/>
                    <w:color w:val="000000"/>
                    <w:sz w:val="16"/>
                    <w:szCs w:val="16"/>
                    <w:lang w:val="en-US"/>
                  </w:rPr>
                </w:rPrChange>
              </w:rPr>
              <w:t>ry to deactivate a timer which is not started: action in contradiction with the current timer state</w:t>
            </w:r>
          </w:p>
        </w:tc>
        <w:tc>
          <w:tcPr>
            <w:tcW w:w="0" w:type="dxa"/>
            <w:shd w:val="clear" w:color="auto" w:fill="auto"/>
          </w:tcPr>
          <w:p w14:paraId="2A8DC2E2" w14:textId="77777777" w:rsidR="00213ECE" w:rsidRPr="00A42750"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21"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22" w:author="Daiwei Zhou (周代卫)" w:date="2025-10-11T14:28:00Z">
                  <w:rPr>
                    <w:rFonts w:ascii="Arial" w:hAnsi="Arial" w:cs="Arial"/>
                    <w:color w:val="000000"/>
                    <w:sz w:val="16"/>
                    <w:szCs w:val="16"/>
                    <w:lang w:val="en-US"/>
                  </w:rPr>
                </w:rPrChange>
              </w:rPr>
              <w:t>R99</w:t>
            </w:r>
          </w:p>
        </w:tc>
        <w:tc>
          <w:tcPr>
            <w:tcW w:w="0" w:type="dxa"/>
            <w:shd w:val="clear" w:color="auto" w:fill="auto"/>
          </w:tcPr>
          <w:p w14:paraId="1B7A1F23" w14:textId="77777777" w:rsidR="00213ECE" w:rsidRPr="00A42750"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23" w:author="Daiwei Zhou (周代卫)" w:date="2025-10-11T14:28:00Z">
                  <w:rPr>
                    <w:rFonts w:ascii="Arial" w:hAnsi="Arial" w:cs="Arial"/>
                    <w:color w:val="000000"/>
                    <w:sz w:val="16"/>
                    <w:szCs w:val="16"/>
                    <w:lang w:val="en-US"/>
                  </w:rPr>
                </w:rPrChange>
              </w:rPr>
            </w:pPr>
          </w:p>
        </w:tc>
        <w:tc>
          <w:tcPr>
            <w:tcW w:w="0" w:type="dxa"/>
            <w:shd w:val="clear" w:color="auto" w:fill="auto"/>
          </w:tcPr>
          <w:p w14:paraId="370953B0" w14:textId="77777777" w:rsidR="00213ECE" w:rsidRPr="00A42750"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24"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25" w:author="Daiwei Zhou (周代卫)" w:date="2025-10-11T14:28:00Z">
                  <w:rPr>
                    <w:rFonts w:ascii="Arial" w:hAnsi="Arial" w:cs="Arial"/>
                    <w:color w:val="000000"/>
                    <w:sz w:val="16"/>
                    <w:szCs w:val="16"/>
                    <w:lang w:val="en-US"/>
                  </w:rPr>
                </w:rPrChange>
              </w:rPr>
              <w:t>M</w:t>
            </w:r>
          </w:p>
        </w:tc>
        <w:tc>
          <w:tcPr>
            <w:tcW w:w="0" w:type="dxa"/>
            <w:shd w:val="clear" w:color="auto" w:fill="auto"/>
          </w:tcPr>
          <w:p w14:paraId="7BDC55D5" w14:textId="77777777" w:rsidR="00213ECE" w:rsidRPr="00A42750"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26"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27" w:author="Daiwei Zhou (周代卫)" w:date="2025-10-11T14:28:00Z">
                  <w:rPr>
                    <w:rFonts w:ascii="Arial" w:hAnsi="Arial" w:cs="Arial"/>
                    <w:color w:val="000000"/>
                    <w:sz w:val="16"/>
                    <w:szCs w:val="16"/>
                    <w:lang w:val="en-US"/>
                  </w:rPr>
                </w:rPrChange>
              </w:rPr>
              <w:t>E.1/57 AND</w:t>
            </w:r>
          </w:p>
          <w:p w14:paraId="4ED5D6D9" w14:textId="77777777" w:rsidR="00213ECE" w:rsidRPr="00A42750"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28"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29" w:author="Daiwei Zhou (周代卫)" w:date="2025-10-11T14:28:00Z">
                  <w:rPr>
                    <w:rFonts w:ascii="Arial" w:hAnsi="Arial" w:cs="Arial"/>
                    <w:color w:val="000000"/>
                    <w:sz w:val="16"/>
                    <w:szCs w:val="16"/>
                    <w:lang w:val="en-US"/>
                  </w:rPr>
                </w:rPrChange>
              </w:rPr>
              <w:t>E.1/58</w:t>
            </w:r>
          </w:p>
        </w:tc>
        <w:tc>
          <w:tcPr>
            <w:tcW w:w="0" w:type="dxa"/>
            <w:shd w:val="clear" w:color="auto" w:fill="auto"/>
          </w:tcPr>
          <w:p w14:paraId="7CA01014" w14:textId="77777777" w:rsidR="00213ECE" w:rsidRPr="00A42750"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30"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31" w:author="Daiwei Zhou (周代卫)" w:date="2025-10-11T14:28:00Z">
                  <w:rPr>
                    <w:rFonts w:ascii="Arial" w:hAnsi="Arial" w:cs="Arial"/>
                    <w:color w:val="000000"/>
                    <w:sz w:val="16"/>
                    <w:szCs w:val="16"/>
                    <w:lang w:val="en-US"/>
                  </w:rPr>
                </w:rPrChange>
              </w:rPr>
              <w:t>No</w:t>
            </w:r>
          </w:p>
        </w:tc>
        <w:tc>
          <w:tcPr>
            <w:tcW w:w="0" w:type="dxa"/>
            <w:shd w:val="clear" w:color="auto" w:fill="auto"/>
          </w:tcPr>
          <w:p w14:paraId="2395D9E3" w14:textId="77777777" w:rsidR="00213ECE" w:rsidRPr="00A42750"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32" w:author="Daiwei Zhou (周代卫)" w:date="2025-10-11T14:28:00Z">
                  <w:rPr>
                    <w:rFonts w:ascii="Arial" w:hAnsi="Arial" w:cs="Arial"/>
                    <w:color w:val="000000"/>
                    <w:sz w:val="16"/>
                    <w:szCs w:val="16"/>
                    <w:lang w:val="en-US"/>
                  </w:rPr>
                </w:rPrChange>
              </w:rPr>
            </w:pPr>
          </w:p>
        </w:tc>
        <w:tc>
          <w:tcPr>
            <w:tcW w:w="0" w:type="dxa"/>
            <w:shd w:val="clear" w:color="auto" w:fill="auto"/>
          </w:tcPr>
          <w:p w14:paraId="46D48E70" w14:textId="77777777" w:rsidR="00213ECE" w:rsidRPr="00A42750"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133" w:author="Daiwei Zhou (周代卫)" w:date="2025-10-11T14:28:00Z">
                  <w:rPr>
                    <w:rFonts w:ascii="Arial" w:hAnsi="Arial" w:cs="Arial"/>
                    <w:color w:val="000000"/>
                    <w:sz w:val="16"/>
                    <w:szCs w:val="16"/>
                    <w:lang w:val="en-US"/>
                  </w:rPr>
                </w:rPrChange>
              </w:rPr>
            </w:pPr>
          </w:p>
        </w:tc>
      </w:tr>
      <w:tr w:rsidR="00213ECE" w:rsidRPr="00C30D6B" w14:paraId="41DF441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
          <w:p w14:paraId="591468E9" w14:textId="77777777" w:rsidR="00213ECE" w:rsidRPr="00C30D6B" w:rsidRDefault="00213ECE" w:rsidP="00DE3680">
            <w:pPr>
              <w:keepLines/>
              <w:rPr>
                <w:rFonts w:ascii="Arial" w:hAnsi="Arial" w:cs="Arial"/>
                <w:b w:val="0"/>
                <w:bCs w:val="0"/>
                <w:color w:val="000000"/>
                <w:sz w:val="16"/>
                <w:szCs w:val="16"/>
                <w:lang w:val="en-US"/>
              </w:rPr>
            </w:pPr>
          </w:p>
        </w:tc>
        <w:tc>
          <w:tcPr>
            <w:tcW w:w="0" w:type="dxa"/>
            <w:tcBorders>
              <w:bottom w:val="single" w:sz="4" w:space="0" w:color="auto"/>
            </w:tcBorders>
            <w:shd w:val="clear" w:color="auto" w:fill="auto"/>
          </w:tcPr>
          <w:p w14:paraId="7F09885C" w14:textId="77777777" w:rsidR="00213ECE" w:rsidRPr="00A42750"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34"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35" w:author="Daiwei Zhou (周代卫)" w:date="2025-10-11T14:28:00Z">
                  <w:rPr>
                    <w:rFonts w:ascii="Arial" w:hAnsi="Arial" w:cs="Arial"/>
                    <w:color w:val="000000"/>
                    <w:sz w:val="16"/>
                    <w:szCs w:val="16"/>
                    <w:lang w:val="en-US"/>
                  </w:rPr>
                </w:rPrChange>
              </w:rPr>
              <w:t>1.6</w:t>
            </w:r>
          </w:p>
        </w:tc>
        <w:tc>
          <w:tcPr>
            <w:tcW w:w="0" w:type="dxa"/>
            <w:tcBorders>
              <w:bottom w:val="single" w:sz="4" w:space="0" w:color="auto"/>
            </w:tcBorders>
            <w:shd w:val="clear" w:color="auto" w:fill="auto"/>
          </w:tcPr>
          <w:p w14:paraId="2BC129D5" w14:textId="77777777" w:rsidR="00213ECE" w:rsidRPr="00A42750"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36" w:author="Daiwei Zhou (周代卫)" w:date="2025-10-11T14:28:00Z">
                  <w:rPr>
                    <w:rFonts w:ascii="Arial" w:hAnsi="Arial" w:cs="Arial"/>
                    <w:color w:val="000000"/>
                    <w:sz w:val="16"/>
                    <w:szCs w:val="16"/>
                    <w:lang w:val="en-US"/>
                  </w:rPr>
                </w:rPrChange>
              </w:rPr>
            </w:pPr>
            <w:del w:id="5137" w:author="Daiwei Zhou (周代卫)" w:date="2025-10-11T14:32:00Z">
              <w:r w:rsidRPr="00A42750" w:rsidDel="00125980">
                <w:rPr>
                  <w:rFonts w:ascii="Arial" w:hAnsi="Arial" w:cs="Arial"/>
                  <w:color w:val="000000"/>
                  <w:sz w:val="18"/>
                  <w:szCs w:val="18"/>
                  <w:lang w:val="en-US"/>
                  <w:rPrChange w:id="5138" w:author="Daiwei Zhou (周代卫)" w:date="2025-10-11T14:28:00Z">
                    <w:rPr>
                      <w:rFonts w:ascii="Arial" w:hAnsi="Arial" w:cs="Arial"/>
                      <w:color w:val="000000"/>
                      <w:sz w:val="16"/>
                      <w:szCs w:val="16"/>
                      <w:lang w:val="en-US"/>
                    </w:rPr>
                  </w:rPrChange>
                </w:rPr>
                <w:delText>S</w:delText>
              </w:r>
            </w:del>
            <w:ins w:id="5139" w:author="Daiwei Zhou (周代卫)" w:date="2025-10-11T14:32:00Z">
              <w:r>
                <w:rPr>
                  <w:rFonts w:ascii="Arial" w:hAnsi="Arial" w:cs="Arial"/>
                  <w:color w:val="000000"/>
                  <w:sz w:val="18"/>
                  <w:szCs w:val="18"/>
                  <w:lang w:val="en-US"/>
                </w:rPr>
                <w:t>s</w:t>
              </w:r>
            </w:ins>
            <w:r w:rsidRPr="00A42750">
              <w:rPr>
                <w:rFonts w:ascii="Arial" w:hAnsi="Arial" w:cs="Arial"/>
                <w:color w:val="000000"/>
                <w:sz w:val="18"/>
                <w:szCs w:val="18"/>
                <w:lang w:val="en-US"/>
                <w:rPrChange w:id="5140" w:author="Daiwei Zhou (周代卫)" w:date="2025-10-11T14:28:00Z">
                  <w:rPr>
                    <w:rFonts w:ascii="Arial" w:hAnsi="Arial" w:cs="Arial"/>
                    <w:color w:val="000000"/>
                    <w:sz w:val="16"/>
                    <w:szCs w:val="16"/>
                    <w:lang w:val="en-US"/>
                  </w:rPr>
                </w:rPrChange>
              </w:rPr>
              <w:t>tart 8 timers successfully</w:t>
            </w:r>
          </w:p>
        </w:tc>
        <w:tc>
          <w:tcPr>
            <w:tcW w:w="0" w:type="dxa"/>
            <w:tcBorders>
              <w:bottom w:val="single" w:sz="4" w:space="0" w:color="auto"/>
            </w:tcBorders>
            <w:shd w:val="clear" w:color="auto" w:fill="auto"/>
          </w:tcPr>
          <w:p w14:paraId="2C6EA653" w14:textId="77777777" w:rsidR="00213ECE" w:rsidRPr="00A42750"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41"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42" w:author="Daiwei Zhou (周代卫)" w:date="2025-10-11T14:28:00Z">
                  <w:rPr>
                    <w:rFonts w:ascii="Arial" w:hAnsi="Arial" w:cs="Arial"/>
                    <w:color w:val="000000"/>
                    <w:sz w:val="16"/>
                    <w:szCs w:val="16"/>
                    <w:lang w:val="en-US"/>
                  </w:rPr>
                </w:rPrChange>
              </w:rPr>
              <w:t>R99</w:t>
            </w:r>
          </w:p>
        </w:tc>
        <w:tc>
          <w:tcPr>
            <w:tcW w:w="0" w:type="dxa"/>
            <w:tcBorders>
              <w:bottom w:val="single" w:sz="4" w:space="0" w:color="auto"/>
            </w:tcBorders>
            <w:shd w:val="clear" w:color="auto" w:fill="auto"/>
          </w:tcPr>
          <w:p w14:paraId="2BEF7EBE" w14:textId="77777777" w:rsidR="00213ECE" w:rsidRPr="00A42750"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43" w:author="Daiwei Zhou (周代卫)" w:date="2025-10-11T14:28: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1DDE0888" w14:textId="77777777" w:rsidR="00213ECE" w:rsidRPr="00A42750"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44"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45" w:author="Daiwei Zhou (周代卫)" w:date="2025-10-11T14:28:00Z">
                  <w:rPr>
                    <w:rFonts w:ascii="Arial" w:hAnsi="Arial" w:cs="Arial"/>
                    <w:color w:val="000000"/>
                    <w:sz w:val="16"/>
                    <w:szCs w:val="16"/>
                    <w:lang w:val="en-US"/>
                  </w:rPr>
                </w:rPrChange>
              </w:rPr>
              <w:t>M</w:t>
            </w:r>
          </w:p>
        </w:tc>
        <w:tc>
          <w:tcPr>
            <w:tcW w:w="0" w:type="dxa"/>
            <w:tcBorders>
              <w:bottom w:val="single" w:sz="4" w:space="0" w:color="auto"/>
            </w:tcBorders>
            <w:shd w:val="clear" w:color="auto" w:fill="auto"/>
          </w:tcPr>
          <w:p w14:paraId="69FA0426" w14:textId="77777777" w:rsidR="00213ECE" w:rsidRPr="00A42750"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46"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47" w:author="Daiwei Zhou (周代卫)" w:date="2025-10-11T14:28:00Z">
                  <w:rPr>
                    <w:rFonts w:ascii="Arial" w:hAnsi="Arial" w:cs="Arial"/>
                    <w:color w:val="000000"/>
                    <w:sz w:val="16"/>
                    <w:szCs w:val="16"/>
                    <w:lang w:val="en-US"/>
                  </w:rPr>
                </w:rPrChange>
              </w:rPr>
              <w:t>E.1/57 AND</w:t>
            </w:r>
          </w:p>
          <w:p w14:paraId="377E0F3B" w14:textId="77777777" w:rsidR="00213ECE" w:rsidRPr="00A42750"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48"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49" w:author="Daiwei Zhou (周代卫)" w:date="2025-10-11T14:28:00Z">
                  <w:rPr>
                    <w:rFonts w:ascii="Arial" w:hAnsi="Arial" w:cs="Arial"/>
                    <w:color w:val="000000"/>
                    <w:sz w:val="16"/>
                    <w:szCs w:val="16"/>
                    <w:lang w:val="en-US"/>
                  </w:rPr>
                </w:rPrChange>
              </w:rPr>
              <w:t>E.1/58</w:t>
            </w:r>
          </w:p>
        </w:tc>
        <w:tc>
          <w:tcPr>
            <w:tcW w:w="0" w:type="dxa"/>
            <w:tcBorders>
              <w:bottom w:val="single" w:sz="4" w:space="0" w:color="auto"/>
            </w:tcBorders>
            <w:shd w:val="clear" w:color="auto" w:fill="auto"/>
          </w:tcPr>
          <w:p w14:paraId="7A1B13B6" w14:textId="77777777" w:rsidR="00213ECE" w:rsidRPr="00A42750"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50" w:author="Daiwei Zhou (周代卫)" w:date="2025-10-11T14:28:00Z">
                  <w:rPr>
                    <w:rFonts w:ascii="Arial" w:hAnsi="Arial" w:cs="Arial"/>
                    <w:color w:val="000000"/>
                    <w:sz w:val="16"/>
                    <w:szCs w:val="16"/>
                    <w:lang w:val="en-US"/>
                  </w:rPr>
                </w:rPrChange>
              </w:rPr>
            </w:pPr>
            <w:r w:rsidRPr="00A42750">
              <w:rPr>
                <w:rFonts w:ascii="Arial" w:hAnsi="Arial" w:cs="Arial"/>
                <w:color w:val="000000"/>
                <w:sz w:val="18"/>
                <w:szCs w:val="18"/>
                <w:lang w:val="en-US"/>
                <w:rPrChange w:id="5151" w:author="Daiwei Zhou (周代卫)" w:date="2025-10-11T14:28:00Z">
                  <w:rPr>
                    <w:rFonts w:ascii="Arial" w:hAnsi="Arial" w:cs="Arial"/>
                    <w:color w:val="000000"/>
                    <w:sz w:val="16"/>
                    <w:szCs w:val="16"/>
                    <w:lang w:val="en-US"/>
                  </w:rPr>
                </w:rPrChange>
              </w:rPr>
              <w:t>No</w:t>
            </w:r>
          </w:p>
        </w:tc>
        <w:tc>
          <w:tcPr>
            <w:tcW w:w="0" w:type="dxa"/>
            <w:tcBorders>
              <w:bottom w:val="single" w:sz="4" w:space="0" w:color="auto"/>
            </w:tcBorders>
            <w:shd w:val="clear" w:color="auto" w:fill="auto"/>
          </w:tcPr>
          <w:p w14:paraId="7BD01FAE" w14:textId="77777777" w:rsidR="00213ECE" w:rsidRPr="00A42750"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52" w:author="Daiwei Zhou (周代卫)" w:date="2025-10-11T14:28: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7A5C4C12" w14:textId="77777777" w:rsidR="00213ECE" w:rsidRPr="00A42750"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153" w:author="Daiwei Zhou (周代卫)" w:date="2025-10-11T14:28:00Z">
                  <w:rPr>
                    <w:rFonts w:ascii="Arial" w:hAnsi="Arial" w:cs="Arial"/>
                    <w:color w:val="000000"/>
                    <w:sz w:val="16"/>
                    <w:szCs w:val="16"/>
                    <w:lang w:val="en-US"/>
                  </w:rPr>
                </w:rPrChange>
              </w:rPr>
            </w:pPr>
          </w:p>
        </w:tc>
      </w:tr>
      <w:tr w:rsidR="00213ECE" w:rsidRPr="00C30D6B" w14:paraId="3E843BA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D447323" w14:textId="77777777" w:rsidR="00213ECE" w:rsidRPr="00C30D6B" w:rsidRDefault="00213ECE" w:rsidP="00DE3680">
            <w:pPr>
              <w:rPr>
                <w:rFonts w:ascii="Arial" w:hAnsi="Arial" w:cs="Arial"/>
                <w:b w:val="0"/>
                <w:bCs w:val="0"/>
                <w:color w:val="000000"/>
                <w:sz w:val="16"/>
                <w:szCs w:val="16"/>
                <w:lang w:val="en-US"/>
              </w:rPr>
            </w:pPr>
            <w:r w:rsidRPr="00C30D6B">
              <w:rPr>
                <w:rFonts w:ascii="Arial" w:hAnsi="Arial" w:cs="Arial"/>
                <w:color w:val="000000"/>
                <w:sz w:val="16"/>
                <w:szCs w:val="16"/>
                <w:lang w:val="en-US"/>
              </w:rPr>
              <w:t>27.22.4.21.2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601C973"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D9A2268"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26E39F"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F71DB4"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E3B8583"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C7DEE00"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6202FB1"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BD29442"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88E84A9"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2F4C2A3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1F27ED0" w14:textId="77777777" w:rsidR="00213ECE" w:rsidRPr="00C30D6B" w:rsidRDefault="00213ECE" w:rsidP="00DE3680">
            <w:pPr>
              <w:pStyle w:val="TAL"/>
            </w:pPr>
          </w:p>
        </w:tc>
        <w:tc>
          <w:tcPr>
            <w:tcW w:w="850" w:type="dxa"/>
            <w:tcBorders>
              <w:top w:val="single" w:sz="4" w:space="0" w:color="auto"/>
            </w:tcBorders>
            <w:shd w:val="clear" w:color="auto" w:fill="auto"/>
          </w:tcPr>
          <w:p w14:paraId="7EF7F46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2.1</w:t>
            </w:r>
          </w:p>
        </w:tc>
        <w:tc>
          <w:tcPr>
            <w:tcW w:w="2494" w:type="dxa"/>
            <w:tcBorders>
              <w:top w:val="single" w:sz="4" w:space="0" w:color="auto"/>
            </w:tcBorders>
            <w:shd w:val="clear" w:color="auto" w:fill="auto"/>
          </w:tcPr>
          <w:p w14:paraId="0967598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del w:id="5154" w:author="Daiwei Zhou (周代卫)" w:date="2025-10-11T14:34:00Z">
              <w:r w:rsidRPr="00C30D6B" w:rsidDel="00B02DB5">
                <w:delText>P</w:delText>
              </w:r>
            </w:del>
            <w:ins w:id="5155" w:author="Daiwei Zhou (周代卫)" w:date="2025-10-11T14:34:00Z">
              <w:r>
                <w:t>p</w:t>
              </w:r>
            </w:ins>
            <w:r w:rsidRPr="00C30D6B">
              <w:t>ending proactive UICC command</w:t>
            </w:r>
          </w:p>
        </w:tc>
        <w:tc>
          <w:tcPr>
            <w:tcW w:w="673" w:type="dxa"/>
            <w:tcBorders>
              <w:top w:val="single" w:sz="4" w:space="0" w:color="auto"/>
            </w:tcBorders>
            <w:shd w:val="clear" w:color="auto" w:fill="auto"/>
          </w:tcPr>
          <w:p w14:paraId="5CE14D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A70BF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1020" w:type="dxa"/>
            <w:tcBorders>
              <w:top w:val="single" w:sz="4" w:space="0" w:color="auto"/>
            </w:tcBorders>
            <w:shd w:val="clear" w:color="auto" w:fill="auto"/>
          </w:tcPr>
          <w:p w14:paraId="626307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M</w:t>
            </w:r>
          </w:p>
        </w:tc>
        <w:tc>
          <w:tcPr>
            <w:tcW w:w="1020" w:type="dxa"/>
            <w:tcBorders>
              <w:top w:val="single" w:sz="4" w:space="0" w:color="auto"/>
            </w:tcBorders>
            <w:shd w:val="clear" w:color="auto" w:fill="auto"/>
          </w:tcPr>
          <w:p w14:paraId="0C33DC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 AND</w:t>
            </w:r>
          </w:p>
          <w:p w14:paraId="3C9086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E.1/57</w:t>
            </w:r>
          </w:p>
        </w:tc>
        <w:tc>
          <w:tcPr>
            <w:tcW w:w="1077" w:type="dxa"/>
            <w:tcBorders>
              <w:top w:val="single" w:sz="4" w:space="0" w:color="auto"/>
            </w:tcBorders>
            <w:shd w:val="clear" w:color="auto" w:fill="auto"/>
          </w:tcPr>
          <w:p w14:paraId="0F96E6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No</w:t>
            </w:r>
          </w:p>
        </w:tc>
        <w:tc>
          <w:tcPr>
            <w:tcW w:w="737" w:type="dxa"/>
            <w:tcBorders>
              <w:top w:val="single" w:sz="4" w:space="0" w:color="auto"/>
            </w:tcBorders>
            <w:shd w:val="clear" w:color="auto" w:fill="auto"/>
          </w:tcPr>
          <w:p w14:paraId="2B02B5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21FE2E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5DBBC45B"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7FB6D46" w14:textId="77777777" w:rsidR="00213ECE" w:rsidRPr="00C30D6B" w:rsidRDefault="00213ECE" w:rsidP="00DE3680">
            <w:pPr>
              <w:pStyle w:val="TAL"/>
            </w:pPr>
          </w:p>
        </w:tc>
        <w:tc>
          <w:tcPr>
            <w:tcW w:w="850" w:type="dxa"/>
            <w:tcBorders>
              <w:bottom w:val="single" w:sz="4" w:space="0" w:color="auto"/>
            </w:tcBorders>
            <w:shd w:val="clear" w:color="auto" w:fill="auto"/>
          </w:tcPr>
          <w:p w14:paraId="239BD73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tcBorders>
              <w:bottom w:val="single" w:sz="4" w:space="0" w:color="auto"/>
            </w:tcBorders>
            <w:shd w:val="clear" w:color="auto" w:fill="auto"/>
          </w:tcPr>
          <w:p w14:paraId="2C9D43E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U</w:t>
            </w:r>
            <w:ins w:id="5156" w:author="Daiwei Zhou (周代卫)" w:date="2025-10-11T14:34:00Z">
              <w:r>
                <w:t>ICC</w:t>
              </w:r>
            </w:ins>
            <w:del w:id="5157" w:author="Daiwei Zhou (周代卫)" w:date="2025-10-11T14:34:00Z">
              <w:r w:rsidRPr="00C30D6B" w:rsidDel="00B02DB5">
                <w:delText>SIM</w:delText>
              </w:r>
            </w:del>
            <w:r w:rsidRPr="00C30D6B">
              <w:t xml:space="preserve"> application toolkit busy</w:t>
            </w:r>
          </w:p>
        </w:tc>
        <w:tc>
          <w:tcPr>
            <w:tcW w:w="673" w:type="dxa"/>
            <w:tcBorders>
              <w:bottom w:val="single" w:sz="4" w:space="0" w:color="auto"/>
            </w:tcBorders>
            <w:shd w:val="clear" w:color="auto" w:fill="auto"/>
          </w:tcPr>
          <w:p w14:paraId="2843FC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533D31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D963C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bottom w:val="single" w:sz="4" w:space="0" w:color="auto"/>
            </w:tcBorders>
            <w:shd w:val="clear" w:color="auto" w:fill="auto"/>
          </w:tcPr>
          <w:p w14:paraId="37A6C6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 AND</w:t>
            </w:r>
          </w:p>
          <w:p w14:paraId="140BDB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E.1/57 AND</w:t>
            </w:r>
          </w:p>
          <w:p w14:paraId="25EC91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7FA047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bottom w:val="single" w:sz="4" w:space="0" w:color="auto"/>
            </w:tcBorders>
            <w:shd w:val="clear" w:color="auto" w:fill="auto"/>
          </w:tcPr>
          <w:p w14:paraId="42DDD7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3A436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112995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768B326" w14:textId="77777777" w:rsidR="00213ECE" w:rsidRPr="001901BB" w:rsidRDefault="00213ECE" w:rsidP="00DE3680">
            <w:pPr>
              <w:pStyle w:val="TAL"/>
            </w:pPr>
            <w:r w:rsidRPr="001901BB">
              <w:t>27.22.4.22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6AD7558" w14:textId="77777777" w:rsidR="00213ECE" w:rsidRPr="001901B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77BA82E" w14:textId="77777777" w:rsidR="00213ECE" w:rsidRPr="001901B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1901BB">
              <w:rPr>
                <w:b/>
                <w:bC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DEFC62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292818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980792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0B3B35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8F3EDF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0FD030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5693B3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r>
      <w:tr w:rsidR="00213ECE" w:rsidRPr="00C30D6B" w14:paraId="53FD69A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1921E1C" w14:textId="77777777" w:rsidR="00213ECE" w:rsidRPr="00C30D6B" w:rsidRDefault="00213ECE" w:rsidP="00DE3680">
            <w:pPr>
              <w:pStyle w:val="TAL"/>
            </w:pPr>
          </w:p>
        </w:tc>
        <w:tc>
          <w:tcPr>
            <w:tcW w:w="850" w:type="dxa"/>
            <w:tcBorders>
              <w:top w:val="single" w:sz="4" w:space="0" w:color="auto"/>
            </w:tcBorders>
            <w:shd w:val="clear" w:color="auto" w:fill="auto"/>
          </w:tcPr>
          <w:p w14:paraId="6D9A012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482AD4A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del w:id="5158" w:author="Daiwei Zhou (周代卫)" w:date="2025-10-11T14:35:00Z">
              <w:r w:rsidRPr="00C30D6B" w:rsidDel="006F32BF">
                <w:delText>D</w:delText>
              </w:r>
            </w:del>
            <w:ins w:id="5159" w:author="Daiwei Zhou (周代卫)" w:date="2025-10-11T14:35:00Z">
              <w:r>
                <w:t>d</w:t>
              </w:r>
            </w:ins>
            <w:r w:rsidRPr="00C30D6B">
              <w:t>isplay idle mode text</w:t>
            </w:r>
          </w:p>
        </w:tc>
        <w:tc>
          <w:tcPr>
            <w:tcW w:w="673" w:type="dxa"/>
            <w:tcBorders>
              <w:top w:val="single" w:sz="4" w:space="0" w:color="auto"/>
            </w:tcBorders>
            <w:shd w:val="clear" w:color="auto" w:fill="auto"/>
          </w:tcPr>
          <w:p w14:paraId="2E2C56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75F196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502C08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C177</w:t>
            </w:r>
          </w:p>
        </w:tc>
        <w:tc>
          <w:tcPr>
            <w:tcW w:w="1020" w:type="dxa"/>
            <w:tcBorders>
              <w:top w:val="single" w:sz="4" w:space="0" w:color="auto"/>
            </w:tcBorders>
            <w:shd w:val="clear" w:color="auto" w:fill="auto"/>
          </w:tcPr>
          <w:p w14:paraId="445600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326F99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E64D1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CB323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F6C77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7F38A5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3B1FF4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0CB3A3C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CB07D5" w14:textId="77777777" w:rsidR="00213ECE" w:rsidRPr="00C30D6B" w:rsidRDefault="00213ECE" w:rsidP="00DE3680">
            <w:pPr>
              <w:pStyle w:val="TAL"/>
            </w:pPr>
          </w:p>
        </w:tc>
        <w:tc>
          <w:tcPr>
            <w:tcW w:w="850" w:type="dxa"/>
            <w:shd w:val="clear" w:color="auto" w:fill="auto"/>
          </w:tcPr>
          <w:p w14:paraId="76F839E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BD1AC8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5160" w:author="Daiwei Zhou (周代卫)" w:date="2025-10-11T14:35:00Z">
              <w:r w:rsidRPr="00C30D6B" w:rsidDel="006F32BF">
                <w:delText>R</w:delText>
              </w:r>
            </w:del>
            <w:ins w:id="5161" w:author="Daiwei Zhou (周代卫)" w:date="2025-10-11T14:35:00Z">
              <w:r>
                <w:t>r</w:t>
              </w:r>
            </w:ins>
            <w:r w:rsidRPr="00C30D6B">
              <w:t>eplace idle mode text</w:t>
            </w:r>
          </w:p>
        </w:tc>
        <w:tc>
          <w:tcPr>
            <w:tcW w:w="673" w:type="dxa"/>
            <w:shd w:val="clear" w:color="auto" w:fill="auto"/>
          </w:tcPr>
          <w:p w14:paraId="25D59D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F0530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19A07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32D76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230AF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0D0BE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338F7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8ABA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641E9D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59A54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67D800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9DB279" w14:textId="77777777" w:rsidR="00213ECE" w:rsidRPr="00C30D6B" w:rsidRDefault="00213ECE" w:rsidP="00DE3680">
            <w:pPr>
              <w:pStyle w:val="TAL"/>
            </w:pPr>
          </w:p>
        </w:tc>
        <w:tc>
          <w:tcPr>
            <w:tcW w:w="850" w:type="dxa"/>
            <w:shd w:val="clear" w:color="auto" w:fill="auto"/>
          </w:tcPr>
          <w:p w14:paraId="56D4AED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3845252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5162" w:author="Daiwei Zhou (周代卫)" w:date="2025-10-11T14:35:00Z">
              <w:r w:rsidRPr="00C30D6B" w:rsidDel="006F32BF">
                <w:delText>R</w:delText>
              </w:r>
            </w:del>
            <w:ins w:id="5163" w:author="Daiwei Zhou (周代卫)" w:date="2025-10-11T14:35:00Z">
              <w:r>
                <w:t>r</w:t>
              </w:r>
            </w:ins>
            <w:r w:rsidRPr="00C30D6B">
              <w:t>emove idle mode te</w:t>
            </w:r>
            <w:ins w:id="5164" w:author="Daiwei Zhou (周代卫)" w:date="2025-10-11T14:35:00Z">
              <w:r>
                <w:t>x</w:t>
              </w:r>
            </w:ins>
            <w:del w:id="5165" w:author="Daiwei Zhou (周代卫)" w:date="2025-10-11T14:35:00Z">
              <w:r w:rsidRPr="00C30D6B" w:rsidDel="006F32BF">
                <w:delText>s</w:delText>
              </w:r>
            </w:del>
            <w:r w:rsidRPr="00C30D6B">
              <w:t>t</w:t>
            </w:r>
          </w:p>
        </w:tc>
        <w:tc>
          <w:tcPr>
            <w:tcW w:w="673" w:type="dxa"/>
            <w:shd w:val="clear" w:color="auto" w:fill="auto"/>
          </w:tcPr>
          <w:p w14:paraId="4FAE62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011C1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2A89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EF8E2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D17CB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4F756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FC631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1585F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2641D8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72020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DC533D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A692C6" w14:textId="77777777" w:rsidR="00213ECE" w:rsidRPr="00C30D6B" w:rsidRDefault="00213ECE" w:rsidP="00DE3680">
            <w:pPr>
              <w:pStyle w:val="TAL"/>
            </w:pPr>
          </w:p>
        </w:tc>
        <w:tc>
          <w:tcPr>
            <w:tcW w:w="850" w:type="dxa"/>
            <w:vMerge w:val="restart"/>
            <w:shd w:val="clear" w:color="auto" w:fill="auto"/>
          </w:tcPr>
          <w:p w14:paraId="1C5968C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2D168D7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5166" w:author="Daiwei Zhou (周代卫)" w:date="2025-10-11T14:35:00Z">
              <w:r w:rsidRPr="00C30D6B" w:rsidDel="006F32BF">
                <w:delText>C</w:delText>
              </w:r>
            </w:del>
            <w:ins w:id="5167" w:author="Daiwei Zhou (周代卫)" w:date="2025-10-11T14:35:00Z">
              <w:r>
                <w:t>c</w:t>
              </w:r>
            </w:ins>
            <w:r w:rsidRPr="00C30D6B">
              <w:t>ompeting information on ME display</w:t>
            </w:r>
          </w:p>
        </w:tc>
        <w:tc>
          <w:tcPr>
            <w:tcW w:w="673" w:type="dxa"/>
            <w:shd w:val="clear" w:color="auto" w:fill="auto"/>
          </w:tcPr>
          <w:p w14:paraId="553EC8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49B09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AB579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F08D3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C179 AND</w:t>
            </w:r>
          </w:p>
          <w:p w14:paraId="6094D2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484F83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D76A0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AF628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08276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806BC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8784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AF71B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F749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931A3F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62C9E0" w14:textId="77777777" w:rsidR="00213ECE" w:rsidRPr="00C30D6B" w:rsidRDefault="00213ECE" w:rsidP="00DE3680">
            <w:pPr>
              <w:pStyle w:val="TAL"/>
            </w:pPr>
          </w:p>
        </w:tc>
        <w:tc>
          <w:tcPr>
            <w:tcW w:w="850" w:type="dxa"/>
            <w:vMerge/>
            <w:shd w:val="clear" w:color="auto" w:fill="auto"/>
          </w:tcPr>
          <w:p w14:paraId="15E7592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753677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B5DC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CE1E6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149EE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C60BC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C179 AND</w:t>
            </w:r>
          </w:p>
          <w:p w14:paraId="66357E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2D370E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42E19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678465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D371F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26B660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D9CD8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29E6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6BC5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86DF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F86BCC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6BA1B4" w14:textId="77777777" w:rsidR="00213ECE" w:rsidRPr="00C30D6B" w:rsidRDefault="00213ECE" w:rsidP="00DE3680">
            <w:pPr>
              <w:pStyle w:val="TAL"/>
            </w:pPr>
          </w:p>
        </w:tc>
        <w:tc>
          <w:tcPr>
            <w:tcW w:w="850" w:type="dxa"/>
            <w:shd w:val="clear" w:color="auto" w:fill="auto"/>
          </w:tcPr>
          <w:p w14:paraId="7C275CF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0D26632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ME power</w:t>
            </w:r>
            <w:del w:id="5168" w:author="Daiwei Zhou (周代卫)" w:date="2025-10-11T14:36:00Z">
              <w:r w:rsidRPr="00C30D6B" w:rsidDel="006F32BF">
                <w:delText>ed</w:delText>
              </w:r>
            </w:del>
            <w:r w:rsidRPr="00C30D6B">
              <w:t xml:space="preserve"> cycled</w:t>
            </w:r>
          </w:p>
        </w:tc>
        <w:tc>
          <w:tcPr>
            <w:tcW w:w="673" w:type="dxa"/>
            <w:shd w:val="clear" w:color="auto" w:fill="auto"/>
          </w:tcPr>
          <w:p w14:paraId="14B56B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EEE27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6390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3AEFD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B48684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3D4CC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65A99B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6B252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720C4F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429C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2CDD98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057A6F" w14:textId="77777777" w:rsidR="00213ECE" w:rsidRPr="00C30D6B" w:rsidRDefault="00213ECE" w:rsidP="00DE3680">
            <w:pPr>
              <w:pStyle w:val="TAL"/>
            </w:pPr>
          </w:p>
        </w:tc>
        <w:tc>
          <w:tcPr>
            <w:tcW w:w="850" w:type="dxa"/>
            <w:shd w:val="clear" w:color="auto" w:fill="auto"/>
          </w:tcPr>
          <w:p w14:paraId="2036C12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6F9BC96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R</w:t>
            </w:r>
            <w:ins w:id="5169" w:author="Daiwei Zhou (周代卫)" w:date="2025-10-11T14:36:00Z">
              <w:r>
                <w:t>EFRESH</w:t>
              </w:r>
            </w:ins>
            <w:del w:id="5170" w:author="Daiwei Zhou (周代卫)" w:date="2025-10-11T14:36:00Z">
              <w:r w:rsidRPr="00C30D6B" w:rsidDel="006F32BF">
                <w:delText>efresh</w:delText>
              </w:r>
            </w:del>
            <w:r w:rsidRPr="00C30D6B">
              <w:t xml:space="preserve"> with USIM initialization</w:t>
            </w:r>
          </w:p>
        </w:tc>
        <w:tc>
          <w:tcPr>
            <w:tcW w:w="673" w:type="dxa"/>
            <w:shd w:val="clear" w:color="auto" w:fill="auto"/>
          </w:tcPr>
          <w:p w14:paraId="468B74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F0F8F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F602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2D09A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7B8BF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5942F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70F04F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E16372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54E0C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E374C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8F34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4E02FD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1DF578" w14:textId="77777777" w:rsidR="00213ECE" w:rsidRPr="00C30D6B" w:rsidRDefault="00213ECE" w:rsidP="00DE3680">
            <w:pPr>
              <w:pStyle w:val="TAL"/>
            </w:pPr>
          </w:p>
        </w:tc>
        <w:tc>
          <w:tcPr>
            <w:tcW w:w="850" w:type="dxa"/>
            <w:shd w:val="clear" w:color="auto" w:fill="auto"/>
          </w:tcPr>
          <w:p w14:paraId="7E5EBAA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shd w:val="clear" w:color="auto" w:fill="auto"/>
          </w:tcPr>
          <w:p w14:paraId="132AC1F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5171" w:author="Daiwei Zhou (周代卫)" w:date="2025-10-11T14:36:00Z">
              <w:r w:rsidRPr="00C30D6B" w:rsidDel="008D7D3A">
                <w:delText>L</w:delText>
              </w:r>
            </w:del>
            <w:ins w:id="5172" w:author="Daiwei Zhou (周代卫)" w:date="2025-10-11T14:36:00Z">
              <w:r>
                <w:t>l</w:t>
              </w:r>
            </w:ins>
            <w:r w:rsidRPr="00C30D6B">
              <w:t>arge text string</w:t>
            </w:r>
          </w:p>
        </w:tc>
        <w:tc>
          <w:tcPr>
            <w:tcW w:w="673" w:type="dxa"/>
            <w:shd w:val="clear" w:color="auto" w:fill="auto"/>
          </w:tcPr>
          <w:p w14:paraId="6A6067A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F75C8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49654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062D57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48987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B12AD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6A801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64A49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2AF263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E9BC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6FD71E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9915C4" w14:textId="77777777" w:rsidR="00213ECE" w:rsidRPr="00C30D6B" w:rsidRDefault="00213ECE" w:rsidP="00DE3680">
            <w:pPr>
              <w:pStyle w:val="TAL"/>
            </w:pPr>
          </w:p>
        </w:tc>
        <w:tc>
          <w:tcPr>
            <w:tcW w:w="850" w:type="dxa"/>
            <w:shd w:val="clear" w:color="auto" w:fill="auto"/>
          </w:tcPr>
          <w:p w14:paraId="66E4C9EE" w14:textId="77777777" w:rsidR="00213ECE" w:rsidRPr="00CD7292"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5173" w:author="Daiwei Zhou (周代卫)" w:date="2025-10-11T14:39:00Z">
                  <w:rPr/>
                </w:rPrChange>
              </w:rPr>
            </w:pPr>
            <w:r w:rsidRPr="00CD7292">
              <w:rPr>
                <w:rFonts w:cs="Arial"/>
                <w:szCs w:val="18"/>
                <w:rPrChange w:id="5174" w:author="Daiwei Zhou (周代卫)" w:date="2025-10-11T14:39:00Z">
                  <w:rPr/>
                </w:rPrChange>
              </w:rPr>
              <w:t>2.1</w:t>
            </w:r>
            <w:ins w:id="5175" w:author="Daiwei Zhou (周代卫)" w:date="2025-10-11T14:37:00Z">
              <w:r w:rsidRPr="00CD7292">
                <w:rPr>
                  <w:rFonts w:cs="Arial"/>
                  <w:szCs w:val="18"/>
                  <w:rPrChange w:id="5176" w:author="Daiwei Zhou (周代卫)" w:date="2025-10-11T14:39:00Z">
                    <w:rPr/>
                  </w:rPrChange>
                </w:rPr>
                <w:t>A</w:t>
              </w:r>
            </w:ins>
            <w:del w:id="5177" w:author="Daiwei Zhou (周代卫)" w:date="2025-10-11T14:37:00Z">
              <w:r w:rsidRPr="00CD7292" w:rsidDel="00FB2809">
                <w:rPr>
                  <w:rFonts w:cs="Arial"/>
                  <w:szCs w:val="18"/>
                  <w:rPrChange w:id="5178" w:author="Daiwei Zhou (周代卫)" w:date="2025-10-11T14:39:00Z">
                    <w:rPr/>
                  </w:rPrChange>
                </w:rPr>
                <w:delText>, 2.2</w:delText>
              </w:r>
            </w:del>
          </w:p>
        </w:tc>
        <w:tc>
          <w:tcPr>
            <w:tcW w:w="2494" w:type="dxa"/>
            <w:shd w:val="clear" w:color="auto" w:fill="auto"/>
          </w:tcPr>
          <w:p w14:paraId="7223A578" w14:textId="77777777" w:rsidR="00213ECE" w:rsidRPr="00CD7292"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5179" w:author="Daiwei Zhou (周代卫)" w:date="2025-10-11T14:39:00Z">
                  <w:rPr/>
                </w:rPrChange>
              </w:rPr>
            </w:pPr>
            <w:ins w:id="5180" w:author="Daiwei Zhou (周代卫)" w:date="2025-10-11T14:38:00Z">
              <w:r w:rsidRPr="00CD7292">
                <w:rPr>
                  <w:rFonts w:cs="Arial"/>
                  <w:szCs w:val="18"/>
                  <w:rPrChange w:id="5181" w:author="Daiwei Zhou (周代卫)" w:date="2025-10-11T14:39:00Z">
                    <w:rPr/>
                  </w:rPrChange>
                </w:rPr>
                <w:t>Icon is self-explanatory, successful</w:t>
              </w:r>
            </w:ins>
            <w:del w:id="5182" w:author="Daiwei Zhou (周代卫)" w:date="2025-10-11T14:38:00Z">
              <w:r w:rsidRPr="00CD7292" w:rsidDel="00CD7292">
                <w:rPr>
                  <w:rFonts w:cs="Arial"/>
                  <w:szCs w:val="18"/>
                  <w:rPrChange w:id="5183" w:author="Daiwei Zhou (周代卫)" w:date="2025-10-11T14:39:00Z">
                    <w:rPr/>
                  </w:rPrChange>
                </w:rPr>
                <w:delText>Icons – basic icon</w:delText>
              </w:r>
            </w:del>
          </w:p>
        </w:tc>
        <w:tc>
          <w:tcPr>
            <w:tcW w:w="673" w:type="dxa"/>
            <w:shd w:val="clear" w:color="auto" w:fill="auto"/>
          </w:tcPr>
          <w:p w14:paraId="5C8FF004"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184" w:author="Daiwei Zhou (周代卫)" w:date="2025-10-11T14:39:00Z">
                  <w:rPr/>
                </w:rPrChange>
              </w:rPr>
            </w:pPr>
            <w:r w:rsidRPr="00CD7292">
              <w:rPr>
                <w:rFonts w:cs="Arial"/>
                <w:szCs w:val="18"/>
                <w:rPrChange w:id="5185" w:author="Daiwei Zhou (周代卫)" w:date="2025-10-11T14:39:00Z">
                  <w:rPr/>
                </w:rPrChange>
              </w:rPr>
              <w:t>R99</w:t>
            </w:r>
          </w:p>
        </w:tc>
        <w:tc>
          <w:tcPr>
            <w:tcW w:w="708" w:type="dxa"/>
            <w:shd w:val="clear" w:color="auto" w:fill="auto"/>
          </w:tcPr>
          <w:p w14:paraId="18F7BA5F"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186" w:author="Daiwei Zhou (周代卫)" w:date="2025-10-11T14:39:00Z">
                  <w:rPr/>
                </w:rPrChange>
              </w:rPr>
            </w:pPr>
          </w:p>
        </w:tc>
        <w:tc>
          <w:tcPr>
            <w:tcW w:w="1020" w:type="dxa"/>
            <w:shd w:val="clear" w:color="auto" w:fill="auto"/>
          </w:tcPr>
          <w:p w14:paraId="72B59E15"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187" w:author="Daiwei Zhou (周代卫)" w:date="2025-10-11T14:39:00Z">
                  <w:rPr/>
                </w:rPrChange>
              </w:rPr>
            </w:pPr>
            <w:r w:rsidRPr="00CD7292">
              <w:rPr>
                <w:rFonts w:cs="Arial"/>
                <w:szCs w:val="18"/>
                <w:rPrChange w:id="5188" w:author="Daiwei Zhou (周代卫)" w:date="2025-10-11T14:39:00Z">
                  <w:rPr/>
                </w:rPrChange>
              </w:rPr>
              <w:t>C108 AND</w:t>
            </w:r>
          </w:p>
          <w:p w14:paraId="3C7E8816"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189" w:author="Daiwei Zhou (周代卫)" w:date="2025-10-11T14:39:00Z">
                  <w:rPr/>
                </w:rPrChange>
              </w:rPr>
            </w:pPr>
            <w:r w:rsidRPr="00CD7292">
              <w:rPr>
                <w:rFonts w:cs="Arial"/>
                <w:szCs w:val="18"/>
                <w:rPrChange w:id="5190" w:author="Daiwei Zhou (周代卫)" w:date="2025-10-11T14:39:00Z">
                  <w:rPr/>
                </w:rPrChange>
              </w:rPr>
              <w:t>C177</w:t>
            </w:r>
          </w:p>
        </w:tc>
        <w:tc>
          <w:tcPr>
            <w:tcW w:w="1020" w:type="dxa"/>
            <w:shd w:val="clear" w:color="auto" w:fill="auto"/>
          </w:tcPr>
          <w:p w14:paraId="5D378297"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191" w:author="Daiwei Zhou (周代卫)" w:date="2025-10-11T14:39:00Z">
                  <w:rPr/>
                </w:rPrChange>
              </w:rPr>
            </w:pPr>
            <w:r w:rsidRPr="00CD7292">
              <w:rPr>
                <w:rFonts w:cs="Arial"/>
                <w:szCs w:val="18"/>
                <w:rPrChange w:id="5192" w:author="Daiwei Zhou (周代卫)" w:date="2025-10-11T14:39:00Z">
                  <w:rPr/>
                </w:rPrChange>
              </w:rPr>
              <w:t>E.1/61 AND</w:t>
            </w:r>
          </w:p>
          <w:p w14:paraId="3599C973"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193" w:author="Daiwei Zhou (周代卫)" w:date="2025-10-11T14:39:00Z">
                  <w:rPr/>
                </w:rPrChange>
              </w:rPr>
            </w:pPr>
            <w:r w:rsidRPr="00CD7292">
              <w:rPr>
                <w:rFonts w:cs="Arial"/>
                <w:szCs w:val="18"/>
                <w:rPrChange w:id="5194" w:author="Daiwei Zhou (周代卫)" w:date="2025-10-11T14:39:00Z">
                  <w:rPr/>
                </w:rPrChange>
              </w:rPr>
              <w:t>E.1/39 AND</w:t>
            </w:r>
          </w:p>
          <w:p w14:paraId="67D21E83"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195" w:author="Daiwei Zhou (周代卫)" w:date="2025-10-11T14:39:00Z">
                  <w:rPr/>
                </w:rPrChange>
              </w:rPr>
            </w:pPr>
            <w:r w:rsidRPr="00CD7292">
              <w:rPr>
                <w:rFonts w:cs="Arial"/>
                <w:szCs w:val="18"/>
                <w:rPrChange w:id="5196" w:author="Daiwei Zhou (周代卫)" w:date="2025-10-11T14:39:00Z">
                  <w:rPr/>
                </w:rPrChange>
              </w:rPr>
              <w:t>E.1/110</w:t>
            </w:r>
          </w:p>
        </w:tc>
        <w:tc>
          <w:tcPr>
            <w:tcW w:w="1077" w:type="dxa"/>
            <w:shd w:val="clear" w:color="auto" w:fill="auto"/>
          </w:tcPr>
          <w:p w14:paraId="02E96A59"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197" w:author="Daiwei Zhou (周代卫)" w:date="2025-10-11T14:39:00Z">
                  <w:rPr/>
                </w:rPrChange>
              </w:rPr>
            </w:pPr>
            <w:r w:rsidRPr="00CD7292">
              <w:rPr>
                <w:rFonts w:cs="Arial"/>
                <w:szCs w:val="18"/>
                <w:rPrChange w:id="5198" w:author="Daiwei Zhou (周代卫)" w:date="2025-10-11T14:39:00Z">
                  <w:rPr/>
                </w:rPrChange>
              </w:rPr>
              <w:t>USS only</w:t>
            </w:r>
          </w:p>
        </w:tc>
        <w:tc>
          <w:tcPr>
            <w:tcW w:w="737" w:type="dxa"/>
            <w:shd w:val="clear" w:color="auto" w:fill="auto"/>
          </w:tcPr>
          <w:p w14:paraId="4FA19B3E"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199" w:author="Daiwei Zhou (周代卫)" w:date="2025-10-11T14:39:00Z">
                  <w:rPr/>
                </w:rPrChange>
              </w:rPr>
            </w:pPr>
          </w:p>
        </w:tc>
        <w:tc>
          <w:tcPr>
            <w:tcW w:w="901" w:type="dxa"/>
            <w:shd w:val="clear" w:color="auto" w:fill="auto"/>
          </w:tcPr>
          <w:p w14:paraId="05CD7B3C"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200" w:author="Daiwei Zhou (周代卫)" w:date="2025-10-11T14:39:00Z">
                  <w:rPr/>
                </w:rPrChange>
              </w:rPr>
            </w:pPr>
          </w:p>
        </w:tc>
      </w:tr>
      <w:tr w:rsidR="00213ECE" w:rsidRPr="00C30D6B" w14:paraId="1022660E" w14:textId="77777777" w:rsidTr="00DE3680">
        <w:trPr>
          <w:cnfStyle w:val="000000100000" w:firstRow="0" w:lastRow="0" w:firstColumn="0" w:lastColumn="0" w:oddVBand="0" w:evenVBand="0" w:oddHBand="1" w:evenHBand="0" w:firstRowFirstColumn="0" w:firstRowLastColumn="0" w:lastRowFirstColumn="0" w:lastRowLastColumn="0"/>
          <w:ins w:id="5201" w:author="Daiwei Zhou (周代卫)" w:date="2025-10-11T14:3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06B0B6" w14:textId="77777777" w:rsidR="00213ECE" w:rsidRPr="00C30D6B" w:rsidRDefault="00213ECE" w:rsidP="00DE3680">
            <w:pPr>
              <w:pStyle w:val="TAL"/>
              <w:rPr>
                <w:ins w:id="5202" w:author="Daiwei Zhou (周代卫)" w:date="2025-10-11T14:37:00Z"/>
              </w:rPr>
            </w:pPr>
          </w:p>
        </w:tc>
        <w:tc>
          <w:tcPr>
            <w:tcW w:w="850" w:type="dxa"/>
            <w:shd w:val="clear" w:color="auto" w:fill="auto"/>
          </w:tcPr>
          <w:p w14:paraId="7FB60623" w14:textId="77777777" w:rsidR="00213ECE" w:rsidRPr="00CD7292" w:rsidRDefault="00213ECE" w:rsidP="00DE3680">
            <w:pPr>
              <w:pStyle w:val="TAL"/>
              <w:cnfStyle w:val="000000100000" w:firstRow="0" w:lastRow="0" w:firstColumn="0" w:lastColumn="0" w:oddVBand="0" w:evenVBand="0" w:oddHBand="1" w:evenHBand="0" w:firstRowFirstColumn="0" w:firstRowLastColumn="0" w:lastRowFirstColumn="0" w:lastRowLastColumn="0"/>
              <w:rPr>
                <w:ins w:id="5203" w:author="Daiwei Zhou (周代卫)" w:date="2025-10-11T14:37:00Z"/>
                <w:rFonts w:eastAsia="宋体" w:cs="Arial"/>
                <w:szCs w:val="18"/>
                <w:lang w:eastAsia="zh-CN"/>
                <w:rPrChange w:id="5204" w:author="Daiwei Zhou (周代卫)" w:date="2025-10-11T14:39:00Z">
                  <w:rPr>
                    <w:ins w:id="5205" w:author="Daiwei Zhou (周代卫)" w:date="2025-10-11T14:37:00Z"/>
                  </w:rPr>
                </w:rPrChange>
              </w:rPr>
            </w:pPr>
            <w:ins w:id="5206" w:author="Daiwei Zhou (周代卫)" w:date="2025-10-11T14:37:00Z">
              <w:r w:rsidRPr="00CD7292">
                <w:rPr>
                  <w:rFonts w:cs="Arial"/>
                  <w:szCs w:val="18"/>
                  <w:lang w:eastAsia="zh-CN"/>
                  <w:rPrChange w:id="5207" w:author="Daiwei Zhou (周代卫)" w:date="2025-10-11T14:39:00Z">
                    <w:rPr>
                      <w:lang w:eastAsia="zh-CN"/>
                    </w:rPr>
                  </w:rPrChange>
                </w:rPr>
                <w:t>2.1B</w:t>
              </w:r>
            </w:ins>
          </w:p>
        </w:tc>
        <w:tc>
          <w:tcPr>
            <w:tcW w:w="2494" w:type="dxa"/>
            <w:shd w:val="clear" w:color="auto" w:fill="auto"/>
          </w:tcPr>
          <w:p w14:paraId="05166C9F" w14:textId="77777777" w:rsidR="00213ECE" w:rsidRPr="00CD7292" w:rsidRDefault="00213ECE" w:rsidP="00DE3680">
            <w:pPr>
              <w:pStyle w:val="TAL"/>
              <w:cnfStyle w:val="000000100000" w:firstRow="0" w:lastRow="0" w:firstColumn="0" w:lastColumn="0" w:oddVBand="0" w:evenVBand="0" w:oddHBand="1" w:evenHBand="0" w:firstRowFirstColumn="0" w:firstRowLastColumn="0" w:lastRowFirstColumn="0" w:lastRowLastColumn="0"/>
              <w:rPr>
                <w:ins w:id="5208" w:author="Daiwei Zhou (周代卫)" w:date="2025-10-11T14:37:00Z"/>
                <w:rFonts w:cs="Arial"/>
                <w:szCs w:val="18"/>
                <w:rPrChange w:id="5209" w:author="Daiwei Zhou (周代卫)" w:date="2025-10-11T14:39:00Z">
                  <w:rPr>
                    <w:ins w:id="5210" w:author="Daiwei Zhou (周代卫)" w:date="2025-10-11T14:37:00Z"/>
                  </w:rPr>
                </w:rPrChange>
              </w:rPr>
            </w:pPr>
            <w:ins w:id="5211" w:author="Daiwei Zhou (周代卫)" w:date="2025-10-11T14:38:00Z">
              <w:r w:rsidRPr="00CD7292">
                <w:rPr>
                  <w:rFonts w:cs="Arial"/>
                  <w:szCs w:val="18"/>
                  <w:rPrChange w:id="5212" w:author="Daiwei Zhou (周代卫)" w:date="2025-10-11T14:39:00Z">
                    <w:rPr/>
                  </w:rPrChange>
                </w:rPr>
                <w:t>Icon is self-explanatory, requested icon could not be displayed</w:t>
              </w:r>
            </w:ins>
          </w:p>
        </w:tc>
        <w:tc>
          <w:tcPr>
            <w:tcW w:w="673" w:type="dxa"/>
            <w:shd w:val="clear" w:color="auto" w:fill="auto"/>
          </w:tcPr>
          <w:p w14:paraId="4851C5A3"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213" w:author="Daiwei Zhou (周代卫)" w:date="2025-10-11T14:37:00Z"/>
                <w:rFonts w:cs="Arial"/>
                <w:szCs w:val="18"/>
                <w:rPrChange w:id="5214" w:author="Daiwei Zhou (周代卫)" w:date="2025-10-11T14:39:00Z">
                  <w:rPr>
                    <w:ins w:id="5215" w:author="Daiwei Zhou (周代卫)" w:date="2025-10-11T14:37:00Z"/>
                  </w:rPr>
                </w:rPrChange>
              </w:rPr>
            </w:pPr>
            <w:ins w:id="5216" w:author="Daiwei Zhou (周代卫)" w:date="2025-10-11T14:38:00Z">
              <w:r w:rsidRPr="00CD7292">
                <w:rPr>
                  <w:rFonts w:cs="Arial"/>
                  <w:szCs w:val="18"/>
                  <w:rPrChange w:id="5217" w:author="Daiwei Zhou (周代卫)" w:date="2025-10-11T14:39:00Z">
                    <w:rPr/>
                  </w:rPrChange>
                </w:rPr>
                <w:t>R99</w:t>
              </w:r>
            </w:ins>
          </w:p>
        </w:tc>
        <w:tc>
          <w:tcPr>
            <w:tcW w:w="708" w:type="dxa"/>
            <w:shd w:val="clear" w:color="auto" w:fill="auto"/>
          </w:tcPr>
          <w:p w14:paraId="0417C8B3"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218" w:author="Daiwei Zhou (周代卫)" w:date="2025-10-11T14:37:00Z"/>
                <w:rFonts w:cs="Arial"/>
                <w:szCs w:val="18"/>
                <w:rPrChange w:id="5219" w:author="Daiwei Zhou (周代卫)" w:date="2025-10-11T14:39:00Z">
                  <w:rPr>
                    <w:ins w:id="5220" w:author="Daiwei Zhou (周代卫)" w:date="2025-10-11T14:37:00Z"/>
                  </w:rPr>
                </w:rPrChange>
              </w:rPr>
            </w:pPr>
          </w:p>
        </w:tc>
        <w:tc>
          <w:tcPr>
            <w:tcW w:w="1020" w:type="dxa"/>
            <w:shd w:val="clear" w:color="auto" w:fill="auto"/>
          </w:tcPr>
          <w:p w14:paraId="1F7B1D46"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221" w:author="Daiwei Zhou (周代卫)" w:date="2025-10-11T14:38:00Z"/>
                <w:rFonts w:cs="Arial"/>
                <w:b/>
                <w:bCs/>
                <w:color w:val="FFFFFF" w:themeColor="background1"/>
                <w:szCs w:val="18"/>
                <w:rPrChange w:id="5222" w:author="Daiwei Zhou (周代卫)" w:date="2025-10-11T14:39:00Z">
                  <w:rPr>
                    <w:ins w:id="5223" w:author="Daiwei Zhou (周代卫)" w:date="2025-10-11T14:38:00Z"/>
                    <w:b/>
                    <w:bCs/>
                    <w:color w:val="FFFFFF" w:themeColor="background1"/>
                  </w:rPr>
                </w:rPrChange>
              </w:rPr>
            </w:pPr>
            <w:ins w:id="5224" w:author="Daiwei Zhou (周代卫)" w:date="2025-10-11T14:38:00Z">
              <w:r w:rsidRPr="00CD7292">
                <w:rPr>
                  <w:rFonts w:cs="Arial"/>
                  <w:szCs w:val="18"/>
                  <w:rPrChange w:id="5225" w:author="Daiwei Zhou (周代卫)" w:date="2025-10-11T14:39:00Z">
                    <w:rPr/>
                  </w:rPrChange>
                </w:rPr>
                <w:t>C108 AND</w:t>
              </w:r>
            </w:ins>
          </w:p>
          <w:p w14:paraId="511EBA48"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226" w:author="Daiwei Zhou (周代卫)" w:date="2025-10-11T14:37:00Z"/>
                <w:rFonts w:cs="Arial"/>
                <w:szCs w:val="18"/>
                <w:rPrChange w:id="5227" w:author="Daiwei Zhou (周代卫)" w:date="2025-10-11T14:39:00Z">
                  <w:rPr>
                    <w:ins w:id="5228" w:author="Daiwei Zhou (周代卫)" w:date="2025-10-11T14:37:00Z"/>
                  </w:rPr>
                </w:rPrChange>
              </w:rPr>
            </w:pPr>
            <w:ins w:id="5229" w:author="Daiwei Zhou (周代卫)" w:date="2025-10-11T14:38:00Z">
              <w:r w:rsidRPr="00CD7292">
                <w:rPr>
                  <w:rFonts w:cs="Arial"/>
                  <w:szCs w:val="18"/>
                  <w:rPrChange w:id="5230" w:author="Daiwei Zhou (周代卫)" w:date="2025-10-11T14:39:00Z">
                    <w:rPr/>
                  </w:rPrChange>
                </w:rPr>
                <w:t>C177</w:t>
              </w:r>
            </w:ins>
          </w:p>
        </w:tc>
        <w:tc>
          <w:tcPr>
            <w:tcW w:w="1020" w:type="dxa"/>
            <w:shd w:val="clear" w:color="auto" w:fill="auto"/>
          </w:tcPr>
          <w:p w14:paraId="22DD2A4F"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231" w:author="Daiwei Zhou (周代卫)" w:date="2025-10-11T14:38:00Z"/>
                <w:rFonts w:cs="Arial"/>
                <w:b/>
                <w:bCs/>
                <w:color w:val="FFFFFF" w:themeColor="background1"/>
                <w:szCs w:val="18"/>
                <w:rPrChange w:id="5232" w:author="Daiwei Zhou (周代卫)" w:date="2025-10-11T14:39:00Z">
                  <w:rPr>
                    <w:ins w:id="5233" w:author="Daiwei Zhou (周代卫)" w:date="2025-10-11T14:38:00Z"/>
                    <w:b/>
                    <w:bCs/>
                    <w:color w:val="FFFFFF" w:themeColor="background1"/>
                  </w:rPr>
                </w:rPrChange>
              </w:rPr>
            </w:pPr>
            <w:ins w:id="5234" w:author="Daiwei Zhou (周代卫)" w:date="2025-10-11T14:38:00Z">
              <w:r w:rsidRPr="00CD7292">
                <w:rPr>
                  <w:rFonts w:cs="Arial"/>
                  <w:szCs w:val="18"/>
                  <w:rPrChange w:id="5235" w:author="Daiwei Zhou (周代卫)" w:date="2025-10-11T14:39:00Z">
                    <w:rPr/>
                  </w:rPrChange>
                </w:rPr>
                <w:t>E.1/61 AND</w:t>
              </w:r>
            </w:ins>
          </w:p>
          <w:p w14:paraId="19ACDD7C"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236" w:author="Daiwei Zhou (周代卫)" w:date="2025-10-11T14:38:00Z"/>
                <w:rFonts w:cs="Arial"/>
                <w:b/>
                <w:bCs/>
                <w:color w:val="FFFFFF" w:themeColor="background1"/>
                <w:szCs w:val="18"/>
                <w:rPrChange w:id="5237" w:author="Daiwei Zhou (周代卫)" w:date="2025-10-11T14:39:00Z">
                  <w:rPr>
                    <w:ins w:id="5238" w:author="Daiwei Zhou (周代卫)" w:date="2025-10-11T14:38:00Z"/>
                    <w:b/>
                    <w:bCs/>
                    <w:color w:val="FFFFFF" w:themeColor="background1"/>
                  </w:rPr>
                </w:rPrChange>
              </w:rPr>
            </w:pPr>
            <w:ins w:id="5239" w:author="Daiwei Zhou (周代卫)" w:date="2025-10-11T14:38:00Z">
              <w:r w:rsidRPr="00CD7292">
                <w:rPr>
                  <w:rFonts w:cs="Arial"/>
                  <w:szCs w:val="18"/>
                  <w:rPrChange w:id="5240" w:author="Daiwei Zhou (周代卫)" w:date="2025-10-11T14:39:00Z">
                    <w:rPr/>
                  </w:rPrChange>
                </w:rPr>
                <w:t>E.1/39 AND</w:t>
              </w:r>
            </w:ins>
          </w:p>
          <w:p w14:paraId="17B9AE26"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241" w:author="Daiwei Zhou (周代卫)" w:date="2025-10-11T14:37:00Z"/>
                <w:rFonts w:cs="Arial"/>
                <w:szCs w:val="18"/>
                <w:rPrChange w:id="5242" w:author="Daiwei Zhou (周代卫)" w:date="2025-10-11T14:39:00Z">
                  <w:rPr>
                    <w:ins w:id="5243" w:author="Daiwei Zhou (周代卫)" w:date="2025-10-11T14:37:00Z"/>
                  </w:rPr>
                </w:rPrChange>
              </w:rPr>
            </w:pPr>
            <w:ins w:id="5244" w:author="Daiwei Zhou (周代卫)" w:date="2025-10-11T14:38:00Z">
              <w:r w:rsidRPr="00CD7292">
                <w:rPr>
                  <w:rFonts w:cs="Arial"/>
                  <w:szCs w:val="18"/>
                  <w:rPrChange w:id="5245" w:author="Daiwei Zhou (周代卫)" w:date="2025-10-11T14:39:00Z">
                    <w:rPr/>
                  </w:rPrChange>
                </w:rPr>
                <w:t>E.1/110</w:t>
              </w:r>
            </w:ins>
          </w:p>
        </w:tc>
        <w:tc>
          <w:tcPr>
            <w:tcW w:w="1077" w:type="dxa"/>
            <w:shd w:val="clear" w:color="auto" w:fill="auto"/>
          </w:tcPr>
          <w:p w14:paraId="495AA1F3"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246" w:author="Daiwei Zhou (周代卫)" w:date="2025-10-11T14:37:00Z"/>
                <w:rFonts w:cs="Arial"/>
                <w:szCs w:val="18"/>
                <w:rPrChange w:id="5247" w:author="Daiwei Zhou (周代卫)" w:date="2025-10-11T14:39:00Z">
                  <w:rPr>
                    <w:ins w:id="5248" w:author="Daiwei Zhou (周代卫)" w:date="2025-10-11T14:37:00Z"/>
                  </w:rPr>
                </w:rPrChange>
              </w:rPr>
            </w:pPr>
            <w:ins w:id="5249" w:author="Daiwei Zhou (周代卫)" w:date="2025-10-11T14:38:00Z">
              <w:r w:rsidRPr="00CD7292">
                <w:rPr>
                  <w:rFonts w:cs="Arial"/>
                  <w:szCs w:val="18"/>
                  <w:rPrChange w:id="5250" w:author="Daiwei Zhou (周代卫)" w:date="2025-10-11T14:39:00Z">
                    <w:rPr/>
                  </w:rPrChange>
                </w:rPr>
                <w:t>USS only</w:t>
              </w:r>
            </w:ins>
          </w:p>
        </w:tc>
        <w:tc>
          <w:tcPr>
            <w:tcW w:w="737" w:type="dxa"/>
            <w:shd w:val="clear" w:color="auto" w:fill="auto"/>
          </w:tcPr>
          <w:p w14:paraId="3503BF52"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251" w:author="Daiwei Zhou (周代卫)" w:date="2025-10-11T14:37:00Z"/>
                <w:rFonts w:cs="Arial"/>
                <w:szCs w:val="18"/>
                <w:rPrChange w:id="5252" w:author="Daiwei Zhou (周代卫)" w:date="2025-10-11T14:39:00Z">
                  <w:rPr>
                    <w:ins w:id="5253" w:author="Daiwei Zhou (周代卫)" w:date="2025-10-11T14:37:00Z"/>
                  </w:rPr>
                </w:rPrChange>
              </w:rPr>
            </w:pPr>
          </w:p>
        </w:tc>
        <w:tc>
          <w:tcPr>
            <w:tcW w:w="901" w:type="dxa"/>
            <w:shd w:val="clear" w:color="auto" w:fill="auto"/>
          </w:tcPr>
          <w:p w14:paraId="6BCF70AC"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254" w:author="Daiwei Zhou (周代卫)" w:date="2025-10-11T14:37:00Z"/>
                <w:rFonts w:cs="Arial"/>
                <w:szCs w:val="18"/>
                <w:rPrChange w:id="5255" w:author="Daiwei Zhou (周代卫)" w:date="2025-10-11T14:39:00Z">
                  <w:rPr>
                    <w:ins w:id="5256" w:author="Daiwei Zhou (周代卫)" w:date="2025-10-11T14:37:00Z"/>
                  </w:rPr>
                </w:rPrChange>
              </w:rPr>
            </w:pPr>
          </w:p>
        </w:tc>
      </w:tr>
      <w:tr w:rsidR="00213ECE" w:rsidRPr="00C30D6B" w14:paraId="27272486" w14:textId="77777777" w:rsidTr="00DE3680">
        <w:trPr>
          <w:ins w:id="5257" w:author="Daiwei Zhou (周代卫)" w:date="2025-10-11T14:3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B1EC66" w14:textId="77777777" w:rsidR="00213ECE" w:rsidRPr="00C30D6B" w:rsidRDefault="00213ECE" w:rsidP="00DE3680">
            <w:pPr>
              <w:pStyle w:val="TAL"/>
              <w:rPr>
                <w:ins w:id="5258" w:author="Daiwei Zhou (周代卫)" w:date="2025-10-11T14:37:00Z"/>
              </w:rPr>
            </w:pPr>
          </w:p>
        </w:tc>
        <w:tc>
          <w:tcPr>
            <w:tcW w:w="850" w:type="dxa"/>
            <w:shd w:val="clear" w:color="auto" w:fill="auto"/>
          </w:tcPr>
          <w:p w14:paraId="4EC6B934" w14:textId="77777777" w:rsidR="00213ECE" w:rsidRPr="00CD7292" w:rsidRDefault="00213ECE" w:rsidP="00DE3680">
            <w:pPr>
              <w:pStyle w:val="TAL"/>
              <w:cnfStyle w:val="000000000000" w:firstRow="0" w:lastRow="0" w:firstColumn="0" w:lastColumn="0" w:oddVBand="0" w:evenVBand="0" w:oddHBand="0" w:evenHBand="0" w:firstRowFirstColumn="0" w:firstRowLastColumn="0" w:lastRowFirstColumn="0" w:lastRowLastColumn="0"/>
              <w:rPr>
                <w:ins w:id="5259" w:author="Daiwei Zhou (周代卫)" w:date="2025-10-11T14:37:00Z"/>
                <w:rFonts w:eastAsia="宋体" w:cs="Arial"/>
                <w:szCs w:val="18"/>
                <w:lang w:eastAsia="zh-CN"/>
                <w:rPrChange w:id="5260" w:author="Daiwei Zhou (周代卫)" w:date="2025-10-11T14:39:00Z">
                  <w:rPr>
                    <w:ins w:id="5261" w:author="Daiwei Zhou (周代卫)" w:date="2025-10-11T14:37:00Z"/>
                  </w:rPr>
                </w:rPrChange>
              </w:rPr>
            </w:pPr>
            <w:ins w:id="5262" w:author="Daiwei Zhou (周代卫)" w:date="2025-10-11T14:37:00Z">
              <w:r w:rsidRPr="00CD7292">
                <w:rPr>
                  <w:rFonts w:cs="Arial"/>
                  <w:szCs w:val="18"/>
                  <w:lang w:eastAsia="zh-CN"/>
                  <w:rPrChange w:id="5263" w:author="Daiwei Zhou (周代卫)" w:date="2025-10-11T14:39:00Z">
                    <w:rPr>
                      <w:lang w:eastAsia="zh-CN"/>
                    </w:rPr>
                  </w:rPrChange>
                </w:rPr>
                <w:t>2.2A</w:t>
              </w:r>
            </w:ins>
          </w:p>
        </w:tc>
        <w:tc>
          <w:tcPr>
            <w:tcW w:w="2494" w:type="dxa"/>
            <w:shd w:val="clear" w:color="auto" w:fill="auto"/>
          </w:tcPr>
          <w:p w14:paraId="38BBE9EA" w14:textId="77777777" w:rsidR="00213ECE" w:rsidRPr="00CD7292" w:rsidRDefault="00213ECE" w:rsidP="00DE3680">
            <w:pPr>
              <w:pStyle w:val="TAL"/>
              <w:cnfStyle w:val="000000000000" w:firstRow="0" w:lastRow="0" w:firstColumn="0" w:lastColumn="0" w:oddVBand="0" w:evenVBand="0" w:oddHBand="0" w:evenHBand="0" w:firstRowFirstColumn="0" w:firstRowLastColumn="0" w:lastRowFirstColumn="0" w:lastRowLastColumn="0"/>
              <w:rPr>
                <w:ins w:id="5264" w:author="Daiwei Zhou (周代卫)" w:date="2025-10-11T14:37:00Z"/>
                <w:rFonts w:cs="Arial"/>
                <w:szCs w:val="18"/>
                <w:rPrChange w:id="5265" w:author="Daiwei Zhou (周代卫)" w:date="2025-10-11T14:39:00Z">
                  <w:rPr>
                    <w:ins w:id="5266" w:author="Daiwei Zhou (周代卫)" w:date="2025-10-11T14:37:00Z"/>
                  </w:rPr>
                </w:rPrChange>
              </w:rPr>
            </w:pPr>
            <w:ins w:id="5267" w:author="Daiwei Zhou (周代卫)" w:date="2025-10-11T14:39:00Z">
              <w:r w:rsidRPr="00CD7292">
                <w:rPr>
                  <w:rFonts w:cs="Arial"/>
                  <w:szCs w:val="18"/>
                  <w:rPrChange w:id="5268" w:author="Daiwei Zhou (周代卫)" w:date="2025-10-11T14:39:00Z">
                    <w:rPr/>
                  </w:rPrChange>
                </w:rPr>
                <w:t>Icon is not self-explanatory, successful</w:t>
              </w:r>
            </w:ins>
          </w:p>
        </w:tc>
        <w:tc>
          <w:tcPr>
            <w:tcW w:w="673" w:type="dxa"/>
            <w:shd w:val="clear" w:color="auto" w:fill="auto"/>
          </w:tcPr>
          <w:p w14:paraId="1C0990AC"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ins w:id="5269" w:author="Daiwei Zhou (周代卫)" w:date="2025-10-11T14:37:00Z"/>
                <w:rFonts w:cs="Arial"/>
                <w:szCs w:val="18"/>
                <w:rPrChange w:id="5270" w:author="Daiwei Zhou (周代卫)" w:date="2025-10-11T14:39:00Z">
                  <w:rPr>
                    <w:ins w:id="5271" w:author="Daiwei Zhou (周代卫)" w:date="2025-10-11T14:37:00Z"/>
                  </w:rPr>
                </w:rPrChange>
              </w:rPr>
            </w:pPr>
            <w:ins w:id="5272" w:author="Daiwei Zhou (周代卫)" w:date="2025-10-11T14:38:00Z">
              <w:r w:rsidRPr="00CD7292">
                <w:rPr>
                  <w:rFonts w:cs="Arial"/>
                  <w:szCs w:val="18"/>
                  <w:rPrChange w:id="5273" w:author="Daiwei Zhou (周代卫)" w:date="2025-10-11T14:39:00Z">
                    <w:rPr/>
                  </w:rPrChange>
                </w:rPr>
                <w:t>R99</w:t>
              </w:r>
            </w:ins>
          </w:p>
        </w:tc>
        <w:tc>
          <w:tcPr>
            <w:tcW w:w="708" w:type="dxa"/>
            <w:shd w:val="clear" w:color="auto" w:fill="auto"/>
          </w:tcPr>
          <w:p w14:paraId="35FFE815"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ins w:id="5274" w:author="Daiwei Zhou (周代卫)" w:date="2025-10-11T14:37:00Z"/>
                <w:rFonts w:cs="Arial"/>
                <w:szCs w:val="18"/>
                <w:rPrChange w:id="5275" w:author="Daiwei Zhou (周代卫)" w:date="2025-10-11T14:39:00Z">
                  <w:rPr>
                    <w:ins w:id="5276" w:author="Daiwei Zhou (周代卫)" w:date="2025-10-11T14:37:00Z"/>
                  </w:rPr>
                </w:rPrChange>
              </w:rPr>
            </w:pPr>
          </w:p>
        </w:tc>
        <w:tc>
          <w:tcPr>
            <w:tcW w:w="1020" w:type="dxa"/>
            <w:shd w:val="clear" w:color="auto" w:fill="auto"/>
          </w:tcPr>
          <w:p w14:paraId="3577400D"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ins w:id="5277" w:author="Daiwei Zhou (周代卫)" w:date="2025-10-11T14:38:00Z"/>
                <w:rFonts w:cs="Arial"/>
                <w:b/>
                <w:bCs/>
                <w:color w:val="FFFFFF" w:themeColor="background1"/>
                <w:szCs w:val="18"/>
                <w:rPrChange w:id="5278" w:author="Daiwei Zhou (周代卫)" w:date="2025-10-11T14:39:00Z">
                  <w:rPr>
                    <w:ins w:id="5279" w:author="Daiwei Zhou (周代卫)" w:date="2025-10-11T14:38:00Z"/>
                    <w:b/>
                    <w:bCs/>
                    <w:color w:val="FFFFFF" w:themeColor="background1"/>
                  </w:rPr>
                </w:rPrChange>
              </w:rPr>
            </w:pPr>
            <w:ins w:id="5280" w:author="Daiwei Zhou (周代卫)" w:date="2025-10-11T14:38:00Z">
              <w:r w:rsidRPr="00CD7292">
                <w:rPr>
                  <w:rFonts w:cs="Arial"/>
                  <w:szCs w:val="18"/>
                  <w:rPrChange w:id="5281" w:author="Daiwei Zhou (周代卫)" w:date="2025-10-11T14:39:00Z">
                    <w:rPr/>
                  </w:rPrChange>
                </w:rPr>
                <w:t>C108 AND</w:t>
              </w:r>
            </w:ins>
          </w:p>
          <w:p w14:paraId="3AE10512"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ins w:id="5282" w:author="Daiwei Zhou (周代卫)" w:date="2025-10-11T14:37:00Z"/>
                <w:rFonts w:cs="Arial"/>
                <w:szCs w:val="18"/>
                <w:rPrChange w:id="5283" w:author="Daiwei Zhou (周代卫)" w:date="2025-10-11T14:39:00Z">
                  <w:rPr>
                    <w:ins w:id="5284" w:author="Daiwei Zhou (周代卫)" w:date="2025-10-11T14:37:00Z"/>
                  </w:rPr>
                </w:rPrChange>
              </w:rPr>
            </w:pPr>
            <w:ins w:id="5285" w:author="Daiwei Zhou (周代卫)" w:date="2025-10-11T14:38:00Z">
              <w:r w:rsidRPr="00CD7292">
                <w:rPr>
                  <w:rFonts w:cs="Arial"/>
                  <w:szCs w:val="18"/>
                  <w:rPrChange w:id="5286" w:author="Daiwei Zhou (周代卫)" w:date="2025-10-11T14:39:00Z">
                    <w:rPr/>
                  </w:rPrChange>
                </w:rPr>
                <w:t>C177</w:t>
              </w:r>
            </w:ins>
          </w:p>
        </w:tc>
        <w:tc>
          <w:tcPr>
            <w:tcW w:w="1020" w:type="dxa"/>
            <w:shd w:val="clear" w:color="auto" w:fill="auto"/>
          </w:tcPr>
          <w:p w14:paraId="658C4EEA"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ins w:id="5287" w:author="Daiwei Zhou (周代卫)" w:date="2025-10-11T14:38:00Z"/>
                <w:rFonts w:cs="Arial"/>
                <w:b/>
                <w:bCs/>
                <w:color w:val="FFFFFF" w:themeColor="background1"/>
                <w:szCs w:val="18"/>
                <w:rPrChange w:id="5288" w:author="Daiwei Zhou (周代卫)" w:date="2025-10-11T14:39:00Z">
                  <w:rPr>
                    <w:ins w:id="5289" w:author="Daiwei Zhou (周代卫)" w:date="2025-10-11T14:38:00Z"/>
                    <w:b/>
                    <w:bCs/>
                    <w:color w:val="FFFFFF" w:themeColor="background1"/>
                  </w:rPr>
                </w:rPrChange>
              </w:rPr>
            </w:pPr>
            <w:ins w:id="5290" w:author="Daiwei Zhou (周代卫)" w:date="2025-10-11T14:38:00Z">
              <w:r w:rsidRPr="00CD7292">
                <w:rPr>
                  <w:rFonts w:cs="Arial"/>
                  <w:szCs w:val="18"/>
                  <w:rPrChange w:id="5291" w:author="Daiwei Zhou (周代卫)" w:date="2025-10-11T14:39:00Z">
                    <w:rPr/>
                  </w:rPrChange>
                </w:rPr>
                <w:t>E.1/61 AND</w:t>
              </w:r>
            </w:ins>
          </w:p>
          <w:p w14:paraId="52BC5CDF"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ins w:id="5292" w:author="Daiwei Zhou (周代卫)" w:date="2025-10-11T14:38:00Z"/>
                <w:rFonts w:cs="Arial"/>
                <w:b/>
                <w:bCs/>
                <w:color w:val="FFFFFF" w:themeColor="background1"/>
                <w:szCs w:val="18"/>
                <w:rPrChange w:id="5293" w:author="Daiwei Zhou (周代卫)" w:date="2025-10-11T14:39:00Z">
                  <w:rPr>
                    <w:ins w:id="5294" w:author="Daiwei Zhou (周代卫)" w:date="2025-10-11T14:38:00Z"/>
                    <w:b/>
                    <w:bCs/>
                    <w:color w:val="FFFFFF" w:themeColor="background1"/>
                  </w:rPr>
                </w:rPrChange>
              </w:rPr>
            </w:pPr>
            <w:ins w:id="5295" w:author="Daiwei Zhou (周代卫)" w:date="2025-10-11T14:38:00Z">
              <w:r w:rsidRPr="00CD7292">
                <w:rPr>
                  <w:rFonts w:cs="Arial"/>
                  <w:szCs w:val="18"/>
                  <w:rPrChange w:id="5296" w:author="Daiwei Zhou (周代卫)" w:date="2025-10-11T14:39:00Z">
                    <w:rPr/>
                  </w:rPrChange>
                </w:rPr>
                <w:t>E.1/39 AND</w:t>
              </w:r>
            </w:ins>
          </w:p>
          <w:p w14:paraId="1F43A623"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ins w:id="5297" w:author="Daiwei Zhou (周代卫)" w:date="2025-10-11T14:37:00Z"/>
                <w:rFonts w:cs="Arial"/>
                <w:szCs w:val="18"/>
                <w:rPrChange w:id="5298" w:author="Daiwei Zhou (周代卫)" w:date="2025-10-11T14:39:00Z">
                  <w:rPr>
                    <w:ins w:id="5299" w:author="Daiwei Zhou (周代卫)" w:date="2025-10-11T14:37:00Z"/>
                  </w:rPr>
                </w:rPrChange>
              </w:rPr>
            </w:pPr>
            <w:ins w:id="5300" w:author="Daiwei Zhou (周代卫)" w:date="2025-10-11T14:38:00Z">
              <w:r w:rsidRPr="00CD7292">
                <w:rPr>
                  <w:rFonts w:cs="Arial"/>
                  <w:szCs w:val="18"/>
                  <w:rPrChange w:id="5301" w:author="Daiwei Zhou (周代卫)" w:date="2025-10-11T14:39:00Z">
                    <w:rPr/>
                  </w:rPrChange>
                </w:rPr>
                <w:t>E.1/110</w:t>
              </w:r>
            </w:ins>
          </w:p>
        </w:tc>
        <w:tc>
          <w:tcPr>
            <w:tcW w:w="1077" w:type="dxa"/>
            <w:shd w:val="clear" w:color="auto" w:fill="auto"/>
          </w:tcPr>
          <w:p w14:paraId="01495F5D"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ins w:id="5302" w:author="Daiwei Zhou (周代卫)" w:date="2025-10-11T14:37:00Z"/>
                <w:rFonts w:cs="Arial"/>
                <w:szCs w:val="18"/>
                <w:rPrChange w:id="5303" w:author="Daiwei Zhou (周代卫)" w:date="2025-10-11T14:39:00Z">
                  <w:rPr>
                    <w:ins w:id="5304" w:author="Daiwei Zhou (周代卫)" w:date="2025-10-11T14:37:00Z"/>
                  </w:rPr>
                </w:rPrChange>
              </w:rPr>
            </w:pPr>
            <w:ins w:id="5305" w:author="Daiwei Zhou (周代卫)" w:date="2025-10-11T14:38:00Z">
              <w:r w:rsidRPr="00CD7292">
                <w:rPr>
                  <w:rFonts w:cs="Arial"/>
                  <w:szCs w:val="18"/>
                  <w:rPrChange w:id="5306" w:author="Daiwei Zhou (周代卫)" w:date="2025-10-11T14:39:00Z">
                    <w:rPr/>
                  </w:rPrChange>
                </w:rPr>
                <w:t>USS only</w:t>
              </w:r>
            </w:ins>
          </w:p>
        </w:tc>
        <w:tc>
          <w:tcPr>
            <w:tcW w:w="737" w:type="dxa"/>
            <w:shd w:val="clear" w:color="auto" w:fill="auto"/>
          </w:tcPr>
          <w:p w14:paraId="76DC33AC"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ins w:id="5307" w:author="Daiwei Zhou (周代卫)" w:date="2025-10-11T14:37:00Z"/>
                <w:rFonts w:cs="Arial"/>
                <w:szCs w:val="18"/>
                <w:rPrChange w:id="5308" w:author="Daiwei Zhou (周代卫)" w:date="2025-10-11T14:39:00Z">
                  <w:rPr>
                    <w:ins w:id="5309" w:author="Daiwei Zhou (周代卫)" w:date="2025-10-11T14:37:00Z"/>
                  </w:rPr>
                </w:rPrChange>
              </w:rPr>
            </w:pPr>
          </w:p>
        </w:tc>
        <w:tc>
          <w:tcPr>
            <w:tcW w:w="901" w:type="dxa"/>
            <w:shd w:val="clear" w:color="auto" w:fill="auto"/>
          </w:tcPr>
          <w:p w14:paraId="78B732DC"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ins w:id="5310" w:author="Daiwei Zhou (周代卫)" w:date="2025-10-11T14:37:00Z"/>
                <w:rFonts w:cs="Arial"/>
                <w:szCs w:val="18"/>
                <w:rPrChange w:id="5311" w:author="Daiwei Zhou (周代卫)" w:date="2025-10-11T14:39:00Z">
                  <w:rPr>
                    <w:ins w:id="5312" w:author="Daiwei Zhou (周代卫)" w:date="2025-10-11T14:37:00Z"/>
                  </w:rPr>
                </w:rPrChange>
              </w:rPr>
            </w:pPr>
          </w:p>
        </w:tc>
      </w:tr>
      <w:tr w:rsidR="00213ECE" w:rsidRPr="00C30D6B" w14:paraId="1774E7BC" w14:textId="77777777" w:rsidTr="00DE3680">
        <w:trPr>
          <w:cnfStyle w:val="000000100000" w:firstRow="0" w:lastRow="0" w:firstColumn="0" w:lastColumn="0" w:oddVBand="0" w:evenVBand="0" w:oddHBand="1" w:evenHBand="0" w:firstRowFirstColumn="0" w:firstRowLastColumn="0" w:lastRowFirstColumn="0" w:lastRowLastColumn="0"/>
          <w:ins w:id="5313" w:author="Daiwei Zhou (周代卫)" w:date="2025-10-11T14:3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3B0F33C" w14:textId="77777777" w:rsidR="00213ECE" w:rsidRPr="00C30D6B" w:rsidRDefault="00213ECE" w:rsidP="00DE3680">
            <w:pPr>
              <w:pStyle w:val="TAL"/>
              <w:rPr>
                <w:ins w:id="5314" w:author="Daiwei Zhou (周代卫)" w:date="2025-10-11T14:37:00Z"/>
              </w:rPr>
            </w:pPr>
          </w:p>
        </w:tc>
        <w:tc>
          <w:tcPr>
            <w:tcW w:w="850" w:type="dxa"/>
            <w:shd w:val="clear" w:color="auto" w:fill="auto"/>
          </w:tcPr>
          <w:p w14:paraId="5670145F" w14:textId="77777777" w:rsidR="00213ECE" w:rsidRPr="00CD7292" w:rsidRDefault="00213ECE" w:rsidP="00DE3680">
            <w:pPr>
              <w:pStyle w:val="TAL"/>
              <w:cnfStyle w:val="000000100000" w:firstRow="0" w:lastRow="0" w:firstColumn="0" w:lastColumn="0" w:oddVBand="0" w:evenVBand="0" w:oddHBand="1" w:evenHBand="0" w:firstRowFirstColumn="0" w:firstRowLastColumn="0" w:lastRowFirstColumn="0" w:lastRowLastColumn="0"/>
              <w:rPr>
                <w:ins w:id="5315" w:author="Daiwei Zhou (周代卫)" w:date="2025-10-11T14:37:00Z"/>
                <w:rFonts w:eastAsia="宋体" w:cs="Arial"/>
                <w:szCs w:val="18"/>
                <w:lang w:eastAsia="zh-CN"/>
                <w:rPrChange w:id="5316" w:author="Daiwei Zhou (周代卫)" w:date="2025-10-11T14:39:00Z">
                  <w:rPr>
                    <w:ins w:id="5317" w:author="Daiwei Zhou (周代卫)" w:date="2025-10-11T14:37:00Z"/>
                  </w:rPr>
                </w:rPrChange>
              </w:rPr>
            </w:pPr>
            <w:ins w:id="5318" w:author="Daiwei Zhou (周代卫)" w:date="2025-10-11T14:37:00Z">
              <w:r w:rsidRPr="00CD7292">
                <w:rPr>
                  <w:rFonts w:cs="Arial"/>
                  <w:szCs w:val="18"/>
                  <w:lang w:eastAsia="zh-CN"/>
                  <w:rPrChange w:id="5319" w:author="Daiwei Zhou (周代卫)" w:date="2025-10-11T14:39:00Z">
                    <w:rPr>
                      <w:lang w:eastAsia="zh-CN"/>
                    </w:rPr>
                  </w:rPrChange>
                </w:rPr>
                <w:t>2.2B</w:t>
              </w:r>
            </w:ins>
          </w:p>
        </w:tc>
        <w:tc>
          <w:tcPr>
            <w:tcW w:w="2494" w:type="dxa"/>
            <w:shd w:val="clear" w:color="auto" w:fill="auto"/>
          </w:tcPr>
          <w:p w14:paraId="24CA569B" w14:textId="77777777" w:rsidR="00213ECE" w:rsidRPr="00CD7292" w:rsidRDefault="00213ECE" w:rsidP="00DE3680">
            <w:pPr>
              <w:pStyle w:val="TAL"/>
              <w:cnfStyle w:val="000000100000" w:firstRow="0" w:lastRow="0" w:firstColumn="0" w:lastColumn="0" w:oddVBand="0" w:evenVBand="0" w:oddHBand="1" w:evenHBand="0" w:firstRowFirstColumn="0" w:firstRowLastColumn="0" w:lastRowFirstColumn="0" w:lastRowLastColumn="0"/>
              <w:rPr>
                <w:ins w:id="5320" w:author="Daiwei Zhou (周代卫)" w:date="2025-10-11T14:37:00Z"/>
                <w:rFonts w:cs="Arial"/>
                <w:szCs w:val="18"/>
                <w:rPrChange w:id="5321" w:author="Daiwei Zhou (周代卫)" w:date="2025-10-11T14:39:00Z">
                  <w:rPr>
                    <w:ins w:id="5322" w:author="Daiwei Zhou (周代卫)" w:date="2025-10-11T14:37:00Z"/>
                  </w:rPr>
                </w:rPrChange>
              </w:rPr>
            </w:pPr>
            <w:ins w:id="5323" w:author="Daiwei Zhou (周代卫)" w:date="2025-10-11T14:39:00Z">
              <w:r w:rsidRPr="00CD7292">
                <w:rPr>
                  <w:rFonts w:cs="Arial"/>
                  <w:szCs w:val="18"/>
                  <w:rPrChange w:id="5324" w:author="Daiwei Zhou (周代卫)" w:date="2025-10-11T14:39:00Z">
                    <w:rPr/>
                  </w:rPrChange>
                </w:rPr>
                <w:t>Icon is not self-explanatory, requested icon could not be displayed</w:t>
              </w:r>
            </w:ins>
          </w:p>
        </w:tc>
        <w:tc>
          <w:tcPr>
            <w:tcW w:w="673" w:type="dxa"/>
            <w:shd w:val="clear" w:color="auto" w:fill="auto"/>
          </w:tcPr>
          <w:p w14:paraId="016946D6"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325" w:author="Daiwei Zhou (周代卫)" w:date="2025-10-11T14:37:00Z"/>
                <w:rFonts w:cs="Arial"/>
                <w:szCs w:val="18"/>
                <w:rPrChange w:id="5326" w:author="Daiwei Zhou (周代卫)" w:date="2025-10-11T14:39:00Z">
                  <w:rPr>
                    <w:ins w:id="5327" w:author="Daiwei Zhou (周代卫)" w:date="2025-10-11T14:37:00Z"/>
                  </w:rPr>
                </w:rPrChange>
              </w:rPr>
            </w:pPr>
            <w:ins w:id="5328" w:author="Daiwei Zhou (周代卫)" w:date="2025-10-11T14:38:00Z">
              <w:r w:rsidRPr="00CD7292">
                <w:rPr>
                  <w:rFonts w:cs="Arial"/>
                  <w:szCs w:val="18"/>
                  <w:rPrChange w:id="5329" w:author="Daiwei Zhou (周代卫)" w:date="2025-10-11T14:39:00Z">
                    <w:rPr/>
                  </w:rPrChange>
                </w:rPr>
                <w:t>R99</w:t>
              </w:r>
            </w:ins>
          </w:p>
        </w:tc>
        <w:tc>
          <w:tcPr>
            <w:tcW w:w="708" w:type="dxa"/>
            <w:shd w:val="clear" w:color="auto" w:fill="auto"/>
          </w:tcPr>
          <w:p w14:paraId="3ECF4101"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330" w:author="Daiwei Zhou (周代卫)" w:date="2025-10-11T14:37:00Z"/>
                <w:rFonts w:cs="Arial"/>
                <w:szCs w:val="18"/>
                <w:rPrChange w:id="5331" w:author="Daiwei Zhou (周代卫)" w:date="2025-10-11T14:39:00Z">
                  <w:rPr>
                    <w:ins w:id="5332" w:author="Daiwei Zhou (周代卫)" w:date="2025-10-11T14:37:00Z"/>
                  </w:rPr>
                </w:rPrChange>
              </w:rPr>
            </w:pPr>
          </w:p>
        </w:tc>
        <w:tc>
          <w:tcPr>
            <w:tcW w:w="1020" w:type="dxa"/>
            <w:shd w:val="clear" w:color="auto" w:fill="auto"/>
          </w:tcPr>
          <w:p w14:paraId="2FFDA539"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333" w:author="Daiwei Zhou (周代卫)" w:date="2025-10-11T14:38:00Z"/>
                <w:rFonts w:cs="Arial"/>
                <w:b/>
                <w:bCs/>
                <w:color w:val="FFFFFF" w:themeColor="background1"/>
                <w:szCs w:val="18"/>
                <w:rPrChange w:id="5334" w:author="Daiwei Zhou (周代卫)" w:date="2025-10-11T14:39:00Z">
                  <w:rPr>
                    <w:ins w:id="5335" w:author="Daiwei Zhou (周代卫)" w:date="2025-10-11T14:38:00Z"/>
                    <w:b/>
                    <w:bCs/>
                    <w:color w:val="FFFFFF" w:themeColor="background1"/>
                  </w:rPr>
                </w:rPrChange>
              </w:rPr>
            </w:pPr>
            <w:ins w:id="5336" w:author="Daiwei Zhou (周代卫)" w:date="2025-10-11T14:38:00Z">
              <w:r w:rsidRPr="00CD7292">
                <w:rPr>
                  <w:rFonts w:cs="Arial"/>
                  <w:szCs w:val="18"/>
                  <w:rPrChange w:id="5337" w:author="Daiwei Zhou (周代卫)" w:date="2025-10-11T14:39:00Z">
                    <w:rPr/>
                  </w:rPrChange>
                </w:rPr>
                <w:t>C108 AND</w:t>
              </w:r>
            </w:ins>
          </w:p>
          <w:p w14:paraId="30B84331"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338" w:author="Daiwei Zhou (周代卫)" w:date="2025-10-11T14:37:00Z"/>
                <w:rFonts w:cs="Arial"/>
                <w:szCs w:val="18"/>
                <w:rPrChange w:id="5339" w:author="Daiwei Zhou (周代卫)" w:date="2025-10-11T14:39:00Z">
                  <w:rPr>
                    <w:ins w:id="5340" w:author="Daiwei Zhou (周代卫)" w:date="2025-10-11T14:37:00Z"/>
                  </w:rPr>
                </w:rPrChange>
              </w:rPr>
            </w:pPr>
            <w:ins w:id="5341" w:author="Daiwei Zhou (周代卫)" w:date="2025-10-11T14:38:00Z">
              <w:r w:rsidRPr="00CD7292">
                <w:rPr>
                  <w:rFonts w:cs="Arial"/>
                  <w:szCs w:val="18"/>
                  <w:rPrChange w:id="5342" w:author="Daiwei Zhou (周代卫)" w:date="2025-10-11T14:39:00Z">
                    <w:rPr/>
                  </w:rPrChange>
                </w:rPr>
                <w:t>C177</w:t>
              </w:r>
            </w:ins>
          </w:p>
        </w:tc>
        <w:tc>
          <w:tcPr>
            <w:tcW w:w="1020" w:type="dxa"/>
            <w:shd w:val="clear" w:color="auto" w:fill="auto"/>
          </w:tcPr>
          <w:p w14:paraId="27F66D38"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343" w:author="Daiwei Zhou (周代卫)" w:date="2025-10-11T14:38:00Z"/>
                <w:rFonts w:cs="Arial"/>
                <w:b/>
                <w:bCs/>
                <w:color w:val="FFFFFF" w:themeColor="background1"/>
                <w:szCs w:val="18"/>
                <w:rPrChange w:id="5344" w:author="Daiwei Zhou (周代卫)" w:date="2025-10-11T14:39:00Z">
                  <w:rPr>
                    <w:ins w:id="5345" w:author="Daiwei Zhou (周代卫)" w:date="2025-10-11T14:38:00Z"/>
                    <w:b/>
                    <w:bCs/>
                    <w:color w:val="FFFFFF" w:themeColor="background1"/>
                  </w:rPr>
                </w:rPrChange>
              </w:rPr>
            </w:pPr>
            <w:ins w:id="5346" w:author="Daiwei Zhou (周代卫)" w:date="2025-10-11T14:38:00Z">
              <w:r w:rsidRPr="00CD7292">
                <w:rPr>
                  <w:rFonts w:cs="Arial"/>
                  <w:szCs w:val="18"/>
                  <w:rPrChange w:id="5347" w:author="Daiwei Zhou (周代卫)" w:date="2025-10-11T14:39:00Z">
                    <w:rPr/>
                  </w:rPrChange>
                </w:rPr>
                <w:t>E.1/61 AND</w:t>
              </w:r>
            </w:ins>
          </w:p>
          <w:p w14:paraId="33C8BC96"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348" w:author="Daiwei Zhou (周代卫)" w:date="2025-10-11T14:38:00Z"/>
                <w:rFonts w:cs="Arial"/>
                <w:b/>
                <w:bCs/>
                <w:color w:val="FFFFFF" w:themeColor="background1"/>
                <w:szCs w:val="18"/>
                <w:rPrChange w:id="5349" w:author="Daiwei Zhou (周代卫)" w:date="2025-10-11T14:39:00Z">
                  <w:rPr>
                    <w:ins w:id="5350" w:author="Daiwei Zhou (周代卫)" w:date="2025-10-11T14:38:00Z"/>
                    <w:b/>
                    <w:bCs/>
                    <w:color w:val="FFFFFF" w:themeColor="background1"/>
                  </w:rPr>
                </w:rPrChange>
              </w:rPr>
            </w:pPr>
            <w:ins w:id="5351" w:author="Daiwei Zhou (周代卫)" w:date="2025-10-11T14:38:00Z">
              <w:r w:rsidRPr="00CD7292">
                <w:rPr>
                  <w:rFonts w:cs="Arial"/>
                  <w:szCs w:val="18"/>
                  <w:rPrChange w:id="5352" w:author="Daiwei Zhou (周代卫)" w:date="2025-10-11T14:39:00Z">
                    <w:rPr/>
                  </w:rPrChange>
                </w:rPr>
                <w:t>E.1/39 AND</w:t>
              </w:r>
            </w:ins>
          </w:p>
          <w:p w14:paraId="36F785A8"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353" w:author="Daiwei Zhou (周代卫)" w:date="2025-10-11T14:37:00Z"/>
                <w:rFonts w:cs="Arial"/>
                <w:szCs w:val="18"/>
                <w:rPrChange w:id="5354" w:author="Daiwei Zhou (周代卫)" w:date="2025-10-11T14:39:00Z">
                  <w:rPr>
                    <w:ins w:id="5355" w:author="Daiwei Zhou (周代卫)" w:date="2025-10-11T14:37:00Z"/>
                  </w:rPr>
                </w:rPrChange>
              </w:rPr>
            </w:pPr>
            <w:ins w:id="5356" w:author="Daiwei Zhou (周代卫)" w:date="2025-10-11T14:38:00Z">
              <w:r w:rsidRPr="00CD7292">
                <w:rPr>
                  <w:rFonts w:cs="Arial"/>
                  <w:szCs w:val="18"/>
                  <w:rPrChange w:id="5357" w:author="Daiwei Zhou (周代卫)" w:date="2025-10-11T14:39:00Z">
                    <w:rPr/>
                  </w:rPrChange>
                </w:rPr>
                <w:t>E.1/110</w:t>
              </w:r>
            </w:ins>
          </w:p>
        </w:tc>
        <w:tc>
          <w:tcPr>
            <w:tcW w:w="1077" w:type="dxa"/>
            <w:shd w:val="clear" w:color="auto" w:fill="auto"/>
          </w:tcPr>
          <w:p w14:paraId="50CF5C97"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358" w:author="Daiwei Zhou (周代卫)" w:date="2025-10-11T14:37:00Z"/>
                <w:rFonts w:cs="Arial"/>
                <w:szCs w:val="18"/>
                <w:rPrChange w:id="5359" w:author="Daiwei Zhou (周代卫)" w:date="2025-10-11T14:39:00Z">
                  <w:rPr>
                    <w:ins w:id="5360" w:author="Daiwei Zhou (周代卫)" w:date="2025-10-11T14:37:00Z"/>
                  </w:rPr>
                </w:rPrChange>
              </w:rPr>
            </w:pPr>
            <w:ins w:id="5361" w:author="Daiwei Zhou (周代卫)" w:date="2025-10-11T14:38:00Z">
              <w:r w:rsidRPr="00CD7292">
                <w:rPr>
                  <w:rFonts w:cs="Arial"/>
                  <w:szCs w:val="18"/>
                  <w:rPrChange w:id="5362" w:author="Daiwei Zhou (周代卫)" w:date="2025-10-11T14:39:00Z">
                    <w:rPr/>
                  </w:rPrChange>
                </w:rPr>
                <w:t>USS only</w:t>
              </w:r>
            </w:ins>
          </w:p>
        </w:tc>
        <w:tc>
          <w:tcPr>
            <w:tcW w:w="737" w:type="dxa"/>
            <w:shd w:val="clear" w:color="auto" w:fill="auto"/>
          </w:tcPr>
          <w:p w14:paraId="3E1FEF89"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363" w:author="Daiwei Zhou (周代卫)" w:date="2025-10-11T14:37:00Z"/>
                <w:rFonts w:cs="Arial"/>
                <w:szCs w:val="18"/>
                <w:rPrChange w:id="5364" w:author="Daiwei Zhou (周代卫)" w:date="2025-10-11T14:39:00Z">
                  <w:rPr>
                    <w:ins w:id="5365" w:author="Daiwei Zhou (周代卫)" w:date="2025-10-11T14:37:00Z"/>
                  </w:rPr>
                </w:rPrChange>
              </w:rPr>
            </w:pPr>
          </w:p>
        </w:tc>
        <w:tc>
          <w:tcPr>
            <w:tcW w:w="901" w:type="dxa"/>
            <w:shd w:val="clear" w:color="auto" w:fill="auto"/>
          </w:tcPr>
          <w:p w14:paraId="6A353D13"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366" w:author="Daiwei Zhou (周代卫)" w:date="2025-10-11T14:37:00Z"/>
                <w:rFonts w:cs="Arial"/>
                <w:szCs w:val="18"/>
                <w:rPrChange w:id="5367" w:author="Daiwei Zhou (周代卫)" w:date="2025-10-11T14:39:00Z">
                  <w:rPr>
                    <w:ins w:id="5368" w:author="Daiwei Zhou (周代卫)" w:date="2025-10-11T14:37:00Z"/>
                  </w:rPr>
                </w:rPrChange>
              </w:rPr>
            </w:pPr>
          </w:p>
        </w:tc>
      </w:tr>
      <w:tr w:rsidR="00213ECE" w:rsidRPr="00C30D6B" w14:paraId="26D6255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EAC500" w14:textId="77777777" w:rsidR="00213ECE" w:rsidRPr="00C30D6B" w:rsidRDefault="00213ECE" w:rsidP="00DE3680">
            <w:pPr>
              <w:pStyle w:val="TAL"/>
            </w:pPr>
          </w:p>
        </w:tc>
        <w:tc>
          <w:tcPr>
            <w:tcW w:w="850" w:type="dxa"/>
            <w:shd w:val="clear" w:color="auto" w:fill="auto"/>
          </w:tcPr>
          <w:p w14:paraId="1B948990" w14:textId="77777777" w:rsidR="00213ECE" w:rsidRPr="00CD7292"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5369" w:author="Daiwei Zhou (周代卫)" w:date="2025-10-11T14:39:00Z">
                  <w:rPr/>
                </w:rPrChange>
              </w:rPr>
            </w:pPr>
            <w:r w:rsidRPr="00CD7292">
              <w:rPr>
                <w:rFonts w:cs="Arial"/>
                <w:szCs w:val="18"/>
                <w:rPrChange w:id="5370" w:author="Daiwei Zhou (周代卫)" w:date="2025-10-11T14:39:00Z">
                  <w:rPr/>
                </w:rPrChange>
              </w:rPr>
              <w:t>2.3</w:t>
            </w:r>
            <w:ins w:id="5371" w:author="Daiwei Zhou (周代卫)" w:date="2025-10-11T14:38:00Z">
              <w:r w:rsidRPr="00CD7292">
                <w:rPr>
                  <w:rFonts w:cs="Arial"/>
                  <w:szCs w:val="18"/>
                  <w:rPrChange w:id="5372" w:author="Daiwei Zhou (周代卫)" w:date="2025-10-11T14:39:00Z">
                    <w:rPr/>
                  </w:rPrChange>
                </w:rPr>
                <w:t>A</w:t>
              </w:r>
            </w:ins>
          </w:p>
        </w:tc>
        <w:tc>
          <w:tcPr>
            <w:tcW w:w="2494" w:type="dxa"/>
            <w:shd w:val="clear" w:color="auto" w:fill="auto"/>
          </w:tcPr>
          <w:p w14:paraId="2C6E16D5" w14:textId="77777777" w:rsidR="00213ECE" w:rsidRPr="00CD7292"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5373" w:author="Daiwei Zhou (周代卫)" w:date="2025-10-11T14:39:00Z">
                  <w:rPr/>
                </w:rPrChange>
              </w:rPr>
            </w:pPr>
            <w:ins w:id="5374" w:author="Daiwei Zhou (周代卫)" w:date="2025-10-11T14:39:00Z">
              <w:r w:rsidRPr="00CD7292">
                <w:rPr>
                  <w:rFonts w:cs="Arial"/>
                  <w:szCs w:val="18"/>
                  <w:rPrChange w:id="5375" w:author="Daiwei Zhou (周代卫)" w:date="2025-10-11T14:39:00Z">
                    <w:rPr/>
                  </w:rPrChange>
                </w:rPr>
                <w:t>Icon is self-explanatory, colour icon, successful</w:t>
              </w:r>
            </w:ins>
            <w:del w:id="5376" w:author="Daiwei Zhou (周代卫)" w:date="2025-10-11T14:39:00Z">
              <w:r w:rsidRPr="00CD7292" w:rsidDel="00CD7292">
                <w:rPr>
                  <w:rFonts w:cs="Arial"/>
                  <w:szCs w:val="18"/>
                  <w:rPrChange w:id="5377" w:author="Daiwei Zhou (周代卫)" w:date="2025-10-11T14:39:00Z">
                    <w:rPr/>
                  </w:rPrChange>
                </w:rPr>
                <w:delText>Icons – colour icon</w:delText>
              </w:r>
            </w:del>
          </w:p>
        </w:tc>
        <w:tc>
          <w:tcPr>
            <w:tcW w:w="673" w:type="dxa"/>
            <w:shd w:val="clear" w:color="auto" w:fill="auto"/>
          </w:tcPr>
          <w:p w14:paraId="166EA1BA"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378" w:author="Daiwei Zhou (周代卫)" w:date="2025-10-11T14:39:00Z">
                  <w:rPr/>
                </w:rPrChange>
              </w:rPr>
            </w:pPr>
            <w:r w:rsidRPr="00CD7292">
              <w:rPr>
                <w:rFonts w:cs="Arial"/>
                <w:szCs w:val="18"/>
                <w:rPrChange w:id="5379" w:author="Daiwei Zhou (周代卫)" w:date="2025-10-11T14:39:00Z">
                  <w:rPr/>
                </w:rPrChange>
              </w:rPr>
              <w:t>R99</w:t>
            </w:r>
          </w:p>
        </w:tc>
        <w:tc>
          <w:tcPr>
            <w:tcW w:w="708" w:type="dxa"/>
            <w:shd w:val="clear" w:color="auto" w:fill="auto"/>
          </w:tcPr>
          <w:p w14:paraId="2D3F26D3"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380" w:author="Daiwei Zhou (周代卫)" w:date="2025-10-11T14:39:00Z">
                  <w:rPr/>
                </w:rPrChange>
              </w:rPr>
            </w:pPr>
          </w:p>
        </w:tc>
        <w:tc>
          <w:tcPr>
            <w:tcW w:w="1020" w:type="dxa"/>
            <w:shd w:val="clear" w:color="auto" w:fill="auto"/>
          </w:tcPr>
          <w:p w14:paraId="6AC146B7"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381" w:author="Daiwei Zhou (周代卫)" w:date="2025-10-11T14:39:00Z">
                  <w:rPr/>
                </w:rPrChange>
              </w:rPr>
            </w:pPr>
            <w:r w:rsidRPr="00CD7292">
              <w:rPr>
                <w:rFonts w:cs="Arial"/>
                <w:szCs w:val="18"/>
                <w:rPrChange w:id="5382" w:author="Daiwei Zhou (周代卫)" w:date="2025-10-11T14:39:00Z">
                  <w:rPr/>
                </w:rPrChange>
              </w:rPr>
              <w:t>C171 AND</w:t>
            </w:r>
          </w:p>
          <w:p w14:paraId="13C2C10F"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383" w:author="Daiwei Zhou (周代卫)" w:date="2025-10-11T14:39:00Z">
                  <w:rPr/>
                </w:rPrChange>
              </w:rPr>
            </w:pPr>
            <w:r w:rsidRPr="00CD7292">
              <w:rPr>
                <w:rFonts w:cs="Arial"/>
                <w:szCs w:val="18"/>
                <w:rPrChange w:id="5384" w:author="Daiwei Zhou (周代卫)" w:date="2025-10-11T14:39:00Z">
                  <w:rPr/>
                </w:rPrChange>
              </w:rPr>
              <w:t>C177</w:t>
            </w:r>
          </w:p>
        </w:tc>
        <w:tc>
          <w:tcPr>
            <w:tcW w:w="1020" w:type="dxa"/>
            <w:shd w:val="clear" w:color="auto" w:fill="auto"/>
          </w:tcPr>
          <w:p w14:paraId="3175297A"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385" w:author="Daiwei Zhou (周代卫)" w:date="2025-10-11T14:39:00Z">
                  <w:rPr/>
                </w:rPrChange>
              </w:rPr>
            </w:pPr>
            <w:r w:rsidRPr="00CD7292">
              <w:rPr>
                <w:rFonts w:cs="Arial"/>
                <w:szCs w:val="18"/>
                <w:rPrChange w:id="5386" w:author="Daiwei Zhou (周代卫)" w:date="2025-10-11T14:39:00Z">
                  <w:rPr/>
                </w:rPrChange>
              </w:rPr>
              <w:t>E.1/61 AND</w:t>
            </w:r>
          </w:p>
          <w:p w14:paraId="76C4FCAB"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387" w:author="Daiwei Zhou (周代卫)" w:date="2025-10-11T14:39:00Z">
                  <w:rPr/>
                </w:rPrChange>
              </w:rPr>
            </w:pPr>
            <w:r w:rsidRPr="00CD7292">
              <w:rPr>
                <w:rFonts w:cs="Arial"/>
                <w:szCs w:val="18"/>
                <w:rPrChange w:id="5388" w:author="Daiwei Zhou (周代卫)" w:date="2025-10-11T14:39:00Z">
                  <w:rPr/>
                </w:rPrChange>
              </w:rPr>
              <w:t>E.1/39 AND</w:t>
            </w:r>
          </w:p>
          <w:p w14:paraId="7E1E13AB"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389" w:author="Daiwei Zhou (周代卫)" w:date="2025-10-11T14:39:00Z">
                  <w:rPr/>
                </w:rPrChange>
              </w:rPr>
            </w:pPr>
            <w:r w:rsidRPr="00CD7292">
              <w:rPr>
                <w:rFonts w:cs="Arial"/>
                <w:szCs w:val="18"/>
                <w:rPrChange w:id="5390" w:author="Daiwei Zhou (周代卫)" w:date="2025-10-11T14:39:00Z">
                  <w:rPr/>
                </w:rPrChange>
              </w:rPr>
              <w:t>E.1/110</w:t>
            </w:r>
          </w:p>
        </w:tc>
        <w:tc>
          <w:tcPr>
            <w:tcW w:w="1077" w:type="dxa"/>
            <w:shd w:val="clear" w:color="auto" w:fill="auto"/>
          </w:tcPr>
          <w:p w14:paraId="62E58885"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391" w:author="Daiwei Zhou (周代卫)" w:date="2025-10-11T14:39:00Z">
                  <w:rPr/>
                </w:rPrChange>
              </w:rPr>
            </w:pPr>
            <w:r w:rsidRPr="00CD7292">
              <w:rPr>
                <w:rFonts w:cs="Arial"/>
                <w:szCs w:val="18"/>
                <w:rPrChange w:id="5392" w:author="Daiwei Zhou (周代卫)" w:date="2025-10-11T14:39:00Z">
                  <w:rPr/>
                </w:rPrChange>
              </w:rPr>
              <w:t>USS only</w:t>
            </w:r>
          </w:p>
        </w:tc>
        <w:tc>
          <w:tcPr>
            <w:tcW w:w="737" w:type="dxa"/>
            <w:shd w:val="clear" w:color="auto" w:fill="auto"/>
          </w:tcPr>
          <w:p w14:paraId="1AB34AD5"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393" w:author="Daiwei Zhou (周代卫)" w:date="2025-10-11T14:39:00Z">
                  <w:rPr/>
                </w:rPrChange>
              </w:rPr>
            </w:pPr>
          </w:p>
        </w:tc>
        <w:tc>
          <w:tcPr>
            <w:tcW w:w="901" w:type="dxa"/>
            <w:shd w:val="clear" w:color="auto" w:fill="auto"/>
          </w:tcPr>
          <w:p w14:paraId="6B4A9229" w14:textId="77777777" w:rsidR="00213ECE" w:rsidRPr="00CD7292"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5394" w:author="Daiwei Zhou (周代卫)" w:date="2025-10-11T14:39:00Z">
                  <w:rPr/>
                </w:rPrChange>
              </w:rPr>
            </w:pPr>
          </w:p>
        </w:tc>
      </w:tr>
      <w:tr w:rsidR="00213ECE" w:rsidRPr="00C30D6B" w14:paraId="4B6EC58D" w14:textId="77777777" w:rsidTr="00DE3680">
        <w:trPr>
          <w:cnfStyle w:val="000000100000" w:firstRow="0" w:lastRow="0" w:firstColumn="0" w:lastColumn="0" w:oddVBand="0" w:evenVBand="0" w:oddHBand="1" w:evenHBand="0" w:firstRowFirstColumn="0" w:firstRowLastColumn="0" w:lastRowFirstColumn="0" w:lastRowLastColumn="0"/>
          <w:ins w:id="5395" w:author="Daiwei Zhou (周代卫)" w:date="2025-10-11T14:38: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63F4A5" w14:textId="77777777" w:rsidR="00213ECE" w:rsidRPr="00C30D6B" w:rsidRDefault="00213ECE" w:rsidP="00DE3680">
            <w:pPr>
              <w:pStyle w:val="TAL"/>
              <w:rPr>
                <w:ins w:id="5396" w:author="Daiwei Zhou (周代卫)" w:date="2025-10-11T14:38:00Z"/>
              </w:rPr>
            </w:pPr>
          </w:p>
        </w:tc>
        <w:tc>
          <w:tcPr>
            <w:tcW w:w="850" w:type="dxa"/>
            <w:shd w:val="clear" w:color="auto" w:fill="auto"/>
          </w:tcPr>
          <w:p w14:paraId="15AD1697" w14:textId="77777777" w:rsidR="00213ECE" w:rsidRPr="00CD7292" w:rsidRDefault="00213ECE" w:rsidP="00DE3680">
            <w:pPr>
              <w:pStyle w:val="TAL"/>
              <w:cnfStyle w:val="000000100000" w:firstRow="0" w:lastRow="0" w:firstColumn="0" w:lastColumn="0" w:oddVBand="0" w:evenVBand="0" w:oddHBand="1" w:evenHBand="0" w:firstRowFirstColumn="0" w:firstRowLastColumn="0" w:lastRowFirstColumn="0" w:lastRowLastColumn="0"/>
              <w:rPr>
                <w:ins w:id="5397" w:author="Daiwei Zhou (周代卫)" w:date="2025-10-11T14:38:00Z"/>
                <w:rFonts w:eastAsia="宋体" w:cs="Arial"/>
                <w:szCs w:val="18"/>
                <w:lang w:eastAsia="zh-CN"/>
                <w:rPrChange w:id="5398" w:author="Daiwei Zhou (周代卫)" w:date="2025-10-11T14:39:00Z">
                  <w:rPr>
                    <w:ins w:id="5399" w:author="Daiwei Zhou (周代卫)" w:date="2025-10-11T14:38:00Z"/>
                  </w:rPr>
                </w:rPrChange>
              </w:rPr>
            </w:pPr>
            <w:ins w:id="5400" w:author="Daiwei Zhou (周代卫)" w:date="2025-10-11T14:38:00Z">
              <w:r w:rsidRPr="00CD7292">
                <w:rPr>
                  <w:rFonts w:cs="Arial"/>
                  <w:szCs w:val="18"/>
                  <w:lang w:eastAsia="zh-CN"/>
                  <w:rPrChange w:id="5401" w:author="Daiwei Zhou (周代卫)" w:date="2025-10-11T14:39:00Z">
                    <w:rPr>
                      <w:lang w:eastAsia="zh-CN"/>
                    </w:rPr>
                  </w:rPrChange>
                </w:rPr>
                <w:t>2.3B</w:t>
              </w:r>
            </w:ins>
          </w:p>
        </w:tc>
        <w:tc>
          <w:tcPr>
            <w:tcW w:w="2494" w:type="dxa"/>
            <w:shd w:val="clear" w:color="auto" w:fill="auto"/>
          </w:tcPr>
          <w:p w14:paraId="2C485E9F" w14:textId="77777777" w:rsidR="00213ECE" w:rsidRPr="00CD7292" w:rsidRDefault="00213ECE" w:rsidP="00DE3680">
            <w:pPr>
              <w:pStyle w:val="TAL"/>
              <w:cnfStyle w:val="000000100000" w:firstRow="0" w:lastRow="0" w:firstColumn="0" w:lastColumn="0" w:oddVBand="0" w:evenVBand="0" w:oddHBand="1" w:evenHBand="0" w:firstRowFirstColumn="0" w:firstRowLastColumn="0" w:lastRowFirstColumn="0" w:lastRowLastColumn="0"/>
              <w:rPr>
                <w:ins w:id="5402" w:author="Daiwei Zhou (周代卫)" w:date="2025-10-11T14:38:00Z"/>
                <w:rFonts w:cs="Arial"/>
                <w:szCs w:val="18"/>
                <w:rPrChange w:id="5403" w:author="Daiwei Zhou (周代卫)" w:date="2025-10-11T14:39:00Z">
                  <w:rPr>
                    <w:ins w:id="5404" w:author="Daiwei Zhou (周代卫)" w:date="2025-10-11T14:38:00Z"/>
                  </w:rPr>
                </w:rPrChange>
              </w:rPr>
            </w:pPr>
            <w:ins w:id="5405" w:author="Daiwei Zhou (周代卫)" w:date="2025-10-11T14:39:00Z">
              <w:r w:rsidRPr="00CD7292">
                <w:rPr>
                  <w:rFonts w:cs="Arial"/>
                  <w:szCs w:val="18"/>
                  <w:rPrChange w:id="5406" w:author="Daiwei Zhou (周代卫)" w:date="2025-10-11T14:39:00Z">
                    <w:rPr/>
                  </w:rPrChange>
                </w:rPr>
                <w:t>Icon is self-explanatory, colour icon, requested icon could not be displayed</w:t>
              </w:r>
            </w:ins>
          </w:p>
        </w:tc>
        <w:tc>
          <w:tcPr>
            <w:tcW w:w="673" w:type="dxa"/>
            <w:shd w:val="clear" w:color="auto" w:fill="auto"/>
          </w:tcPr>
          <w:p w14:paraId="6F62D1B5"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407" w:author="Daiwei Zhou (周代卫)" w:date="2025-10-11T14:38:00Z"/>
                <w:rFonts w:cs="Arial"/>
                <w:szCs w:val="18"/>
                <w:rPrChange w:id="5408" w:author="Daiwei Zhou (周代卫)" w:date="2025-10-11T14:39:00Z">
                  <w:rPr>
                    <w:ins w:id="5409" w:author="Daiwei Zhou (周代卫)" w:date="2025-10-11T14:38:00Z"/>
                  </w:rPr>
                </w:rPrChange>
              </w:rPr>
            </w:pPr>
            <w:ins w:id="5410" w:author="Daiwei Zhou (周代卫)" w:date="2025-10-11T14:38:00Z">
              <w:r w:rsidRPr="00CD7292">
                <w:rPr>
                  <w:rFonts w:cs="Arial"/>
                  <w:szCs w:val="18"/>
                  <w:rPrChange w:id="5411" w:author="Daiwei Zhou (周代卫)" w:date="2025-10-11T14:39:00Z">
                    <w:rPr/>
                  </w:rPrChange>
                </w:rPr>
                <w:t>R99</w:t>
              </w:r>
            </w:ins>
          </w:p>
        </w:tc>
        <w:tc>
          <w:tcPr>
            <w:tcW w:w="708" w:type="dxa"/>
            <w:shd w:val="clear" w:color="auto" w:fill="auto"/>
          </w:tcPr>
          <w:p w14:paraId="3D13F7E7"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412" w:author="Daiwei Zhou (周代卫)" w:date="2025-10-11T14:38:00Z"/>
                <w:rFonts w:cs="Arial"/>
                <w:szCs w:val="18"/>
                <w:rPrChange w:id="5413" w:author="Daiwei Zhou (周代卫)" w:date="2025-10-11T14:39:00Z">
                  <w:rPr>
                    <w:ins w:id="5414" w:author="Daiwei Zhou (周代卫)" w:date="2025-10-11T14:38:00Z"/>
                  </w:rPr>
                </w:rPrChange>
              </w:rPr>
            </w:pPr>
          </w:p>
        </w:tc>
        <w:tc>
          <w:tcPr>
            <w:tcW w:w="1020" w:type="dxa"/>
            <w:shd w:val="clear" w:color="auto" w:fill="auto"/>
          </w:tcPr>
          <w:p w14:paraId="421A292B"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415" w:author="Daiwei Zhou (周代卫)" w:date="2025-10-11T14:38:00Z"/>
                <w:rFonts w:cs="Arial"/>
                <w:b/>
                <w:bCs/>
                <w:color w:val="FFFFFF" w:themeColor="background1"/>
                <w:szCs w:val="18"/>
                <w:rPrChange w:id="5416" w:author="Daiwei Zhou (周代卫)" w:date="2025-10-11T14:39:00Z">
                  <w:rPr>
                    <w:ins w:id="5417" w:author="Daiwei Zhou (周代卫)" w:date="2025-10-11T14:38:00Z"/>
                    <w:b/>
                    <w:bCs/>
                    <w:color w:val="FFFFFF" w:themeColor="background1"/>
                  </w:rPr>
                </w:rPrChange>
              </w:rPr>
            </w:pPr>
            <w:ins w:id="5418" w:author="Daiwei Zhou (周代卫)" w:date="2025-10-11T14:38:00Z">
              <w:r w:rsidRPr="00CD7292">
                <w:rPr>
                  <w:rFonts w:cs="Arial"/>
                  <w:szCs w:val="18"/>
                  <w:rPrChange w:id="5419" w:author="Daiwei Zhou (周代卫)" w:date="2025-10-11T14:39:00Z">
                    <w:rPr/>
                  </w:rPrChange>
                </w:rPr>
                <w:t>C171 AND</w:t>
              </w:r>
            </w:ins>
          </w:p>
          <w:p w14:paraId="00AA1EB5"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420" w:author="Daiwei Zhou (周代卫)" w:date="2025-10-11T14:38:00Z"/>
                <w:rFonts w:cs="Arial"/>
                <w:szCs w:val="18"/>
                <w:rPrChange w:id="5421" w:author="Daiwei Zhou (周代卫)" w:date="2025-10-11T14:39:00Z">
                  <w:rPr>
                    <w:ins w:id="5422" w:author="Daiwei Zhou (周代卫)" w:date="2025-10-11T14:38:00Z"/>
                  </w:rPr>
                </w:rPrChange>
              </w:rPr>
            </w:pPr>
            <w:ins w:id="5423" w:author="Daiwei Zhou (周代卫)" w:date="2025-10-11T14:38:00Z">
              <w:r w:rsidRPr="00CD7292">
                <w:rPr>
                  <w:rFonts w:cs="Arial"/>
                  <w:szCs w:val="18"/>
                  <w:rPrChange w:id="5424" w:author="Daiwei Zhou (周代卫)" w:date="2025-10-11T14:39:00Z">
                    <w:rPr/>
                  </w:rPrChange>
                </w:rPr>
                <w:t>C177</w:t>
              </w:r>
            </w:ins>
          </w:p>
        </w:tc>
        <w:tc>
          <w:tcPr>
            <w:tcW w:w="1020" w:type="dxa"/>
            <w:shd w:val="clear" w:color="auto" w:fill="auto"/>
          </w:tcPr>
          <w:p w14:paraId="1968AF31"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425" w:author="Daiwei Zhou (周代卫)" w:date="2025-10-11T14:38:00Z"/>
                <w:rFonts w:cs="Arial"/>
                <w:b/>
                <w:bCs/>
                <w:color w:val="FFFFFF" w:themeColor="background1"/>
                <w:szCs w:val="18"/>
                <w:rPrChange w:id="5426" w:author="Daiwei Zhou (周代卫)" w:date="2025-10-11T14:39:00Z">
                  <w:rPr>
                    <w:ins w:id="5427" w:author="Daiwei Zhou (周代卫)" w:date="2025-10-11T14:38:00Z"/>
                    <w:b/>
                    <w:bCs/>
                    <w:color w:val="FFFFFF" w:themeColor="background1"/>
                  </w:rPr>
                </w:rPrChange>
              </w:rPr>
            </w:pPr>
            <w:ins w:id="5428" w:author="Daiwei Zhou (周代卫)" w:date="2025-10-11T14:38:00Z">
              <w:r w:rsidRPr="00CD7292">
                <w:rPr>
                  <w:rFonts w:cs="Arial"/>
                  <w:szCs w:val="18"/>
                  <w:rPrChange w:id="5429" w:author="Daiwei Zhou (周代卫)" w:date="2025-10-11T14:39:00Z">
                    <w:rPr/>
                  </w:rPrChange>
                </w:rPr>
                <w:t>E.1/61 AND</w:t>
              </w:r>
            </w:ins>
          </w:p>
          <w:p w14:paraId="6015AF6F"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430" w:author="Daiwei Zhou (周代卫)" w:date="2025-10-11T14:38:00Z"/>
                <w:rFonts w:cs="Arial"/>
                <w:b/>
                <w:bCs/>
                <w:color w:val="FFFFFF" w:themeColor="background1"/>
                <w:szCs w:val="18"/>
                <w:rPrChange w:id="5431" w:author="Daiwei Zhou (周代卫)" w:date="2025-10-11T14:39:00Z">
                  <w:rPr>
                    <w:ins w:id="5432" w:author="Daiwei Zhou (周代卫)" w:date="2025-10-11T14:38:00Z"/>
                    <w:b/>
                    <w:bCs/>
                    <w:color w:val="FFFFFF" w:themeColor="background1"/>
                  </w:rPr>
                </w:rPrChange>
              </w:rPr>
            </w:pPr>
            <w:ins w:id="5433" w:author="Daiwei Zhou (周代卫)" w:date="2025-10-11T14:38:00Z">
              <w:r w:rsidRPr="00CD7292">
                <w:rPr>
                  <w:rFonts w:cs="Arial"/>
                  <w:szCs w:val="18"/>
                  <w:rPrChange w:id="5434" w:author="Daiwei Zhou (周代卫)" w:date="2025-10-11T14:39:00Z">
                    <w:rPr/>
                  </w:rPrChange>
                </w:rPr>
                <w:t>E.1/39 AND</w:t>
              </w:r>
            </w:ins>
          </w:p>
          <w:p w14:paraId="3AF8295A"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435" w:author="Daiwei Zhou (周代卫)" w:date="2025-10-11T14:38:00Z"/>
                <w:rFonts w:cs="Arial"/>
                <w:szCs w:val="18"/>
                <w:rPrChange w:id="5436" w:author="Daiwei Zhou (周代卫)" w:date="2025-10-11T14:39:00Z">
                  <w:rPr>
                    <w:ins w:id="5437" w:author="Daiwei Zhou (周代卫)" w:date="2025-10-11T14:38:00Z"/>
                  </w:rPr>
                </w:rPrChange>
              </w:rPr>
            </w:pPr>
            <w:ins w:id="5438" w:author="Daiwei Zhou (周代卫)" w:date="2025-10-11T14:38:00Z">
              <w:r w:rsidRPr="00CD7292">
                <w:rPr>
                  <w:rFonts w:cs="Arial"/>
                  <w:szCs w:val="18"/>
                  <w:rPrChange w:id="5439" w:author="Daiwei Zhou (周代卫)" w:date="2025-10-11T14:39:00Z">
                    <w:rPr/>
                  </w:rPrChange>
                </w:rPr>
                <w:t>E.1/110</w:t>
              </w:r>
            </w:ins>
          </w:p>
        </w:tc>
        <w:tc>
          <w:tcPr>
            <w:tcW w:w="1077" w:type="dxa"/>
            <w:shd w:val="clear" w:color="auto" w:fill="auto"/>
          </w:tcPr>
          <w:p w14:paraId="5D5732C4"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440" w:author="Daiwei Zhou (周代卫)" w:date="2025-10-11T14:38:00Z"/>
                <w:rFonts w:cs="Arial"/>
                <w:szCs w:val="18"/>
                <w:rPrChange w:id="5441" w:author="Daiwei Zhou (周代卫)" w:date="2025-10-11T14:39:00Z">
                  <w:rPr>
                    <w:ins w:id="5442" w:author="Daiwei Zhou (周代卫)" w:date="2025-10-11T14:38:00Z"/>
                  </w:rPr>
                </w:rPrChange>
              </w:rPr>
            </w:pPr>
            <w:ins w:id="5443" w:author="Daiwei Zhou (周代卫)" w:date="2025-10-11T14:38:00Z">
              <w:r w:rsidRPr="00CD7292">
                <w:rPr>
                  <w:rFonts w:cs="Arial"/>
                  <w:szCs w:val="18"/>
                  <w:rPrChange w:id="5444" w:author="Daiwei Zhou (周代卫)" w:date="2025-10-11T14:39:00Z">
                    <w:rPr/>
                  </w:rPrChange>
                </w:rPr>
                <w:t>USS only</w:t>
              </w:r>
            </w:ins>
          </w:p>
        </w:tc>
        <w:tc>
          <w:tcPr>
            <w:tcW w:w="737" w:type="dxa"/>
            <w:shd w:val="clear" w:color="auto" w:fill="auto"/>
          </w:tcPr>
          <w:p w14:paraId="75437792"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445" w:author="Daiwei Zhou (周代卫)" w:date="2025-10-11T14:38:00Z"/>
                <w:rFonts w:cs="Arial"/>
                <w:szCs w:val="18"/>
                <w:rPrChange w:id="5446" w:author="Daiwei Zhou (周代卫)" w:date="2025-10-11T14:39:00Z">
                  <w:rPr>
                    <w:ins w:id="5447" w:author="Daiwei Zhou (周代卫)" w:date="2025-10-11T14:38:00Z"/>
                  </w:rPr>
                </w:rPrChange>
              </w:rPr>
            </w:pPr>
          </w:p>
        </w:tc>
        <w:tc>
          <w:tcPr>
            <w:tcW w:w="901" w:type="dxa"/>
            <w:shd w:val="clear" w:color="auto" w:fill="auto"/>
          </w:tcPr>
          <w:p w14:paraId="384F0B3C" w14:textId="77777777" w:rsidR="00213ECE" w:rsidRPr="00CD7292" w:rsidRDefault="00213ECE" w:rsidP="00DE3680">
            <w:pPr>
              <w:pStyle w:val="TAC"/>
              <w:cnfStyle w:val="000000100000" w:firstRow="0" w:lastRow="0" w:firstColumn="0" w:lastColumn="0" w:oddVBand="0" w:evenVBand="0" w:oddHBand="1" w:evenHBand="0" w:firstRowFirstColumn="0" w:firstRowLastColumn="0" w:lastRowFirstColumn="0" w:lastRowLastColumn="0"/>
              <w:rPr>
                <w:ins w:id="5448" w:author="Daiwei Zhou (周代卫)" w:date="2025-10-11T14:38:00Z"/>
                <w:rFonts w:cs="Arial"/>
                <w:szCs w:val="18"/>
                <w:rPrChange w:id="5449" w:author="Daiwei Zhou (周代卫)" w:date="2025-10-11T14:39:00Z">
                  <w:rPr>
                    <w:ins w:id="5450" w:author="Daiwei Zhou (周代卫)" w:date="2025-10-11T14:38:00Z"/>
                  </w:rPr>
                </w:rPrChange>
              </w:rPr>
            </w:pPr>
          </w:p>
        </w:tc>
      </w:tr>
      <w:tr w:rsidR="00213ECE" w:rsidRPr="00C30D6B" w14:paraId="21910BC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9D9A5F" w14:textId="77777777" w:rsidR="00213ECE" w:rsidRPr="00C30D6B" w:rsidRDefault="00213ECE" w:rsidP="00DE3680">
            <w:pPr>
              <w:pStyle w:val="TAL"/>
            </w:pPr>
          </w:p>
        </w:tc>
        <w:tc>
          <w:tcPr>
            <w:tcW w:w="850" w:type="dxa"/>
            <w:shd w:val="clear" w:color="auto" w:fill="auto"/>
          </w:tcPr>
          <w:p w14:paraId="00381AC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shd w:val="clear" w:color="auto" w:fill="auto"/>
          </w:tcPr>
          <w:p w14:paraId="036856A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Icon is not self-explanatory, empty text string</w:t>
            </w:r>
          </w:p>
        </w:tc>
        <w:tc>
          <w:tcPr>
            <w:tcW w:w="673" w:type="dxa"/>
            <w:shd w:val="clear" w:color="auto" w:fill="auto"/>
          </w:tcPr>
          <w:p w14:paraId="54D02E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1953F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5B1F8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C188 AND</w:t>
            </w:r>
          </w:p>
          <w:p w14:paraId="779263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460A88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D164F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BFAB3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BD09C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6D039E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F394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CF2F19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7CF13C" w14:textId="77777777" w:rsidR="00213ECE" w:rsidRPr="00C30D6B" w:rsidRDefault="00213ECE" w:rsidP="00DE3680">
            <w:pPr>
              <w:pStyle w:val="TAL"/>
            </w:pPr>
          </w:p>
        </w:tc>
        <w:tc>
          <w:tcPr>
            <w:tcW w:w="850" w:type="dxa"/>
            <w:shd w:val="clear" w:color="auto" w:fill="auto"/>
          </w:tcPr>
          <w:p w14:paraId="583F69E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shd w:val="clear" w:color="auto" w:fill="auto"/>
          </w:tcPr>
          <w:p w14:paraId="13CDC9D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UCS2 </w:t>
            </w:r>
            <w:ins w:id="5451" w:author="Daiwei Zhou (周代卫)" w:date="2025-10-11T14:40:00Z">
              <w:r>
                <w:t>alphabet text</w:t>
              </w:r>
            </w:ins>
            <w:del w:id="5452" w:author="Daiwei Zhou (周代卫)" w:date="2025-10-11T14:40:00Z">
              <w:r w:rsidRPr="00C30D6B" w:rsidDel="00CB3E95">
                <w:delText>display in Cyrillic</w:delText>
              </w:r>
            </w:del>
          </w:p>
        </w:tc>
        <w:tc>
          <w:tcPr>
            <w:tcW w:w="673" w:type="dxa"/>
            <w:shd w:val="clear" w:color="auto" w:fill="auto"/>
          </w:tcPr>
          <w:p w14:paraId="58C4DC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34078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6DF0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C118 AND</w:t>
            </w:r>
          </w:p>
          <w:p w14:paraId="33B41F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023D6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9FB04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DE46C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F2E29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8FCA1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EBE041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B0D5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433A5B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2AFDCE" w14:textId="77777777" w:rsidR="00213ECE" w:rsidRPr="00C30D6B" w:rsidRDefault="00213ECE" w:rsidP="00DE3680">
            <w:pPr>
              <w:pStyle w:val="TAL"/>
            </w:pPr>
          </w:p>
        </w:tc>
        <w:tc>
          <w:tcPr>
            <w:tcW w:w="850" w:type="dxa"/>
            <w:shd w:val="clear" w:color="auto" w:fill="auto"/>
          </w:tcPr>
          <w:p w14:paraId="1F579A6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7ECB681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5453" w:author="Daiwei Zhou (周代卫)" w:date="2025-10-11T14:41:00Z">
              <w:r>
                <w:t>display idle mode text, Text Attribute – Left Alignment</w:t>
              </w:r>
            </w:ins>
            <w:del w:id="5454" w:author="Daiwei Zhou (周代卫)" w:date="2025-10-11T14:41:00Z">
              <w:r w:rsidRPr="00C30D6B" w:rsidDel="00100288">
                <w:delText>Text attribute – left alignment</w:delText>
              </w:r>
            </w:del>
          </w:p>
        </w:tc>
        <w:tc>
          <w:tcPr>
            <w:tcW w:w="673" w:type="dxa"/>
            <w:shd w:val="clear" w:color="auto" w:fill="auto"/>
          </w:tcPr>
          <w:p w14:paraId="5C6417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DF28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1A4D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E0E54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6C293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1944E0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018357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26CD84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54F18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366034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3BAD9C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524104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68BD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8C0D44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6A3148" w14:textId="77777777" w:rsidR="00213ECE" w:rsidRPr="00C30D6B" w:rsidRDefault="00213ECE" w:rsidP="00DE3680">
            <w:pPr>
              <w:pStyle w:val="TAL"/>
            </w:pPr>
          </w:p>
        </w:tc>
        <w:tc>
          <w:tcPr>
            <w:tcW w:w="850" w:type="dxa"/>
            <w:shd w:val="clear" w:color="auto" w:fill="auto"/>
          </w:tcPr>
          <w:p w14:paraId="20F1670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shd w:val="clear" w:color="auto" w:fill="auto"/>
          </w:tcPr>
          <w:p w14:paraId="680A698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5455" w:author="Daiwei Zhou (周代卫)" w:date="2025-10-11T14:42:00Z">
              <w:r>
                <w:t>display idle mode text, Text Attribute – Center Alignment</w:t>
              </w:r>
            </w:ins>
            <w:del w:id="5456" w:author="Daiwei Zhou (周代卫)" w:date="2025-10-11T14:42:00Z">
              <w:r w:rsidRPr="00C30D6B" w:rsidDel="004B43BE">
                <w:delText>Text attribute – center alignment</w:delText>
              </w:r>
            </w:del>
          </w:p>
        </w:tc>
        <w:tc>
          <w:tcPr>
            <w:tcW w:w="673" w:type="dxa"/>
            <w:shd w:val="clear" w:color="auto" w:fill="auto"/>
          </w:tcPr>
          <w:p w14:paraId="727E84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AB2FD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B843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1B10F2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7432B6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588B06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88AC1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2E27A8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268DF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4C5563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CEEE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7AAA9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3DF3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89F333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9C78B7" w14:textId="77777777" w:rsidR="00213ECE" w:rsidRPr="00C30D6B" w:rsidRDefault="00213ECE" w:rsidP="00DE3680">
            <w:pPr>
              <w:pStyle w:val="TAL"/>
            </w:pPr>
          </w:p>
        </w:tc>
        <w:tc>
          <w:tcPr>
            <w:tcW w:w="850" w:type="dxa"/>
            <w:shd w:val="clear" w:color="auto" w:fill="auto"/>
          </w:tcPr>
          <w:p w14:paraId="35CFE4E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4.3</w:t>
            </w:r>
          </w:p>
        </w:tc>
        <w:tc>
          <w:tcPr>
            <w:tcW w:w="2494" w:type="dxa"/>
            <w:shd w:val="clear" w:color="auto" w:fill="auto"/>
          </w:tcPr>
          <w:p w14:paraId="038DB61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5457" w:author="Daiwei Zhou (周代卫)" w:date="2025-10-11T14:42:00Z">
              <w:r>
                <w:t>display idle mode text, Text Attribute – Right Alignment</w:t>
              </w:r>
            </w:ins>
            <w:del w:id="5458" w:author="Daiwei Zhou (周代卫)" w:date="2025-10-11T14:42:00Z">
              <w:r w:rsidRPr="00C30D6B" w:rsidDel="004B43BE">
                <w:delText>Text attribute – right alignment</w:delText>
              </w:r>
            </w:del>
          </w:p>
        </w:tc>
        <w:tc>
          <w:tcPr>
            <w:tcW w:w="673" w:type="dxa"/>
            <w:shd w:val="clear" w:color="auto" w:fill="auto"/>
          </w:tcPr>
          <w:p w14:paraId="6E8F0B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0BE35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C05D6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26F3FE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97E77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3B565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10442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7B7663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7D841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0E4625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4170CD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73551F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9BBC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65A464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E7BB112" w14:textId="77777777" w:rsidR="00213ECE" w:rsidRPr="00C30D6B" w:rsidRDefault="00213ECE" w:rsidP="00DE3680">
            <w:pPr>
              <w:pStyle w:val="TAL"/>
            </w:pPr>
          </w:p>
        </w:tc>
        <w:tc>
          <w:tcPr>
            <w:tcW w:w="850" w:type="dxa"/>
            <w:shd w:val="clear" w:color="auto" w:fill="auto"/>
          </w:tcPr>
          <w:p w14:paraId="6A44EA4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4.4</w:t>
            </w:r>
          </w:p>
        </w:tc>
        <w:tc>
          <w:tcPr>
            <w:tcW w:w="2494" w:type="dxa"/>
            <w:shd w:val="clear" w:color="auto" w:fill="auto"/>
          </w:tcPr>
          <w:p w14:paraId="70DDD2C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ins w:id="5459" w:author="Daiwei Zhou (周代卫)" w:date="2025-10-11T14:42:00Z">
              <w:r>
                <w:t>display idle mode text, Text Attribute – Large Font Size</w:t>
              </w:r>
            </w:ins>
            <w:del w:id="5460" w:author="Daiwei Zhou (周代卫)" w:date="2025-10-11T14:42:00Z">
              <w:r w:rsidRPr="00C30D6B" w:rsidDel="000B3F44">
                <w:rPr>
                  <w:lang w:val="fr-FR"/>
                </w:rPr>
                <w:delText>Text attribute – large font size</w:delText>
              </w:r>
            </w:del>
          </w:p>
        </w:tc>
        <w:tc>
          <w:tcPr>
            <w:tcW w:w="673" w:type="dxa"/>
            <w:shd w:val="clear" w:color="auto" w:fill="auto"/>
          </w:tcPr>
          <w:p w14:paraId="08EB32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41F17A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7EA3F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09258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947F8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9165A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798CDD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2C207A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4FFE6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83CE3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301BF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2520B7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3386F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707DF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0672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4E2007A"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4839F7" w14:textId="77777777" w:rsidR="00213ECE" w:rsidRPr="00C30D6B" w:rsidRDefault="00213ECE" w:rsidP="00DE3680">
            <w:pPr>
              <w:pStyle w:val="TAL"/>
            </w:pPr>
          </w:p>
        </w:tc>
        <w:tc>
          <w:tcPr>
            <w:tcW w:w="850" w:type="dxa"/>
            <w:shd w:val="clear" w:color="auto" w:fill="auto"/>
          </w:tcPr>
          <w:p w14:paraId="5DE4767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4.5</w:t>
            </w:r>
          </w:p>
        </w:tc>
        <w:tc>
          <w:tcPr>
            <w:tcW w:w="2494" w:type="dxa"/>
            <w:shd w:val="clear" w:color="auto" w:fill="auto"/>
          </w:tcPr>
          <w:p w14:paraId="20A1CD3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ins w:id="5461" w:author="Daiwei Zhou (周代卫)" w:date="2025-10-11T14:42:00Z">
              <w:r>
                <w:t>display idle mode text, Text Attribute – Small Font Size</w:t>
              </w:r>
            </w:ins>
            <w:del w:id="5462" w:author="Daiwei Zhou (周代卫)" w:date="2025-10-11T14:42:00Z">
              <w:r w:rsidRPr="00C30D6B" w:rsidDel="000B3F44">
                <w:delText>Text attribute – small font size</w:delText>
              </w:r>
            </w:del>
          </w:p>
        </w:tc>
        <w:tc>
          <w:tcPr>
            <w:tcW w:w="673" w:type="dxa"/>
            <w:shd w:val="clear" w:color="auto" w:fill="auto"/>
          </w:tcPr>
          <w:p w14:paraId="7A4A4E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FB2AC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8D3A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490DBC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EF6E8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514143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4FC45B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AF452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A115D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73F87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B3A3A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03DCA6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2E850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65660A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B690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CCE0A8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392D40" w14:textId="77777777" w:rsidR="00213ECE" w:rsidRPr="00C30D6B" w:rsidRDefault="00213ECE" w:rsidP="00DE3680">
            <w:pPr>
              <w:pStyle w:val="TAL"/>
            </w:pPr>
          </w:p>
        </w:tc>
        <w:tc>
          <w:tcPr>
            <w:tcW w:w="850" w:type="dxa"/>
            <w:shd w:val="clear" w:color="auto" w:fill="auto"/>
          </w:tcPr>
          <w:p w14:paraId="3589BD8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4.6</w:t>
            </w:r>
          </w:p>
        </w:tc>
        <w:tc>
          <w:tcPr>
            <w:tcW w:w="2494" w:type="dxa"/>
            <w:shd w:val="clear" w:color="auto" w:fill="auto"/>
          </w:tcPr>
          <w:p w14:paraId="0037BBC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5463" w:author="Daiwei Zhou (周代卫)" w:date="2025-10-11T14:44:00Z">
              <w:r>
                <w:t>display idle mode text, Text Attribute – Bold On</w:t>
              </w:r>
            </w:ins>
            <w:del w:id="5464" w:author="Daiwei Zhou (周代卫)" w:date="2025-10-11T14:44:00Z">
              <w:r w:rsidRPr="00C30D6B" w:rsidDel="000C33E4">
                <w:delText>Text attribute – bold on</w:delText>
              </w:r>
            </w:del>
          </w:p>
        </w:tc>
        <w:tc>
          <w:tcPr>
            <w:tcW w:w="673" w:type="dxa"/>
            <w:shd w:val="clear" w:color="auto" w:fill="auto"/>
          </w:tcPr>
          <w:p w14:paraId="752AB6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02A083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F444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5002EF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B9EDC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87FFE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150FA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A98D6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1462FE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4BDDD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72F629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68A7C8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7D6D1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573B86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9B45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26AE45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765B05" w14:textId="77777777" w:rsidR="00213ECE" w:rsidRPr="00C30D6B" w:rsidRDefault="00213ECE" w:rsidP="00DE3680">
            <w:pPr>
              <w:pStyle w:val="TAL"/>
            </w:pPr>
          </w:p>
        </w:tc>
        <w:tc>
          <w:tcPr>
            <w:tcW w:w="850" w:type="dxa"/>
            <w:shd w:val="clear" w:color="auto" w:fill="auto"/>
          </w:tcPr>
          <w:p w14:paraId="428EAC5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4.7</w:t>
            </w:r>
          </w:p>
        </w:tc>
        <w:tc>
          <w:tcPr>
            <w:tcW w:w="2494" w:type="dxa"/>
            <w:shd w:val="clear" w:color="auto" w:fill="auto"/>
          </w:tcPr>
          <w:p w14:paraId="7675E05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5465" w:author="Daiwei Zhou (周代卫)" w:date="2025-10-11T14:44:00Z">
              <w:r>
                <w:t>display idle mode text, Text Attribute – Italic On</w:t>
              </w:r>
            </w:ins>
            <w:del w:id="5466" w:author="Daiwei Zhou (周代卫)" w:date="2025-10-11T14:44:00Z">
              <w:r w:rsidRPr="00C30D6B" w:rsidDel="000C33E4">
                <w:delText>Text attribute – italic on</w:delText>
              </w:r>
            </w:del>
          </w:p>
        </w:tc>
        <w:tc>
          <w:tcPr>
            <w:tcW w:w="673" w:type="dxa"/>
            <w:shd w:val="clear" w:color="auto" w:fill="auto"/>
          </w:tcPr>
          <w:p w14:paraId="232D45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ACD20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7690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41991A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9A368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CF1A3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5D0D17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A5E12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65F712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2929B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D6674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E80B0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A1090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1874EF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1B2BC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3CF4A9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C65A75" w14:textId="77777777" w:rsidR="00213ECE" w:rsidRPr="00C30D6B" w:rsidRDefault="00213ECE" w:rsidP="00DE3680">
            <w:pPr>
              <w:pStyle w:val="TAL"/>
            </w:pPr>
          </w:p>
        </w:tc>
        <w:tc>
          <w:tcPr>
            <w:tcW w:w="850" w:type="dxa"/>
            <w:shd w:val="clear" w:color="auto" w:fill="auto"/>
          </w:tcPr>
          <w:p w14:paraId="2989229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4.8</w:t>
            </w:r>
          </w:p>
        </w:tc>
        <w:tc>
          <w:tcPr>
            <w:tcW w:w="2494" w:type="dxa"/>
            <w:shd w:val="clear" w:color="auto" w:fill="auto"/>
          </w:tcPr>
          <w:p w14:paraId="0D00841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5467" w:author="Daiwei Zhou (周代卫)" w:date="2025-10-11T14:44:00Z">
              <w:r>
                <w:t>display idle mode text, Text Attribute – Underline On</w:t>
              </w:r>
            </w:ins>
            <w:del w:id="5468" w:author="Daiwei Zhou (周代卫)" w:date="2025-10-11T14:44:00Z">
              <w:r w:rsidRPr="00C30D6B" w:rsidDel="000C33E4">
                <w:delText>Text attribute – underline on</w:delText>
              </w:r>
            </w:del>
          </w:p>
        </w:tc>
        <w:tc>
          <w:tcPr>
            <w:tcW w:w="673" w:type="dxa"/>
            <w:shd w:val="clear" w:color="auto" w:fill="auto"/>
          </w:tcPr>
          <w:p w14:paraId="67D78D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35BE4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75158E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56CC58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87E5E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2FAC7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09C1BC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875B9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764D9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309B3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635B51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35701D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3406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4BD842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7A95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C017F5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6CDE36" w14:textId="77777777" w:rsidR="00213ECE" w:rsidRPr="00C30D6B" w:rsidRDefault="00213ECE" w:rsidP="00DE3680">
            <w:pPr>
              <w:pStyle w:val="TAL"/>
            </w:pPr>
          </w:p>
        </w:tc>
        <w:tc>
          <w:tcPr>
            <w:tcW w:w="850" w:type="dxa"/>
            <w:shd w:val="clear" w:color="auto" w:fill="auto"/>
          </w:tcPr>
          <w:p w14:paraId="5595C4B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4.9</w:t>
            </w:r>
          </w:p>
        </w:tc>
        <w:tc>
          <w:tcPr>
            <w:tcW w:w="2494" w:type="dxa"/>
            <w:shd w:val="clear" w:color="auto" w:fill="auto"/>
          </w:tcPr>
          <w:p w14:paraId="6DA8672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5469" w:author="Daiwei Zhou (周代卫)" w:date="2025-10-11T14:45:00Z">
              <w:r>
                <w:t>display idle mode text, Text Attribute – Strikethrough On</w:t>
              </w:r>
            </w:ins>
            <w:del w:id="5470" w:author="Daiwei Zhou (周代卫)" w:date="2025-10-11T14:45:00Z">
              <w:r w:rsidRPr="00C30D6B" w:rsidDel="00580FB7">
                <w:delText>Text attribute – strikethrough on</w:delText>
              </w:r>
            </w:del>
          </w:p>
        </w:tc>
        <w:tc>
          <w:tcPr>
            <w:tcW w:w="673" w:type="dxa"/>
            <w:shd w:val="clear" w:color="auto" w:fill="auto"/>
          </w:tcPr>
          <w:p w14:paraId="70898E9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82F3D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533B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4F0F7E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0818D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251731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5CEC8C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8F979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45B20D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AC649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03F425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83DCA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59BB4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417AEC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C948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C2E755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7E918E" w14:textId="77777777" w:rsidR="00213ECE" w:rsidRPr="00C30D6B" w:rsidRDefault="00213ECE" w:rsidP="00DE3680">
            <w:pPr>
              <w:pStyle w:val="TAL"/>
            </w:pPr>
          </w:p>
        </w:tc>
        <w:tc>
          <w:tcPr>
            <w:tcW w:w="850" w:type="dxa"/>
            <w:shd w:val="clear" w:color="auto" w:fill="auto"/>
          </w:tcPr>
          <w:p w14:paraId="72A2DEE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4.10</w:t>
            </w:r>
          </w:p>
        </w:tc>
        <w:tc>
          <w:tcPr>
            <w:tcW w:w="2494" w:type="dxa"/>
            <w:shd w:val="clear" w:color="auto" w:fill="auto"/>
          </w:tcPr>
          <w:p w14:paraId="6D4E60D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5471" w:author="Daiwei Zhou (周代卫)" w:date="2025-10-11T14:45:00Z">
              <w:r>
                <w:t>display idle mode text, Text Attribute – Foreground and Background Colour</w:t>
              </w:r>
            </w:ins>
            <w:del w:id="5472" w:author="Daiwei Zhou (周代卫)" w:date="2025-10-11T14:45:00Z">
              <w:r w:rsidRPr="00C30D6B" w:rsidDel="00580FB7">
                <w:delText>Text attribute – foreground and background colours</w:delText>
              </w:r>
            </w:del>
          </w:p>
        </w:tc>
        <w:tc>
          <w:tcPr>
            <w:tcW w:w="673" w:type="dxa"/>
            <w:shd w:val="clear" w:color="auto" w:fill="auto"/>
          </w:tcPr>
          <w:p w14:paraId="72E519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A1218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33579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58685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04BC4B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46B11E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3F81D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08BE9D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029650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BA743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AE311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432F0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52D4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1B3CE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F2A1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4AC15F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58D776" w14:textId="77777777" w:rsidR="00213ECE" w:rsidRPr="00C30D6B" w:rsidRDefault="00213ECE" w:rsidP="00DE3680">
            <w:pPr>
              <w:pStyle w:val="TAL"/>
            </w:pPr>
          </w:p>
        </w:tc>
        <w:tc>
          <w:tcPr>
            <w:tcW w:w="850" w:type="dxa"/>
            <w:vMerge w:val="restart"/>
            <w:shd w:val="clear" w:color="auto" w:fill="auto"/>
          </w:tcPr>
          <w:p w14:paraId="144E949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vMerge w:val="restart"/>
            <w:shd w:val="clear" w:color="auto" w:fill="auto"/>
          </w:tcPr>
          <w:p w14:paraId="25A6828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ins w:id="5473" w:author="Daiwei Zhou (周代卫)" w:date="2025-10-11T14:46:00Z">
              <w:r>
                <w:t>alphabet text</w:t>
              </w:r>
            </w:ins>
            <w:del w:id="5474" w:author="Daiwei Zhou (周代卫)" w:date="2025-10-11T14:46:00Z">
              <w:r w:rsidRPr="00C30D6B" w:rsidDel="00FA76BF">
                <w:delText>display</w:delText>
              </w:r>
            </w:del>
            <w:r w:rsidRPr="00C30D6B">
              <w:t xml:space="preserve"> in Chinese</w:t>
            </w:r>
          </w:p>
        </w:tc>
        <w:tc>
          <w:tcPr>
            <w:tcW w:w="673" w:type="dxa"/>
            <w:shd w:val="clear" w:color="auto" w:fill="auto"/>
          </w:tcPr>
          <w:p w14:paraId="7FEB29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B938D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669BD8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3BD64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13BD29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AE90E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39CE1D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33CC1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3CCCC7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FD0B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00A885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D25AA6" w14:textId="77777777" w:rsidR="00213ECE" w:rsidRPr="00C30D6B" w:rsidRDefault="00213ECE" w:rsidP="00DE3680">
            <w:pPr>
              <w:pStyle w:val="TAL"/>
            </w:pPr>
          </w:p>
        </w:tc>
        <w:tc>
          <w:tcPr>
            <w:tcW w:w="850" w:type="dxa"/>
            <w:vMerge/>
            <w:shd w:val="clear" w:color="auto" w:fill="auto"/>
          </w:tcPr>
          <w:p w14:paraId="18EC709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1A7317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6222E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85DBC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F0D1E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C143 AND</w:t>
            </w:r>
          </w:p>
          <w:p w14:paraId="255EAA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3BC8F0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26D151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473FF5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7BC43A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210486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35B561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0A6717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796C290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1E6241" w14:textId="77777777" w:rsidR="00213ECE" w:rsidRPr="00C30D6B" w:rsidRDefault="00213ECE" w:rsidP="00DE3680">
            <w:pPr>
              <w:pStyle w:val="TAL"/>
            </w:pPr>
          </w:p>
        </w:tc>
        <w:tc>
          <w:tcPr>
            <w:tcW w:w="850" w:type="dxa"/>
            <w:vMerge w:val="restart"/>
            <w:shd w:val="clear" w:color="auto" w:fill="auto"/>
          </w:tcPr>
          <w:p w14:paraId="6BAC24D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vMerge w:val="restart"/>
            <w:shd w:val="clear" w:color="auto" w:fill="auto"/>
          </w:tcPr>
          <w:p w14:paraId="460F168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UCS2 </w:t>
            </w:r>
            <w:ins w:id="5475" w:author="Daiwei Zhou (周代卫)" w:date="2025-10-11T14:46:00Z">
              <w:r>
                <w:t>alphabet text</w:t>
              </w:r>
            </w:ins>
            <w:del w:id="5476" w:author="Daiwei Zhou (周代卫)" w:date="2025-10-11T14:46:00Z">
              <w:r w:rsidRPr="00C30D6B" w:rsidDel="002C5C5F">
                <w:delText>display</w:delText>
              </w:r>
            </w:del>
            <w:r w:rsidRPr="00C30D6B">
              <w:t xml:space="preserve"> in Katakana</w:t>
            </w:r>
          </w:p>
        </w:tc>
        <w:tc>
          <w:tcPr>
            <w:tcW w:w="673" w:type="dxa"/>
            <w:shd w:val="clear" w:color="auto" w:fill="auto"/>
          </w:tcPr>
          <w:p w14:paraId="4BE087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7FB9F0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1B4DD8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6BA5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E.1/61 AND</w:t>
            </w:r>
          </w:p>
          <w:p w14:paraId="00BC91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E.1/15 AND</w:t>
            </w:r>
          </w:p>
          <w:p w14:paraId="5D1C7C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E.1/39 AND</w:t>
            </w:r>
          </w:p>
          <w:p w14:paraId="28E2C0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E0D67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USS only</w:t>
            </w:r>
          </w:p>
        </w:tc>
        <w:tc>
          <w:tcPr>
            <w:tcW w:w="737" w:type="dxa"/>
            <w:shd w:val="clear" w:color="auto" w:fill="auto"/>
          </w:tcPr>
          <w:p w14:paraId="033A21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shd w:val="clear" w:color="auto" w:fill="auto"/>
          </w:tcPr>
          <w:p w14:paraId="68149A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12DA055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6F29F1" w14:textId="77777777" w:rsidR="00213ECE" w:rsidRPr="00C30D6B" w:rsidRDefault="00213ECE" w:rsidP="00DE3680">
            <w:pPr>
              <w:pStyle w:val="TAL"/>
            </w:pPr>
          </w:p>
        </w:tc>
        <w:tc>
          <w:tcPr>
            <w:tcW w:w="850" w:type="dxa"/>
            <w:vMerge/>
            <w:shd w:val="clear" w:color="auto" w:fill="auto"/>
          </w:tcPr>
          <w:p w14:paraId="54A8DD2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D3878B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7B8E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10ECB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FA7C1E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C145 AND</w:t>
            </w:r>
          </w:p>
          <w:p w14:paraId="31C674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25719F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E.1/61 AND</w:t>
            </w:r>
          </w:p>
          <w:p w14:paraId="130AB6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E.1/15 AND</w:t>
            </w:r>
          </w:p>
          <w:p w14:paraId="1CFCFC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30640E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989C2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USS only</w:t>
            </w:r>
          </w:p>
        </w:tc>
        <w:tc>
          <w:tcPr>
            <w:tcW w:w="737" w:type="dxa"/>
            <w:shd w:val="clear" w:color="auto" w:fill="auto"/>
          </w:tcPr>
          <w:p w14:paraId="05046C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15CDCA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2184C6A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10CB2FA" w14:textId="77777777" w:rsidR="00213ECE" w:rsidRPr="00C30D6B" w:rsidRDefault="00213ECE" w:rsidP="00DE3680">
            <w:pPr>
              <w:rPr>
                <w:rFonts w:ascii="Arial" w:hAnsi="Arial" w:cs="Arial"/>
                <w:b w:val="0"/>
                <w:bCs w:val="0"/>
                <w:color w:val="000000"/>
                <w:sz w:val="16"/>
                <w:szCs w:val="16"/>
                <w:lang w:val="en-US"/>
              </w:rPr>
            </w:pPr>
            <w:r w:rsidRPr="00C30D6B">
              <w:rPr>
                <w:rFonts w:ascii="Arial" w:hAnsi="Arial" w:cs="Arial"/>
                <w:color w:val="000000"/>
                <w:sz w:val="16"/>
                <w:szCs w:val="16"/>
                <w:lang w:val="en-US"/>
              </w:rPr>
              <w:t>27.22.4.23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F3AF3C3"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3A682F7"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5FB12C6"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C0C15FC"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6B45F82"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0C0B48C"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BDB5326"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811AF0D"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9753BD1"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54225A7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
          <w:p w14:paraId="7DC69729" w14:textId="77777777" w:rsidR="00213ECE" w:rsidRPr="00C30D6B" w:rsidRDefault="00213ECE" w:rsidP="00DE3680">
            <w:pPr>
              <w:rPr>
                <w:rFonts w:ascii="Arial" w:hAnsi="Arial" w:cs="Arial"/>
                <w:b w:val="0"/>
                <w:bCs w:val="0"/>
                <w:color w:val="000000"/>
                <w:sz w:val="16"/>
                <w:szCs w:val="16"/>
                <w:lang w:val="en-US"/>
              </w:rPr>
            </w:pPr>
          </w:p>
        </w:tc>
        <w:tc>
          <w:tcPr>
            <w:tcW w:w="0" w:type="dxa"/>
            <w:tcBorders>
              <w:top w:val="single" w:sz="4" w:space="0" w:color="auto"/>
            </w:tcBorders>
            <w:shd w:val="clear" w:color="auto" w:fill="auto"/>
          </w:tcPr>
          <w:p w14:paraId="46A20890" w14:textId="77777777" w:rsidR="00213ECE" w:rsidRPr="005E3785"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477" w:author="Daiwei Zhou (周代卫)" w:date="2025-10-11T14:59:00Z">
                  <w:rPr>
                    <w:rFonts w:ascii="Arial" w:hAnsi="Arial" w:cs="Arial"/>
                    <w:b/>
                    <w:bCs/>
                    <w:color w:val="000000"/>
                    <w:sz w:val="16"/>
                    <w:szCs w:val="16"/>
                    <w:lang w:val="en-US"/>
                  </w:rPr>
                </w:rPrChange>
              </w:rPr>
            </w:pPr>
            <w:r w:rsidRPr="005E3785">
              <w:rPr>
                <w:rFonts w:ascii="Arial" w:hAnsi="Arial" w:cs="Arial"/>
                <w:color w:val="000000"/>
                <w:sz w:val="18"/>
                <w:szCs w:val="18"/>
                <w:lang w:val="en-US"/>
                <w:rPrChange w:id="5478" w:author="Daiwei Zhou (周代卫)" w:date="2025-10-11T14:59:00Z">
                  <w:rPr>
                    <w:rFonts w:ascii="Arial" w:hAnsi="Arial" w:cs="Arial"/>
                    <w:color w:val="000000"/>
                    <w:sz w:val="16"/>
                    <w:szCs w:val="16"/>
                    <w:lang w:val="en-US"/>
                  </w:rPr>
                </w:rPrChange>
              </w:rPr>
              <w:t>1.1</w:t>
            </w:r>
          </w:p>
        </w:tc>
        <w:tc>
          <w:tcPr>
            <w:tcW w:w="0" w:type="dxa"/>
            <w:tcBorders>
              <w:top w:val="single" w:sz="4" w:space="0" w:color="auto"/>
            </w:tcBorders>
            <w:shd w:val="clear" w:color="auto" w:fill="auto"/>
          </w:tcPr>
          <w:p w14:paraId="512F6224" w14:textId="77777777" w:rsidR="00213ECE" w:rsidRPr="005E3785"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479" w:author="Daiwei Zhou (周代卫)" w:date="2025-10-11T14:59:00Z">
                  <w:rPr>
                    <w:rFonts w:ascii="Arial" w:hAnsi="Arial" w:cs="Arial"/>
                    <w:b/>
                    <w:bCs/>
                    <w:color w:val="000000"/>
                    <w:sz w:val="16"/>
                    <w:szCs w:val="16"/>
                    <w:lang w:val="en-US"/>
                  </w:rPr>
                </w:rPrChange>
              </w:rPr>
            </w:pPr>
            <w:r w:rsidRPr="005E3785">
              <w:rPr>
                <w:rFonts w:ascii="Arial" w:hAnsi="Arial" w:cs="Arial"/>
                <w:color w:val="000000"/>
                <w:sz w:val="18"/>
                <w:szCs w:val="18"/>
                <w:lang w:val="en-US"/>
                <w:rPrChange w:id="5480" w:author="Daiwei Zhou (周代卫)" w:date="2025-10-11T14:59:00Z">
                  <w:rPr>
                    <w:rFonts w:ascii="Arial" w:hAnsi="Arial" w:cs="Arial"/>
                    <w:color w:val="000000"/>
                    <w:sz w:val="16"/>
                    <w:szCs w:val="16"/>
                    <w:lang w:val="en-US"/>
                  </w:rPr>
                </w:rPrChange>
              </w:rPr>
              <w:t>No alpha Identifier</w:t>
            </w:r>
            <w:ins w:id="5481" w:author="Daiwei Zhou (周代卫)" w:date="2025-10-11T14:48:00Z">
              <w:r w:rsidRPr="005E3785">
                <w:rPr>
                  <w:rFonts w:ascii="Arial" w:hAnsi="Arial" w:cs="Arial"/>
                  <w:sz w:val="18"/>
                  <w:szCs w:val="18"/>
                  <w:rPrChange w:id="5482" w:author="Daiwei Zhou (周代卫)" w:date="2025-10-11T14:59:00Z">
                    <w:rPr/>
                  </w:rPrChange>
                </w:rPr>
                <w:t xml:space="preserve"> presented, request IMSI</w:t>
              </w:r>
            </w:ins>
          </w:p>
        </w:tc>
        <w:tc>
          <w:tcPr>
            <w:tcW w:w="0" w:type="dxa"/>
            <w:tcBorders>
              <w:top w:val="single" w:sz="4" w:space="0" w:color="auto"/>
            </w:tcBorders>
            <w:shd w:val="clear" w:color="auto" w:fill="auto"/>
          </w:tcPr>
          <w:p w14:paraId="21D4D326"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483" w:author="Daiwei Zhou (周代卫)" w:date="2025-10-11T14:54:00Z">
                  <w:rPr>
                    <w:rFonts w:ascii="Arial" w:hAnsi="Arial" w:cs="Arial"/>
                    <w:b/>
                    <w:bCs/>
                    <w:color w:val="000000"/>
                    <w:sz w:val="16"/>
                    <w:szCs w:val="16"/>
                    <w:lang w:val="en-US"/>
                  </w:rPr>
                </w:rPrChange>
              </w:rPr>
            </w:pPr>
            <w:r w:rsidRPr="00A70463">
              <w:rPr>
                <w:rFonts w:ascii="Arial" w:hAnsi="Arial" w:cs="Arial"/>
                <w:color w:val="000000"/>
                <w:sz w:val="18"/>
                <w:szCs w:val="18"/>
                <w:lang w:val="en-US"/>
                <w:rPrChange w:id="5484" w:author="Daiwei Zhou (周代卫)" w:date="2025-10-11T14:54:00Z">
                  <w:rPr>
                    <w:rFonts w:ascii="Arial" w:hAnsi="Arial" w:cs="Arial"/>
                    <w:color w:val="000000"/>
                    <w:sz w:val="16"/>
                    <w:szCs w:val="16"/>
                    <w:lang w:val="en-US"/>
                  </w:rPr>
                </w:rPrChange>
              </w:rPr>
              <w:t>R99</w:t>
            </w:r>
          </w:p>
        </w:tc>
        <w:tc>
          <w:tcPr>
            <w:tcW w:w="0" w:type="dxa"/>
            <w:tcBorders>
              <w:top w:val="single" w:sz="4" w:space="0" w:color="auto"/>
            </w:tcBorders>
            <w:shd w:val="clear" w:color="auto" w:fill="auto"/>
          </w:tcPr>
          <w:p w14:paraId="7CB52AFF"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485" w:author="Daiwei Zhou (周代卫)" w:date="2025-10-11T14:54: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4D3F82CE"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486" w:author="Daiwei Zhou (周代卫)" w:date="2025-10-11T14:54:00Z">
                  <w:rPr>
                    <w:rFonts w:ascii="Arial" w:hAnsi="Arial" w:cs="Arial"/>
                    <w:b/>
                    <w:bCs/>
                    <w:color w:val="000000"/>
                    <w:sz w:val="16"/>
                    <w:szCs w:val="16"/>
                    <w:lang w:val="en-US"/>
                  </w:rPr>
                </w:rPrChange>
              </w:rPr>
            </w:pPr>
            <w:r w:rsidRPr="00A70463">
              <w:rPr>
                <w:rFonts w:ascii="Arial" w:hAnsi="Arial" w:cs="Arial"/>
                <w:color w:val="000000"/>
                <w:sz w:val="18"/>
                <w:szCs w:val="18"/>
                <w:lang w:val="en-US"/>
                <w:rPrChange w:id="5487" w:author="Daiwei Zhou (周代卫)" w:date="2025-10-11T14:54:00Z">
                  <w:rPr>
                    <w:rFonts w:ascii="Arial" w:hAnsi="Arial" w:cs="Arial"/>
                    <w:color w:val="000000"/>
                    <w:sz w:val="16"/>
                    <w:szCs w:val="16"/>
                    <w:lang w:val="en-US"/>
                  </w:rPr>
                </w:rPrChange>
              </w:rPr>
              <w:t>C110</w:t>
            </w:r>
          </w:p>
        </w:tc>
        <w:tc>
          <w:tcPr>
            <w:tcW w:w="0" w:type="dxa"/>
            <w:tcBorders>
              <w:top w:val="single" w:sz="4" w:space="0" w:color="auto"/>
            </w:tcBorders>
            <w:shd w:val="clear" w:color="auto" w:fill="auto"/>
          </w:tcPr>
          <w:p w14:paraId="1889F094"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488"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489" w:author="Daiwei Zhou (周代卫)" w:date="2025-10-11T14:54:00Z">
                  <w:rPr>
                    <w:rFonts w:ascii="Arial" w:hAnsi="Arial" w:cs="Arial"/>
                    <w:color w:val="000000"/>
                    <w:sz w:val="16"/>
                    <w:szCs w:val="16"/>
                    <w:lang w:val="en-US"/>
                  </w:rPr>
                </w:rPrChange>
              </w:rPr>
              <w:t>E.1/62</w:t>
            </w:r>
          </w:p>
        </w:tc>
        <w:tc>
          <w:tcPr>
            <w:tcW w:w="0" w:type="dxa"/>
            <w:tcBorders>
              <w:top w:val="single" w:sz="4" w:space="0" w:color="auto"/>
            </w:tcBorders>
            <w:shd w:val="clear" w:color="auto" w:fill="auto"/>
          </w:tcPr>
          <w:p w14:paraId="7EDF2C23"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490"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491" w:author="Daiwei Zhou (周代卫)" w:date="2025-10-11T14:54:00Z">
                  <w:rPr>
                    <w:rFonts w:ascii="Arial" w:hAnsi="Arial" w:cs="Arial"/>
                    <w:color w:val="000000"/>
                    <w:sz w:val="16"/>
                    <w:szCs w:val="16"/>
                    <w:lang w:val="en-US"/>
                  </w:rPr>
                </w:rPrChange>
              </w:rPr>
              <w:t>No</w:t>
            </w:r>
          </w:p>
        </w:tc>
        <w:tc>
          <w:tcPr>
            <w:tcW w:w="0" w:type="dxa"/>
            <w:tcBorders>
              <w:top w:val="single" w:sz="4" w:space="0" w:color="auto"/>
            </w:tcBorders>
            <w:shd w:val="clear" w:color="auto" w:fill="auto"/>
          </w:tcPr>
          <w:p w14:paraId="52AD3AC4"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492" w:author="Daiwei Zhou (周代卫)" w:date="2025-10-11T14:54: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5AB45B60"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5493" w:author="Daiwei Zhou (周代卫)" w:date="2025-10-11T14:54:00Z">
                  <w:rPr>
                    <w:rFonts w:ascii="Arial" w:hAnsi="Arial" w:cs="Arial"/>
                    <w:b/>
                    <w:bCs/>
                    <w:color w:val="000000"/>
                    <w:sz w:val="16"/>
                    <w:szCs w:val="16"/>
                    <w:lang w:val="en-US"/>
                  </w:rPr>
                </w:rPrChange>
              </w:rPr>
            </w:pPr>
          </w:p>
        </w:tc>
      </w:tr>
      <w:tr w:rsidR="00213ECE" w:rsidRPr="00C30D6B" w14:paraId="1511D44D"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44F5C3AD" w14:textId="77777777" w:rsidR="00213ECE" w:rsidRPr="00C30D6B" w:rsidRDefault="00213ECE" w:rsidP="00DE3680">
            <w:pPr>
              <w:rPr>
                <w:rFonts w:ascii="Arial" w:hAnsi="Arial" w:cs="Arial"/>
                <w:b w:val="0"/>
                <w:bCs w:val="0"/>
                <w:color w:val="000000"/>
                <w:sz w:val="16"/>
                <w:szCs w:val="16"/>
                <w:lang w:val="en-US"/>
              </w:rPr>
            </w:pPr>
          </w:p>
        </w:tc>
        <w:tc>
          <w:tcPr>
            <w:tcW w:w="0" w:type="dxa"/>
            <w:shd w:val="clear" w:color="auto" w:fill="auto"/>
          </w:tcPr>
          <w:p w14:paraId="23609705" w14:textId="77777777" w:rsidR="00213ECE" w:rsidRPr="005E3785"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494"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495" w:author="Daiwei Zhou (周代卫)" w:date="2025-10-11T14:59:00Z">
                  <w:rPr>
                    <w:rFonts w:ascii="Arial" w:hAnsi="Arial" w:cs="Arial"/>
                    <w:color w:val="000000"/>
                    <w:sz w:val="16"/>
                    <w:szCs w:val="16"/>
                    <w:lang w:val="en-US"/>
                  </w:rPr>
                </w:rPrChange>
              </w:rPr>
              <w:t>1.2</w:t>
            </w:r>
          </w:p>
        </w:tc>
        <w:tc>
          <w:tcPr>
            <w:tcW w:w="0" w:type="dxa"/>
            <w:shd w:val="clear" w:color="auto" w:fill="auto"/>
          </w:tcPr>
          <w:p w14:paraId="4B8E661E" w14:textId="77777777" w:rsidR="00213ECE" w:rsidRPr="005E3785"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496"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497" w:author="Daiwei Zhou (周代卫)" w:date="2025-10-11T14:59:00Z">
                  <w:rPr>
                    <w:rFonts w:ascii="Arial" w:hAnsi="Arial" w:cs="Arial"/>
                    <w:color w:val="000000"/>
                    <w:sz w:val="16"/>
                    <w:szCs w:val="16"/>
                    <w:lang w:val="en-US"/>
                  </w:rPr>
                </w:rPrChange>
              </w:rPr>
              <w:t>null data alpha identifier presented</w:t>
            </w:r>
            <w:ins w:id="5498" w:author="Daiwei Zhou (周代卫)" w:date="2025-10-11T14:49:00Z">
              <w:r w:rsidRPr="005E3785">
                <w:rPr>
                  <w:rFonts w:ascii="Arial" w:hAnsi="Arial" w:cs="Arial"/>
                  <w:color w:val="000000"/>
                  <w:sz w:val="18"/>
                  <w:szCs w:val="18"/>
                  <w:lang w:val="en-US"/>
                </w:rPr>
                <w:t>,</w:t>
              </w:r>
              <w:r w:rsidRPr="005E3785">
                <w:rPr>
                  <w:rFonts w:ascii="Arial" w:hAnsi="Arial" w:cs="Arial"/>
                  <w:sz w:val="18"/>
                  <w:szCs w:val="18"/>
                  <w:rPrChange w:id="5499" w:author="Daiwei Zhou (周代卫)" w:date="2025-10-11T14:59:00Z">
                    <w:rPr/>
                  </w:rPrChange>
                </w:rPr>
                <w:t xml:space="preserve"> request IMSI</w:t>
              </w:r>
            </w:ins>
          </w:p>
        </w:tc>
        <w:tc>
          <w:tcPr>
            <w:tcW w:w="0" w:type="dxa"/>
            <w:shd w:val="clear" w:color="auto" w:fill="auto"/>
          </w:tcPr>
          <w:p w14:paraId="30F07BCB"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00"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01" w:author="Daiwei Zhou (周代卫)" w:date="2025-10-11T14:54:00Z">
                  <w:rPr>
                    <w:rFonts w:ascii="Arial" w:hAnsi="Arial" w:cs="Arial"/>
                    <w:color w:val="000000"/>
                    <w:sz w:val="16"/>
                    <w:szCs w:val="16"/>
                    <w:lang w:val="en-US"/>
                  </w:rPr>
                </w:rPrChange>
              </w:rPr>
              <w:t>R99</w:t>
            </w:r>
          </w:p>
        </w:tc>
        <w:tc>
          <w:tcPr>
            <w:tcW w:w="0" w:type="dxa"/>
            <w:shd w:val="clear" w:color="auto" w:fill="auto"/>
          </w:tcPr>
          <w:p w14:paraId="14C9EDFF"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02" w:author="Daiwei Zhou (周代卫)" w:date="2025-10-11T14:54:00Z">
                  <w:rPr>
                    <w:rFonts w:ascii="Arial" w:hAnsi="Arial" w:cs="Arial"/>
                    <w:color w:val="000000"/>
                    <w:sz w:val="16"/>
                    <w:szCs w:val="16"/>
                    <w:lang w:val="en-US"/>
                  </w:rPr>
                </w:rPrChange>
              </w:rPr>
            </w:pPr>
          </w:p>
        </w:tc>
        <w:tc>
          <w:tcPr>
            <w:tcW w:w="0" w:type="dxa"/>
            <w:shd w:val="clear" w:color="auto" w:fill="auto"/>
          </w:tcPr>
          <w:p w14:paraId="21BBFB8C"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03"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04" w:author="Daiwei Zhou (周代卫)" w:date="2025-10-11T14:54:00Z">
                  <w:rPr>
                    <w:rFonts w:ascii="Arial" w:hAnsi="Arial" w:cs="Arial"/>
                    <w:color w:val="000000"/>
                    <w:sz w:val="16"/>
                    <w:szCs w:val="16"/>
                    <w:lang w:val="en-US"/>
                  </w:rPr>
                </w:rPrChange>
              </w:rPr>
              <w:t>C110</w:t>
            </w:r>
          </w:p>
        </w:tc>
        <w:tc>
          <w:tcPr>
            <w:tcW w:w="0" w:type="dxa"/>
            <w:shd w:val="clear" w:color="auto" w:fill="auto"/>
          </w:tcPr>
          <w:p w14:paraId="43ADEE45"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05"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06" w:author="Daiwei Zhou (周代卫)" w:date="2025-10-11T14:54:00Z">
                  <w:rPr>
                    <w:rFonts w:ascii="Arial" w:hAnsi="Arial" w:cs="Arial"/>
                    <w:color w:val="000000"/>
                    <w:sz w:val="16"/>
                    <w:szCs w:val="16"/>
                    <w:lang w:val="en-US"/>
                  </w:rPr>
                </w:rPrChange>
              </w:rPr>
              <w:t>E.1/62</w:t>
            </w:r>
          </w:p>
        </w:tc>
        <w:tc>
          <w:tcPr>
            <w:tcW w:w="0" w:type="dxa"/>
            <w:shd w:val="clear" w:color="auto" w:fill="auto"/>
          </w:tcPr>
          <w:p w14:paraId="029AA0B1"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07"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08" w:author="Daiwei Zhou (周代卫)" w:date="2025-10-11T14:54:00Z">
                  <w:rPr>
                    <w:rFonts w:ascii="Arial" w:hAnsi="Arial" w:cs="Arial"/>
                    <w:color w:val="000000"/>
                    <w:sz w:val="16"/>
                    <w:szCs w:val="16"/>
                    <w:lang w:val="en-US"/>
                  </w:rPr>
                </w:rPrChange>
              </w:rPr>
              <w:t>No</w:t>
            </w:r>
          </w:p>
        </w:tc>
        <w:tc>
          <w:tcPr>
            <w:tcW w:w="0" w:type="dxa"/>
            <w:shd w:val="clear" w:color="auto" w:fill="auto"/>
          </w:tcPr>
          <w:p w14:paraId="01134EB1"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09" w:author="Daiwei Zhou (周代卫)" w:date="2025-10-11T14:54:00Z">
                  <w:rPr>
                    <w:rFonts w:ascii="Arial" w:hAnsi="Arial" w:cs="Arial"/>
                    <w:color w:val="000000"/>
                    <w:sz w:val="16"/>
                    <w:szCs w:val="16"/>
                    <w:lang w:val="en-US"/>
                  </w:rPr>
                </w:rPrChange>
              </w:rPr>
            </w:pPr>
          </w:p>
        </w:tc>
        <w:tc>
          <w:tcPr>
            <w:tcW w:w="0" w:type="dxa"/>
            <w:shd w:val="clear" w:color="auto" w:fill="auto"/>
          </w:tcPr>
          <w:p w14:paraId="5CBE8C1B"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10" w:author="Daiwei Zhou (周代卫)" w:date="2025-10-11T14:54:00Z">
                  <w:rPr>
                    <w:rFonts w:ascii="Arial" w:hAnsi="Arial" w:cs="Arial"/>
                    <w:color w:val="000000"/>
                    <w:sz w:val="16"/>
                    <w:szCs w:val="16"/>
                    <w:lang w:val="en-US"/>
                  </w:rPr>
                </w:rPrChange>
              </w:rPr>
            </w:pPr>
          </w:p>
        </w:tc>
      </w:tr>
      <w:tr w:rsidR="00213ECE" w:rsidRPr="00C30D6B" w14:paraId="2F40C66A"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680A554D" w14:textId="77777777" w:rsidR="00213ECE" w:rsidRPr="00C30D6B" w:rsidRDefault="00213ECE" w:rsidP="00DE3680">
            <w:pPr>
              <w:rPr>
                <w:rFonts w:ascii="Arial" w:hAnsi="Arial" w:cs="Arial"/>
                <w:b w:val="0"/>
                <w:bCs w:val="0"/>
                <w:color w:val="000000"/>
                <w:sz w:val="16"/>
                <w:szCs w:val="16"/>
                <w:lang w:val="en-US"/>
              </w:rPr>
            </w:pPr>
          </w:p>
        </w:tc>
        <w:tc>
          <w:tcPr>
            <w:tcW w:w="0" w:type="dxa"/>
            <w:shd w:val="clear" w:color="auto" w:fill="auto"/>
          </w:tcPr>
          <w:p w14:paraId="6F77682D" w14:textId="77777777" w:rsidR="00213ECE" w:rsidRPr="005E3785"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11"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512" w:author="Daiwei Zhou (周代卫)" w:date="2025-10-11T14:59:00Z">
                  <w:rPr>
                    <w:rFonts w:ascii="Arial" w:hAnsi="Arial" w:cs="Arial"/>
                    <w:color w:val="000000"/>
                    <w:sz w:val="16"/>
                    <w:szCs w:val="16"/>
                    <w:lang w:val="en-US"/>
                  </w:rPr>
                </w:rPrChange>
              </w:rPr>
              <w:t>1.3</w:t>
            </w:r>
          </w:p>
        </w:tc>
        <w:tc>
          <w:tcPr>
            <w:tcW w:w="0" w:type="dxa"/>
            <w:shd w:val="clear" w:color="auto" w:fill="auto"/>
          </w:tcPr>
          <w:p w14:paraId="52E47431" w14:textId="77777777" w:rsidR="00213ECE" w:rsidRPr="005E3785"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13"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514" w:author="Daiwei Zhou (周代卫)" w:date="2025-10-11T14:59:00Z">
                  <w:rPr>
                    <w:rFonts w:ascii="Arial" w:hAnsi="Arial" w:cs="Arial"/>
                    <w:color w:val="000000"/>
                    <w:sz w:val="16"/>
                    <w:szCs w:val="16"/>
                    <w:lang w:val="en-US"/>
                  </w:rPr>
                </w:rPrChange>
              </w:rPr>
              <w:t>alpha identifier presented</w:t>
            </w:r>
            <w:ins w:id="5515" w:author="Daiwei Zhou (周代卫)" w:date="2025-10-11T14:49:00Z">
              <w:r w:rsidRPr="005E3785">
                <w:rPr>
                  <w:rFonts w:ascii="Arial" w:hAnsi="Arial" w:cs="Arial"/>
                  <w:sz w:val="18"/>
                  <w:szCs w:val="18"/>
                  <w:rPrChange w:id="5516" w:author="Daiwei Zhou (周代卫)" w:date="2025-10-11T14:59:00Z">
                    <w:rPr/>
                  </w:rPrChange>
                </w:rPr>
                <w:t>, request IMSI</w:t>
              </w:r>
            </w:ins>
          </w:p>
        </w:tc>
        <w:tc>
          <w:tcPr>
            <w:tcW w:w="0" w:type="dxa"/>
            <w:shd w:val="clear" w:color="auto" w:fill="auto"/>
          </w:tcPr>
          <w:p w14:paraId="214A60BB"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17"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18" w:author="Daiwei Zhou (周代卫)" w:date="2025-10-11T14:54:00Z">
                  <w:rPr>
                    <w:rFonts w:ascii="Arial" w:hAnsi="Arial" w:cs="Arial"/>
                    <w:color w:val="000000"/>
                    <w:sz w:val="16"/>
                    <w:szCs w:val="16"/>
                    <w:lang w:val="en-US"/>
                  </w:rPr>
                </w:rPrChange>
              </w:rPr>
              <w:t>R99</w:t>
            </w:r>
          </w:p>
        </w:tc>
        <w:tc>
          <w:tcPr>
            <w:tcW w:w="0" w:type="dxa"/>
            <w:shd w:val="clear" w:color="auto" w:fill="auto"/>
          </w:tcPr>
          <w:p w14:paraId="3D6DB31C"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19" w:author="Daiwei Zhou (周代卫)" w:date="2025-10-11T14:54:00Z">
                  <w:rPr>
                    <w:rFonts w:ascii="Arial" w:hAnsi="Arial" w:cs="Arial"/>
                    <w:color w:val="000000"/>
                    <w:sz w:val="16"/>
                    <w:szCs w:val="16"/>
                    <w:lang w:val="en-US"/>
                  </w:rPr>
                </w:rPrChange>
              </w:rPr>
            </w:pPr>
          </w:p>
        </w:tc>
        <w:tc>
          <w:tcPr>
            <w:tcW w:w="0" w:type="dxa"/>
            <w:shd w:val="clear" w:color="auto" w:fill="auto"/>
          </w:tcPr>
          <w:p w14:paraId="347D1675"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20"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21" w:author="Daiwei Zhou (周代卫)" w:date="2025-10-11T14:54:00Z">
                  <w:rPr>
                    <w:rFonts w:ascii="Arial" w:hAnsi="Arial" w:cs="Arial"/>
                    <w:color w:val="000000"/>
                    <w:sz w:val="16"/>
                    <w:szCs w:val="16"/>
                    <w:lang w:val="en-US"/>
                  </w:rPr>
                </w:rPrChange>
              </w:rPr>
              <w:t>C110 AND</w:t>
            </w:r>
          </w:p>
          <w:p w14:paraId="3DD365D0"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22"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23" w:author="Daiwei Zhou (周代卫)" w:date="2025-10-11T14:54:00Z">
                  <w:rPr>
                    <w:rFonts w:ascii="Arial" w:hAnsi="Arial" w:cs="Arial"/>
                    <w:color w:val="000000"/>
                    <w:sz w:val="16"/>
                    <w:szCs w:val="16"/>
                    <w:lang w:val="en-US"/>
                  </w:rPr>
                </w:rPrChange>
              </w:rPr>
              <w:t>C177</w:t>
            </w:r>
          </w:p>
        </w:tc>
        <w:tc>
          <w:tcPr>
            <w:tcW w:w="0" w:type="dxa"/>
            <w:shd w:val="clear" w:color="auto" w:fill="auto"/>
          </w:tcPr>
          <w:p w14:paraId="71F5B832"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24"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25" w:author="Daiwei Zhou (周代卫)" w:date="2025-10-11T14:54:00Z">
                  <w:rPr>
                    <w:rFonts w:ascii="Arial" w:hAnsi="Arial" w:cs="Arial"/>
                    <w:color w:val="000000"/>
                    <w:sz w:val="16"/>
                    <w:szCs w:val="16"/>
                    <w:lang w:val="en-US"/>
                  </w:rPr>
                </w:rPrChange>
              </w:rPr>
              <w:t>E.1/62 AND</w:t>
            </w:r>
          </w:p>
          <w:p w14:paraId="7AA85BFC"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26"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27" w:author="Daiwei Zhou (周代卫)" w:date="2025-10-11T14:54:00Z">
                  <w:rPr>
                    <w:rFonts w:ascii="Arial" w:hAnsi="Arial" w:cs="Arial"/>
                    <w:color w:val="000000"/>
                    <w:sz w:val="16"/>
                    <w:szCs w:val="16"/>
                    <w:lang w:val="en-US"/>
                  </w:rPr>
                </w:rPrChange>
              </w:rPr>
              <w:t>E.1/110</w:t>
            </w:r>
          </w:p>
        </w:tc>
        <w:tc>
          <w:tcPr>
            <w:tcW w:w="0" w:type="dxa"/>
            <w:shd w:val="clear" w:color="auto" w:fill="auto"/>
          </w:tcPr>
          <w:p w14:paraId="27DDBC46"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28"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29" w:author="Daiwei Zhou (周代卫)" w:date="2025-10-11T14:54:00Z">
                  <w:rPr>
                    <w:rFonts w:ascii="Arial" w:hAnsi="Arial" w:cs="Arial"/>
                    <w:color w:val="000000"/>
                    <w:sz w:val="16"/>
                    <w:szCs w:val="16"/>
                    <w:lang w:val="en-US"/>
                  </w:rPr>
                </w:rPrChange>
              </w:rPr>
              <w:t>No</w:t>
            </w:r>
          </w:p>
        </w:tc>
        <w:tc>
          <w:tcPr>
            <w:tcW w:w="0" w:type="dxa"/>
            <w:shd w:val="clear" w:color="auto" w:fill="auto"/>
          </w:tcPr>
          <w:p w14:paraId="008C884C"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30" w:author="Daiwei Zhou (周代卫)" w:date="2025-10-11T14:54:00Z">
                  <w:rPr>
                    <w:rFonts w:ascii="Arial" w:hAnsi="Arial" w:cs="Arial"/>
                    <w:color w:val="000000"/>
                    <w:sz w:val="16"/>
                    <w:szCs w:val="16"/>
                    <w:lang w:val="en-US"/>
                  </w:rPr>
                </w:rPrChange>
              </w:rPr>
            </w:pPr>
          </w:p>
        </w:tc>
        <w:tc>
          <w:tcPr>
            <w:tcW w:w="0" w:type="dxa"/>
            <w:shd w:val="clear" w:color="auto" w:fill="auto"/>
          </w:tcPr>
          <w:p w14:paraId="2A558E4C"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531" w:author="Daiwei Zhou (周代卫)" w:date="2025-10-11T14:54:00Z">
                  <w:rPr>
                    <w:rFonts w:ascii="Arial" w:hAnsi="Arial" w:cs="Arial"/>
                    <w:color w:val="000000"/>
                    <w:sz w:val="16"/>
                    <w:szCs w:val="16"/>
                    <w:lang w:val="en-US"/>
                  </w:rPr>
                </w:rPrChange>
              </w:rPr>
            </w:pPr>
          </w:p>
        </w:tc>
      </w:tr>
      <w:tr w:rsidR="00213ECE" w:rsidRPr="00C30D6B" w14:paraId="42DFCC29"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63089674" w14:textId="77777777" w:rsidR="00213ECE" w:rsidRPr="00C30D6B" w:rsidRDefault="00213ECE" w:rsidP="00DE3680">
            <w:pPr>
              <w:rPr>
                <w:rFonts w:ascii="Arial" w:hAnsi="Arial" w:cs="Arial"/>
                <w:b w:val="0"/>
                <w:bCs w:val="0"/>
                <w:color w:val="000000"/>
                <w:sz w:val="16"/>
                <w:szCs w:val="16"/>
                <w:lang w:val="en-US"/>
              </w:rPr>
            </w:pPr>
          </w:p>
        </w:tc>
        <w:tc>
          <w:tcPr>
            <w:tcW w:w="0" w:type="dxa"/>
            <w:shd w:val="clear" w:color="auto" w:fill="auto"/>
          </w:tcPr>
          <w:p w14:paraId="5B80BC57" w14:textId="77777777" w:rsidR="00213ECE" w:rsidRPr="005E3785"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32"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533" w:author="Daiwei Zhou (周代卫)" w:date="2025-10-11T14:59:00Z">
                  <w:rPr>
                    <w:rFonts w:ascii="Arial" w:hAnsi="Arial" w:cs="Arial"/>
                    <w:color w:val="000000"/>
                    <w:sz w:val="16"/>
                    <w:szCs w:val="16"/>
                    <w:lang w:val="en-US"/>
                  </w:rPr>
                </w:rPrChange>
              </w:rPr>
              <w:t>2.1</w:t>
            </w:r>
            <w:ins w:id="5534" w:author="Daiwei Zhou (周代卫)" w:date="2025-10-11T14:50:00Z">
              <w:r w:rsidRPr="005E3785">
                <w:rPr>
                  <w:rFonts w:ascii="Arial" w:hAnsi="Arial" w:cs="Arial"/>
                  <w:color w:val="000000"/>
                  <w:sz w:val="18"/>
                  <w:szCs w:val="18"/>
                  <w:lang w:val="en-US"/>
                </w:rPr>
                <w:t>A</w:t>
              </w:r>
            </w:ins>
            <w:del w:id="5535" w:author="Daiwei Zhou (周代卫)" w:date="2025-10-11T14:50:00Z">
              <w:r w:rsidRPr="005E3785" w:rsidDel="00002007">
                <w:rPr>
                  <w:rFonts w:ascii="Arial" w:hAnsi="Arial" w:cs="Arial"/>
                  <w:color w:val="000000"/>
                  <w:sz w:val="18"/>
                  <w:szCs w:val="18"/>
                  <w:lang w:val="en-US"/>
                  <w:rPrChange w:id="5536" w:author="Daiwei Zhou (周代卫)" w:date="2025-10-11T14:59:00Z">
                    <w:rPr>
                      <w:rFonts w:ascii="Arial" w:hAnsi="Arial" w:cs="Arial"/>
                      <w:color w:val="000000"/>
                      <w:sz w:val="16"/>
                      <w:szCs w:val="16"/>
                      <w:lang w:val="en-US"/>
                    </w:rPr>
                  </w:rPrChange>
                </w:rPr>
                <w:delText>, 2.3</w:delText>
              </w:r>
            </w:del>
          </w:p>
        </w:tc>
        <w:tc>
          <w:tcPr>
            <w:tcW w:w="0" w:type="dxa"/>
            <w:shd w:val="clear" w:color="auto" w:fill="auto"/>
          </w:tcPr>
          <w:p w14:paraId="74C62FD1" w14:textId="77777777" w:rsidR="00213ECE" w:rsidRPr="005E3785"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37" w:author="Daiwei Zhou (周代卫)" w:date="2025-10-11T14:59:00Z">
                  <w:rPr>
                    <w:rFonts w:ascii="Arial" w:hAnsi="Arial" w:cs="Arial"/>
                    <w:color w:val="000000"/>
                    <w:sz w:val="16"/>
                    <w:szCs w:val="16"/>
                    <w:lang w:val="en-US"/>
                  </w:rPr>
                </w:rPrChange>
              </w:rPr>
            </w:pPr>
            <w:ins w:id="5538" w:author="Daiwei Zhou (周代卫)" w:date="2025-10-11T14:50:00Z">
              <w:r w:rsidRPr="005E3785">
                <w:rPr>
                  <w:rFonts w:ascii="Arial" w:hAnsi="Arial" w:cs="Arial"/>
                  <w:sz w:val="18"/>
                  <w:szCs w:val="18"/>
                  <w:rPrChange w:id="5539" w:author="Daiwei Zhou (周代卫)" w:date="2025-10-11T14:59:00Z">
                    <w:rPr/>
                  </w:rPrChange>
                </w:rPr>
                <w:t>basic icon self explanatory, request IMSI, successful</w:t>
              </w:r>
            </w:ins>
            <w:del w:id="5540" w:author="Daiwei Zhou (周代卫)" w:date="2025-10-11T14:50:00Z">
              <w:r w:rsidRPr="005E3785" w:rsidDel="00002007">
                <w:rPr>
                  <w:rFonts w:ascii="Arial" w:hAnsi="Arial" w:cs="Arial"/>
                  <w:color w:val="000000"/>
                  <w:sz w:val="18"/>
                  <w:szCs w:val="18"/>
                  <w:lang w:val="en-US"/>
                  <w:rPrChange w:id="5541" w:author="Daiwei Zhou (周代卫)" w:date="2025-10-11T14:59:00Z">
                    <w:rPr>
                      <w:rFonts w:ascii="Arial" w:hAnsi="Arial" w:cs="Arial"/>
                      <w:color w:val="000000"/>
                      <w:sz w:val="16"/>
                      <w:szCs w:val="16"/>
                      <w:lang w:val="en-US"/>
                    </w:rPr>
                  </w:rPrChange>
                </w:rPr>
                <w:delText>Icons – basic icon</w:delText>
              </w:r>
            </w:del>
          </w:p>
        </w:tc>
        <w:tc>
          <w:tcPr>
            <w:tcW w:w="0" w:type="dxa"/>
            <w:shd w:val="clear" w:color="auto" w:fill="auto"/>
          </w:tcPr>
          <w:p w14:paraId="72255970"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42"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43" w:author="Daiwei Zhou (周代卫)" w:date="2025-10-11T14:54:00Z">
                  <w:rPr>
                    <w:rFonts w:ascii="Arial" w:hAnsi="Arial" w:cs="Arial"/>
                    <w:color w:val="000000"/>
                    <w:sz w:val="16"/>
                    <w:szCs w:val="16"/>
                    <w:lang w:val="en-US"/>
                  </w:rPr>
                </w:rPrChange>
              </w:rPr>
              <w:t>R99</w:t>
            </w:r>
          </w:p>
        </w:tc>
        <w:tc>
          <w:tcPr>
            <w:tcW w:w="0" w:type="dxa"/>
            <w:shd w:val="clear" w:color="auto" w:fill="auto"/>
          </w:tcPr>
          <w:p w14:paraId="1DE508EA"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44" w:author="Daiwei Zhou (周代卫)" w:date="2025-10-11T14:54:00Z">
                  <w:rPr>
                    <w:rFonts w:ascii="Arial" w:hAnsi="Arial" w:cs="Arial"/>
                    <w:color w:val="000000"/>
                    <w:sz w:val="16"/>
                    <w:szCs w:val="16"/>
                    <w:lang w:val="en-US"/>
                  </w:rPr>
                </w:rPrChange>
              </w:rPr>
            </w:pPr>
          </w:p>
        </w:tc>
        <w:tc>
          <w:tcPr>
            <w:tcW w:w="0" w:type="dxa"/>
            <w:shd w:val="clear" w:color="auto" w:fill="auto"/>
          </w:tcPr>
          <w:p w14:paraId="7693A9C8"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45"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46" w:author="Daiwei Zhou (周代卫)" w:date="2025-10-11T14:54:00Z">
                  <w:rPr>
                    <w:rFonts w:ascii="Arial" w:hAnsi="Arial" w:cs="Arial"/>
                    <w:color w:val="000000"/>
                    <w:sz w:val="16"/>
                    <w:szCs w:val="16"/>
                    <w:lang w:val="en-US"/>
                  </w:rPr>
                </w:rPrChange>
              </w:rPr>
              <w:t>C114 AND</w:t>
            </w:r>
          </w:p>
          <w:p w14:paraId="19E56761"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47"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48" w:author="Daiwei Zhou (周代卫)" w:date="2025-10-11T14:54:00Z">
                  <w:rPr>
                    <w:rFonts w:ascii="Arial" w:hAnsi="Arial" w:cs="Arial"/>
                    <w:color w:val="000000"/>
                    <w:sz w:val="16"/>
                    <w:szCs w:val="16"/>
                    <w:lang w:val="en-US"/>
                  </w:rPr>
                </w:rPrChange>
              </w:rPr>
              <w:t>C177</w:t>
            </w:r>
          </w:p>
        </w:tc>
        <w:tc>
          <w:tcPr>
            <w:tcW w:w="0" w:type="dxa"/>
            <w:shd w:val="clear" w:color="auto" w:fill="auto"/>
          </w:tcPr>
          <w:p w14:paraId="10BBA253"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49"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50" w:author="Daiwei Zhou (周代卫)" w:date="2025-10-11T14:54:00Z">
                  <w:rPr>
                    <w:rFonts w:ascii="Arial" w:hAnsi="Arial" w:cs="Arial"/>
                    <w:color w:val="000000"/>
                    <w:sz w:val="16"/>
                    <w:szCs w:val="16"/>
                    <w:lang w:val="en-US"/>
                  </w:rPr>
                </w:rPrChange>
              </w:rPr>
              <w:t>E.1/62 AND</w:t>
            </w:r>
          </w:p>
          <w:p w14:paraId="094EF278"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51"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52" w:author="Daiwei Zhou (周代卫)" w:date="2025-10-11T14:54:00Z">
                  <w:rPr>
                    <w:rFonts w:ascii="Arial" w:hAnsi="Arial" w:cs="Arial"/>
                    <w:color w:val="000000"/>
                    <w:sz w:val="16"/>
                    <w:szCs w:val="16"/>
                    <w:lang w:val="en-US"/>
                  </w:rPr>
                </w:rPrChange>
              </w:rPr>
              <w:t>E.1/110</w:t>
            </w:r>
          </w:p>
        </w:tc>
        <w:tc>
          <w:tcPr>
            <w:tcW w:w="0" w:type="dxa"/>
            <w:shd w:val="clear" w:color="auto" w:fill="auto"/>
          </w:tcPr>
          <w:p w14:paraId="34B88E6E"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53"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54" w:author="Daiwei Zhou (周代卫)" w:date="2025-10-11T14:54:00Z">
                  <w:rPr>
                    <w:rFonts w:ascii="Arial" w:hAnsi="Arial" w:cs="Arial"/>
                    <w:color w:val="000000"/>
                    <w:sz w:val="16"/>
                    <w:szCs w:val="16"/>
                    <w:lang w:val="en-US"/>
                  </w:rPr>
                </w:rPrChange>
              </w:rPr>
              <w:t>No</w:t>
            </w:r>
          </w:p>
        </w:tc>
        <w:tc>
          <w:tcPr>
            <w:tcW w:w="0" w:type="dxa"/>
            <w:shd w:val="clear" w:color="auto" w:fill="auto"/>
          </w:tcPr>
          <w:p w14:paraId="273CEB94"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55" w:author="Daiwei Zhou (周代卫)" w:date="2025-10-11T14:54:00Z">
                  <w:rPr>
                    <w:rFonts w:ascii="Arial" w:hAnsi="Arial" w:cs="Arial"/>
                    <w:color w:val="000000"/>
                    <w:sz w:val="16"/>
                    <w:szCs w:val="16"/>
                    <w:lang w:val="en-US"/>
                  </w:rPr>
                </w:rPrChange>
              </w:rPr>
            </w:pPr>
          </w:p>
        </w:tc>
        <w:tc>
          <w:tcPr>
            <w:tcW w:w="0" w:type="dxa"/>
            <w:shd w:val="clear" w:color="auto" w:fill="auto"/>
          </w:tcPr>
          <w:p w14:paraId="67264988"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56" w:author="Daiwei Zhou (周代卫)" w:date="2025-10-11T14:54:00Z">
                  <w:rPr>
                    <w:rFonts w:ascii="Arial" w:hAnsi="Arial" w:cs="Arial"/>
                    <w:color w:val="000000"/>
                    <w:sz w:val="16"/>
                    <w:szCs w:val="16"/>
                    <w:lang w:val="en-US"/>
                  </w:rPr>
                </w:rPrChange>
              </w:rPr>
            </w:pPr>
          </w:p>
        </w:tc>
      </w:tr>
      <w:tr w:rsidR="00213ECE" w:rsidRPr="00C30D6B" w14:paraId="5EF1C8E2"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ins w:id="5557" w:author="Daiwei Zhou (周代卫)" w:date="2025-10-11T14:50: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1EA80E00" w14:textId="77777777" w:rsidR="00213ECE" w:rsidRPr="00C30D6B" w:rsidRDefault="00213ECE" w:rsidP="00DE3680">
            <w:pPr>
              <w:rPr>
                <w:ins w:id="5558" w:author="Daiwei Zhou (周代卫)" w:date="2025-10-11T14:50:00Z"/>
                <w:rFonts w:ascii="Arial" w:hAnsi="Arial" w:cs="Arial"/>
                <w:b w:val="0"/>
                <w:bCs w:val="0"/>
                <w:color w:val="000000"/>
                <w:sz w:val="16"/>
                <w:szCs w:val="16"/>
                <w:lang w:val="en-US"/>
              </w:rPr>
            </w:pPr>
          </w:p>
        </w:tc>
        <w:tc>
          <w:tcPr>
            <w:tcW w:w="0" w:type="dxa"/>
            <w:shd w:val="clear" w:color="auto" w:fill="auto"/>
          </w:tcPr>
          <w:p w14:paraId="302DC5F5" w14:textId="77777777" w:rsidR="00213ECE" w:rsidRPr="005E3785" w:rsidRDefault="00213ECE" w:rsidP="00DE3680">
            <w:pPr>
              <w:cnfStyle w:val="000000100000" w:firstRow="0" w:lastRow="0" w:firstColumn="0" w:lastColumn="0" w:oddVBand="0" w:evenVBand="0" w:oddHBand="1" w:evenHBand="0" w:firstRowFirstColumn="0" w:firstRowLastColumn="0" w:lastRowFirstColumn="0" w:lastRowLastColumn="0"/>
              <w:rPr>
                <w:ins w:id="5559" w:author="Daiwei Zhou (周代卫)" w:date="2025-10-11T14:50:00Z"/>
                <w:rFonts w:ascii="Arial" w:eastAsia="宋体" w:hAnsi="Arial" w:cs="Arial"/>
                <w:color w:val="000000"/>
                <w:sz w:val="18"/>
                <w:szCs w:val="18"/>
                <w:lang w:val="en-US" w:eastAsia="zh-CN"/>
                <w:rPrChange w:id="5560" w:author="Daiwei Zhou (周代卫)" w:date="2025-10-11T14:59:00Z">
                  <w:rPr>
                    <w:ins w:id="5561" w:author="Daiwei Zhou (周代卫)" w:date="2025-10-11T14:50:00Z"/>
                    <w:rFonts w:ascii="Arial" w:hAnsi="Arial" w:cs="Arial"/>
                    <w:color w:val="000000"/>
                    <w:sz w:val="18"/>
                    <w:szCs w:val="18"/>
                    <w:lang w:val="en-US"/>
                  </w:rPr>
                </w:rPrChange>
              </w:rPr>
            </w:pPr>
            <w:ins w:id="5562" w:author="Daiwei Zhou (周代卫)" w:date="2025-10-11T14:50:00Z">
              <w:r w:rsidRPr="005E3785">
                <w:rPr>
                  <w:rFonts w:ascii="Arial" w:hAnsi="Arial" w:cs="Arial"/>
                  <w:color w:val="000000"/>
                  <w:sz w:val="18"/>
                  <w:szCs w:val="18"/>
                  <w:lang w:val="en-US" w:eastAsia="zh-CN"/>
                </w:rPr>
                <w:t>2.1B</w:t>
              </w:r>
            </w:ins>
          </w:p>
        </w:tc>
        <w:tc>
          <w:tcPr>
            <w:tcW w:w="0" w:type="dxa"/>
            <w:shd w:val="clear" w:color="auto" w:fill="auto"/>
          </w:tcPr>
          <w:p w14:paraId="67100512" w14:textId="77777777" w:rsidR="00213ECE" w:rsidRPr="005E3785" w:rsidRDefault="00213ECE" w:rsidP="00DE3680">
            <w:pPr>
              <w:cnfStyle w:val="000000100000" w:firstRow="0" w:lastRow="0" w:firstColumn="0" w:lastColumn="0" w:oddVBand="0" w:evenVBand="0" w:oddHBand="1" w:evenHBand="0" w:firstRowFirstColumn="0" w:firstRowLastColumn="0" w:lastRowFirstColumn="0" w:lastRowLastColumn="0"/>
              <w:rPr>
                <w:ins w:id="5563" w:author="Daiwei Zhou (周代卫)" w:date="2025-10-11T14:50:00Z"/>
                <w:rFonts w:ascii="Arial" w:hAnsi="Arial" w:cs="Arial"/>
                <w:color w:val="000000"/>
                <w:sz w:val="18"/>
                <w:szCs w:val="18"/>
                <w:lang w:val="en-US"/>
              </w:rPr>
            </w:pPr>
            <w:ins w:id="5564" w:author="Daiwei Zhou (周代卫)" w:date="2025-10-11T14:50:00Z">
              <w:r w:rsidRPr="005E3785">
                <w:rPr>
                  <w:rFonts w:ascii="Arial" w:hAnsi="Arial" w:cs="Arial"/>
                  <w:sz w:val="18"/>
                  <w:szCs w:val="18"/>
                  <w:rPrChange w:id="5565" w:author="Daiwei Zhou (周代卫)" w:date="2025-10-11T14:59:00Z">
                    <w:rPr/>
                  </w:rPrChange>
                </w:rPr>
                <w:t>basic icon self explanatory, request IMSI, requested icon could not be displayed</w:t>
              </w:r>
            </w:ins>
          </w:p>
        </w:tc>
        <w:tc>
          <w:tcPr>
            <w:tcW w:w="0" w:type="dxa"/>
            <w:shd w:val="clear" w:color="auto" w:fill="auto"/>
          </w:tcPr>
          <w:p w14:paraId="6C9F5ECD"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566" w:author="Daiwei Zhou (周代卫)" w:date="2025-10-11T14:50:00Z"/>
                <w:rFonts w:ascii="Arial" w:hAnsi="Arial" w:cs="Arial"/>
                <w:color w:val="000000"/>
                <w:sz w:val="18"/>
                <w:szCs w:val="18"/>
                <w:lang w:val="en-US"/>
              </w:rPr>
            </w:pPr>
            <w:ins w:id="5567" w:author="Daiwei Zhou (周代卫)" w:date="2025-10-11T14:50:00Z">
              <w:r w:rsidRPr="00A70463">
                <w:rPr>
                  <w:rFonts w:ascii="Arial" w:hAnsi="Arial" w:cs="Arial"/>
                  <w:color w:val="000000"/>
                  <w:sz w:val="18"/>
                  <w:szCs w:val="18"/>
                  <w:lang w:val="en-US"/>
                </w:rPr>
                <w:t>R99</w:t>
              </w:r>
            </w:ins>
          </w:p>
        </w:tc>
        <w:tc>
          <w:tcPr>
            <w:tcW w:w="0" w:type="dxa"/>
            <w:shd w:val="clear" w:color="auto" w:fill="auto"/>
          </w:tcPr>
          <w:p w14:paraId="3904C174"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568" w:author="Daiwei Zhou (周代卫)" w:date="2025-10-11T14:50:00Z"/>
                <w:rFonts w:ascii="Arial" w:hAnsi="Arial" w:cs="Arial"/>
                <w:color w:val="000000"/>
                <w:sz w:val="18"/>
                <w:szCs w:val="18"/>
                <w:lang w:val="en-US"/>
              </w:rPr>
            </w:pPr>
          </w:p>
        </w:tc>
        <w:tc>
          <w:tcPr>
            <w:tcW w:w="0" w:type="dxa"/>
            <w:shd w:val="clear" w:color="auto" w:fill="auto"/>
          </w:tcPr>
          <w:p w14:paraId="067E5709"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569" w:author="Daiwei Zhou (周代卫)" w:date="2025-10-11T14:50:00Z"/>
                <w:rFonts w:ascii="Arial" w:hAnsi="Arial" w:cs="Arial"/>
                <w:color w:val="000000"/>
                <w:sz w:val="18"/>
                <w:szCs w:val="18"/>
                <w:lang w:val="en-US"/>
              </w:rPr>
            </w:pPr>
            <w:ins w:id="5570" w:author="Daiwei Zhou (周代卫)" w:date="2025-10-11T14:50:00Z">
              <w:r w:rsidRPr="00A70463">
                <w:rPr>
                  <w:rFonts w:ascii="Arial" w:hAnsi="Arial" w:cs="Arial"/>
                  <w:color w:val="000000"/>
                  <w:sz w:val="18"/>
                  <w:szCs w:val="18"/>
                  <w:lang w:val="en-US"/>
                </w:rPr>
                <w:t>C114 AND</w:t>
              </w:r>
            </w:ins>
          </w:p>
          <w:p w14:paraId="37DDAA38"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571" w:author="Daiwei Zhou (周代卫)" w:date="2025-10-11T14:50:00Z"/>
                <w:rFonts w:ascii="Arial" w:hAnsi="Arial" w:cs="Arial"/>
                <w:color w:val="000000"/>
                <w:sz w:val="18"/>
                <w:szCs w:val="18"/>
                <w:lang w:val="en-US"/>
              </w:rPr>
            </w:pPr>
            <w:ins w:id="5572" w:author="Daiwei Zhou (周代卫)" w:date="2025-10-11T14:50:00Z">
              <w:r w:rsidRPr="00A70463">
                <w:rPr>
                  <w:rFonts w:ascii="Arial" w:hAnsi="Arial" w:cs="Arial"/>
                  <w:color w:val="000000"/>
                  <w:sz w:val="18"/>
                  <w:szCs w:val="18"/>
                  <w:lang w:val="en-US"/>
                </w:rPr>
                <w:t>C177</w:t>
              </w:r>
            </w:ins>
          </w:p>
        </w:tc>
        <w:tc>
          <w:tcPr>
            <w:tcW w:w="0" w:type="dxa"/>
            <w:shd w:val="clear" w:color="auto" w:fill="auto"/>
          </w:tcPr>
          <w:p w14:paraId="4DD7F7CA"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573" w:author="Daiwei Zhou (周代卫)" w:date="2025-10-11T14:50:00Z"/>
                <w:rFonts w:ascii="Arial" w:hAnsi="Arial" w:cs="Arial"/>
                <w:color w:val="000000"/>
                <w:sz w:val="18"/>
                <w:szCs w:val="18"/>
                <w:lang w:val="en-US"/>
              </w:rPr>
            </w:pPr>
            <w:ins w:id="5574" w:author="Daiwei Zhou (周代卫)" w:date="2025-10-11T14:50:00Z">
              <w:r w:rsidRPr="00A70463">
                <w:rPr>
                  <w:rFonts w:ascii="Arial" w:hAnsi="Arial" w:cs="Arial"/>
                  <w:color w:val="000000"/>
                  <w:sz w:val="18"/>
                  <w:szCs w:val="18"/>
                  <w:lang w:val="en-US"/>
                </w:rPr>
                <w:t>E.1/62 AND</w:t>
              </w:r>
            </w:ins>
          </w:p>
          <w:p w14:paraId="7149EB3A"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575" w:author="Daiwei Zhou (周代卫)" w:date="2025-10-11T14:50:00Z"/>
                <w:rFonts w:ascii="Arial" w:hAnsi="Arial" w:cs="Arial"/>
                <w:color w:val="000000"/>
                <w:sz w:val="18"/>
                <w:szCs w:val="18"/>
                <w:lang w:val="en-US"/>
              </w:rPr>
            </w:pPr>
            <w:ins w:id="5576" w:author="Daiwei Zhou (周代卫)" w:date="2025-10-11T14:50:00Z">
              <w:r w:rsidRPr="00A70463">
                <w:rPr>
                  <w:rFonts w:ascii="Arial" w:hAnsi="Arial" w:cs="Arial"/>
                  <w:color w:val="000000"/>
                  <w:sz w:val="18"/>
                  <w:szCs w:val="18"/>
                  <w:lang w:val="en-US"/>
                </w:rPr>
                <w:t>E.1/110</w:t>
              </w:r>
            </w:ins>
          </w:p>
        </w:tc>
        <w:tc>
          <w:tcPr>
            <w:tcW w:w="0" w:type="dxa"/>
            <w:shd w:val="clear" w:color="auto" w:fill="auto"/>
          </w:tcPr>
          <w:p w14:paraId="3BD21106"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577" w:author="Daiwei Zhou (周代卫)" w:date="2025-10-11T14:50:00Z"/>
                <w:rFonts w:ascii="Arial" w:hAnsi="Arial" w:cs="Arial"/>
                <w:color w:val="000000"/>
                <w:sz w:val="18"/>
                <w:szCs w:val="18"/>
                <w:lang w:val="en-US"/>
              </w:rPr>
            </w:pPr>
            <w:ins w:id="5578" w:author="Daiwei Zhou (周代卫)" w:date="2025-10-11T14:50:00Z">
              <w:r w:rsidRPr="00A70463">
                <w:rPr>
                  <w:rFonts w:ascii="Arial" w:hAnsi="Arial" w:cs="Arial"/>
                  <w:color w:val="000000"/>
                  <w:sz w:val="18"/>
                  <w:szCs w:val="18"/>
                  <w:lang w:val="en-US"/>
                </w:rPr>
                <w:t>No</w:t>
              </w:r>
            </w:ins>
          </w:p>
        </w:tc>
        <w:tc>
          <w:tcPr>
            <w:tcW w:w="0" w:type="dxa"/>
            <w:shd w:val="clear" w:color="auto" w:fill="auto"/>
          </w:tcPr>
          <w:p w14:paraId="04E3DDE3"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579" w:author="Daiwei Zhou (周代卫)" w:date="2025-10-11T14:50:00Z"/>
                <w:rFonts w:ascii="Arial" w:hAnsi="Arial" w:cs="Arial"/>
                <w:color w:val="000000"/>
                <w:sz w:val="18"/>
                <w:szCs w:val="18"/>
                <w:lang w:val="en-US"/>
              </w:rPr>
            </w:pPr>
          </w:p>
        </w:tc>
        <w:tc>
          <w:tcPr>
            <w:tcW w:w="0" w:type="dxa"/>
            <w:shd w:val="clear" w:color="auto" w:fill="auto"/>
          </w:tcPr>
          <w:p w14:paraId="34C4049D"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580" w:author="Daiwei Zhou (周代卫)" w:date="2025-10-11T14:50:00Z"/>
                <w:rFonts w:ascii="Arial" w:hAnsi="Arial" w:cs="Arial"/>
                <w:color w:val="000000"/>
                <w:sz w:val="18"/>
                <w:szCs w:val="18"/>
                <w:lang w:val="en-US"/>
              </w:rPr>
            </w:pPr>
          </w:p>
        </w:tc>
      </w:tr>
      <w:tr w:rsidR="00213ECE" w:rsidRPr="00C30D6B" w14:paraId="3D8C7C69"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7CB47BBC" w14:textId="77777777" w:rsidR="00213ECE" w:rsidRPr="00C30D6B" w:rsidRDefault="00213ECE" w:rsidP="00DE3680">
            <w:pPr>
              <w:rPr>
                <w:rFonts w:ascii="Arial" w:hAnsi="Arial" w:cs="Arial"/>
                <w:b w:val="0"/>
                <w:bCs w:val="0"/>
                <w:color w:val="000000"/>
                <w:sz w:val="16"/>
                <w:szCs w:val="16"/>
                <w:lang w:val="en-US"/>
              </w:rPr>
            </w:pPr>
          </w:p>
        </w:tc>
        <w:tc>
          <w:tcPr>
            <w:tcW w:w="0" w:type="dxa"/>
            <w:shd w:val="clear" w:color="auto" w:fill="auto"/>
          </w:tcPr>
          <w:p w14:paraId="32FBE23E" w14:textId="77777777" w:rsidR="00213ECE" w:rsidRPr="005E3785"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81"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582" w:author="Daiwei Zhou (周代卫)" w:date="2025-10-11T14:59:00Z">
                  <w:rPr>
                    <w:rFonts w:ascii="Arial" w:hAnsi="Arial" w:cs="Arial"/>
                    <w:color w:val="000000"/>
                    <w:sz w:val="16"/>
                    <w:szCs w:val="16"/>
                    <w:lang w:val="en-US"/>
                  </w:rPr>
                </w:rPrChange>
              </w:rPr>
              <w:t>2.2</w:t>
            </w:r>
            <w:ins w:id="5583" w:author="Daiwei Zhou (周代卫)" w:date="2025-10-11T14:51:00Z">
              <w:r w:rsidRPr="005E3785">
                <w:rPr>
                  <w:rFonts w:ascii="Arial" w:hAnsi="Arial" w:cs="Arial"/>
                  <w:color w:val="000000"/>
                  <w:sz w:val="18"/>
                  <w:szCs w:val="18"/>
                  <w:lang w:val="en-US"/>
                </w:rPr>
                <w:t>A</w:t>
              </w:r>
            </w:ins>
            <w:del w:id="5584" w:author="Daiwei Zhou (周代卫)" w:date="2025-10-11T14:51:00Z">
              <w:r w:rsidRPr="005E3785" w:rsidDel="00002007">
                <w:rPr>
                  <w:rFonts w:ascii="Arial" w:hAnsi="Arial" w:cs="Arial"/>
                  <w:color w:val="000000"/>
                  <w:sz w:val="18"/>
                  <w:szCs w:val="18"/>
                  <w:lang w:val="en-US"/>
                  <w:rPrChange w:id="5585" w:author="Daiwei Zhou (周代卫)" w:date="2025-10-11T14:59:00Z">
                    <w:rPr>
                      <w:rFonts w:ascii="Arial" w:hAnsi="Arial" w:cs="Arial"/>
                      <w:color w:val="000000"/>
                      <w:sz w:val="16"/>
                      <w:szCs w:val="16"/>
                      <w:lang w:val="en-US"/>
                    </w:rPr>
                  </w:rPrChange>
                </w:rPr>
                <w:delText>, 2.4,</w:delText>
              </w:r>
            </w:del>
            <w:r w:rsidRPr="005E3785">
              <w:rPr>
                <w:rFonts w:ascii="Arial" w:hAnsi="Arial" w:cs="Arial"/>
                <w:color w:val="000000"/>
                <w:sz w:val="18"/>
                <w:szCs w:val="18"/>
                <w:lang w:val="en-US"/>
                <w:rPrChange w:id="5586" w:author="Daiwei Zhou (周代卫)" w:date="2025-10-11T14:59:00Z">
                  <w:rPr>
                    <w:rFonts w:ascii="Arial" w:hAnsi="Arial" w:cs="Arial"/>
                    <w:color w:val="000000"/>
                    <w:sz w:val="16"/>
                    <w:szCs w:val="16"/>
                    <w:lang w:val="en-US"/>
                  </w:rPr>
                </w:rPrChange>
              </w:rPr>
              <w:t xml:space="preserve"> </w:t>
            </w:r>
          </w:p>
        </w:tc>
        <w:tc>
          <w:tcPr>
            <w:tcW w:w="0" w:type="dxa"/>
            <w:shd w:val="clear" w:color="auto" w:fill="auto"/>
          </w:tcPr>
          <w:p w14:paraId="0423439D" w14:textId="77777777" w:rsidR="00213ECE" w:rsidRPr="005E3785"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87" w:author="Daiwei Zhou (周代卫)" w:date="2025-10-11T14:59:00Z">
                  <w:rPr>
                    <w:rFonts w:ascii="Arial" w:hAnsi="Arial" w:cs="Arial"/>
                    <w:color w:val="000000"/>
                    <w:sz w:val="16"/>
                    <w:szCs w:val="16"/>
                    <w:lang w:val="en-US"/>
                  </w:rPr>
                </w:rPrChange>
              </w:rPr>
            </w:pPr>
            <w:ins w:id="5588" w:author="Daiwei Zhou (周代卫)" w:date="2025-10-11T14:51:00Z">
              <w:r w:rsidRPr="005E3785">
                <w:rPr>
                  <w:rFonts w:ascii="Arial" w:hAnsi="Arial" w:cs="Arial"/>
                  <w:sz w:val="18"/>
                  <w:szCs w:val="18"/>
                  <w:rPrChange w:id="5589" w:author="Daiwei Zhou (周代卫)" w:date="2025-10-11T14:59:00Z">
                    <w:rPr/>
                  </w:rPrChange>
                </w:rPr>
                <w:t>colour icon self explanatory, request IMSI, successful</w:t>
              </w:r>
            </w:ins>
            <w:del w:id="5590" w:author="Daiwei Zhou (周代卫)" w:date="2025-10-11T14:51:00Z">
              <w:r w:rsidRPr="005E3785" w:rsidDel="00002007">
                <w:rPr>
                  <w:rFonts w:ascii="Arial" w:hAnsi="Arial" w:cs="Arial"/>
                  <w:color w:val="000000"/>
                  <w:sz w:val="18"/>
                  <w:szCs w:val="18"/>
                  <w:lang w:val="en-US"/>
                  <w:rPrChange w:id="5591" w:author="Daiwei Zhou (周代卫)" w:date="2025-10-11T14:59:00Z">
                    <w:rPr>
                      <w:rFonts w:ascii="Arial" w:hAnsi="Arial" w:cs="Arial"/>
                      <w:color w:val="000000"/>
                      <w:sz w:val="16"/>
                      <w:szCs w:val="16"/>
                      <w:lang w:val="en-US"/>
                    </w:rPr>
                  </w:rPrChange>
                </w:rPr>
                <w:delText>Icons – colour icon</w:delText>
              </w:r>
            </w:del>
          </w:p>
        </w:tc>
        <w:tc>
          <w:tcPr>
            <w:tcW w:w="0" w:type="dxa"/>
            <w:shd w:val="clear" w:color="auto" w:fill="auto"/>
          </w:tcPr>
          <w:p w14:paraId="57E57E67"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92"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93" w:author="Daiwei Zhou (周代卫)" w:date="2025-10-11T14:54:00Z">
                  <w:rPr>
                    <w:rFonts w:ascii="Arial" w:hAnsi="Arial" w:cs="Arial"/>
                    <w:color w:val="000000"/>
                    <w:sz w:val="16"/>
                    <w:szCs w:val="16"/>
                    <w:lang w:val="en-US"/>
                  </w:rPr>
                </w:rPrChange>
              </w:rPr>
              <w:t>R99</w:t>
            </w:r>
          </w:p>
        </w:tc>
        <w:tc>
          <w:tcPr>
            <w:tcW w:w="0" w:type="dxa"/>
            <w:shd w:val="clear" w:color="auto" w:fill="auto"/>
          </w:tcPr>
          <w:p w14:paraId="1A2F213E"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94" w:author="Daiwei Zhou (周代卫)" w:date="2025-10-11T14:54:00Z">
                  <w:rPr>
                    <w:rFonts w:ascii="Arial" w:hAnsi="Arial" w:cs="Arial"/>
                    <w:color w:val="000000"/>
                    <w:sz w:val="16"/>
                    <w:szCs w:val="16"/>
                    <w:lang w:val="en-US"/>
                  </w:rPr>
                </w:rPrChange>
              </w:rPr>
            </w:pPr>
          </w:p>
        </w:tc>
        <w:tc>
          <w:tcPr>
            <w:tcW w:w="0" w:type="dxa"/>
            <w:shd w:val="clear" w:color="auto" w:fill="auto"/>
          </w:tcPr>
          <w:p w14:paraId="1D1B099D"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95"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96" w:author="Daiwei Zhou (周代卫)" w:date="2025-10-11T14:54:00Z">
                  <w:rPr>
                    <w:rFonts w:ascii="Arial" w:hAnsi="Arial" w:cs="Arial"/>
                    <w:color w:val="000000"/>
                    <w:sz w:val="16"/>
                    <w:szCs w:val="16"/>
                    <w:lang w:val="en-US"/>
                  </w:rPr>
                </w:rPrChange>
              </w:rPr>
              <w:t>C173 AND</w:t>
            </w:r>
          </w:p>
          <w:p w14:paraId="314C8774"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97"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598" w:author="Daiwei Zhou (周代卫)" w:date="2025-10-11T14:54:00Z">
                  <w:rPr>
                    <w:rFonts w:ascii="Arial" w:hAnsi="Arial" w:cs="Arial"/>
                    <w:color w:val="000000"/>
                    <w:sz w:val="16"/>
                    <w:szCs w:val="16"/>
                    <w:lang w:val="en-US"/>
                  </w:rPr>
                </w:rPrChange>
              </w:rPr>
              <w:t>C177</w:t>
            </w:r>
          </w:p>
        </w:tc>
        <w:tc>
          <w:tcPr>
            <w:tcW w:w="0" w:type="dxa"/>
            <w:shd w:val="clear" w:color="auto" w:fill="auto"/>
          </w:tcPr>
          <w:p w14:paraId="5FF5488D"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599"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600" w:author="Daiwei Zhou (周代卫)" w:date="2025-10-11T14:54:00Z">
                  <w:rPr>
                    <w:rFonts w:ascii="Arial" w:hAnsi="Arial" w:cs="Arial"/>
                    <w:color w:val="000000"/>
                    <w:sz w:val="16"/>
                    <w:szCs w:val="16"/>
                    <w:lang w:val="en-US"/>
                  </w:rPr>
                </w:rPrChange>
              </w:rPr>
              <w:t>E.1/62 AND</w:t>
            </w:r>
          </w:p>
          <w:p w14:paraId="5FED3A23"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01"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602" w:author="Daiwei Zhou (周代卫)" w:date="2025-10-11T14:54:00Z">
                  <w:rPr>
                    <w:rFonts w:ascii="Arial" w:hAnsi="Arial" w:cs="Arial"/>
                    <w:color w:val="000000"/>
                    <w:sz w:val="16"/>
                    <w:szCs w:val="16"/>
                    <w:lang w:val="en-US"/>
                  </w:rPr>
                </w:rPrChange>
              </w:rPr>
              <w:t>E.1/110</w:t>
            </w:r>
          </w:p>
        </w:tc>
        <w:tc>
          <w:tcPr>
            <w:tcW w:w="0" w:type="dxa"/>
            <w:shd w:val="clear" w:color="auto" w:fill="auto"/>
          </w:tcPr>
          <w:p w14:paraId="2ADC46A7"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03" w:author="Daiwei Zhou (周代卫)" w:date="2025-10-11T14:54:00Z">
                  <w:rPr>
                    <w:rFonts w:ascii="Arial" w:hAnsi="Arial" w:cs="Arial"/>
                    <w:color w:val="000000"/>
                    <w:sz w:val="16"/>
                    <w:szCs w:val="16"/>
                    <w:lang w:val="en-US"/>
                  </w:rPr>
                </w:rPrChange>
              </w:rPr>
            </w:pPr>
            <w:r w:rsidRPr="00A70463">
              <w:rPr>
                <w:rFonts w:ascii="Arial" w:hAnsi="Arial" w:cs="Arial"/>
                <w:color w:val="000000"/>
                <w:sz w:val="18"/>
                <w:szCs w:val="18"/>
                <w:lang w:val="en-US"/>
                <w:rPrChange w:id="5604" w:author="Daiwei Zhou (周代卫)" w:date="2025-10-11T14:54:00Z">
                  <w:rPr>
                    <w:rFonts w:ascii="Arial" w:hAnsi="Arial" w:cs="Arial"/>
                    <w:color w:val="000000"/>
                    <w:sz w:val="16"/>
                    <w:szCs w:val="16"/>
                    <w:lang w:val="en-US"/>
                  </w:rPr>
                </w:rPrChange>
              </w:rPr>
              <w:t>No</w:t>
            </w:r>
          </w:p>
        </w:tc>
        <w:tc>
          <w:tcPr>
            <w:tcW w:w="0" w:type="dxa"/>
            <w:shd w:val="clear" w:color="auto" w:fill="auto"/>
          </w:tcPr>
          <w:p w14:paraId="5F8F4AC2"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05" w:author="Daiwei Zhou (周代卫)" w:date="2025-10-11T14:54:00Z">
                  <w:rPr>
                    <w:rFonts w:ascii="Arial" w:hAnsi="Arial" w:cs="Arial"/>
                    <w:color w:val="000000"/>
                    <w:sz w:val="16"/>
                    <w:szCs w:val="16"/>
                    <w:lang w:val="en-US"/>
                  </w:rPr>
                </w:rPrChange>
              </w:rPr>
            </w:pPr>
          </w:p>
        </w:tc>
        <w:tc>
          <w:tcPr>
            <w:tcW w:w="0" w:type="dxa"/>
            <w:shd w:val="clear" w:color="auto" w:fill="auto"/>
          </w:tcPr>
          <w:p w14:paraId="1733E95E"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606" w:author="Daiwei Zhou (周代卫)" w:date="2025-10-11T14:54:00Z">
                  <w:rPr>
                    <w:rFonts w:ascii="Arial" w:hAnsi="Arial" w:cs="Arial"/>
                    <w:color w:val="000000"/>
                    <w:sz w:val="16"/>
                    <w:szCs w:val="16"/>
                    <w:lang w:val="en-US"/>
                  </w:rPr>
                </w:rPrChange>
              </w:rPr>
            </w:pPr>
          </w:p>
        </w:tc>
      </w:tr>
      <w:tr w:rsidR="00213ECE" w:rsidRPr="00C30D6B" w14:paraId="4AC13513"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ins w:id="5607" w:author="Daiwei Zhou (周代卫)" w:date="2025-10-11T14:50: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518DAA00" w14:textId="77777777" w:rsidR="00213ECE" w:rsidRPr="00C30D6B" w:rsidRDefault="00213ECE" w:rsidP="00DE3680">
            <w:pPr>
              <w:rPr>
                <w:ins w:id="5608" w:author="Daiwei Zhou (周代卫)" w:date="2025-10-11T14:50:00Z"/>
                <w:rFonts w:ascii="Arial" w:hAnsi="Arial" w:cs="Arial"/>
                <w:b w:val="0"/>
                <w:bCs w:val="0"/>
                <w:color w:val="000000"/>
                <w:sz w:val="16"/>
                <w:szCs w:val="16"/>
                <w:lang w:val="en-US"/>
              </w:rPr>
            </w:pPr>
          </w:p>
        </w:tc>
        <w:tc>
          <w:tcPr>
            <w:tcW w:w="0" w:type="dxa"/>
            <w:shd w:val="clear" w:color="auto" w:fill="auto"/>
          </w:tcPr>
          <w:p w14:paraId="42BFA462" w14:textId="77777777" w:rsidR="00213ECE" w:rsidRPr="005E3785" w:rsidRDefault="00213ECE" w:rsidP="00DE3680">
            <w:pPr>
              <w:cnfStyle w:val="000000100000" w:firstRow="0" w:lastRow="0" w:firstColumn="0" w:lastColumn="0" w:oddVBand="0" w:evenVBand="0" w:oddHBand="1" w:evenHBand="0" w:firstRowFirstColumn="0" w:firstRowLastColumn="0" w:lastRowFirstColumn="0" w:lastRowLastColumn="0"/>
              <w:rPr>
                <w:ins w:id="5609" w:author="Daiwei Zhou (周代卫)" w:date="2025-10-11T14:50:00Z"/>
                <w:rFonts w:ascii="Arial" w:eastAsia="宋体" w:hAnsi="Arial" w:cs="Arial"/>
                <w:color w:val="000000"/>
                <w:sz w:val="18"/>
                <w:szCs w:val="18"/>
                <w:lang w:val="en-US" w:eastAsia="zh-CN"/>
                <w:rPrChange w:id="5610" w:author="Daiwei Zhou (周代卫)" w:date="2025-10-11T14:59:00Z">
                  <w:rPr>
                    <w:ins w:id="5611" w:author="Daiwei Zhou (周代卫)" w:date="2025-10-11T14:50:00Z"/>
                    <w:rFonts w:ascii="Arial" w:hAnsi="Arial" w:cs="Arial"/>
                    <w:color w:val="000000"/>
                    <w:sz w:val="18"/>
                    <w:szCs w:val="18"/>
                    <w:lang w:val="en-US"/>
                  </w:rPr>
                </w:rPrChange>
              </w:rPr>
            </w:pPr>
            <w:ins w:id="5612" w:author="Daiwei Zhou (周代卫)" w:date="2025-10-11T14:51:00Z">
              <w:r w:rsidRPr="005E3785">
                <w:rPr>
                  <w:rFonts w:ascii="Arial" w:hAnsi="Arial" w:cs="Arial"/>
                  <w:color w:val="000000"/>
                  <w:sz w:val="18"/>
                  <w:szCs w:val="18"/>
                  <w:lang w:val="en-US" w:eastAsia="zh-CN"/>
                </w:rPr>
                <w:t>2.2B</w:t>
              </w:r>
            </w:ins>
          </w:p>
        </w:tc>
        <w:tc>
          <w:tcPr>
            <w:tcW w:w="0" w:type="dxa"/>
            <w:shd w:val="clear" w:color="auto" w:fill="auto"/>
          </w:tcPr>
          <w:p w14:paraId="4D120A09" w14:textId="77777777" w:rsidR="00213ECE" w:rsidRPr="005E3785" w:rsidRDefault="00213ECE" w:rsidP="00DE3680">
            <w:pPr>
              <w:cnfStyle w:val="000000100000" w:firstRow="0" w:lastRow="0" w:firstColumn="0" w:lastColumn="0" w:oddVBand="0" w:evenVBand="0" w:oddHBand="1" w:evenHBand="0" w:firstRowFirstColumn="0" w:firstRowLastColumn="0" w:lastRowFirstColumn="0" w:lastRowLastColumn="0"/>
              <w:rPr>
                <w:ins w:id="5613" w:author="Daiwei Zhou (周代卫)" w:date="2025-10-11T14:50:00Z"/>
                <w:rFonts w:ascii="Arial" w:hAnsi="Arial" w:cs="Arial"/>
                <w:color w:val="000000"/>
                <w:sz w:val="18"/>
                <w:szCs w:val="18"/>
                <w:lang w:val="en-US"/>
              </w:rPr>
            </w:pPr>
            <w:ins w:id="5614" w:author="Daiwei Zhou (周代卫)" w:date="2025-10-11T14:51:00Z">
              <w:r w:rsidRPr="005E3785">
                <w:rPr>
                  <w:rFonts w:ascii="Arial" w:hAnsi="Arial" w:cs="Arial"/>
                  <w:sz w:val="18"/>
                  <w:szCs w:val="18"/>
                  <w:rPrChange w:id="5615" w:author="Daiwei Zhou (周代卫)" w:date="2025-10-11T14:59:00Z">
                    <w:rPr/>
                  </w:rPrChange>
                </w:rPr>
                <w:t>colour icon self explanatory, request IMSI, requested icon could not be displayed</w:t>
              </w:r>
            </w:ins>
          </w:p>
        </w:tc>
        <w:tc>
          <w:tcPr>
            <w:tcW w:w="0" w:type="dxa"/>
            <w:shd w:val="clear" w:color="auto" w:fill="auto"/>
          </w:tcPr>
          <w:p w14:paraId="4817CB38"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616" w:author="Daiwei Zhou (周代卫)" w:date="2025-10-11T14:50:00Z"/>
                <w:rFonts w:ascii="Arial" w:hAnsi="Arial" w:cs="Arial"/>
                <w:color w:val="000000"/>
                <w:sz w:val="18"/>
                <w:szCs w:val="18"/>
                <w:lang w:val="en-US"/>
              </w:rPr>
            </w:pPr>
            <w:ins w:id="5617" w:author="Daiwei Zhou (周代卫)" w:date="2025-10-11T14:51:00Z">
              <w:r w:rsidRPr="00A70463">
                <w:rPr>
                  <w:rFonts w:ascii="Arial" w:hAnsi="Arial" w:cs="Arial"/>
                  <w:color w:val="000000"/>
                  <w:sz w:val="18"/>
                  <w:szCs w:val="18"/>
                  <w:lang w:val="en-US"/>
                </w:rPr>
                <w:t>R99</w:t>
              </w:r>
            </w:ins>
          </w:p>
        </w:tc>
        <w:tc>
          <w:tcPr>
            <w:tcW w:w="0" w:type="dxa"/>
            <w:shd w:val="clear" w:color="auto" w:fill="auto"/>
          </w:tcPr>
          <w:p w14:paraId="53DBF5EA"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618" w:author="Daiwei Zhou (周代卫)" w:date="2025-10-11T14:50:00Z"/>
                <w:rFonts w:ascii="Arial" w:hAnsi="Arial" w:cs="Arial"/>
                <w:color w:val="000000"/>
                <w:sz w:val="18"/>
                <w:szCs w:val="18"/>
                <w:lang w:val="en-US"/>
              </w:rPr>
            </w:pPr>
          </w:p>
        </w:tc>
        <w:tc>
          <w:tcPr>
            <w:tcW w:w="0" w:type="dxa"/>
            <w:shd w:val="clear" w:color="auto" w:fill="auto"/>
          </w:tcPr>
          <w:p w14:paraId="3875F24B"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619" w:author="Daiwei Zhou (周代卫)" w:date="2025-10-11T14:51:00Z"/>
                <w:rFonts w:ascii="Arial" w:hAnsi="Arial" w:cs="Arial"/>
                <w:color w:val="000000"/>
                <w:sz w:val="18"/>
                <w:szCs w:val="18"/>
                <w:lang w:val="en-US"/>
              </w:rPr>
            </w:pPr>
            <w:ins w:id="5620" w:author="Daiwei Zhou (周代卫)" w:date="2025-10-11T14:51:00Z">
              <w:r w:rsidRPr="00A70463">
                <w:rPr>
                  <w:rFonts w:ascii="Arial" w:hAnsi="Arial" w:cs="Arial"/>
                  <w:color w:val="000000"/>
                  <w:sz w:val="18"/>
                  <w:szCs w:val="18"/>
                  <w:lang w:val="en-US"/>
                </w:rPr>
                <w:t>C173 AND</w:t>
              </w:r>
            </w:ins>
          </w:p>
          <w:p w14:paraId="1FDCEA62"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621" w:author="Daiwei Zhou (周代卫)" w:date="2025-10-11T14:50:00Z"/>
                <w:rFonts w:ascii="Arial" w:hAnsi="Arial" w:cs="Arial"/>
                <w:color w:val="000000"/>
                <w:sz w:val="18"/>
                <w:szCs w:val="18"/>
                <w:lang w:val="en-US"/>
              </w:rPr>
            </w:pPr>
            <w:ins w:id="5622" w:author="Daiwei Zhou (周代卫)" w:date="2025-10-11T14:51:00Z">
              <w:r w:rsidRPr="00A70463">
                <w:rPr>
                  <w:rFonts w:ascii="Arial" w:hAnsi="Arial" w:cs="Arial"/>
                  <w:color w:val="000000"/>
                  <w:sz w:val="18"/>
                  <w:szCs w:val="18"/>
                  <w:lang w:val="en-US"/>
                </w:rPr>
                <w:t>C177</w:t>
              </w:r>
            </w:ins>
          </w:p>
        </w:tc>
        <w:tc>
          <w:tcPr>
            <w:tcW w:w="0" w:type="dxa"/>
            <w:shd w:val="clear" w:color="auto" w:fill="auto"/>
          </w:tcPr>
          <w:p w14:paraId="791881D9"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623" w:author="Daiwei Zhou (周代卫)" w:date="2025-10-11T14:51:00Z"/>
                <w:rFonts w:ascii="Arial" w:hAnsi="Arial" w:cs="Arial"/>
                <w:color w:val="000000"/>
                <w:sz w:val="18"/>
                <w:szCs w:val="18"/>
                <w:lang w:val="en-US"/>
              </w:rPr>
            </w:pPr>
            <w:ins w:id="5624" w:author="Daiwei Zhou (周代卫)" w:date="2025-10-11T14:51:00Z">
              <w:r w:rsidRPr="00A70463">
                <w:rPr>
                  <w:rFonts w:ascii="Arial" w:hAnsi="Arial" w:cs="Arial"/>
                  <w:color w:val="000000"/>
                  <w:sz w:val="18"/>
                  <w:szCs w:val="18"/>
                  <w:lang w:val="en-US"/>
                </w:rPr>
                <w:t>E.1/62 AND</w:t>
              </w:r>
            </w:ins>
          </w:p>
          <w:p w14:paraId="3C3A5047"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625" w:author="Daiwei Zhou (周代卫)" w:date="2025-10-11T14:50:00Z"/>
                <w:rFonts w:ascii="Arial" w:hAnsi="Arial" w:cs="Arial"/>
                <w:color w:val="000000"/>
                <w:sz w:val="18"/>
                <w:szCs w:val="18"/>
                <w:lang w:val="en-US"/>
              </w:rPr>
            </w:pPr>
            <w:ins w:id="5626" w:author="Daiwei Zhou (周代卫)" w:date="2025-10-11T14:51:00Z">
              <w:r w:rsidRPr="00A70463">
                <w:rPr>
                  <w:rFonts w:ascii="Arial" w:hAnsi="Arial" w:cs="Arial"/>
                  <w:color w:val="000000"/>
                  <w:sz w:val="18"/>
                  <w:szCs w:val="18"/>
                  <w:lang w:val="en-US"/>
                </w:rPr>
                <w:t>E.1/110</w:t>
              </w:r>
            </w:ins>
          </w:p>
        </w:tc>
        <w:tc>
          <w:tcPr>
            <w:tcW w:w="0" w:type="dxa"/>
            <w:shd w:val="clear" w:color="auto" w:fill="auto"/>
          </w:tcPr>
          <w:p w14:paraId="242683BE"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627" w:author="Daiwei Zhou (周代卫)" w:date="2025-10-11T14:50:00Z"/>
                <w:rFonts w:ascii="Arial" w:hAnsi="Arial" w:cs="Arial"/>
                <w:color w:val="000000"/>
                <w:sz w:val="18"/>
                <w:szCs w:val="18"/>
                <w:lang w:val="en-US"/>
              </w:rPr>
            </w:pPr>
            <w:ins w:id="5628" w:author="Daiwei Zhou (周代卫)" w:date="2025-10-11T14:51:00Z">
              <w:r w:rsidRPr="00A70463">
                <w:rPr>
                  <w:rFonts w:ascii="Arial" w:hAnsi="Arial" w:cs="Arial"/>
                  <w:color w:val="000000"/>
                  <w:sz w:val="18"/>
                  <w:szCs w:val="18"/>
                  <w:lang w:val="en-US"/>
                </w:rPr>
                <w:t>No</w:t>
              </w:r>
            </w:ins>
          </w:p>
        </w:tc>
        <w:tc>
          <w:tcPr>
            <w:tcW w:w="0" w:type="dxa"/>
            <w:shd w:val="clear" w:color="auto" w:fill="auto"/>
          </w:tcPr>
          <w:p w14:paraId="7498E297"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629" w:author="Daiwei Zhou (周代卫)" w:date="2025-10-11T14:50:00Z"/>
                <w:rFonts w:ascii="Arial" w:hAnsi="Arial" w:cs="Arial"/>
                <w:color w:val="000000"/>
                <w:sz w:val="18"/>
                <w:szCs w:val="18"/>
                <w:lang w:val="en-US"/>
              </w:rPr>
            </w:pPr>
          </w:p>
        </w:tc>
        <w:tc>
          <w:tcPr>
            <w:tcW w:w="0" w:type="dxa"/>
            <w:shd w:val="clear" w:color="auto" w:fill="auto"/>
          </w:tcPr>
          <w:p w14:paraId="2839C181"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630" w:author="Daiwei Zhou (周代卫)" w:date="2025-10-11T14:50:00Z"/>
                <w:rFonts w:ascii="Arial" w:hAnsi="Arial" w:cs="Arial"/>
                <w:color w:val="000000"/>
                <w:sz w:val="18"/>
                <w:szCs w:val="18"/>
                <w:lang w:val="en-US"/>
              </w:rPr>
            </w:pPr>
          </w:p>
        </w:tc>
      </w:tr>
      <w:tr w:rsidR="00213ECE" w:rsidRPr="00C30D6B" w14:paraId="76C6799E"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ins w:id="5631" w:author="Daiwei Zhou (周代卫)" w:date="2025-10-11T14:50: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711DF11E" w14:textId="77777777" w:rsidR="00213ECE" w:rsidRPr="00C30D6B" w:rsidRDefault="00213ECE" w:rsidP="00DE3680">
            <w:pPr>
              <w:rPr>
                <w:ins w:id="5632" w:author="Daiwei Zhou (周代卫)" w:date="2025-10-11T14:50:00Z"/>
                <w:rFonts w:ascii="Arial" w:hAnsi="Arial" w:cs="Arial"/>
                <w:b w:val="0"/>
                <w:bCs w:val="0"/>
                <w:color w:val="000000"/>
                <w:sz w:val="16"/>
                <w:szCs w:val="16"/>
                <w:lang w:val="en-US"/>
              </w:rPr>
            </w:pPr>
          </w:p>
        </w:tc>
        <w:tc>
          <w:tcPr>
            <w:tcW w:w="0" w:type="dxa"/>
            <w:shd w:val="clear" w:color="auto" w:fill="auto"/>
          </w:tcPr>
          <w:p w14:paraId="24B7F639" w14:textId="77777777" w:rsidR="00213ECE" w:rsidRPr="005E3785" w:rsidRDefault="00213ECE" w:rsidP="00DE3680">
            <w:pPr>
              <w:cnfStyle w:val="000000000000" w:firstRow="0" w:lastRow="0" w:firstColumn="0" w:lastColumn="0" w:oddVBand="0" w:evenVBand="0" w:oddHBand="0" w:evenHBand="0" w:firstRowFirstColumn="0" w:firstRowLastColumn="0" w:lastRowFirstColumn="0" w:lastRowLastColumn="0"/>
              <w:rPr>
                <w:ins w:id="5633" w:author="Daiwei Zhou (周代卫)" w:date="2025-10-11T14:50:00Z"/>
                <w:rFonts w:ascii="Arial" w:eastAsia="宋体" w:hAnsi="Arial" w:cs="Arial"/>
                <w:color w:val="000000"/>
                <w:sz w:val="18"/>
                <w:szCs w:val="18"/>
                <w:lang w:val="en-US" w:eastAsia="zh-CN"/>
                <w:rPrChange w:id="5634" w:author="Daiwei Zhou (周代卫)" w:date="2025-10-11T14:59:00Z">
                  <w:rPr>
                    <w:ins w:id="5635" w:author="Daiwei Zhou (周代卫)" w:date="2025-10-11T14:50:00Z"/>
                    <w:rFonts w:ascii="Arial" w:hAnsi="Arial" w:cs="Arial"/>
                    <w:color w:val="000000"/>
                    <w:sz w:val="18"/>
                    <w:szCs w:val="18"/>
                    <w:lang w:val="en-US"/>
                  </w:rPr>
                </w:rPrChange>
              </w:rPr>
            </w:pPr>
            <w:ins w:id="5636" w:author="Daiwei Zhou (周代卫)" w:date="2025-10-11T14:51:00Z">
              <w:r w:rsidRPr="005E3785">
                <w:rPr>
                  <w:rFonts w:ascii="Arial" w:hAnsi="Arial" w:cs="Arial"/>
                  <w:color w:val="000000"/>
                  <w:sz w:val="18"/>
                  <w:szCs w:val="18"/>
                  <w:lang w:val="en-US" w:eastAsia="zh-CN"/>
                </w:rPr>
                <w:t>2.3A</w:t>
              </w:r>
            </w:ins>
          </w:p>
        </w:tc>
        <w:tc>
          <w:tcPr>
            <w:tcW w:w="0" w:type="dxa"/>
            <w:shd w:val="clear" w:color="auto" w:fill="auto"/>
          </w:tcPr>
          <w:p w14:paraId="406DB8F5" w14:textId="77777777" w:rsidR="00213ECE" w:rsidRPr="005E3785" w:rsidRDefault="00213ECE" w:rsidP="00DE3680">
            <w:pPr>
              <w:cnfStyle w:val="000000000000" w:firstRow="0" w:lastRow="0" w:firstColumn="0" w:lastColumn="0" w:oddVBand="0" w:evenVBand="0" w:oddHBand="0" w:evenHBand="0" w:firstRowFirstColumn="0" w:firstRowLastColumn="0" w:lastRowFirstColumn="0" w:lastRowLastColumn="0"/>
              <w:rPr>
                <w:ins w:id="5637" w:author="Daiwei Zhou (周代卫)" w:date="2025-10-11T14:50:00Z"/>
                <w:rFonts w:ascii="Arial" w:hAnsi="Arial" w:cs="Arial"/>
                <w:color w:val="000000"/>
                <w:sz w:val="18"/>
                <w:szCs w:val="18"/>
                <w:lang w:val="en-US"/>
              </w:rPr>
            </w:pPr>
            <w:ins w:id="5638" w:author="Daiwei Zhou (周代卫)" w:date="2025-10-11T14:52:00Z">
              <w:r w:rsidRPr="005E3785">
                <w:rPr>
                  <w:rFonts w:ascii="Arial" w:hAnsi="Arial" w:cs="Arial"/>
                  <w:sz w:val="18"/>
                  <w:szCs w:val="18"/>
                  <w:rPrChange w:id="5639" w:author="Daiwei Zhou (周代卫)" w:date="2025-10-11T14:59:00Z">
                    <w:rPr/>
                  </w:rPrChange>
                </w:rPr>
                <w:t>basic icon non self-explanatory, request IMSI, successful</w:t>
              </w:r>
            </w:ins>
          </w:p>
        </w:tc>
        <w:tc>
          <w:tcPr>
            <w:tcW w:w="0" w:type="dxa"/>
            <w:shd w:val="clear" w:color="auto" w:fill="auto"/>
          </w:tcPr>
          <w:p w14:paraId="4C5D5716"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ins w:id="5640" w:author="Daiwei Zhou (周代卫)" w:date="2025-10-11T14:50:00Z"/>
                <w:rFonts w:ascii="Arial" w:hAnsi="Arial" w:cs="Arial"/>
                <w:color w:val="000000"/>
                <w:sz w:val="18"/>
                <w:szCs w:val="18"/>
                <w:lang w:val="en-US"/>
              </w:rPr>
            </w:pPr>
            <w:ins w:id="5641" w:author="Daiwei Zhou (周代卫)" w:date="2025-10-11T14:53:00Z">
              <w:r w:rsidRPr="00A70463">
                <w:rPr>
                  <w:rFonts w:ascii="Arial" w:hAnsi="Arial" w:cs="Arial"/>
                  <w:color w:val="000000"/>
                  <w:sz w:val="18"/>
                  <w:szCs w:val="18"/>
                  <w:lang w:val="en-US"/>
                </w:rPr>
                <w:t>R99</w:t>
              </w:r>
            </w:ins>
          </w:p>
        </w:tc>
        <w:tc>
          <w:tcPr>
            <w:tcW w:w="0" w:type="dxa"/>
            <w:shd w:val="clear" w:color="auto" w:fill="auto"/>
          </w:tcPr>
          <w:p w14:paraId="33E2B6CB"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ins w:id="5642" w:author="Daiwei Zhou (周代卫)" w:date="2025-10-11T14:50:00Z"/>
                <w:rFonts w:ascii="Arial" w:hAnsi="Arial" w:cs="Arial"/>
                <w:color w:val="000000"/>
                <w:sz w:val="18"/>
                <w:szCs w:val="18"/>
                <w:lang w:val="en-US"/>
              </w:rPr>
            </w:pPr>
          </w:p>
        </w:tc>
        <w:tc>
          <w:tcPr>
            <w:tcW w:w="0" w:type="dxa"/>
            <w:shd w:val="clear" w:color="auto" w:fill="auto"/>
          </w:tcPr>
          <w:p w14:paraId="1B8B4E62"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5643" w:author="Daiwei Zhou (周代卫)" w:date="2025-10-11T14:53:00Z"/>
                <w:rFonts w:ascii="Arial" w:hAnsi="Arial" w:cs="Arial"/>
                <w:color w:val="000000"/>
                <w:sz w:val="18"/>
                <w:szCs w:val="18"/>
                <w:lang w:val="en-US"/>
              </w:rPr>
            </w:pPr>
            <w:ins w:id="5644" w:author="Daiwei Zhou (周代卫)" w:date="2025-10-11T14:53:00Z">
              <w:r w:rsidRPr="00A70463">
                <w:rPr>
                  <w:rFonts w:ascii="Arial" w:hAnsi="Arial" w:cs="Arial"/>
                  <w:color w:val="000000"/>
                  <w:sz w:val="18"/>
                  <w:szCs w:val="18"/>
                  <w:lang w:val="en-US"/>
                </w:rPr>
                <w:t>C114 AND</w:t>
              </w:r>
            </w:ins>
          </w:p>
          <w:p w14:paraId="4A4AC7C3"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5645" w:author="Daiwei Zhou (周代卫)" w:date="2025-10-11T14:50:00Z"/>
                <w:rFonts w:ascii="Arial" w:hAnsi="Arial" w:cs="Arial"/>
                <w:color w:val="000000"/>
                <w:sz w:val="18"/>
                <w:szCs w:val="18"/>
                <w:lang w:val="en-US"/>
              </w:rPr>
            </w:pPr>
            <w:ins w:id="5646" w:author="Daiwei Zhou (周代卫)" w:date="2025-10-11T14:53:00Z">
              <w:r w:rsidRPr="00A70463">
                <w:rPr>
                  <w:rFonts w:ascii="Arial" w:hAnsi="Arial" w:cs="Arial"/>
                  <w:color w:val="000000"/>
                  <w:sz w:val="18"/>
                  <w:szCs w:val="18"/>
                  <w:lang w:val="en-US"/>
                </w:rPr>
                <w:t>C177</w:t>
              </w:r>
            </w:ins>
          </w:p>
        </w:tc>
        <w:tc>
          <w:tcPr>
            <w:tcW w:w="0" w:type="dxa"/>
            <w:shd w:val="clear" w:color="auto" w:fill="auto"/>
          </w:tcPr>
          <w:p w14:paraId="31DE6C97"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5647" w:author="Daiwei Zhou (周代卫)" w:date="2025-10-11T14:53:00Z"/>
                <w:rFonts w:ascii="Arial" w:hAnsi="Arial" w:cs="Arial"/>
                <w:color w:val="000000"/>
                <w:sz w:val="18"/>
                <w:szCs w:val="18"/>
                <w:lang w:val="en-US"/>
              </w:rPr>
            </w:pPr>
            <w:ins w:id="5648" w:author="Daiwei Zhou (周代卫)" w:date="2025-10-11T14:53:00Z">
              <w:r w:rsidRPr="00A70463">
                <w:rPr>
                  <w:rFonts w:ascii="Arial" w:hAnsi="Arial" w:cs="Arial"/>
                  <w:color w:val="000000"/>
                  <w:sz w:val="18"/>
                  <w:szCs w:val="18"/>
                  <w:lang w:val="en-US"/>
                </w:rPr>
                <w:t>E.1/62 AND</w:t>
              </w:r>
            </w:ins>
          </w:p>
          <w:p w14:paraId="3CF8B426"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5649" w:author="Daiwei Zhou (周代卫)" w:date="2025-10-11T14:50:00Z"/>
                <w:rFonts w:ascii="Arial" w:hAnsi="Arial" w:cs="Arial"/>
                <w:color w:val="000000"/>
                <w:sz w:val="18"/>
                <w:szCs w:val="18"/>
                <w:lang w:val="en-US"/>
              </w:rPr>
            </w:pPr>
            <w:ins w:id="5650" w:author="Daiwei Zhou (周代卫)" w:date="2025-10-11T14:53:00Z">
              <w:r w:rsidRPr="00A70463">
                <w:rPr>
                  <w:rFonts w:ascii="Arial" w:hAnsi="Arial" w:cs="Arial"/>
                  <w:color w:val="000000"/>
                  <w:sz w:val="18"/>
                  <w:szCs w:val="18"/>
                  <w:lang w:val="en-US"/>
                </w:rPr>
                <w:t>E.1/110</w:t>
              </w:r>
            </w:ins>
          </w:p>
        </w:tc>
        <w:tc>
          <w:tcPr>
            <w:tcW w:w="0" w:type="dxa"/>
            <w:shd w:val="clear" w:color="auto" w:fill="auto"/>
          </w:tcPr>
          <w:p w14:paraId="2C23E0BC"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5651" w:author="Daiwei Zhou (周代卫)" w:date="2025-10-11T14:50:00Z"/>
                <w:rFonts w:ascii="Arial" w:hAnsi="Arial" w:cs="Arial"/>
                <w:color w:val="000000"/>
                <w:sz w:val="18"/>
                <w:szCs w:val="18"/>
                <w:lang w:val="en-US"/>
              </w:rPr>
            </w:pPr>
            <w:ins w:id="5652" w:author="Daiwei Zhou (周代卫)" w:date="2025-10-11T14:53:00Z">
              <w:r w:rsidRPr="00A70463">
                <w:rPr>
                  <w:rFonts w:ascii="Arial" w:hAnsi="Arial" w:cs="Arial"/>
                  <w:color w:val="000000"/>
                  <w:sz w:val="18"/>
                  <w:szCs w:val="18"/>
                  <w:lang w:val="en-US"/>
                </w:rPr>
                <w:t>No</w:t>
              </w:r>
            </w:ins>
          </w:p>
        </w:tc>
        <w:tc>
          <w:tcPr>
            <w:tcW w:w="0" w:type="dxa"/>
            <w:shd w:val="clear" w:color="auto" w:fill="auto"/>
          </w:tcPr>
          <w:p w14:paraId="77715859"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ins w:id="5653" w:author="Daiwei Zhou (周代卫)" w:date="2025-10-11T14:50:00Z"/>
                <w:rFonts w:ascii="Arial" w:hAnsi="Arial" w:cs="Arial"/>
                <w:color w:val="000000"/>
                <w:sz w:val="18"/>
                <w:szCs w:val="18"/>
                <w:lang w:val="en-US"/>
              </w:rPr>
            </w:pPr>
          </w:p>
        </w:tc>
        <w:tc>
          <w:tcPr>
            <w:tcW w:w="0" w:type="dxa"/>
            <w:shd w:val="clear" w:color="auto" w:fill="auto"/>
          </w:tcPr>
          <w:p w14:paraId="5257362F"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ins w:id="5654" w:author="Daiwei Zhou (周代卫)" w:date="2025-10-11T14:50:00Z"/>
                <w:rFonts w:ascii="Arial" w:hAnsi="Arial" w:cs="Arial"/>
                <w:color w:val="000000"/>
                <w:sz w:val="18"/>
                <w:szCs w:val="18"/>
                <w:lang w:val="en-US"/>
              </w:rPr>
            </w:pPr>
          </w:p>
        </w:tc>
      </w:tr>
      <w:tr w:rsidR="00213ECE" w:rsidRPr="00C30D6B" w14:paraId="4E830B12"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ins w:id="5655" w:author="Daiwei Zhou (周代卫)" w:date="2025-10-11T14:51: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3734ACB8" w14:textId="77777777" w:rsidR="00213ECE" w:rsidRPr="00C30D6B" w:rsidRDefault="00213ECE" w:rsidP="00DE3680">
            <w:pPr>
              <w:rPr>
                <w:ins w:id="5656" w:author="Daiwei Zhou (周代卫)" w:date="2025-10-11T14:51:00Z"/>
                <w:rFonts w:ascii="Arial" w:hAnsi="Arial" w:cs="Arial"/>
                <w:b w:val="0"/>
                <w:bCs w:val="0"/>
                <w:color w:val="000000"/>
                <w:sz w:val="16"/>
                <w:szCs w:val="16"/>
                <w:lang w:val="en-US"/>
              </w:rPr>
            </w:pPr>
          </w:p>
        </w:tc>
        <w:tc>
          <w:tcPr>
            <w:tcW w:w="0" w:type="dxa"/>
            <w:shd w:val="clear" w:color="auto" w:fill="auto"/>
          </w:tcPr>
          <w:p w14:paraId="7AD2CE4E" w14:textId="77777777" w:rsidR="00213ECE" w:rsidRPr="005E3785" w:rsidRDefault="00213ECE" w:rsidP="00DE3680">
            <w:pPr>
              <w:cnfStyle w:val="000000100000" w:firstRow="0" w:lastRow="0" w:firstColumn="0" w:lastColumn="0" w:oddVBand="0" w:evenVBand="0" w:oddHBand="1" w:evenHBand="0" w:firstRowFirstColumn="0" w:firstRowLastColumn="0" w:lastRowFirstColumn="0" w:lastRowLastColumn="0"/>
              <w:rPr>
                <w:ins w:id="5657" w:author="Daiwei Zhou (周代卫)" w:date="2025-10-11T14:51:00Z"/>
                <w:rFonts w:ascii="Arial" w:eastAsia="宋体" w:hAnsi="Arial" w:cs="Arial"/>
                <w:color w:val="000000"/>
                <w:sz w:val="18"/>
                <w:szCs w:val="18"/>
                <w:lang w:val="en-US" w:eastAsia="zh-CN"/>
                <w:rPrChange w:id="5658" w:author="Daiwei Zhou (周代卫)" w:date="2025-10-11T14:59:00Z">
                  <w:rPr>
                    <w:ins w:id="5659" w:author="Daiwei Zhou (周代卫)" w:date="2025-10-11T14:51:00Z"/>
                    <w:rFonts w:ascii="Arial" w:hAnsi="Arial" w:cs="Arial"/>
                    <w:color w:val="000000"/>
                    <w:sz w:val="18"/>
                    <w:szCs w:val="18"/>
                    <w:lang w:val="en-US"/>
                  </w:rPr>
                </w:rPrChange>
              </w:rPr>
            </w:pPr>
            <w:ins w:id="5660" w:author="Daiwei Zhou (周代卫)" w:date="2025-10-11T14:51:00Z">
              <w:r w:rsidRPr="005E3785">
                <w:rPr>
                  <w:rFonts w:ascii="Arial" w:hAnsi="Arial" w:cs="Arial"/>
                  <w:color w:val="000000"/>
                  <w:sz w:val="18"/>
                  <w:szCs w:val="18"/>
                  <w:lang w:val="en-US" w:eastAsia="zh-CN"/>
                </w:rPr>
                <w:t>2.3B</w:t>
              </w:r>
            </w:ins>
          </w:p>
        </w:tc>
        <w:tc>
          <w:tcPr>
            <w:tcW w:w="0" w:type="dxa"/>
            <w:shd w:val="clear" w:color="auto" w:fill="auto"/>
          </w:tcPr>
          <w:p w14:paraId="044180C6" w14:textId="77777777" w:rsidR="00213ECE" w:rsidRPr="005E3785" w:rsidRDefault="00213ECE" w:rsidP="00DE3680">
            <w:pPr>
              <w:cnfStyle w:val="000000100000" w:firstRow="0" w:lastRow="0" w:firstColumn="0" w:lastColumn="0" w:oddVBand="0" w:evenVBand="0" w:oddHBand="1" w:evenHBand="0" w:firstRowFirstColumn="0" w:firstRowLastColumn="0" w:lastRowFirstColumn="0" w:lastRowLastColumn="0"/>
              <w:rPr>
                <w:ins w:id="5661" w:author="Daiwei Zhou (周代卫)" w:date="2025-10-11T14:51:00Z"/>
                <w:rFonts w:ascii="Arial" w:hAnsi="Arial" w:cs="Arial"/>
                <w:color w:val="000000"/>
                <w:sz w:val="18"/>
                <w:szCs w:val="18"/>
                <w:lang w:val="en-US"/>
              </w:rPr>
            </w:pPr>
            <w:ins w:id="5662" w:author="Daiwei Zhou (周代卫)" w:date="2025-10-11T14:52:00Z">
              <w:r w:rsidRPr="005E3785">
                <w:rPr>
                  <w:rFonts w:ascii="Arial" w:hAnsi="Arial" w:cs="Arial"/>
                  <w:sz w:val="18"/>
                  <w:szCs w:val="18"/>
                  <w:rPrChange w:id="5663" w:author="Daiwei Zhou (周代卫)" w:date="2025-10-11T14:59:00Z">
                    <w:rPr/>
                  </w:rPrChange>
                </w:rPr>
                <w:t>basic icon non self-explanatory, request IMSI, requested icon could not be displayed</w:t>
              </w:r>
            </w:ins>
          </w:p>
        </w:tc>
        <w:tc>
          <w:tcPr>
            <w:tcW w:w="0" w:type="dxa"/>
            <w:shd w:val="clear" w:color="auto" w:fill="auto"/>
          </w:tcPr>
          <w:p w14:paraId="5FF5D7E9"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664" w:author="Daiwei Zhou (周代卫)" w:date="2025-10-11T14:51:00Z"/>
                <w:rFonts w:ascii="Arial" w:hAnsi="Arial" w:cs="Arial"/>
                <w:color w:val="000000"/>
                <w:sz w:val="18"/>
                <w:szCs w:val="18"/>
                <w:lang w:val="en-US"/>
              </w:rPr>
            </w:pPr>
            <w:ins w:id="5665" w:author="Daiwei Zhou (周代卫)" w:date="2025-10-11T14:53:00Z">
              <w:r w:rsidRPr="00A70463">
                <w:rPr>
                  <w:rFonts w:ascii="Arial" w:hAnsi="Arial" w:cs="Arial"/>
                  <w:color w:val="000000"/>
                  <w:sz w:val="18"/>
                  <w:szCs w:val="18"/>
                  <w:lang w:val="en-US"/>
                </w:rPr>
                <w:t>R99</w:t>
              </w:r>
            </w:ins>
          </w:p>
        </w:tc>
        <w:tc>
          <w:tcPr>
            <w:tcW w:w="0" w:type="dxa"/>
            <w:shd w:val="clear" w:color="auto" w:fill="auto"/>
          </w:tcPr>
          <w:p w14:paraId="7568F762"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666" w:author="Daiwei Zhou (周代卫)" w:date="2025-10-11T14:51:00Z"/>
                <w:rFonts w:ascii="Arial" w:hAnsi="Arial" w:cs="Arial"/>
                <w:color w:val="000000"/>
                <w:sz w:val="18"/>
                <w:szCs w:val="18"/>
                <w:lang w:val="en-US"/>
              </w:rPr>
            </w:pPr>
          </w:p>
        </w:tc>
        <w:tc>
          <w:tcPr>
            <w:tcW w:w="0" w:type="dxa"/>
            <w:shd w:val="clear" w:color="auto" w:fill="auto"/>
          </w:tcPr>
          <w:p w14:paraId="56E76076"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667" w:author="Daiwei Zhou (周代卫)" w:date="2025-10-11T14:53:00Z"/>
                <w:rFonts w:ascii="Arial" w:hAnsi="Arial" w:cs="Arial"/>
                <w:color w:val="000000"/>
                <w:sz w:val="18"/>
                <w:szCs w:val="18"/>
                <w:lang w:val="en-US"/>
              </w:rPr>
            </w:pPr>
            <w:ins w:id="5668" w:author="Daiwei Zhou (周代卫)" w:date="2025-10-11T14:53:00Z">
              <w:r w:rsidRPr="00A70463">
                <w:rPr>
                  <w:rFonts w:ascii="Arial" w:hAnsi="Arial" w:cs="Arial"/>
                  <w:color w:val="000000"/>
                  <w:sz w:val="18"/>
                  <w:szCs w:val="18"/>
                  <w:lang w:val="en-US"/>
                </w:rPr>
                <w:t>C114 AND</w:t>
              </w:r>
            </w:ins>
          </w:p>
          <w:p w14:paraId="056C846F"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669" w:author="Daiwei Zhou (周代卫)" w:date="2025-10-11T14:51:00Z"/>
                <w:rFonts w:ascii="Arial" w:hAnsi="Arial" w:cs="Arial"/>
                <w:color w:val="000000"/>
                <w:sz w:val="18"/>
                <w:szCs w:val="18"/>
                <w:lang w:val="en-US"/>
              </w:rPr>
            </w:pPr>
            <w:ins w:id="5670" w:author="Daiwei Zhou (周代卫)" w:date="2025-10-11T14:53:00Z">
              <w:r w:rsidRPr="00A70463">
                <w:rPr>
                  <w:rFonts w:ascii="Arial" w:hAnsi="Arial" w:cs="Arial"/>
                  <w:color w:val="000000"/>
                  <w:sz w:val="18"/>
                  <w:szCs w:val="18"/>
                  <w:lang w:val="en-US"/>
                </w:rPr>
                <w:t>C177</w:t>
              </w:r>
            </w:ins>
          </w:p>
        </w:tc>
        <w:tc>
          <w:tcPr>
            <w:tcW w:w="0" w:type="dxa"/>
            <w:shd w:val="clear" w:color="auto" w:fill="auto"/>
          </w:tcPr>
          <w:p w14:paraId="2F214994"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671" w:author="Daiwei Zhou (周代卫)" w:date="2025-10-11T14:53:00Z"/>
                <w:rFonts w:ascii="Arial" w:hAnsi="Arial" w:cs="Arial"/>
                <w:color w:val="000000"/>
                <w:sz w:val="18"/>
                <w:szCs w:val="18"/>
                <w:lang w:val="en-US"/>
              </w:rPr>
            </w:pPr>
            <w:ins w:id="5672" w:author="Daiwei Zhou (周代卫)" w:date="2025-10-11T14:53:00Z">
              <w:r w:rsidRPr="00A70463">
                <w:rPr>
                  <w:rFonts w:ascii="Arial" w:hAnsi="Arial" w:cs="Arial"/>
                  <w:color w:val="000000"/>
                  <w:sz w:val="18"/>
                  <w:szCs w:val="18"/>
                  <w:lang w:val="en-US"/>
                </w:rPr>
                <w:t>E.1/62 AND</w:t>
              </w:r>
            </w:ins>
          </w:p>
          <w:p w14:paraId="2B106F89"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673" w:author="Daiwei Zhou (周代卫)" w:date="2025-10-11T14:51:00Z"/>
                <w:rFonts w:ascii="Arial" w:hAnsi="Arial" w:cs="Arial"/>
                <w:color w:val="000000"/>
                <w:sz w:val="18"/>
                <w:szCs w:val="18"/>
                <w:lang w:val="en-US"/>
              </w:rPr>
            </w:pPr>
            <w:ins w:id="5674" w:author="Daiwei Zhou (周代卫)" w:date="2025-10-11T14:53:00Z">
              <w:r w:rsidRPr="00A70463">
                <w:rPr>
                  <w:rFonts w:ascii="Arial" w:hAnsi="Arial" w:cs="Arial"/>
                  <w:color w:val="000000"/>
                  <w:sz w:val="18"/>
                  <w:szCs w:val="18"/>
                  <w:lang w:val="en-US"/>
                </w:rPr>
                <w:t>E.1/110</w:t>
              </w:r>
            </w:ins>
          </w:p>
        </w:tc>
        <w:tc>
          <w:tcPr>
            <w:tcW w:w="0" w:type="dxa"/>
            <w:shd w:val="clear" w:color="auto" w:fill="auto"/>
          </w:tcPr>
          <w:p w14:paraId="30939A29"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675" w:author="Daiwei Zhou (周代卫)" w:date="2025-10-11T14:51:00Z"/>
                <w:rFonts w:ascii="Arial" w:hAnsi="Arial" w:cs="Arial"/>
                <w:color w:val="000000"/>
                <w:sz w:val="18"/>
                <w:szCs w:val="18"/>
                <w:lang w:val="en-US"/>
              </w:rPr>
            </w:pPr>
            <w:ins w:id="5676" w:author="Daiwei Zhou (周代卫)" w:date="2025-10-11T14:53:00Z">
              <w:r w:rsidRPr="00A70463">
                <w:rPr>
                  <w:rFonts w:ascii="Arial" w:hAnsi="Arial" w:cs="Arial"/>
                  <w:color w:val="000000"/>
                  <w:sz w:val="18"/>
                  <w:szCs w:val="18"/>
                  <w:lang w:val="en-US"/>
                </w:rPr>
                <w:t>No</w:t>
              </w:r>
            </w:ins>
          </w:p>
        </w:tc>
        <w:tc>
          <w:tcPr>
            <w:tcW w:w="0" w:type="dxa"/>
            <w:shd w:val="clear" w:color="auto" w:fill="auto"/>
          </w:tcPr>
          <w:p w14:paraId="298DE3FF"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677" w:author="Daiwei Zhou (周代卫)" w:date="2025-10-11T14:51:00Z"/>
                <w:rFonts w:ascii="Arial" w:hAnsi="Arial" w:cs="Arial"/>
                <w:color w:val="000000"/>
                <w:sz w:val="18"/>
                <w:szCs w:val="18"/>
                <w:lang w:val="en-US"/>
              </w:rPr>
            </w:pPr>
          </w:p>
        </w:tc>
        <w:tc>
          <w:tcPr>
            <w:tcW w:w="0" w:type="dxa"/>
            <w:shd w:val="clear" w:color="auto" w:fill="auto"/>
          </w:tcPr>
          <w:p w14:paraId="437083F4"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678" w:author="Daiwei Zhou (周代卫)" w:date="2025-10-11T14:51:00Z"/>
                <w:rFonts w:ascii="Arial" w:hAnsi="Arial" w:cs="Arial"/>
                <w:color w:val="000000"/>
                <w:sz w:val="18"/>
                <w:szCs w:val="18"/>
                <w:lang w:val="en-US"/>
              </w:rPr>
            </w:pPr>
          </w:p>
        </w:tc>
      </w:tr>
      <w:tr w:rsidR="00213ECE" w:rsidRPr="00C30D6B" w14:paraId="51AF9606"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trHeight w:val="681"/>
          <w:ins w:id="5679" w:author="Daiwei Zhou (周代卫)" w:date="2025-10-11T14:51: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144C8CCE" w14:textId="77777777" w:rsidR="00213ECE" w:rsidRPr="00C30D6B" w:rsidRDefault="00213ECE" w:rsidP="00DE3680">
            <w:pPr>
              <w:rPr>
                <w:ins w:id="5680" w:author="Daiwei Zhou (周代卫)" w:date="2025-10-11T14:51:00Z"/>
                <w:rFonts w:ascii="Arial" w:hAnsi="Arial" w:cs="Arial"/>
                <w:b w:val="0"/>
                <w:bCs w:val="0"/>
                <w:color w:val="000000"/>
                <w:sz w:val="16"/>
                <w:szCs w:val="16"/>
                <w:lang w:val="en-US"/>
              </w:rPr>
            </w:pPr>
          </w:p>
        </w:tc>
        <w:tc>
          <w:tcPr>
            <w:tcW w:w="0" w:type="dxa"/>
            <w:shd w:val="clear" w:color="auto" w:fill="auto"/>
          </w:tcPr>
          <w:p w14:paraId="57C27774" w14:textId="77777777" w:rsidR="00213ECE" w:rsidRPr="005E3785" w:rsidRDefault="00213ECE" w:rsidP="00DE3680">
            <w:pPr>
              <w:cnfStyle w:val="000000000000" w:firstRow="0" w:lastRow="0" w:firstColumn="0" w:lastColumn="0" w:oddVBand="0" w:evenVBand="0" w:oddHBand="0" w:evenHBand="0" w:firstRowFirstColumn="0" w:firstRowLastColumn="0" w:lastRowFirstColumn="0" w:lastRowLastColumn="0"/>
              <w:rPr>
                <w:ins w:id="5681" w:author="Daiwei Zhou (周代卫)" w:date="2025-10-11T14:51:00Z"/>
                <w:rFonts w:ascii="Arial" w:eastAsia="宋体" w:hAnsi="Arial" w:cs="Arial"/>
                <w:color w:val="000000"/>
                <w:sz w:val="18"/>
                <w:szCs w:val="18"/>
                <w:lang w:val="en-US" w:eastAsia="zh-CN"/>
                <w:rPrChange w:id="5682" w:author="Daiwei Zhou (周代卫)" w:date="2025-10-11T14:59:00Z">
                  <w:rPr>
                    <w:ins w:id="5683" w:author="Daiwei Zhou (周代卫)" w:date="2025-10-11T14:51:00Z"/>
                    <w:rFonts w:ascii="Arial" w:hAnsi="Arial" w:cs="Arial"/>
                    <w:color w:val="000000"/>
                    <w:sz w:val="18"/>
                    <w:szCs w:val="18"/>
                    <w:lang w:val="en-US"/>
                  </w:rPr>
                </w:rPrChange>
              </w:rPr>
            </w:pPr>
            <w:ins w:id="5684" w:author="Daiwei Zhou (周代卫)" w:date="2025-10-11T14:52:00Z">
              <w:r w:rsidRPr="005E3785">
                <w:rPr>
                  <w:rFonts w:ascii="Arial" w:hAnsi="Arial" w:cs="Arial"/>
                  <w:color w:val="000000"/>
                  <w:sz w:val="18"/>
                  <w:szCs w:val="18"/>
                  <w:lang w:val="en-US" w:eastAsia="zh-CN"/>
                </w:rPr>
                <w:t>2.4A</w:t>
              </w:r>
            </w:ins>
          </w:p>
        </w:tc>
        <w:tc>
          <w:tcPr>
            <w:tcW w:w="0" w:type="dxa"/>
            <w:shd w:val="clear" w:color="auto" w:fill="auto"/>
          </w:tcPr>
          <w:p w14:paraId="5A6D74F5" w14:textId="77777777" w:rsidR="00213ECE" w:rsidRPr="005E3785" w:rsidRDefault="00213ECE" w:rsidP="00DE3680">
            <w:pPr>
              <w:cnfStyle w:val="000000000000" w:firstRow="0" w:lastRow="0" w:firstColumn="0" w:lastColumn="0" w:oddVBand="0" w:evenVBand="0" w:oddHBand="0" w:evenHBand="0" w:firstRowFirstColumn="0" w:firstRowLastColumn="0" w:lastRowFirstColumn="0" w:lastRowLastColumn="0"/>
              <w:rPr>
                <w:ins w:id="5685" w:author="Daiwei Zhou (周代卫)" w:date="2025-10-11T14:51:00Z"/>
                <w:rFonts w:ascii="Arial" w:hAnsi="Arial" w:cs="Arial"/>
                <w:color w:val="000000"/>
                <w:sz w:val="18"/>
                <w:szCs w:val="18"/>
                <w:lang w:val="en-US"/>
              </w:rPr>
            </w:pPr>
            <w:ins w:id="5686" w:author="Daiwei Zhou (周代卫)" w:date="2025-10-11T14:52:00Z">
              <w:r w:rsidRPr="005E3785">
                <w:rPr>
                  <w:rFonts w:ascii="Arial" w:hAnsi="Arial" w:cs="Arial"/>
                  <w:sz w:val="18"/>
                  <w:szCs w:val="18"/>
                  <w:rPrChange w:id="5687" w:author="Daiwei Zhou (周代卫)" w:date="2025-10-11T14:59:00Z">
                    <w:rPr/>
                  </w:rPrChange>
                </w:rPr>
                <w:t>colour icon non self-explanatory, request IMSI, successful</w:t>
              </w:r>
            </w:ins>
          </w:p>
        </w:tc>
        <w:tc>
          <w:tcPr>
            <w:tcW w:w="0" w:type="dxa"/>
            <w:shd w:val="clear" w:color="auto" w:fill="auto"/>
          </w:tcPr>
          <w:p w14:paraId="342CB059"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ins w:id="5688" w:author="Daiwei Zhou (周代卫)" w:date="2025-10-11T14:51:00Z"/>
                <w:rFonts w:ascii="Arial" w:hAnsi="Arial" w:cs="Arial"/>
                <w:color w:val="000000"/>
                <w:sz w:val="18"/>
                <w:szCs w:val="18"/>
                <w:lang w:val="en-US"/>
              </w:rPr>
            </w:pPr>
            <w:ins w:id="5689" w:author="Daiwei Zhou (周代卫)" w:date="2025-10-11T14:53:00Z">
              <w:r w:rsidRPr="00A70463">
                <w:rPr>
                  <w:rFonts w:ascii="Arial" w:hAnsi="Arial" w:cs="Arial"/>
                  <w:color w:val="000000"/>
                  <w:sz w:val="18"/>
                  <w:szCs w:val="18"/>
                  <w:lang w:val="en-US"/>
                </w:rPr>
                <w:t>R99</w:t>
              </w:r>
            </w:ins>
          </w:p>
        </w:tc>
        <w:tc>
          <w:tcPr>
            <w:tcW w:w="0" w:type="dxa"/>
            <w:shd w:val="clear" w:color="auto" w:fill="auto"/>
          </w:tcPr>
          <w:p w14:paraId="31761BE7"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ins w:id="5690" w:author="Daiwei Zhou (周代卫)" w:date="2025-10-11T14:51:00Z"/>
                <w:rFonts w:ascii="Arial" w:hAnsi="Arial" w:cs="Arial"/>
                <w:color w:val="000000"/>
                <w:sz w:val="18"/>
                <w:szCs w:val="18"/>
                <w:lang w:val="en-US"/>
              </w:rPr>
            </w:pPr>
          </w:p>
        </w:tc>
        <w:tc>
          <w:tcPr>
            <w:tcW w:w="0" w:type="dxa"/>
            <w:shd w:val="clear" w:color="auto" w:fill="auto"/>
          </w:tcPr>
          <w:p w14:paraId="1B193108"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5691" w:author="Daiwei Zhou (周代卫)" w:date="2025-10-11T14:53:00Z"/>
                <w:rFonts w:ascii="Arial" w:hAnsi="Arial" w:cs="Arial"/>
                <w:color w:val="000000"/>
                <w:sz w:val="18"/>
                <w:szCs w:val="18"/>
                <w:lang w:val="en-US"/>
              </w:rPr>
            </w:pPr>
            <w:ins w:id="5692" w:author="Daiwei Zhou (周代卫)" w:date="2025-10-11T14:53:00Z">
              <w:r w:rsidRPr="00A70463">
                <w:rPr>
                  <w:rFonts w:ascii="Arial" w:hAnsi="Arial" w:cs="Arial"/>
                  <w:color w:val="000000"/>
                  <w:sz w:val="18"/>
                  <w:szCs w:val="18"/>
                  <w:lang w:val="en-US"/>
                </w:rPr>
                <w:t>C173 AND</w:t>
              </w:r>
            </w:ins>
          </w:p>
          <w:p w14:paraId="307AB7A7"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5693" w:author="Daiwei Zhou (周代卫)" w:date="2025-10-11T14:51:00Z"/>
                <w:rFonts w:ascii="Arial" w:hAnsi="Arial" w:cs="Arial"/>
                <w:color w:val="000000"/>
                <w:sz w:val="18"/>
                <w:szCs w:val="18"/>
                <w:lang w:val="en-US"/>
              </w:rPr>
            </w:pPr>
            <w:ins w:id="5694" w:author="Daiwei Zhou (周代卫)" w:date="2025-10-11T14:53:00Z">
              <w:r w:rsidRPr="00A70463">
                <w:rPr>
                  <w:rFonts w:ascii="Arial" w:hAnsi="Arial" w:cs="Arial"/>
                  <w:color w:val="000000"/>
                  <w:sz w:val="18"/>
                  <w:szCs w:val="18"/>
                  <w:lang w:val="en-US"/>
                </w:rPr>
                <w:t>C177</w:t>
              </w:r>
            </w:ins>
          </w:p>
        </w:tc>
        <w:tc>
          <w:tcPr>
            <w:tcW w:w="0" w:type="dxa"/>
            <w:shd w:val="clear" w:color="auto" w:fill="auto"/>
          </w:tcPr>
          <w:p w14:paraId="6EE460E6"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5695" w:author="Daiwei Zhou (周代卫)" w:date="2025-10-11T14:53:00Z"/>
                <w:rFonts w:ascii="Arial" w:hAnsi="Arial" w:cs="Arial"/>
                <w:color w:val="000000"/>
                <w:sz w:val="18"/>
                <w:szCs w:val="18"/>
                <w:lang w:val="en-US"/>
              </w:rPr>
            </w:pPr>
            <w:ins w:id="5696" w:author="Daiwei Zhou (周代卫)" w:date="2025-10-11T14:53:00Z">
              <w:r w:rsidRPr="00A70463">
                <w:rPr>
                  <w:rFonts w:ascii="Arial" w:hAnsi="Arial" w:cs="Arial"/>
                  <w:color w:val="000000"/>
                  <w:sz w:val="18"/>
                  <w:szCs w:val="18"/>
                  <w:lang w:val="en-US"/>
                </w:rPr>
                <w:t>E.1/62 AND</w:t>
              </w:r>
            </w:ins>
          </w:p>
          <w:p w14:paraId="4A665296"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5697" w:author="Daiwei Zhou (周代卫)" w:date="2025-10-11T14:51:00Z"/>
                <w:rFonts w:ascii="Arial" w:hAnsi="Arial" w:cs="Arial"/>
                <w:color w:val="000000"/>
                <w:sz w:val="18"/>
                <w:szCs w:val="18"/>
                <w:lang w:val="en-US"/>
              </w:rPr>
            </w:pPr>
            <w:ins w:id="5698" w:author="Daiwei Zhou (周代卫)" w:date="2025-10-11T14:53:00Z">
              <w:r w:rsidRPr="00A70463">
                <w:rPr>
                  <w:rFonts w:ascii="Arial" w:hAnsi="Arial" w:cs="Arial"/>
                  <w:color w:val="000000"/>
                  <w:sz w:val="18"/>
                  <w:szCs w:val="18"/>
                  <w:lang w:val="en-US"/>
                </w:rPr>
                <w:t>E.1/110</w:t>
              </w:r>
            </w:ins>
          </w:p>
        </w:tc>
        <w:tc>
          <w:tcPr>
            <w:tcW w:w="0" w:type="dxa"/>
            <w:shd w:val="clear" w:color="auto" w:fill="auto"/>
          </w:tcPr>
          <w:p w14:paraId="527B2839" w14:textId="77777777" w:rsidR="00213ECE" w:rsidRPr="00A70463"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5699" w:author="Daiwei Zhou (周代卫)" w:date="2025-10-11T14:51:00Z"/>
                <w:rFonts w:ascii="Arial" w:hAnsi="Arial" w:cs="Arial"/>
                <w:color w:val="000000"/>
                <w:sz w:val="18"/>
                <w:szCs w:val="18"/>
                <w:lang w:val="en-US"/>
              </w:rPr>
            </w:pPr>
            <w:ins w:id="5700" w:author="Daiwei Zhou (周代卫)" w:date="2025-10-11T14:53:00Z">
              <w:r w:rsidRPr="00A70463">
                <w:rPr>
                  <w:rFonts w:ascii="Arial" w:hAnsi="Arial" w:cs="Arial"/>
                  <w:color w:val="000000"/>
                  <w:sz w:val="18"/>
                  <w:szCs w:val="18"/>
                  <w:lang w:val="en-US"/>
                </w:rPr>
                <w:t>No</w:t>
              </w:r>
            </w:ins>
          </w:p>
        </w:tc>
        <w:tc>
          <w:tcPr>
            <w:tcW w:w="0" w:type="dxa"/>
            <w:shd w:val="clear" w:color="auto" w:fill="auto"/>
          </w:tcPr>
          <w:p w14:paraId="59C2E37A"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ins w:id="5701" w:author="Daiwei Zhou (周代卫)" w:date="2025-10-11T14:51:00Z"/>
                <w:rFonts w:ascii="Arial" w:hAnsi="Arial" w:cs="Arial"/>
                <w:color w:val="000000"/>
                <w:sz w:val="18"/>
                <w:szCs w:val="18"/>
                <w:lang w:val="en-US"/>
              </w:rPr>
            </w:pPr>
          </w:p>
        </w:tc>
        <w:tc>
          <w:tcPr>
            <w:tcW w:w="0" w:type="dxa"/>
            <w:shd w:val="clear" w:color="auto" w:fill="auto"/>
          </w:tcPr>
          <w:p w14:paraId="249DB82F" w14:textId="77777777" w:rsidR="00213ECE" w:rsidRPr="00A70463" w:rsidRDefault="00213ECE" w:rsidP="00DE3680">
            <w:pPr>
              <w:jc w:val="center"/>
              <w:cnfStyle w:val="000000000000" w:firstRow="0" w:lastRow="0" w:firstColumn="0" w:lastColumn="0" w:oddVBand="0" w:evenVBand="0" w:oddHBand="0" w:evenHBand="0" w:firstRowFirstColumn="0" w:firstRowLastColumn="0" w:lastRowFirstColumn="0" w:lastRowLastColumn="0"/>
              <w:rPr>
                <w:ins w:id="5702" w:author="Daiwei Zhou (周代卫)" w:date="2025-10-11T14:51:00Z"/>
                <w:rFonts w:ascii="Arial" w:hAnsi="Arial" w:cs="Arial"/>
                <w:color w:val="000000"/>
                <w:sz w:val="18"/>
                <w:szCs w:val="18"/>
                <w:lang w:val="en-US"/>
              </w:rPr>
            </w:pPr>
          </w:p>
        </w:tc>
      </w:tr>
      <w:tr w:rsidR="00213ECE" w:rsidRPr="00C30D6B" w14:paraId="3B522AB8"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rPr>
          <w:cnfStyle w:val="000000100000" w:firstRow="0" w:lastRow="0" w:firstColumn="0" w:lastColumn="0" w:oddVBand="0" w:evenVBand="0" w:oddHBand="1" w:evenHBand="0" w:firstRowFirstColumn="0" w:firstRowLastColumn="0" w:lastRowFirstColumn="0" w:lastRowLastColumn="0"/>
          <w:trHeight w:val="863"/>
          <w:ins w:id="5703" w:author="Daiwei Zhou (周代卫)" w:date="2025-10-11T14:51:00Z"/>
        </w:trPr>
        <w:tc>
          <w:tcPr>
            <w:cnfStyle w:val="001000000000" w:firstRow="0" w:lastRow="0" w:firstColumn="1" w:lastColumn="0" w:oddVBand="0" w:evenVBand="0" w:oddHBand="0" w:evenHBand="0" w:firstRowFirstColumn="0" w:firstRowLastColumn="0" w:lastRowFirstColumn="0" w:lastRowLastColumn="0"/>
            <w:tcW w:w="0" w:type="dxa"/>
            <w:tcBorders>
              <w:top w:val="nil"/>
              <w:bottom w:val="nil"/>
            </w:tcBorders>
            <w:shd w:val="clear" w:color="auto" w:fill="auto"/>
          </w:tcPr>
          <w:p w14:paraId="581B51CC" w14:textId="77777777" w:rsidR="00213ECE" w:rsidRPr="00C30D6B" w:rsidRDefault="00213ECE" w:rsidP="00DE3680">
            <w:pPr>
              <w:rPr>
                <w:ins w:id="5704" w:author="Daiwei Zhou (周代卫)" w:date="2025-10-11T14:51:00Z"/>
                <w:rFonts w:ascii="Arial" w:hAnsi="Arial" w:cs="Arial"/>
                <w:b w:val="0"/>
                <w:bCs w:val="0"/>
                <w:color w:val="000000"/>
                <w:sz w:val="16"/>
                <w:szCs w:val="16"/>
                <w:lang w:val="en-US"/>
              </w:rPr>
            </w:pPr>
          </w:p>
        </w:tc>
        <w:tc>
          <w:tcPr>
            <w:tcW w:w="0" w:type="dxa"/>
            <w:shd w:val="clear" w:color="auto" w:fill="auto"/>
          </w:tcPr>
          <w:p w14:paraId="2B1DF559" w14:textId="77777777" w:rsidR="00213ECE" w:rsidRPr="005E3785" w:rsidRDefault="00213ECE" w:rsidP="00DE3680">
            <w:pPr>
              <w:cnfStyle w:val="000000100000" w:firstRow="0" w:lastRow="0" w:firstColumn="0" w:lastColumn="0" w:oddVBand="0" w:evenVBand="0" w:oddHBand="1" w:evenHBand="0" w:firstRowFirstColumn="0" w:firstRowLastColumn="0" w:lastRowFirstColumn="0" w:lastRowLastColumn="0"/>
              <w:rPr>
                <w:ins w:id="5705" w:author="Daiwei Zhou (周代卫)" w:date="2025-10-11T14:51:00Z"/>
                <w:rFonts w:ascii="Arial" w:eastAsia="宋体" w:hAnsi="Arial" w:cs="Arial"/>
                <w:color w:val="000000"/>
                <w:sz w:val="18"/>
                <w:szCs w:val="18"/>
                <w:lang w:val="en-US" w:eastAsia="zh-CN"/>
                <w:rPrChange w:id="5706" w:author="Daiwei Zhou (周代卫)" w:date="2025-10-11T14:59:00Z">
                  <w:rPr>
                    <w:ins w:id="5707" w:author="Daiwei Zhou (周代卫)" w:date="2025-10-11T14:51:00Z"/>
                    <w:rFonts w:ascii="Arial" w:hAnsi="Arial" w:cs="Arial"/>
                    <w:color w:val="000000"/>
                    <w:sz w:val="18"/>
                    <w:szCs w:val="18"/>
                    <w:lang w:val="en-US"/>
                  </w:rPr>
                </w:rPrChange>
              </w:rPr>
            </w:pPr>
            <w:ins w:id="5708" w:author="Daiwei Zhou (周代卫)" w:date="2025-10-11T14:52:00Z">
              <w:r w:rsidRPr="005E3785">
                <w:rPr>
                  <w:rFonts w:ascii="Arial" w:hAnsi="Arial" w:cs="Arial"/>
                  <w:color w:val="000000"/>
                  <w:sz w:val="18"/>
                  <w:szCs w:val="18"/>
                  <w:lang w:val="en-US" w:eastAsia="zh-CN"/>
                </w:rPr>
                <w:t>2.4B</w:t>
              </w:r>
            </w:ins>
          </w:p>
        </w:tc>
        <w:tc>
          <w:tcPr>
            <w:tcW w:w="0" w:type="dxa"/>
            <w:shd w:val="clear" w:color="auto" w:fill="auto"/>
          </w:tcPr>
          <w:p w14:paraId="375A22EF" w14:textId="77777777" w:rsidR="00213ECE" w:rsidRPr="005E3785" w:rsidRDefault="00213ECE" w:rsidP="00DE3680">
            <w:pPr>
              <w:cnfStyle w:val="000000100000" w:firstRow="0" w:lastRow="0" w:firstColumn="0" w:lastColumn="0" w:oddVBand="0" w:evenVBand="0" w:oddHBand="1" w:evenHBand="0" w:firstRowFirstColumn="0" w:firstRowLastColumn="0" w:lastRowFirstColumn="0" w:lastRowLastColumn="0"/>
              <w:rPr>
                <w:ins w:id="5709" w:author="Daiwei Zhou (周代卫)" w:date="2025-10-11T14:51:00Z"/>
                <w:rFonts w:ascii="Arial" w:hAnsi="Arial" w:cs="Arial"/>
                <w:color w:val="000000"/>
                <w:sz w:val="18"/>
                <w:szCs w:val="18"/>
                <w:lang w:val="en-US"/>
              </w:rPr>
            </w:pPr>
            <w:ins w:id="5710" w:author="Daiwei Zhou (周代卫)" w:date="2025-10-11T14:53:00Z">
              <w:r w:rsidRPr="005E3785">
                <w:rPr>
                  <w:rFonts w:ascii="Arial" w:hAnsi="Arial" w:cs="Arial"/>
                  <w:sz w:val="18"/>
                  <w:szCs w:val="18"/>
                  <w:rPrChange w:id="5711" w:author="Daiwei Zhou (周代卫)" w:date="2025-10-11T14:59:00Z">
                    <w:rPr/>
                  </w:rPrChange>
                </w:rPr>
                <w:t>colour icon non self-explanatory, request IMSI, requested icon could not be displayed</w:t>
              </w:r>
            </w:ins>
          </w:p>
        </w:tc>
        <w:tc>
          <w:tcPr>
            <w:tcW w:w="0" w:type="dxa"/>
            <w:shd w:val="clear" w:color="auto" w:fill="auto"/>
          </w:tcPr>
          <w:p w14:paraId="17FB0F3B"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712" w:author="Daiwei Zhou (周代卫)" w:date="2025-10-11T14:51:00Z"/>
                <w:rFonts w:ascii="Arial" w:hAnsi="Arial" w:cs="Arial"/>
                <w:color w:val="000000"/>
                <w:sz w:val="18"/>
                <w:szCs w:val="18"/>
                <w:lang w:val="en-US"/>
              </w:rPr>
            </w:pPr>
            <w:ins w:id="5713" w:author="Daiwei Zhou (周代卫)" w:date="2025-10-11T14:53:00Z">
              <w:r w:rsidRPr="00A70463">
                <w:rPr>
                  <w:rFonts w:ascii="Arial" w:hAnsi="Arial" w:cs="Arial"/>
                  <w:color w:val="000000"/>
                  <w:sz w:val="18"/>
                  <w:szCs w:val="18"/>
                  <w:lang w:val="en-US"/>
                </w:rPr>
                <w:t>R99</w:t>
              </w:r>
            </w:ins>
          </w:p>
        </w:tc>
        <w:tc>
          <w:tcPr>
            <w:tcW w:w="0" w:type="dxa"/>
            <w:shd w:val="clear" w:color="auto" w:fill="auto"/>
          </w:tcPr>
          <w:p w14:paraId="15840D33"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714" w:author="Daiwei Zhou (周代卫)" w:date="2025-10-11T14:51:00Z"/>
                <w:rFonts w:ascii="Arial" w:hAnsi="Arial" w:cs="Arial"/>
                <w:color w:val="000000"/>
                <w:sz w:val="18"/>
                <w:szCs w:val="18"/>
                <w:lang w:val="en-US"/>
              </w:rPr>
            </w:pPr>
          </w:p>
        </w:tc>
        <w:tc>
          <w:tcPr>
            <w:tcW w:w="0" w:type="dxa"/>
            <w:shd w:val="clear" w:color="auto" w:fill="auto"/>
          </w:tcPr>
          <w:p w14:paraId="05FB0AF0"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715" w:author="Daiwei Zhou (周代卫)" w:date="2025-10-11T14:53:00Z"/>
                <w:rFonts w:ascii="Arial" w:hAnsi="Arial" w:cs="Arial"/>
                <w:color w:val="000000"/>
                <w:sz w:val="18"/>
                <w:szCs w:val="18"/>
                <w:lang w:val="en-US"/>
              </w:rPr>
            </w:pPr>
            <w:ins w:id="5716" w:author="Daiwei Zhou (周代卫)" w:date="2025-10-11T14:53:00Z">
              <w:r w:rsidRPr="00A70463">
                <w:rPr>
                  <w:rFonts w:ascii="Arial" w:hAnsi="Arial" w:cs="Arial"/>
                  <w:color w:val="000000"/>
                  <w:sz w:val="18"/>
                  <w:szCs w:val="18"/>
                  <w:lang w:val="en-US"/>
                </w:rPr>
                <w:t>C173 AND</w:t>
              </w:r>
            </w:ins>
          </w:p>
          <w:p w14:paraId="0ADF4F84"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717" w:author="Daiwei Zhou (周代卫)" w:date="2025-10-11T14:51:00Z"/>
                <w:rFonts w:ascii="Arial" w:hAnsi="Arial" w:cs="Arial"/>
                <w:color w:val="000000"/>
                <w:sz w:val="18"/>
                <w:szCs w:val="18"/>
                <w:lang w:val="en-US"/>
              </w:rPr>
            </w:pPr>
            <w:ins w:id="5718" w:author="Daiwei Zhou (周代卫)" w:date="2025-10-11T14:53:00Z">
              <w:r w:rsidRPr="00A70463">
                <w:rPr>
                  <w:rFonts w:ascii="Arial" w:hAnsi="Arial" w:cs="Arial"/>
                  <w:color w:val="000000"/>
                  <w:sz w:val="18"/>
                  <w:szCs w:val="18"/>
                  <w:lang w:val="en-US"/>
                </w:rPr>
                <w:t>C177</w:t>
              </w:r>
            </w:ins>
          </w:p>
        </w:tc>
        <w:tc>
          <w:tcPr>
            <w:tcW w:w="0" w:type="dxa"/>
            <w:shd w:val="clear" w:color="auto" w:fill="auto"/>
          </w:tcPr>
          <w:p w14:paraId="33FA2284"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719" w:author="Daiwei Zhou (周代卫)" w:date="2025-10-11T14:53:00Z"/>
                <w:rFonts w:ascii="Arial" w:hAnsi="Arial" w:cs="Arial"/>
                <w:color w:val="000000"/>
                <w:sz w:val="18"/>
                <w:szCs w:val="18"/>
                <w:lang w:val="en-US"/>
              </w:rPr>
            </w:pPr>
            <w:ins w:id="5720" w:author="Daiwei Zhou (周代卫)" w:date="2025-10-11T14:53:00Z">
              <w:r w:rsidRPr="00A70463">
                <w:rPr>
                  <w:rFonts w:ascii="Arial" w:hAnsi="Arial" w:cs="Arial"/>
                  <w:color w:val="000000"/>
                  <w:sz w:val="18"/>
                  <w:szCs w:val="18"/>
                  <w:lang w:val="en-US"/>
                </w:rPr>
                <w:t>E.1/62 AND</w:t>
              </w:r>
            </w:ins>
          </w:p>
          <w:p w14:paraId="1E0AF833"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721" w:author="Daiwei Zhou (周代卫)" w:date="2025-10-11T14:51:00Z"/>
                <w:rFonts w:ascii="Arial" w:hAnsi="Arial" w:cs="Arial"/>
                <w:color w:val="000000"/>
                <w:sz w:val="18"/>
                <w:szCs w:val="18"/>
                <w:lang w:val="en-US"/>
              </w:rPr>
            </w:pPr>
            <w:ins w:id="5722" w:author="Daiwei Zhou (周代卫)" w:date="2025-10-11T14:53:00Z">
              <w:r w:rsidRPr="00A70463">
                <w:rPr>
                  <w:rFonts w:ascii="Arial" w:hAnsi="Arial" w:cs="Arial"/>
                  <w:color w:val="000000"/>
                  <w:sz w:val="18"/>
                  <w:szCs w:val="18"/>
                  <w:lang w:val="en-US"/>
                </w:rPr>
                <w:t>E.1/110</w:t>
              </w:r>
            </w:ins>
          </w:p>
        </w:tc>
        <w:tc>
          <w:tcPr>
            <w:tcW w:w="0" w:type="dxa"/>
            <w:shd w:val="clear" w:color="auto" w:fill="auto"/>
          </w:tcPr>
          <w:p w14:paraId="25E072A1" w14:textId="77777777" w:rsidR="00213ECE" w:rsidRPr="00A70463"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5723" w:author="Daiwei Zhou (周代卫)" w:date="2025-10-11T14:51:00Z"/>
                <w:rFonts w:ascii="Arial" w:hAnsi="Arial" w:cs="Arial"/>
                <w:color w:val="000000"/>
                <w:sz w:val="18"/>
                <w:szCs w:val="18"/>
                <w:lang w:val="en-US"/>
              </w:rPr>
            </w:pPr>
            <w:ins w:id="5724" w:author="Daiwei Zhou (周代卫)" w:date="2025-10-11T14:53:00Z">
              <w:r w:rsidRPr="00A70463">
                <w:rPr>
                  <w:rFonts w:ascii="Arial" w:hAnsi="Arial" w:cs="Arial"/>
                  <w:color w:val="000000"/>
                  <w:sz w:val="18"/>
                  <w:szCs w:val="18"/>
                  <w:lang w:val="en-US"/>
                </w:rPr>
                <w:t>No</w:t>
              </w:r>
            </w:ins>
          </w:p>
        </w:tc>
        <w:tc>
          <w:tcPr>
            <w:tcW w:w="0" w:type="dxa"/>
            <w:shd w:val="clear" w:color="auto" w:fill="auto"/>
          </w:tcPr>
          <w:p w14:paraId="2E9A4383"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725" w:author="Daiwei Zhou (周代卫)" w:date="2025-10-11T14:51:00Z"/>
                <w:rFonts w:ascii="Arial" w:hAnsi="Arial" w:cs="Arial"/>
                <w:color w:val="000000"/>
                <w:sz w:val="18"/>
                <w:szCs w:val="18"/>
                <w:lang w:val="en-US"/>
              </w:rPr>
            </w:pPr>
          </w:p>
        </w:tc>
        <w:tc>
          <w:tcPr>
            <w:tcW w:w="0" w:type="dxa"/>
            <w:shd w:val="clear" w:color="auto" w:fill="auto"/>
          </w:tcPr>
          <w:p w14:paraId="6F1CB4D4" w14:textId="77777777" w:rsidR="00213ECE" w:rsidRPr="00A70463" w:rsidRDefault="00213ECE" w:rsidP="00DE3680">
            <w:pPr>
              <w:jc w:val="center"/>
              <w:cnfStyle w:val="000000100000" w:firstRow="0" w:lastRow="0" w:firstColumn="0" w:lastColumn="0" w:oddVBand="0" w:evenVBand="0" w:oddHBand="1" w:evenHBand="0" w:firstRowFirstColumn="0" w:firstRowLastColumn="0" w:lastRowFirstColumn="0" w:lastRowLastColumn="0"/>
              <w:rPr>
                <w:ins w:id="5726" w:author="Daiwei Zhou (周代卫)" w:date="2025-10-11T14:51:00Z"/>
                <w:rFonts w:ascii="Arial" w:hAnsi="Arial" w:cs="Arial"/>
                <w:color w:val="000000"/>
                <w:sz w:val="18"/>
                <w:szCs w:val="18"/>
                <w:lang w:val="en-US"/>
              </w:rPr>
            </w:pPr>
          </w:p>
        </w:tc>
      </w:tr>
      <w:tr w:rsidR="00213ECE" w:rsidRPr="00C30D6B" w14:paraId="5647D9A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3D9881"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08106788"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27"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728" w:author="Daiwei Zhou (周代卫)" w:date="2025-10-11T14:59:00Z">
                  <w:rPr>
                    <w:rFonts w:ascii="Arial" w:hAnsi="Arial" w:cs="Arial"/>
                    <w:color w:val="000000"/>
                    <w:sz w:val="16"/>
                    <w:szCs w:val="16"/>
                    <w:lang w:val="en-US"/>
                  </w:rPr>
                </w:rPrChange>
              </w:rPr>
              <w:t>2.5</w:t>
            </w:r>
          </w:p>
        </w:tc>
        <w:tc>
          <w:tcPr>
            <w:tcW w:w="2494" w:type="dxa"/>
            <w:shd w:val="clear" w:color="auto" w:fill="auto"/>
          </w:tcPr>
          <w:p w14:paraId="786077A3"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29"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730" w:author="Daiwei Zhou (周代卫)" w:date="2025-10-11T14:59:00Z">
                  <w:rPr>
                    <w:rFonts w:ascii="Arial" w:hAnsi="Arial" w:cs="Arial"/>
                    <w:color w:val="000000"/>
                    <w:sz w:val="16"/>
                    <w:szCs w:val="16"/>
                    <w:lang w:val="en-US"/>
                  </w:rPr>
                </w:rPrChange>
              </w:rPr>
              <w:t>basic icon non self-explanatory, no alpha identifier presented</w:t>
            </w:r>
          </w:p>
        </w:tc>
        <w:tc>
          <w:tcPr>
            <w:tcW w:w="673" w:type="dxa"/>
            <w:shd w:val="clear" w:color="auto" w:fill="auto"/>
          </w:tcPr>
          <w:p w14:paraId="27DAA100"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31"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32" w:author="Daiwei Zhou (周代卫)" w:date="2025-10-11T14:47:00Z">
                  <w:rPr>
                    <w:rFonts w:ascii="Arial" w:hAnsi="Arial" w:cs="Arial"/>
                    <w:color w:val="000000"/>
                    <w:sz w:val="16"/>
                    <w:szCs w:val="16"/>
                    <w:lang w:val="en-US"/>
                  </w:rPr>
                </w:rPrChange>
              </w:rPr>
              <w:t>R99</w:t>
            </w:r>
          </w:p>
        </w:tc>
        <w:tc>
          <w:tcPr>
            <w:tcW w:w="708" w:type="dxa"/>
            <w:shd w:val="clear" w:color="auto" w:fill="auto"/>
          </w:tcPr>
          <w:p w14:paraId="095F4F5A"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33" w:author="Daiwei Zhou (周代卫)" w:date="2025-10-11T14:47:00Z">
                  <w:rPr>
                    <w:rFonts w:ascii="Arial" w:hAnsi="Arial" w:cs="Arial"/>
                    <w:color w:val="000000"/>
                    <w:sz w:val="16"/>
                    <w:szCs w:val="16"/>
                    <w:lang w:val="en-US"/>
                  </w:rPr>
                </w:rPrChange>
              </w:rPr>
            </w:pPr>
          </w:p>
        </w:tc>
        <w:tc>
          <w:tcPr>
            <w:tcW w:w="1020" w:type="dxa"/>
            <w:shd w:val="clear" w:color="auto" w:fill="auto"/>
          </w:tcPr>
          <w:p w14:paraId="2873D4B6"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3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35" w:author="Daiwei Zhou (周代卫)" w:date="2025-10-11T14:47:00Z">
                  <w:rPr>
                    <w:rFonts w:ascii="Arial" w:hAnsi="Arial" w:cs="Arial"/>
                    <w:color w:val="000000"/>
                    <w:sz w:val="16"/>
                    <w:szCs w:val="16"/>
                    <w:lang w:val="en-US"/>
                  </w:rPr>
                </w:rPrChange>
              </w:rPr>
              <w:t>C189 AND</w:t>
            </w:r>
          </w:p>
          <w:p w14:paraId="7EB4199D"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3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37"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5E479185"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3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39" w:author="Daiwei Zhou (周代卫)" w:date="2025-10-11T14:47:00Z">
                  <w:rPr>
                    <w:rFonts w:ascii="Arial" w:hAnsi="Arial" w:cs="Arial"/>
                    <w:color w:val="000000"/>
                    <w:sz w:val="16"/>
                    <w:szCs w:val="16"/>
                    <w:lang w:val="en-US"/>
                  </w:rPr>
                </w:rPrChange>
              </w:rPr>
              <w:t>E.1/62 AND</w:t>
            </w:r>
          </w:p>
          <w:p w14:paraId="7AA69453"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4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41"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63951B67"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4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43" w:author="Daiwei Zhou (周代卫)" w:date="2025-10-11T14:47:00Z">
                  <w:rPr>
                    <w:rFonts w:ascii="Arial" w:hAnsi="Arial" w:cs="Arial"/>
                    <w:color w:val="000000"/>
                    <w:sz w:val="16"/>
                    <w:szCs w:val="16"/>
                    <w:lang w:val="en-US"/>
                  </w:rPr>
                </w:rPrChange>
              </w:rPr>
              <w:t>No</w:t>
            </w:r>
          </w:p>
        </w:tc>
        <w:tc>
          <w:tcPr>
            <w:tcW w:w="737" w:type="dxa"/>
            <w:shd w:val="clear" w:color="auto" w:fill="auto"/>
          </w:tcPr>
          <w:p w14:paraId="6A4923F2"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44" w:author="Daiwei Zhou (周代卫)" w:date="2025-10-11T14:47:00Z">
                  <w:rPr>
                    <w:rFonts w:ascii="Arial" w:hAnsi="Arial" w:cs="Arial"/>
                    <w:color w:val="000000"/>
                    <w:sz w:val="16"/>
                    <w:szCs w:val="16"/>
                    <w:lang w:val="en-US"/>
                  </w:rPr>
                </w:rPrChange>
              </w:rPr>
            </w:pPr>
          </w:p>
        </w:tc>
        <w:tc>
          <w:tcPr>
            <w:tcW w:w="901" w:type="dxa"/>
            <w:shd w:val="clear" w:color="auto" w:fill="auto"/>
          </w:tcPr>
          <w:p w14:paraId="12F4D97A"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45" w:author="Daiwei Zhou (周代卫)" w:date="2025-10-11T14:47:00Z">
                  <w:rPr>
                    <w:rFonts w:ascii="Arial" w:hAnsi="Arial" w:cs="Arial"/>
                    <w:color w:val="000000"/>
                    <w:sz w:val="16"/>
                    <w:szCs w:val="16"/>
                    <w:lang w:val="en-US"/>
                  </w:rPr>
                </w:rPrChange>
              </w:rPr>
            </w:pPr>
          </w:p>
        </w:tc>
      </w:tr>
      <w:tr w:rsidR="00213ECE" w:rsidRPr="00C30D6B" w14:paraId="028A5F41"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752486"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3206E825"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46"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747" w:author="Daiwei Zhou (周代卫)" w:date="2025-10-11T14:59:00Z">
                  <w:rPr>
                    <w:rFonts w:ascii="Arial" w:hAnsi="Arial" w:cs="Arial"/>
                    <w:color w:val="000000"/>
                    <w:sz w:val="16"/>
                    <w:szCs w:val="16"/>
                    <w:lang w:val="en-US"/>
                  </w:rPr>
                </w:rPrChange>
              </w:rPr>
              <w:t>3.1</w:t>
            </w:r>
          </w:p>
        </w:tc>
        <w:tc>
          <w:tcPr>
            <w:tcW w:w="2494" w:type="dxa"/>
            <w:shd w:val="clear" w:color="auto" w:fill="auto"/>
          </w:tcPr>
          <w:p w14:paraId="4E04A783"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48" w:author="Daiwei Zhou (周代卫)" w:date="2025-10-11T14:59:00Z">
                  <w:rPr>
                    <w:rFonts w:ascii="Arial" w:hAnsi="Arial" w:cs="Arial"/>
                    <w:color w:val="000000"/>
                    <w:sz w:val="16"/>
                    <w:szCs w:val="16"/>
                    <w:lang w:val="en-US"/>
                  </w:rPr>
                </w:rPrChange>
              </w:rPr>
            </w:pPr>
            <w:ins w:id="5749" w:author="Daiwei Zhou (周代卫)" w:date="2025-10-11T14:55:00Z">
              <w:r w:rsidRPr="005E3785">
                <w:rPr>
                  <w:rFonts w:ascii="Arial" w:hAnsi="Arial" w:cs="Arial"/>
                  <w:sz w:val="18"/>
                  <w:szCs w:val="18"/>
                  <w:rPrChange w:id="5750" w:author="Daiwei Zhou (周代卫)" w:date="2025-10-11T14:59:00Z">
                    <w:rPr/>
                  </w:rPrChange>
                </w:rPr>
                <w:t>with alpha identifier presented, request IMSI, Text Attribute – Left Alignment</w:t>
              </w:r>
            </w:ins>
            <w:del w:id="5751" w:author="Daiwei Zhou (周代卫)" w:date="2025-10-11T14:55:00Z">
              <w:r w:rsidRPr="005E3785" w:rsidDel="005E3785">
                <w:rPr>
                  <w:rFonts w:ascii="Arial" w:hAnsi="Arial" w:cs="Arial"/>
                  <w:color w:val="000000"/>
                  <w:sz w:val="18"/>
                  <w:szCs w:val="18"/>
                  <w:lang w:val="en-US"/>
                  <w:rPrChange w:id="5752" w:author="Daiwei Zhou (周代卫)" w:date="2025-10-11T14:59:00Z">
                    <w:rPr>
                      <w:rFonts w:ascii="Arial" w:hAnsi="Arial" w:cs="Arial"/>
                      <w:color w:val="000000"/>
                      <w:sz w:val="16"/>
                      <w:szCs w:val="16"/>
                      <w:lang w:val="en-US"/>
                    </w:rPr>
                  </w:rPrChange>
                </w:rPr>
                <w:delText>Text attribute – left alignment</w:delText>
              </w:r>
            </w:del>
          </w:p>
        </w:tc>
        <w:tc>
          <w:tcPr>
            <w:tcW w:w="673" w:type="dxa"/>
            <w:shd w:val="clear" w:color="auto" w:fill="auto"/>
          </w:tcPr>
          <w:p w14:paraId="239B1ECA"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53"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54" w:author="Daiwei Zhou (周代卫)" w:date="2025-10-11T14:47:00Z">
                  <w:rPr>
                    <w:rFonts w:ascii="Arial" w:hAnsi="Arial" w:cs="Arial"/>
                    <w:color w:val="000000"/>
                    <w:sz w:val="16"/>
                    <w:szCs w:val="16"/>
                    <w:lang w:val="en-US"/>
                  </w:rPr>
                </w:rPrChange>
              </w:rPr>
              <w:t>Rel-5</w:t>
            </w:r>
          </w:p>
        </w:tc>
        <w:tc>
          <w:tcPr>
            <w:tcW w:w="708" w:type="dxa"/>
            <w:shd w:val="clear" w:color="auto" w:fill="auto"/>
          </w:tcPr>
          <w:p w14:paraId="10F8E8D4"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55" w:author="Daiwei Zhou (周代卫)" w:date="2025-10-11T14:47:00Z">
                  <w:rPr>
                    <w:rFonts w:ascii="Arial" w:hAnsi="Arial" w:cs="Arial"/>
                    <w:color w:val="000000"/>
                    <w:sz w:val="16"/>
                    <w:szCs w:val="16"/>
                    <w:lang w:val="en-US"/>
                  </w:rPr>
                </w:rPrChange>
              </w:rPr>
            </w:pPr>
          </w:p>
        </w:tc>
        <w:tc>
          <w:tcPr>
            <w:tcW w:w="1020" w:type="dxa"/>
            <w:shd w:val="clear" w:color="auto" w:fill="auto"/>
          </w:tcPr>
          <w:p w14:paraId="3808BE65"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5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57" w:author="Daiwei Zhou (周代卫)" w:date="2025-10-11T14:47:00Z">
                  <w:rPr>
                    <w:rFonts w:ascii="Arial" w:hAnsi="Arial" w:cs="Arial"/>
                    <w:color w:val="000000"/>
                    <w:sz w:val="16"/>
                    <w:szCs w:val="16"/>
                    <w:lang w:val="en-US"/>
                  </w:rPr>
                </w:rPrChange>
              </w:rPr>
              <w:t>C110 AND</w:t>
            </w:r>
          </w:p>
          <w:p w14:paraId="427CF711"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5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59" w:author="Daiwei Zhou (周代卫)" w:date="2025-10-11T14:47:00Z">
                  <w:rPr>
                    <w:rFonts w:ascii="Arial" w:hAnsi="Arial" w:cs="Arial"/>
                    <w:color w:val="000000"/>
                    <w:sz w:val="16"/>
                    <w:szCs w:val="16"/>
                    <w:lang w:val="en-US"/>
                  </w:rPr>
                </w:rPrChange>
              </w:rPr>
              <w:t>C153 AND</w:t>
            </w:r>
          </w:p>
          <w:p w14:paraId="4F1F20DD"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6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61"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783CA861"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6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63" w:author="Daiwei Zhou (周代卫)" w:date="2025-10-11T14:47:00Z">
                  <w:rPr>
                    <w:rFonts w:ascii="Arial" w:hAnsi="Arial" w:cs="Arial"/>
                    <w:color w:val="000000"/>
                    <w:sz w:val="16"/>
                    <w:szCs w:val="16"/>
                    <w:lang w:val="en-US"/>
                  </w:rPr>
                </w:rPrChange>
              </w:rPr>
              <w:t>E.1/62 AND</w:t>
            </w:r>
          </w:p>
          <w:p w14:paraId="4A14993C"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6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65" w:author="Daiwei Zhou (周代卫)" w:date="2025-10-11T14:47:00Z">
                  <w:rPr>
                    <w:rFonts w:ascii="Arial" w:hAnsi="Arial" w:cs="Arial"/>
                    <w:color w:val="000000"/>
                    <w:sz w:val="16"/>
                    <w:szCs w:val="16"/>
                    <w:lang w:val="en-US"/>
                  </w:rPr>
                </w:rPrChange>
              </w:rPr>
              <w:t>E.1/124 AND</w:t>
            </w:r>
          </w:p>
          <w:p w14:paraId="1347605A"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6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67" w:author="Daiwei Zhou (周代卫)" w:date="2025-10-11T14:47:00Z">
                  <w:rPr>
                    <w:rFonts w:ascii="Arial" w:hAnsi="Arial" w:cs="Arial"/>
                    <w:color w:val="000000"/>
                    <w:sz w:val="16"/>
                    <w:szCs w:val="16"/>
                    <w:lang w:val="en-US"/>
                  </w:rPr>
                </w:rPrChange>
              </w:rPr>
              <w:t>E.1/217 AND</w:t>
            </w:r>
          </w:p>
          <w:p w14:paraId="34481019"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6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69"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4B9E59C9"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7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71" w:author="Daiwei Zhou (周代卫)" w:date="2025-10-11T14:47:00Z">
                  <w:rPr>
                    <w:rFonts w:ascii="Arial" w:hAnsi="Arial" w:cs="Arial"/>
                    <w:color w:val="000000"/>
                    <w:sz w:val="16"/>
                    <w:szCs w:val="16"/>
                    <w:lang w:val="en-US"/>
                  </w:rPr>
                </w:rPrChange>
              </w:rPr>
              <w:t>No</w:t>
            </w:r>
          </w:p>
        </w:tc>
        <w:tc>
          <w:tcPr>
            <w:tcW w:w="737" w:type="dxa"/>
            <w:shd w:val="clear" w:color="auto" w:fill="auto"/>
          </w:tcPr>
          <w:p w14:paraId="14E75188"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72" w:author="Daiwei Zhou (周代卫)" w:date="2025-10-11T14:47:00Z">
                  <w:rPr>
                    <w:rFonts w:ascii="Arial" w:hAnsi="Arial" w:cs="Arial"/>
                    <w:color w:val="000000"/>
                    <w:sz w:val="16"/>
                    <w:szCs w:val="16"/>
                    <w:lang w:val="en-US"/>
                  </w:rPr>
                </w:rPrChange>
              </w:rPr>
            </w:pPr>
          </w:p>
        </w:tc>
        <w:tc>
          <w:tcPr>
            <w:tcW w:w="901" w:type="dxa"/>
            <w:shd w:val="clear" w:color="auto" w:fill="auto"/>
          </w:tcPr>
          <w:p w14:paraId="092F9C43"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773" w:author="Daiwei Zhou (周代卫)" w:date="2025-10-11T14:47:00Z">
                  <w:rPr>
                    <w:rFonts w:ascii="Arial" w:hAnsi="Arial" w:cs="Arial"/>
                    <w:color w:val="000000"/>
                    <w:sz w:val="16"/>
                    <w:szCs w:val="16"/>
                    <w:lang w:val="en-US"/>
                  </w:rPr>
                </w:rPrChange>
              </w:rPr>
            </w:pPr>
          </w:p>
        </w:tc>
      </w:tr>
      <w:tr w:rsidR="00213ECE" w:rsidRPr="00C30D6B" w14:paraId="283664D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74FAD6"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4FC79C64"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74"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775" w:author="Daiwei Zhou (周代卫)" w:date="2025-10-11T14:59:00Z">
                  <w:rPr>
                    <w:rFonts w:ascii="Arial" w:hAnsi="Arial" w:cs="Arial"/>
                    <w:color w:val="000000"/>
                    <w:sz w:val="16"/>
                    <w:szCs w:val="16"/>
                    <w:lang w:val="en-US"/>
                  </w:rPr>
                </w:rPrChange>
              </w:rPr>
              <w:t>3.2</w:t>
            </w:r>
          </w:p>
        </w:tc>
        <w:tc>
          <w:tcPr>
            <w:tcW w:w="2494" w:type="dxa"/>
            <w:shd w:val="clear" w:color="auto" w:fill="auto"/>
          </w:tcPr>
          <w:p w14:paraId="37C77F19"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76" w:author="Daiwei Zhou (周代卫)" w:date="2025-10-11T14:59:00Z">
                  <w:rPr>
                    <w:rFonts w:ascii="Arial" w:hAnsi="Arial" w:cs="Arial"/>
                    <w:color w:val="000000"/>
                    <w:sz w:val="16"/>
                    <w:szCs w:val="16"/>
                    <w:lang w:val="en-US"/>
                  </w:rPr>
                </w:rPrChange>
              </w:rPr>
            </w:pPr>
            <w:ins w:id="5777" w:author="Daiwei Zhou (周代卫)" w:date="2025-10-11T14:55:00Z">
              <w:r w:rsidRPr="005E3785">
                <w:rPr>
                  <w:rFonts w:ascii="Arial" w:hAnsi="Arial" w:cs="Arial"/>
                  <w:sz w:val="18"/>
                  <w:szCs w:val="18"/>
                  <w:rPrChange w:id="5778" w:author="Daiwei Zhou (周代卫)" w:date="2025-10-11T14:59:00Z">
                    <w:rPr/>
                  </w:rPrChange>
                </w:rPr>
                <w:t>with alpha identifier presented, request IMSI, Text Attribute – Center Alignment</w:t>
              </w:r>
            </w:ins>
            <w:del w:id="5779" w:author="Daiwei Zhou (周代卫)" w:date="2025-10-11T14:55:00Z">
              <w:r w:rsidRPr="005E3785" w:rsidDel="005E3785">
                <w:rPr>
                  <w:rFonts w:ascii="Arial" w:hAnsi="Arial" w:cs="Arial"/>
                  <w:color w:val="000000"/>
                  <w:sz w:val="18"/>
                  <w:szCs w:val="18"/>
                  <w:lang w:val="en-US"/>
                  <w:rPrChange w:id="5780" w:author="Daiwei Zhou (周代卫)" w:date="2025-10-11T14:59:00Z">
                    <w:rPr>
                      <w:rFonts w:ascii="Arial" w:hAnsi="Arial" w:cs="Arial"/>
                      <w:color w:val="000000"/>
                      <w:sz w:val="16"/>
                      <w:szCs w:val="16"/>
                      <w:lang w:val="en-US"/>
                    </w:rPr>
                  </w:rPrChange>
                </w:rPr>
                <w:delText>Text attribute – center alignment</w:delText>
              </w:r>
            </w:del>
          </w:p>
        </w:tc>
        <w:tc>
          <w:tcPr>
            <w:tcW w:w="673" w:type="dxa"/>
            <w:shd w:val="clear" w:color="auto" w:fill="auto"/>
          </w:tcPr>
          <w:p w14:paraId="7B63A298"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81"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82" w:author="Daiwei Zhou (周代卫)" w:date="2025-10-11T14:47:00Z">
                  <w:rPr>
                    <w:rFonts w:ascii="Arial" w:hAnsi="Arial" w:cs="Arial"/>
                    <w:color w:val="000000"/>
                    <w:sz w:val="16"/>
                    <w:szCs w:val="16"/>
                    <w:lang w:val="en-US"/>
                  </w:rPr>
                </w:rPrChange>
              </w:rPr>
              <w:t>Rel-5</w:t>
            </w:r>
          </w:p>
        </w:tc>
        <w:tc>
          <w:tcPr>
            <w:tcW w:w="708" w:type="dxa"/>
            <w:shd w:val="clear" w:color="auto" w:fill="auto"/>
          </w:tcPr>
          <w:p w14:paraId="38618A1F"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83" w:author="Daiwei Zhou (周代卫)" w:date="2025-10-11T14:47:00Z">
                  <w:rPr>
                    <w:rFonts w:ascii="Arial" w:hAnsi="Arial" w:cs="Arial"/>
                    <w:color w:val="000000"/>
                    <w:sz w:val="16"/>
                    <w:szCs w:val="16"/>
                    <w:lang w:val="en-US"/>
                  </w:rPr>
                </w:rPrChange>
              </w:rPr>
            </w:pPr>
          </w:p>
        </w:tc>
        <w:tc>
          <w:tcPr>
            <w:tcW w:w="1020" w:type="dxa"/>
            <w:shd w:val="clear" w:color="auto" w:fill="auto"/>
          </w:tcPr>
          <w:p w14:paraId="10FC8621"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8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85" w:author="Daiwei Zhou (周代卫)" w:date="2025-10-11T14:47:00Z">
                  <w:rPr>
                    <w:rFonts w:ascii="Arial" w:hAnsi="Arial" w:cs="Arial"/>
                    <w:color w:val="000000"/>
                    <w:sz w:val="16"/>
                    <w:szCs w:val="16"/>
                    <w:lang w:val="en-US"/>
                  </w:rPr>
                </w:rPrChange>
              </w:rPr>
              <w:t>C110 AND</w:t>
            </w:r>
          </w:p>
          <w:p w14:paraId="42B262AD"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8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87" w:author="Daiwei Zhou (周代卫)" w:date="2025-10-11T14:47:00Z">
                  <w:rPr>
                    <w:rFonts w:ascii="Arial" w:hAnsi="Arial" w:cs="Arial"/>
                    <w:color w:val="000000"/>
                    <w:sz w:val="16"/>
                    <w:szCs w:val="16"/>
                    <w:lang w:val="en-US"/>
                  </w:rPr>
                </w:rPrChange>
              </w:rPr>
              <w:t>C154 AND</w:t>
            </w:r>
          </w:p>
          <w:p w14:paraId="508053A6"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8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89"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6615E81C"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9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91" w:author="Daiwei Zhou (周代卫)" w:date="2025-10-11T14:47:00Z">
                  <w:rPr>
                    <w:rFonts w:ascii="Arial" w:hAnsi="Arial" w:cs="Arial"/>
                    <w:color w:val="000000"/>
                    <w:sz w:val="16"/>
                    <w:szCs w:val="16"/>
                    <w:lang w:val="en-US"/>
                  </w:rPr>
                </w:rPrChange>
              </w:rPr>
              <w:t>E.1/62 AND</w:t>
            </w:r>
          </w:p>
          <w:p w14:paraId="71766E15"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9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93" w:author="Daiwei Zhou (周代卫)" w:date="2025-10-11T14:47:00Z">
                  <w:rPr>
                    <w:rFonts w:ascii="Arial" w:hAnsi="Arial" w:cs="Arial"/>
                    <w:color w:val="000000"/>
                    <w:sz w:val="16"/>
                    <w:szCs w:val="16"/>
                    <w:lang w:val="en-US"/>
                  </w:rPr>
                </w:rPrChange>
              </w:rPr>
              <w:t>E.1/124 AND</w:t>
            </w:r>
          </w:p>
          <w:p w14:paraId="676A1BC1"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9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95" w:author="Daiwei Zhou (周代卫)" w:date="2025-10-11T14:47:00Z">
                  <w:rPr>
                    <w:rFonts w:ascii="Arial" w:hAnsi="Arial" w:cs="Arial"/>
                    <w:color w:val="000000"/>
                    <w:sz w:val="16"/>
                    <w:szCs w:val="16"/>
                    <w:lang w:val="en-US"/>
                  </w:rPr>
                </w:rPrChange>
              </w:rPr>
              <w:t>E.1/218 AND</w:t>
            </w:r>
          </w:p>
          <w:p w14:paraId="6CB7AC54"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9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97"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5D5AFDF6"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79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799" w:author="Daiwei Zhou (周代卫)" w:date="2025-10-11T14:47:00Z">
                  <w:rPr>
                    <w:rFonts w:ascii="Arial" w:hAnsi="Arial" w:cs="Arial"/>
                    <w:color w:val="000000"/>
                    <w:sz w:val="16"/>
                    <w:szCs w:val="16"/>
                    <w:lang w:val="en-US"/>
                  </w:rPr>
                </w:rPrChange>
              </w:rPr>
              <w:t>No</w:t>
            </w:r>
          </w:p>
        </w:tc>
        <w:tc>
          <w:tcPr>
            <w:tcW w:w="737" w:type="dxa"/>
            <w:shd w:val="clear" w:color="auto" w:fill="auto"/>
          </w:tcPr>
          <w:p w14:paraId="06CDB27E"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00" w:author="Daiwei Zhou (周代卫)" w:date="2025-10-11T14:47:00Z">
                  <w:rPr>
                    <w:rFonts w:ascii="Arial" w:hAnsi="Arial" w:cs="Arial"/>
                    <w:color w:val="000000"/>
                    <w:sz w:val="16"/>
                    <w:szCs w:val="16"/>
                    <w:lang w:val="en-US"/>
                  </w:rPr>
                </w:rPrChange>
              </w:rPr>
            </w:pPr>
          </w:p>
        </w:tc>
        <w:tc>
          <w:tcPr>
            <w:tcW w:w="901" w:type="dxa"/>
            <w:shd w:val="clear" w:color="auto" w:fill="auto"/>
          </w:tcPr>
          <w:p w14:paraId="1C45435F"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01" w:author="Daiwei Zhou (周代卫)" w:date="2025-10-11T14:47:00Z">
                  <w:rPr>
                    <w:rFonts w:ascii="Arial" w:hAnsi="Arial" w:cs="Arial"/>
                    <w:color w:val="000000"/>
                    <w:sz w:val="16"/>
                    <w:szCs w:val="16"/>
                    <w:lang w:val="en-US"/>
                  </w:rPr>
                </w:rPrChange>
              </w:rPr>
            </w:pPr>
          </w:p>
        </w:tc>
      </w:tr>
      <w:tr w:rsidR="00213ECE" w:rsidRPr="00C30D6B" w14:paraId="60C78C6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C6361C"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5416B300"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02"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803" w:author="Daiwei Zhou (周代卫)" w:date="2025-10-11T14:59:00Z">
                  <w:rPr>
                    <w:rFonts w:ascii="Arial" w:hAnsi="Arial" w:cs="Arial"/>
                    <w:color w:val="000000"/>
                    <w:sz w:val="16"/>
                    <w:szCs w:val="16"/>
                    <w:lang w:val="en-US"/>
                  </w:rPr>
                </w:rPrChange>
              </w:rPr>
              <w:t>3.3</w:t>
            </w:r>
          </w:p>
        </w:tc>
        <w:tc>
          <w:tcPr>
            <w:tcW w:w="2494" w:type="dxa"/>
            <w:shd w:val="clear" w:color="auto" w:fill="auto"/>
          </w:tcPr>
          <w:p w14:paraId="05DDF73F"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04" w:author="Daiwei Zhou (周代卫)" w:date="2025-10-11T14:59:00Z">
                  <w:rPr>
                    <w:rFonts w:ascii="Arial" w:hAnsi="Arial" w:cs="Arial"/>
                    <w:color w:val="000000"/>
                    <w:sz w:val="16"/>
                    <w:szCs w:val="16"/>
                    <w:lang w:val="en-US"/>
                  </w:rPr>
                </w:rPrChange>
              </w:rPr>
            </w:pPr>
            <w:ins w:id="5805" w:author="Daiwei Zhou (周代卫)" w:date="2025-10-11T14:56:00Z">
              <w:r w:rsidRPr="005E3785">
                <w:rPr>
                  <w:rFonts w:ascii="Arial" w:hAnsi="Arial" w:cs="Arial"/>
                  <w:sz w:val="18"/>
                  <w:szCs w:val="18"/>
                  <w:rPrChange w:id="5806" w:author="Daiwei Zhou (周代卫)" w:date="2025-10-11T14:59:00Z">
                    <w:rPr/>
                  </w:rPrChange>
                </w:rPr>
                <w:t>with alpha identifier presented, request IMSI, Text Attribute – Right Alignment</w:t>
              </w:r>
            </w:ins>
            <w:del w:id="5807" w:author="Daiwei Zhou (周代卫)" w:date="2025-10-11T14:56:00Z">
              <w:r w:rsidRPr="005E3785" w:rsidDel="005E3785">
                <w:rPr>
                  <w:rFonts w:ascii="Arial" w:hAnsi="Arial" w:cs="Arial"/>
                  <w:color w:val="000000"/>
                  <w:sz w:val="18"/>
                  <w:szCs w:val="18"/>
                  <w:lang w:val="en-US"/>
                  <w:rPrChange w:id="5808" w:author="Daiwei Zhou (周代卫)" w:date="2025-10-11T14:59:00Z">
                    <w:rPr>
                      <w:rFonts w:ascii="Arial" w:hAnsi="Arial" w:cs="Arial"/>
                      <w:color w:val="000000"/>
                      <w:sz w:val="16"/>
                      <w:szCs w:val="16"/>
                      <w:lang w:val="en-US"/>
                    </w:rPr>
                  </w:rPrChange>
                </w:rPr>
                <w:delText>Text attribute – right alignment</w:delText>
              </w:r>
            </w:del>
          </w:p>
        </w:tc>
        <w:tc>
          <w:tcPr>
            <w:tcW w:w="673" w:type="dxa"/>
            <w:shd w:val="clear" w:color="auto" w:fill="auto"/>
          </w:tcPr>
          <w:p w14:paraId="2F62E31C"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09"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10" w:author="Daiwei Zhou (周代卫)" w:date="2025-10-11T14:47:00Z">
                  <w:rPr>
                    <w:rFonts w:ascii="Arial" w:hAnsi="Arial" w:cs="Arial"/>
                    <w:color w:val="000000"/>
                    <w:sz w:val="16"/>
                    <w:szCs w:val="16"/>
                    <w:lang w:val="en-US"/>
                  </w:rPr>
                </w:rPrChange>
              </w:rPr>
              <w:t>Rel-5</w:t>
            </w:r>
          </w:p>
        </w:tc>
        <w:tc>
          <w:tcPr>
            <w:tcW w:w="708" w:type="dxa"/>
            <w:shd w:val="clear" w:color="auto" w:fill="auto"/>
          </w:tcPr>
          <w:p w14:paraId="7FAF7DFD"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11" w:author="Daiwei Zhou (周代卫)" w:date="2025-10-11T14:47:00Z">
                  <w:rPr>
                    <w:rFonts w:ascii="Arial" w:hAnsi="Arial" w:cs="Arial"/>
                    <w:color w:val="000000"/>
                    <w:sz w:val="16"/>
                    <w:szCs w:val="16"/>
                    <w:lang w:val="en-US"/>
                  </w:rPr>
                </w:rPrChange>
              </w:rPr>
            </w:pPr>
          </w:p>
        </w:tc>
        <w:tc>
          <w:tcPr>
            <w:tcW w:w="1020" w:type="dxa"/>
            <w:shd w:val="clear" w:color="auto" w:fill="auto"/>
          </w:tcPr>
          <w:p w14:paraId="0A81446E"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1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13" w:author="Daiwei Zhou (周代卫)" w:date="2025-10-11T14:47:00Z">
                  <w:rPr>
                    <w:rFonts w:ascii="Arial" w:hAnsi="Arial" w:cs="Arial"/>
                    <w:color w:val="000000"/>
                    <w:sz w:val="16"/>
                    <w:szCs w:val="16"/>
                    <w:lang w:val="en-US"/>
                  </w:rPr>
                </w:rPrChange>
              </w:rPr>
              <w:t>C110 AND</w:t>
            </w:r>
          </w:p>
          <w:p w14:paraId="1C2AEAA2"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1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15" w:author="Daiwei Zhou (周代卫)" w:date="2025-10-11T14:47:00Z">
                  <w:rPr>
                    <w:rFonts w:ascii="Arial" w:hAnsi="Arial" w:cs="Arial"/>
                    <w:color w:val="000000"/>
                    <w:sz w:val="16"/>
                    <w:szCs w:val="16"/>
                    <w:lang w:val="en-US"/>
                  </w:rPr>
                </w:rPrChange>
              </w:rPr>
              <w:t>C155 AND</w:t>
            </w:r>
          </w:p>
          <w:p w14:paraId="357804F2"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1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17"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58628550"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1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19" w:author="Daiwei Zhou (周代卫)" w:date="2025-10-11T14:47:00Z">
                  <w:rPr>
                    <w:rFonts w:ascii="Arial" w:hAnsi="Arial" w:cs="Arial"/>
                    <w:color w:val="000000"/>
                    <w:sz w:val="16"/>
                    <w:szCs w:val="16"/>
                    <w:lang w:val="en-US"/>
                  </w:rPr>
                </w:rPrChange>
              </w:rPr>
              <w:t>E.1/62 AND</w:t>
            </w:r>
          </w:p>
          <w:p w14:paraId="56A14041"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2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21" w:author="Daiwei Zhou (周代卫)" w:date="2025-10-11T14:47:00Z">
                  <w:rPr>
                    <w:rFonts w:ascii="Arial" w:hAnsi="Arial" w:cs="Arial"/>
                    <w:color w:val="000000"/>
                    <w:sz w:val="16"/>
                    <w:szCs w:val="16"/>
                    <w:lang w:val="en-US"/>
                  </w:rPr>
                </w:rPrChange>
              </w:rPr>
              <w:t>E.1/124 AND</w:t>
            </w:r>
          </w:p>
          <w:p w14:paraId="032AD090"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2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23" w:author="Daiwei Zhou (周代卫)" w:date="2025-10-11T14:47:00Z">
                  <w:rPr>
                    <w:rFonts w:ascii="Arial" w:hAnsi="Arial" w:cs="Arial"/>
                    <w:color w:val="000000"/>
                    <w:sz w:val="16"/>
                    <w:szCs w:val="16"/>
                    <w:lang w:val="en-US"/>
                  </w:rPr>
                </w:rPrChange>
              </w:rPr>
              <w:t>E.1/219 AND</w:t>
            </w:r>
          </w:p>
          <w:p w14:paraId="1C8FDAB7"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2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25"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55C64D03"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2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27" w:author="Daiwei Zhou (周代卫)" w:date="2025-10-11T14:47:00Z">
                  <w:rPr>
                    <w:rFonts w:ascii="Arial" w:hAnsi="Arial" w:cs="Arial"/>
                    <w:color w:val="000000"/>
                    <w:sz w:val="16"/>
                    <w:szCs w:val="16"/>
                    <w:lang w:val="en-US"/>
                  </w:rPr>
                </w:rPrChange>
              </w:rPr>
              <w:t>No</w:t>
            </w:r>
          </w:p>
        </w:tc>
        <w:tc>
          <w:tcPr>
            <w:tcW w:w="737" w:type="dxa"/>
            <w:shd w:val="clear" w:color="auto" w:fill="auto"/>
          </w:tcPr>
          <w:p w14:paraId="33855537"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28" w:author="Daiwei Zhou (周代卫)" w:date="2025-10-11T14:47:00Z">
                  <w:rPr>
                    <w:rFonts w:ascii="Arial" w:hAnsi="Arial" w:cs="Arial"/>
                    <w:color w:val="000000"/>
                    <w:sz w:val="16"/>
                    <w:szCs w:val="16"/>
                    <w:lang w:val="en-US"/>
                  </w:rPr>
                </w:rPrChange>
              </w:rPr>
            </w:pPr>
          </w:p>
        </w:tc>
        <w:tc>
          <w:tcPr>
            <w:tcW w:w="901" w:type="dxa"/>
            <w:shd w:val="clear" w:color="auto" w:fill="auto"/>
          </w:tcPr>
          <w:p w14:paraId="1D22F2C1"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29" w:author="Daiwei Zhou (周代卫)" w:date="2025-10-11T14:47:00Z">
                  <w:rPr>
                    <w:rFonts w:ascii="Arial" w:hAnsi="Arial" w:cs="Arial"/>
                    <w:color w:val="000000"/>
                    <w:sz w:val="16"/>
                    <w:szCs w:val="16"/>
                    <w:lang w:val="en-US"/>
                  </w:rPr>
                </w:rPrChange>
              </w:rPr>
            </w:pPr>
          </w:p>
        </w:tc>
      </w:tr>
      <w:tr w:rsidR="00213ECE" w:rsidRPr="00C30D6B" w14:paraId="5E8E799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63729C"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1C30C748"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30"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831" w:author="Daiwei Zhou (周代卫)" w:date="2025-10-11T14:59:00Z">
                  <w:rPr>
                    <w:rFonts w:ascii="Arial" w:hAnsi="Arial" w:cs="Arial"/>
                    <w:color w:val="000000"/>
                    <w:sz w:val="16"/>
                    <w:szCs w:val="16"/>
                    <w:lang w:val="en-US"/>
                  </w:rPr>
                </w:rPrChange>
              </w:rPr>
              <w:t>3.4</w:t>
            </w:r>
          </w:p>
        </w:tc>
        <w:tc>
          <w:tcPr>
            <w:tcW w:w="2494" w:type="dxa"/>
            <w:shd w:val="clear" w:color="auto" w:fill="auto"/>
          </w:tcPr>
          <w:p w14:paraId="1659CB42"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Change w:id="5832" w:author="Daiwei Zhou (周代卫)" w:date="2025-10-11T14:59:00Z">
                  <w:rPr>
                    <w:rFonts w:ascii="Arial" w:hAnsi="Arial" w:cs="Arial"/>
                    <w:color w:val="000000"/>
                    <w:sz w:val="16"/>
                    <w:szCs w:val="16"/>
                    <w:lang w:val="fr-FR"/>
                  </w:rPr>
                </w:rPrChange>
              </w:rPr>
            </w:pPr>
            <w:ins w:id="5833" w:author="Daiwei Zhou (周代卫)" w:date="2025-10-11T14:56:00Z">
              <w:r w:rsidRPr="005E3785">
                <w:rPr>
                  <w:rFonts w:ascii="Arial" w:hAnsi="Arial" w:cs="Arial"/>
                  <w:sz w:val="18"/>
                  <w:szCs w:val="18"/>
                  <w:rPrChange w:id="5834" w:author="Daiwei Zhou (周代卫)" w:date="2025-10-11T14:59:00Z">
                    <w:rPr/>
                  </w:rPrChange>
                </w:rPr>
                <w:t>with alpha identifier presented, request IMSI, Text Attribute – Large Font Size</w:t>
              </w:r>
            </w:ins>
            <w:del w:id="5835" w:author="Daiwei Zhou (周代卫)" w:date="2025-10-11T14:56:00Z">
              <w:r w:rsidRPr="005E3785" w:rsidDel="005E3785">
                <w:rPr>
                  <w:rFonts w:ascii="Arial" w:hAnsi="Arial" w:cs="Arial"/>
                  <w:color w:val="000000"/>
                  <w:sz w:val="18"/>
                  <w:szCs w:val="18"/>
                  <w:lang w:val="fr-FR"/>
                  <w:rPrChange w:id="5836" w:author="Daiwei Zhou (周代卫)" w:date="2025-10-11T14:59:00Z">
                    <w:rPr>
                      <w:rFonts w:ascii="Arial" w:hAnsi="Arial" w:cs="Arial"/>
                      <w:color w:val="000000"/>
                      <w:sz w:val="16"/>
                      <w:szCs w:val="16"/>
                      <w:lang w:val="fr-FR"/>
                    </w:rPr>
                  </w:rPrChange>
                </w:rPr>
                <w:delText>Text attribute – large font size</w:delText>
              </w:r>
            </w:del>
          </w:p>
        </w:tc>
        <w:tc>
          <w:tcPr>
            <w:tcW w:w="673" w:type="dxa"/>
            <w:shd w:val="clear" w:color="auto" w:fill="auto"/>
          </w:tcPr>
          <w:p w14:paraId="0DD75C00"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37"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38" w:author="Daiwei Zhou (周代卫)" w:date="2025-10-11T14:47:00Z">
                  <w:rPr>
                    <w:rFonts w:ascii="Arial" w:hAnsi="Arial" w:cs="Arial"/>
                    <w:color w:val="000000"/>
                    <w:sz w:val="16"/>
                    <w:szCs w:val="16"/>
                    <w:lang w:val="en-US"/>
                  </w:rPr>
                </w:rPrChange>
              </w:rPr>
              <w:t>Rel-5</w:t>
            </w:r>
          </w:p>
        </w:tc>
        <w:tc>
          <w:tcPr>
            <w:tcW w:w="708" w:type="dxa"/>
            <w:shd w:val="clear" w:color="auto" w:fill="auto"/>
          </w:tcPr>
          <w:p w14:paraId="19F1283F"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39" w:author="Daiwei Zhou (周代卫)" w:date="2025-10-11T14:47:00Z">
                  <w:rPr>
                    <w:rFonts w:ascii="Arial" w:hAnsi="Arial" w:cs="Arial"/>
                    <w:color w:val="000000"/>
                    <w:sz w:val="16"/>
                    <w:szCs w:val="16"/>
                    <w:lang w:val="en-US"/>
                  </w:rPr>
                </w:rPrChange>
              </w:rPr>
            </w:pPr>
          </w:p>
        </w:tc>
        <w:tc>
          <w:tcPr>
            <w:tcW w:w="1020" w:type="dxa"/>
            <w:shd w:val="clear" w:color="auto" w:fill="auto"/>
          </w:tcPr>
          <w:p w14:paraId="53A1ADDC"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4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41" w:author="Daiwei Zhou (周代卫)" w:date="2025-10-11T14:47:00Z">
                  <w:rPr>
                    <w:rFonts w:ascii="Arial" w:hAnsi="Arial" w:cs="Arial"/>
                    <w:color w:val="000000"/>
                    <w:sz w:val="16"/>
                    <w:szCs w:val="16"/>
                    <w:lang w:val="en-US"/>
                  </w:rPr>
                </w:rPrChange>
              </w:rPr>
              <w:t>C110 AND</w:t>
            </w:r>
          </w:p>
          <w:p w14:paraId="7C97BADE"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4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43" w:author="Daiwei Zhou (周代卫)" w:date="2025-10-11T14:47:00Z">
                  <w:rPr>
                    <w:rFonts w:ascii="Arial" w:hAnsi="Arial" w:cs="Arial"/>
                    <w:color w:val="000000"/>
                    <w:sz w:val="16"/>
                    <w:szCs w:val="16"/>
                    <w:lang w:val="en-US"/>
                  </w:rPr>
                </w:rPrChange>
              </w:rPr>
              <w:t>C157 AND</w:t>
            </w:r>
          </w:p>
          <w:p w14:paraId="63E8D0B4"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4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45" w:author="Daiwei Zhou (周代卫)" w:date="2025-10-11T14:47:00Z">
                  <w:rPr>
                    <w:rFonts w:ascii="Arial" w:hAnsi="Arial" w:cs="Arial"/>
                    <w:color w:val="000000"/>
                    <w:sz w:val="16"/>
                    <w:szCs w:val="16"/>
                    <w:lang w:val="en-US"/>
                  </w:rPr>
                </w:rPrChange>
              </w:rPr>
              <w:t>C156 AND</w:t>
            </w:r>
          </w:p>
          <w:p w14:paraId="759B858B"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4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47"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6A5F24DF"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4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49" w:author="Daiwei Zhou (周代卫)" w:date="2025-10-11T14:47:00Z">
                  <w:rPr>
                    <w:rFonts w:ascii="Arial" w:hAnsi="Arial" w:cs="Arial"/>
                    <w:color w:val="000000"/>
                    <w:sz w:val="16"/>
                    <w:szCs w:val="16"/>
                    <w:lang w:val="en-US"/>
                  </w:rPr>
                </w:rPrChange>
              </w:rPr>
              <w:t>E.1/62 AND</w:t>
            </w:r>
          </w:p>
          <w:p w14:paraId="5F16771F"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5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51" w:author="Daiwei Zhou (周代卫)" w:date="2025-10-11T14:47:00Z">
                  <w:rPr>
                    <w:rFonts w:ascii="Arial" w:hAnsi="Arial" w:cs="Arial"/>
                    <w:color w:val="000000"/>
                    <w:sz w:val="16"/>
                    <w:szCs w:val="16"/>
                    <w:lang w:val="en-US"/>
                  </w:rPr>
                </w:rPrChange>
              </w:rPr>
              <w:t>E.1/124 AND</w:t>
            </w:r>
          </w:p>
          <w:p w14:paraId="7BE4C09E"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5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53" w:author="Daiwei Zhou (周代卫)" w:date="2025-10-11T14:47:00Z">
                  <w:rPr>
                    <w:rFonts w:ascii="Arial" w:hAnsi="Arial" w:cs="Arial"/>
                    <w:color w:val="000000"/>
                    <w:sz w:val="16"/>
                    <w:szCs w:val="16"/>
                    <w:lang w:val="en-US"/>
                  </w:rPr>
                </w:rPrChange>
              </w:rPr>
              <w:t>E.1/221 AND</w:t>
            </w:r>
          </w:p>
          <w:p w14:paraId="11BE5DDE"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5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55" w:author="Daiwei Zhou (周代卫)" w:date="2025-10-11T14:47:00Z">
                  <w:rPr>
                    <w:rFonts w:ascii="Arial" w:hAnsi="Arial" w:cs="Arial"/>
                    <w:color w:val="000000"/>
                    <w:sz w:val="16"/>
                    <w:szCs w:val="16"/>
                    <w:lang w:val="en-US"/>
                  </w:rPr>
                </w:rPrChange>
              </w:rPr>
              <w:t>E.1/220 AND</w:t>
            </w:r>
          </w:p>
          <w:p w14:paraId="4F23D9DA"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5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57"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2D694F9F"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5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59" w:author="Daiwei Zhou (周代卫)" w:date="2025-10-11T14:47:00Z">
                  <w:rPr>
                    <w:rFonts w:ascii="Arial" w:hAnsi="Arial" w:cs="Arial"/>
                    <w:color w:val="000000"/>
                    <w:sz w:val="16"/>
                    <w:szCs w:val="16"/>
                    <w:lang w:val="en-US"/>
                  </w:rPr>
                </w:rPrChange>
              </w:rPr>
              <w:t>No</w:t>
            </w:r>
          </w:p>
        </w:tc>
        <w:tc>
          <w:tcPr>
            <w:tcW w:w="737" w:type="dxa"/>
            <w:shd w:val="clear" w:color="auto" w:fill="auto"/>
          </w:tcPr>
          <w:p w14:paraId="3C204EEB"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60" w:author="Daiwei Zhou (周代卫)" w:date="2025-10-11T14:47:00Z">
                  <w:rPr>
                    <w:rFonts w:ascii="Arial" w:hAnsi="Arial" w:cs="Arial"/>
                    <w:color w:val="000000"/>
                    <w:sz w:val="16"/>
                    <w:szCs w:val="16"/>
                    <w:lang w:val="en-US"/>
                  </w:rPr>
                </w:rPrChange>
              </w:rPr>
            </w:pPr>
          </w:p>
        </w:tc>
        <w:tc>
          <w:tcPr>
            <w:tcW w:w="901" w:type="dxa"/>
            <w:shd w:val="clear" w:color="auto" w:fill="auto"/>
          </w:tcPr>
          <w:p w14:paraId="3E806423"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61" w:author="Daiwei Zhou (周代卫)" w:date="2025-10-11T14:47:00Z">
                  <w:rPr>
                    <w:rFonts w:ascii="Arial" w:hAnsi="Arial" w:cs="Arial"/>
                    <w:color w:val="000000"/>
                    <w:sz w:val="16"/>
                    <w:szCs w:val="16"/>
                    <w:lang w:val="en-US"/>
                  </w:rPr>
                </w:rPrChange>
              </w:rPr>
            </w:pPr>
          </w:p>
        </w:tc>
      </w:tr>
      <w:tr w:rsidR="00213ECE" w:rsidRPr="00C30D6B" w14:paraId="0F80613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DB7EC2"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719A9757"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62"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863" w:author="Daiwei Zhou (周代卫)" w:date="2025-10-11T14:59:00Z">
                  <w:rPr>
                    <w:rFonts w:ascii="Arial" w:hAnsi="Arial" w:cs="Arial"/>
                    <w:color w:val="000000"/>
                    <w:sz w:val="16"/>
                    <w:szCs w:val="16"/>
                    <w:lang w:val="en-US"/>
                  </w:rPr>
                </w:rPrChange>
              </w:rPr>
              <w:t>3.5</w:t>
            </w:r>
          </w:p>
        </w:tc>
        <w:tc>
          <w:tcPr>
            <w:tcW w:w="2494" w:type="dxa"/>
            <w:shd w:val="clear" w:color="auto" w:fill="auto"/>
          </w:tcPr>
          <w:p w14:paraId="52ACCDA7"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Change w:id="5864" w:author="Daiwei Zhou (周代卫)" w:date="2025-10-11T14:59:00Z">
                  <w:rPr>
                    <w:rFonts w:ascii="Arial" w:hAnsi="Arial" w:cs="Arial"/>
                    <w:color w:val="000000"/>
                    <w:sz w:val="16"/>
                    <w:szCs w:val="16"/>
                    <w:lang w:val="fr-FR"/>
                  </w:rPr>
                </w:rPrChange>
              </w:rPr>
            </w:pPr>
            <w:ins w:id="5865" w:author="Daiwei Zhou (周代卫)" w:date="2025-10-11T14:56:00Z">
              <w:r w:rsidRPr="005E3785">
                <w:rPr>
                  <w:rFonts w:ascii="Arial" w:hAnsi="Arial" w:cs="Arial"/>
                  <w:sz w:val="18"/>
                  <w:szCs w:val="18"/>
                  <w:rPrChange w:id="5866" w:author="Daiwei Zhou (周代卫)" w:date="2025-10-11T14:59:00Z">
                    <w:rPr/>
                  </w:rPrChange>
                </w:rPr>
                <w:t>with alpha identifier presented, request IMSI, Text Attribute – Small Font Size</w:t>
              </w:r>
            </w:ins>
            <w:del w:id="5867" w:author="Daiwei Zhou (周代卫)" w:date="2025-10-11T14:56:00Z">
              <w:r w:rsidRPr="005E3785" w:rsidDel="005E3785">
                <w:rPr>
                  <w:rFonts w:ascii="Arial" w:hAnsi="Arial" w:cs="Arial"/>
                  <w:color w:val="000000"/>
                  <w:sz w:val="18"/>
                  <w:szCs w:val="18"/>
                  <w:lang w:val="en-US"/>
                  <w:rPrChange w:id="5868" w:author="Daiwei Zhou (周代卫)" w:date="2025-10-11T14:59:00Z">
                    <w:rPr>
                      <w:rFonts w:ascii="Arial" w:hAnsi="Arial" w:cs="Arial"/>
                      <w:color w:val="000000"/>
                      <w:sz w:val="16"/>
                      <w:szCs w:val="16"/>
                      <w:lang w:val="en-US"/>
                    </w:rPr>
                  </w:rPrChange>
                </w:rPr>
                <w:delText>Text attribute – small font size</w:delText>
              </w:r>
            </w:del>
          </w:p>
        </w:tc>
        <w:tc>
          <w:tcPr>
            <w:tcW w:w="673" w:type="dxa"/>
            <w:shd w:val="clear" w:color="auto" w:fill="auto"/>
          </w:tcPr>
          <w:p w14:paraId="4A5A72FB"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69"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70" w:author="Daiwei Zhou (周代卫)" w:date="2025-10-11T14:47:00Z">
                  <w:rPr>
                    <w:rFonts w:ascii="Arial" w:hAnsi="Arial" w:cs="Arial"/>
                    <w:color w:val="000000"/>
                    <w:sz w:val="16"/>
                    <w:szCs w:val="16"/>
                    <w:lang w:val="en-US"/>
                  </w:rPr>
                </w:rPrChange>
              </w:rPr>
              <w:t>Rel-5</w:t>
            </w:r>
          </w:p>
        </w:tc>
        <w:tc>
          <w:tcPr>
            <w:tcW w:w="708" w:type="dxa"/>
            <w:shd w:val="clear" w:color="auto" w:fill="auto"/>
          </w:tcPr>
          <w:p w14:paraId="0AF9F5EE"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71" w:author="Daiwei Zhou (周代卫)" w:date="2025-10-11T14:47:00Z">
                  <w:rPr>
                    <w:rFonts w:ascii="Arial" w:hAnsi="Arial" w:cs="Arial"/>
                    <w:color w:val="000000"/>
                    <w:sz w:val="16"/>
                    <w:szCs w:val="16"/>
                    <w:lang w:val="en-US"/>
                  </w:rPr>
                </w:rPrChange>
              </w:rPr>
            </w:pPr>
          </w:p>
        </w:tc>
        <w:tc>
          <w:tcPr>
            <w:tcW w:w="1020" w:type="dxa"/>
            <w:shd w:val="clear" w:color="auto" w:fill="auto"/>
          </w:tcPr>
          <w:p w14:paraId="325C70C5"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7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73" w:author="Daiwei Zhou (周代卫)" w:date="2025-10-11T14:47:00Z">
                  <w:rPr>
                    <w:rFonts w:ascii="Arial" w:hAnsi="Arial" w:cs="Arial"/>
                    <w:color w:val="000000"/>
                    <w:sz w:val="16"/>
                    <w:szCs w:val="16"/>
                    <w:lang w:val="en-US"/>
                  </w:rPr>
                </w:rPrChange>
              </w:rPr>
              <w:t>C110 AND</w:t>
            </w:r>
          </w:p>
          <w:p w14:paraId="1F5F1015"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7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75" w:author="Daiwei Zhou (周代卫)" w:date="2025-10-11T14:47:00Z">
                  <w:rPr>
                    <w:rFonts w:ascii="Arial" w:hAnsi="Arial" w:cs="Arial"/>
                    <w:color w:val="000000"/>
                    <w:sz w:val="16"/>
                    <w:szCs w:val="16"/>
                    <w:lang w:val="en-US"/>
                  </w:rPr>
                </w:rPrChange>
              </w:rPr>
              <w:t>C158 AND</w:t>
            </w:r>
          </w:p>
          <w:p w14:paraId="1CF8B94B"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7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77" w:author="Daiwei Zhou (周代卫)" w:date="2025-10-11T14:47:00Z">
                  <w:rPr>
                    <w:rFonts w:ascii="Arial" w:hAnsi="Arial" w:cs="Arial"/>
                    <w:color w:val="000000"/>
                    <w:sz w:val="16"/>
                    <w:szCs w:val="16"/>
                    <w:lang w:val="en-US"/>
                  </w:rPr>
                </w:rPrChange>
              </w:rPr>
              <w:t>C156 AND</w:t>
            </w:r>
          </w:p>
          <w:p w14:paraId="0CE9268D"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7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79"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67789A74"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8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81" w:author="Daiwei Zhou (周代卫)" w:date="2025-10-11T14:47:00Z">
                  <w:rPr>
                    <w:rFonts w:ascii="Arial" w:hAnsi="Arial" w:cs="Arial"/>
                    <w:color w:val="000000"/>
                    <w:sz w:val="16"/>
                    <w:szCs w:val="16"/>
                    <w:lang w:val="en-US"/>
                  </w:rPr>
                </w:rPrChange>
              </w:rPr>
              <w:t>E.1/62 AND</w:t>
            </w:r>
          </w:p>
          <w:p w14:paraId="18CA4CEE"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8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83" w:author="Daiwei Zhou (周代卫)" w:date="2025-10-11T14:47:00Z">
                  <w:rPr>
                    <w:rFonts w:ascii="Arial" w:hAnsi="Arial" w:cs="Arial"/>
                    <w:color w:val="000000"/>
                    <w:sz w:val="16"/>
                    <w:szCs w:val="16"/>
                    <w:lang w:val="en-US"/>
                  </w:rPr>
                </w:rPrChange>
              </w:rPr>
              <w:t>E.1/124 AND</w:t>
            </w:r>
          </w:p>
          <w:p w14:paraId="23F5F272"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8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85" w:author="Daiwei Zhou (周代卫)" w:date="2025-10-11T14:47:00Z">
                  <w:rPr>
                    <w:rFonts w:ascii="Arial" w:hAnsi="Arial" w:cs="Arial"/>
                    <w:color w:val="000000"/>
                    <w:sz w:val="16"/>
                    <w:szCs w:val="16"/>
                    <w:lang w:val="en-US"/>
                  </w:rPr>
                </w:rPrChange>
              </w:rPr>
              <w:t>E.1/222 AND</w:t>
            </w:r>
          </w:p>
          <w:p w14:paraId="2D62CACB"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8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87" w:author="Daiwei Zhou (周代卫)" w:date="2025-10-11T14:47:00Z">
                  <w:rPr>
                    <w:rFonts w:ascii="Arial" w:hAnsi="Arial" w:cs="Arial"/>
                    <w:color w:val="000000"/>
                    <w:sz w:val="16"/>
                    <w:szCs w:val="16"/>
                    <w:lang w:val="en-US"/>
                  </w:rPr>
                </w:rPrChange>
              </w:rPr>
              <w:t>E.1/220 AND</w:t>
            </w:r>
          </w:p>
          <w:p w14:paraId="420A9D3F"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8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89"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2C3F4903"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9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891" w:author="Daiwei Zhou (周代卫)" w:date="2025-10-11T14:47:00Z">
                  <w:rPr>
                    <w:rFonts w:ascii="Arial" w:hAnsi="Arial" w:cs="Arial"/>
                    <w:color w:val="000000"/>
                    <w:sz w:val="16"/>
                    <w:szCs w:val="16"/>
                    <w:lang w:val="en-US"/>
                  </w:rPr>
                </w:rPrChange>
              </w:rPr>
              <w:t>No</w:t>
            </w:r>
          </w:p>
        </w:tc>
        <w:tc>
          <w:tcPr>
            <w:tcW w:w="737" w:type="dxa"/>
            <w:shd w:val="clear" w:color="auto" w:fill="auto"/>
          </w:tcPr>
          <w:p w14:paraId="12E0CABD"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92" w:author="Daiwei Zhou (周代卫)" w:date="2025-10-11T14:47:00Z">
                  <w:rPr>
                    <w:rFonts w:ascii="Arial" w:hAnsi="Arial" w:cs="Arial"/>
                    <w:color w:val="000000"/>
                    <w:sz w:val="16"/>
                    <w:szCs w:val="16"/>
                    <w:lang w:val="en-US"/>
                  </w:rPr>
                </w:rPrChange>
              </w:rPr>
            </w:pPr>
          </w:p>
        </w:tc>
        <w:tc>
          <w:tcPr>
            <w:tcW w:w="901" w:type="dxa"/>
            <w:shd w:val="clear" w:color="auto" w:fill="auto"/>
          </w:tcPr>
          <w:p w14:paraId="54CE758C"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893" w:author="Daiwei Zhou (周代卫)" w:date="2025-10-11T14:47:00Z">
                  <w:rPr>
                    <w:rFonts w:ascii="Arial" w:hAnsi="Arial" w:cs="Arial"/>
                    <w:color w:val="000000"/>
                    <w:sz w:val="16"/>
                    <w:szCs w:val="16"/>
                    <w:lang w:val="en-US"/>
                  </w:rPr>
                </w:rPrChange>
              </w:rPr>
            </w:pPr>
          </w:p>
        </w:tc>
      </w:tr>
      <w:tr w:rsidR="00213ECE" w:rsidRPr="00C30D6B" w14:paraId="089328A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B1F31C8"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06C5B095"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94"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895" w:author="Daiwei Zhou (周代卫)" w:date="2025-10-11T14:59:00Z">
                  <w:rPr>
                    <w:rFonts w:ascii="Arial" w:hAnsi="Arial" w:cs="Arial"/>
                    <w:color w:val="000000"/>
                    <w:sz w:val="16"/>
                    <w:szCs w:val="16"/>
                    <w:lang w:val="en-US"/>
                  </w:rPr>
                </w:rPrChange>
              </w:rPr>
              <w:t>3.6</w:t>
            </w:r>
          </w:p>
        </w:tc>
        <w:tc>
          <w:tcPr>
            <w:tcW w:w="2494" w:type="dxa"/>
            <w:shd w:val="clear" w:color="auto" w:fill="auto"/>
          </w:tcPr>
          <w:p w14:paraId="6913FF52"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896" w:author="Daiwei Zhou (周代卫)" w:date="2025-10-11T14:59:00Z">
                  <w:rPr>
                    <w:rFonts w:ascii="Arial" w:hAnsi="Arial" w:cs="Arial"/>
                    <w:color w:val="000000"/>
                    <w:sz w:val="16"/>
                    <w:szCs w:val="16"/>
                    <w:lang w:val="en-US"/>
                  </w:rPr>
                </w:rPrChange>
              </w:rPr>
            </w:pPr>
            <w:ins w:id="5897" w:author="Daiwei Zhou (周代卫)" w:date="2025-10-11T14:57:00Z">
              <w:r w:rsidRPr="005E3785">
                <w:rPr>
                  <w:rFonts w:ascii="Arial" w:hAnsi="Arial" w:cs="Arial"/>
                  <w:sz w:val="18"/>
                  <w:szCs w:val="18"/>
                  <w:rPrChange w:id="5898" w:author="Daiwei Zhou (周代卫)" w:date="2025-10-11T14:59:00Z">
                    <w:rPr/>
                  </w:rPrChange>
                </w:rPr>
                <w:t>with alpha identifier presented, request IMSI, Text Attribute – Bold On</w:t>
              </w:r>
            </w:ins>
            <w:del w:id="5899" w:author="Daiwei Zhou (周代卫)" w:date="2025-10-11T14:57:00Z">
              <w:r w:rsidRPr="005E3785" w:rsidDel="005E3785">
                <w:rPr>
                  <w:rFonts w:ascii="Arial" w:hAnsi="Arial" w:cs="Arial"/>
                  <w:color w:val="000000"/>
                  <w:sz w:val="18"/>
                  <w:szCs w:val="18"/>
                  <w:lang w:val="en-US"/>
                  <w:rPrChange w:id="5900" w:author="Daiwei Zhou (周代卫)" w:date="2025-10-11T14:59:00Z">
                    <w:rPr>
                      <w:rFonts w:ascii="Arial" w:hAnsi="Arial" w:cs="Arial"/>
                      <w:color w:val="000000"/>
                      <w:sz w:val="16"/>
                      <w:szCs w:val="16"/>
                      <w:lang w:val="en-US"/>
                    </w:rPr>
                  </w:rPrChange>
                </w:rPr>
                <w:delText>Text attribute – bold on</w:delText>
              </w:r>
            </w:del>
          </w:p>
        </w:tc>
        <w:tc>
          <w:tcPr>
            <w:tcW w:w="673" w:type="dxa"/>
            <w:shd w:val="clear" w:color="auto" w:fill="auto"/>
          </w:tcPr>
          <w:p w14:paraId="3F36D9A9"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01"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02" w:author="Daiwei Zhou (周代卫)" w:date="2025-10-11T14:47:00Z">
                  <w:rPr>
                    <w:rFonts w:ascii="Arial" w:hAnsi="Arial" w:cs="Arial"/>
                    <w:color w:val="000000"/>
                    <w:sz w:val="16"/>
                    <w:szCs w:val="16"/>
                    <w:lang w:val="en-US"/>
                  </w:rPr>
                </w:rPrChange>
              </w:rPr>
              <w:t>Rel-5</w:t>
            </w:r>
          </w:p>
        </w:tc>
        <w:tc>
          <w:tcPr>
            <w:tcW w:w="708" w:type="dxa"/>
            <w:shd w:val="clear" w:color="auto" w:fill="auto"/>
          </w:tcPr>
          <w:p w14:paraId="3648FF50"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03" w:author="Daiwei Zhou (周代卫)" w:date="2025-10-11T14:47:00Z">
                  <w:rPr>
                    <w:rFonts w:ascii="Arial" w:hAnsi="Arial" w:cs="Arial"/>
                    <w:color w:val="000000"/>
                    <w:sz w:val="16"/>
                    <w:szCs w:val="16"/>
                    <w:lang w:val="en-US"/>
                  </w:rPr>
                </w:rPrChange>
              </w:rPr>
            </w:pPr>
          </w:p>
        </w:tc>
        <w:tc>
          <w:tcPr>
            <w:tcW w:w="1020" w:type="dxa"/>
            <w:shd w:val="clear" w:color="auto" w:fill="auto"/>
          </w:tcPr>
          <w:p w14:paraId="29776E84"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0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05" w:author="Daiwei Zhou (周代卫)" w:date="2025-10-11T14:47:00Z">
                  <w:rPr>
                    <w:rFonts w:ascii="Arial" w:hAnsi="Arial" w:cs="Arial"/>
                    <w:color w:val="000000"/>
                    <w:sz w:val="16"/>
                    <w:szCs w:val="16"/>
                    <w:lang w:val="en-US"/>
                  </w:rPr>
                </w:rPrChange>
              </w:rPr>
              <w:t>C110 AND</w:t>
            </w:r>
          </w:p>
          <w:p w14:paraId="65D7783F"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0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07" w:author="Daiwei Zhou (周代卫)" w:date="2025-10-11T14:47:00Z">
                  <w:rPr>
                    <w:rFonts w:ascii="Arial" w:hAnsi="Arial" w:cs="Arial"/>
                    <w:color w:val="000000"/>
                    <w:sz w:val="16"/>
                    <w:szCs w:val="16"/>
                    <w:lang w:val="en-US"/>
                  </w:rPr>
                </w:rPrChange>
              </w:rPr>
              <w:t>C160 AND</w:t>
            </w:r>
          </w:p>
          <w:p w14:paraId="162CEEDE"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0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09" w:author="Daiwei Zhou (周代卫)" w:date="2025-10-11T14:47:00Z">
                  <w:rPr>
                    <w:rFonts w:ascii="Arial" w:hAnsi="Arial" w:cs="Arial"/>
                    <w:color w:val="000000"/>
                    <w:sz w:val="16"/>
                    <w:szCs w:val="16"/>
                    <w:lang w:val="en-US"/>
                  </w:rPr>
                </w:rPrChange>
              </w:rPr>
              <w:t>C159 AND</w:t>
            </w:r>
          </w:p>
          <w:p w14:paraId="54D4764A"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1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11"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75CAE533"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1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13" w:author="Daiwei Zhou (周代卫)" w:date="2025-10-11T14:47:00Z">
                  <w:rPr>
                    <w:rFonts w:ascii="Arial" w:hAnsi="Arial" w:cs="Arial"/>
                    <w:color w:val="000000"/>
                    <w:sz w:val="16"/>
                    <w:szCs w:val="16"/>
                    <w:lang w:val="en-US"/>
                  </w:rPr>
                </w:rPrChange>
              </w:rPr>
              <w:t>E.1/62 AND</w:t>
            </w:r>
          </w:p>
          <w:p w14:paraId="03C7BA16"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1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15" w:author="Daiwei Zhou (周代卫)" w:date="2025-10-11T14:47:00Z">
                  <w:rPr>
                    <w:rFonts w:ascii="Arial" w:hAnsi="Arial" w:cs="Arial"/>
                    <w:color w:val="000000"/>
                    <w:sz w:val="16"/>
                    <w:szCs w:val="16"/>
                    <w:lang w:val="en-US"/>
                  </w:rPr>
                </w:rPrChange>
              </w:rPr>
              <w:t>E.1/124 AND</w:t>
            </w:r>
          </w:p>
          <w:p w14:paraId="203A887B"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1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17" w:author="Daiwei Zhou (周代卫)" w:date="2025-10-11T14:47:00Z">
                  <w:rPr>
                    <w:rFonts w:ascii="Arial" w:hAnsi="Arial" w:cs="Arial"/>
                    <w:color w:val="000000"/>
                    <w:sz w:val="16"/>
                    <w:szCs w:val="16"/>
                    <w:lang w:val="en-US"/>
                  </w:rPr>
                </w:rPrChange>
              </w:rPr>
              <w:t>E.1/225 AND</w:t>
            </w:r>
          </w:p>
          <w:p w14:paraId="009289CA"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1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19" w:author="Daiwei Zhou (周代卫)" w:date="2025-10-11T14:47:00Z">
                  <w:rPr>
                    <w:rFonts w:ascii="Arial" w:hAnsi="Arial" w:cs="Arial"/>
                    <w:color w:val="000000"/>
                    <w:sz w:val="16"/>
                    <w:szCs w:val="16"/>
                    <w:lang w:val="en-US"/>
                  </w:rPr>
                </w:rPrChange>
              </w:rPr>
              <w:t>E.1/226 AND</w:t>
            </w:r>
          </w:p>
          <w:p w14:paraId="10BCB937"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2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21"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331A3A9D"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2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23" w:author="Daiwei Zhou (周代卫)" w:date="2025-10-11T14:47:00Z">
                  <w:rPr>
                    <w:rFonts w:ascii="Arial" w:hAnsi="Arial" w:cs="Arial"/>
                    <w:color w:val="000000"/>
                    <w:sz w:val="16"/>
                    <w:szCs w:val="16"/>
                    <w:lang w:val="en-US"/>
                  </w:rPr>
                </w:rPrChange>
              </w:rPr>
              <w:t>No</w:t>
            </w:r>
          </w:p>
        </w:tc>
        <w:tc>
          <w:tcPr>
            <w:tcW w:w="737" w:type="dxa"/>
            <w:shd w:val="clear" w:color="auto" w:fill="auto"/>
          </w:tcPr>
          <w:p w14:paraId="104770E4"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24" w:author="Daiwei Zhou (周代卫)" w:date="2025-10-11T14:47:00Z">
                  <w:rPr>
                    <w:rFonts w:ascii="Arial" w:hAnsi="Arial" w:cs="Arial"/>
                    <w:color w:val="000000"/>
                    <w:sz w:val="16"/>
                    <w:szCs w:val="16"/>
                    <w:lang w:val="en-US"/>
                  </w:rPr>
                </w:rPrChange>
              </w:rPr>
            </w:pPr>
          </w:p>
        </w:tc>
        <w:tc>
          <w:tcPr>
            <w:tcW w:w="901" w:type="dxa"/>
            <w:shd w:val="clear" w:color="auto" w:fill="auto"/>
          </w:tcPr>
          <w:p w14:paraId="1FC2A07A"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25" w:author="Daiwei Zhou (周代卫)" w:date="2025-10-11T14:47:00Z">
                  <w:rPr>
                    <w:rFonts w:ascii="Arial" w:hAnsi="Arial" w:cs="Arial"/>
                    <w:color w:val="000000"/>
                    <w:sz w:val="16"/>
                    <w:szCs w:val="16"/>
                    <w:lang w:val="en-US"/>
                  </w:rPr>
                </w:rPrChange>
              </w:rPr>
            </w:pPr>
          </w:p>
        </w:tc>
      </w:tr>
      <w:tr w:rsidR="00213ECE" w:rsidRPr="00C30D6B" w14:paraId="77CB3D7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8B2C9B"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463AEC4B"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26"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927" w:author="Daiwei Zhou (周代卫)" w:date="2025-10-11T14:59:00Z">
                  <w:rPr>
                    <w:rFonts w:ascii="Arial" w:hAnsi="Arial" w:cs="Arial"/>
                    <w:color w:val="000000"/>
                    <w:sz w:val="16"/>
                    <w:szCs w:val="16"/>
                    <w:lang w:val="en-US"/>
                  </w:rPr>
                </w:rPrChange>
              </w:rPr>
              <w:t>3.7</w:t>
            </w:r>
          </w:p>
        </w:tc>
        <w:tc>
          <w:tcPr>
            <w:tcW w:w="2494" w:type="dxa"/>
            <w:shd w:val="clear" w:color="auto" w:fill="auto"/>
          </w:tcPr>
          <w:p w14:paraId="5D87E15C"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28" w:author="Daiwei Zhou (周代卫)" w:date="2025-10-11T14:59:00Z">
                  <w:rPr>
                    <w:rFonts w:ascii="Arial" w:hAnsi="Arial" w:cs="Arial"/>
                    <w:color w:val="000000"/>
                    <w:sz w:val="16"/>
                    <w:szCs w:val="16"/>
                    <w:lang w:val="en-US"/>
                  </w:rPr>
                </w:rPrChange>
              </w:rPr>
            </w:pPr>
            <w:ins w:id="5929" w:author="Daiwei Zhou (周代卫)" w:date="2025-10-11T14:57:00Z">
              <w:r w:rsidRPr="005E3785">
                <w:rPr>
                  <w:rFonts w:ascii="Arial" w:hAnsi="Arial" w:cs="Arial"/>
                  <w:sz w:val="18"/>
                  <w:szCs w:val="18"/>
                  <w:rPrChange w:id="5930" w:author="Daiwei Zhou (周代卫)" w:date="2025-10-11T14:59:00Z">
                    <w:rPr/>
                  </w:rPrChange>
                </w:rPr>
                <w:t>with alpha identifier presented, request IMSI, Text Attribute – Italic On</w:t>
              </w:r>
            </w:ins>
            <w:del w:id="5931" w:author="Daiwei Zhou (周代卫)" w:date="2025-10-11T14:57:00Z">
              <w:r w:rsidRPr="005E3785" w:rsidDel="005E3785">
                <w:rPr>
                  <w:rFonts w:ascii="Arial" w:hAnsi="Arial" w:cs="Arial"/>
                  <w:color w:val="000000"/>
                  <w:sz w:val="18"/>
                  <w:szCs w:val="18"/>
                  <w:lang w:val="en-US"/>
                  <w:rPrChange w:id="5932" w:author="Daiwei Zhou (周代卫)" w:date="2025-10-11T14:59:00Z">
                    <w:rPr>
                      <w:rFonts w:ascii="Arial" w:hAnsi="Arial" w:cs="Arial"/>
                      <w:color w:val="000000"/>
                      <w:sz w:val="16"/>
                      <w:szCs w:val="16"/>
                      <w:lang w:val="en-US"/>
                    </w:rPr>
                  </w:rPrChange>
                </w:rPr>
                <w:delText>Text attribute – italic on</w:delText>
              </w:r>
            </w:del>
          </w:p>
        </w:tc>
        <w:tc>
          <w:tcPr>
            <w:tcW w:w="673" w:type="dxa"/>
            <w:shd w:val="clear" w:color="auto" w:fill="auto"/>
          </w:tcPr>
          <w:p w14:paraId="40DD5BFE"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33"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34" w:author="Daiwei Zhou (周代卫)" w:date="2025-10-11T14:47:00Z">
                  <w:rPr>
                    <w:rFonts w:ascii="Arial" w:hAnsi="Arial" w:cs="Arial"/>
                    <w:color w:val="000000"/>
                    <w:sz w:val="16"/>
                    <w:szCs w:val="16"/>
                    <w:lang w:val="en-US"/>
                  </w:rPr>
                </w:rPrChange>
              </w:rPr>
              <w:t>Rel-5</w:t>
            </w:r>
          </w:p>
        </w:tc>
        <w:tc>
          <w:tcPr>
            <w:tcW w:w="708" w:type="dxa"/>
            <w:shd w:val="clear" w:color="auto" w:fill="auto"/>
          </w:tcPr>
          <w:p w14:paraId="071EE363"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35" w:author="Daiwei Zhou (周代卫)" w:date="2025-10-11T14:47:00Z">
                  <w:rPr>
                    <w:rFonts w:ascii="Arial" w:hAnsi="Arial" w:cs="Arial"/>
                    <w:color w:val="000000"/>
                    <w:sz w:val="16"/>
                    <w:szCs w:val="16"/>
                    <w:lang w:val="en-US"/>
                  </w:rPr>
                </w:rPrChange>
              </w:rPr>
            </w:pPr>
          </w:p>
        </w:tc>
        <w:tc>
          <w:tcPr>
            <w:tcW w:w="1020" w:type="dxa"/>
            <w:shd w:val="clear" w:color="auto" w:fill="auto"/>
          </w:tcPr>
          <w:p w14:paraId="470604B6"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3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37" w:author="Daiwei Zhou (周代卫)" w:date="2025-10-11T14:47:00Z">
                  <w:rPr>
                    <w:rFonts w:ascii="Arial" w:hAnsi="Arial" w:cs="Arial"/>
                    <w:color w:val="000000"/>
                    <w:sz w:val="16"/>
                    <w:szCs w:val="16"/>
                    <w:lang w:val="en-US"/>
                  </w:rPr>
                </w:rPrChange>
              </w:rPr>
              <w:t>C110 AND</w:t>
            </w:r>
          </w:p>
          <w:p w14:paraId="4CEF995A"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3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39" w:author="Daiwei Zhou (周代卫)" w:date="2025-10-11T14:47:00Z">
                  <w:rPr>
                    <w:rFonts w:ascii="Arial" w:hAnsi="Arial" w:cs="Arial"/>
                    <w:color w:val="000000"/>
                    <w:sz w:val="16"/>
                    <w:szCs w:val="16"/>
                    <w:lang w:val="en-US"/>
                  </w:rPr>
                </w:rPrChange>
              </w:rPr>
              <w:t>C161 AND</w:t>
            </w:r>
          </w:p>
          <w:p w14:paraId="1EDAE65E"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4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41" w:author="Daiwei Zhou (周代卫)" w:date="2025-10-11T14:47:00Z">
                  <w:rPr>
                    <w:rFonts w:ascii="Arial" w:hAnsi="Arial" w:cs="Arial"/>
                    <w:color w:val="000000"/>
                    <w:sz w:val="16"/>
                    <w:szCs w:val="16"/>
                    <w:lang w:val="en-US"/>
                  </w:rPr>
                </w:rPrChange>
              </w:rPr>
              <w:t>C159 AND</w:t>
            </w:r>
          </w:p>
          <w:p w14:paraId="4EC4615D"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4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43"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5ED815FC"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4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45" w:author="Daiwei Zhou (周代卫)" w:date="2025-10-11T14:47:00Z">
                  <w:rPr>
                    <w:rFonts w:ascii="Arial" w:hAnsi="Arial" w:cs="Arial"/>
                    <w:color w:val="000000"/>
                    <w:sz w:val="16"/>
                    <w:szCs w:val="16"/>
                    <w:lang w:val="en-US"/>
                  </w:rPr>
                </w:rPrChange>
              </w:rPr>
              <w:t>E.1/62 AND</w:t>
            </w:r>
          </w:p>
          <w:p w14:paraId="22D03F4A"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4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47" w:author="Daiwei Zhou (周代卫)" w:date="2025-10-11T14:47:00Z">
                  <w:rPr>
                    <w:rFonts w:ascii="Arial" w:hAnsi="Arial" w:cs="Arial"/>
                    <w:color w:val="000000"/>
                    <w:sz w:val="16"/>
                    <w:szCs w:val="16"/>
                    <w:lang w:val="en-US"/>
                  </w:rPr>
                </w:rPrChange>
              </w:rPr>
              <w:t>E.1/124 AND</w:t>
            </w:r>
          </w:p>
          <w:p w14:paraId="2A18AC16"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4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49" w:author="Daiwei Zhou (周代卫)" w:date="2025-10-11T14:47:00Z">
                  <w:rPr>
                    <w:rFonts w:ascii="Arial" w:hAnsi="Arial" w:cs="Arial"/>
                    <w:color w:val="000000"/>
                    <w:sz w:val="16"/>
                    <w:szCs w:val="16"/>
                    <w:lang w:val="en-US"/>
                  </w:rPr>
                </w:rPrChange>
              </w:rPr>
              <w:t>E.1/225 AND</w:t>
            </w:r>
          </w:p>
          <w:p w14:paraId="0F8E964C"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5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51" w:author="Daiwei Zhou (周代卫)" w:date="2025-10-11T14:47:00Z">
                  <w:rPr>
                    <w:rFonts w:ascii="Arial" w:hAnsi="Arial" w:cs="Arial"/>
                    <w:color w:val="000000"/>
                    <w:sz w:val="16"/>
                    <w:szCs w:val="16"/>
                    <w:lang w:val="en-US"/>
                  </w:rPr>
                </w:rPrChange>
              </w:rPr>
              <w:t>E.1/227 AND</w:t>
            </w:r>
          </w:p>
          <w:p w14:paraId="6C288DF7"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5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53"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6ADB2AF3"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5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55" w:author="Daiwei Zhou (周代卫)" w:date="2025-10-11T14:47:00Z">
                  <w:rPr>
                    <w:rFonts w:ascii="Arial" w:hAnsi="Arial" w:cs="Arial"/>
                    <w:color w:val="000000"/>
                    <w:sz w:val="16"/>
                    <w:szCs w:val="16"/>
                    <w:lang w:val="en-US"/>
                  </w:rPr>
                </w:rPrChange>
              </w:rPr>
              <w:t>No</w:t>
            </w:r>
          </w:p>
        </w:tc>
        <w:tc>
          <w:tcPr>
            <w:tcW w:w="737" w:type="dxa"/>
            <w:shd w:val="clear" w:color="auto" w:fill="auto"/>
          </w:tcPr>
          <w:p w14:paraId="750B8D9B"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56" w:author="Daiwei Zhou (周代卫)" w:date="2025-10-11T14:47:00Z">
                  <w:rPr>
                    <w:rFonts w:ascii="Arial" w:hAnsi="Arial" w:cs="Arial"/>
                    <w:color w:val="000000"/>
                    <w:sz w:val="16"/>
                    <w:szCs w:val="16"/>
                    <w:lang w:val="en-US"/>
                  </w:rPr>
                </w:rPrChange>
              </w:rPr>
            </w:pPr>
          </w:p>
        </w:tc>
        <w:tc>
          <w:tcPr>
            <w:tcW w:w="901" w:type="dxa"/>
            <w:shd w:val="clear" w:color="auto" w:fill="auto"/>
          </w:tcPr>
          <w:p w14:paraId="574471B6"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57" w:author="Daiwei Zhou (周代卫)" w:date="2025-10-11T14:47:00Z">
                  <w:rPr>
                    <w:rFonts w:ascii="Arial" w:hAnsi="Arial" w:cs="Arial"/>
                    <w:color w:val="000000"/>
                    <w:sz w:val="16"/>
                    <w:szCs w:val="16"/>
                    <w:lang w:val="en-US"/>
                  </w:rPr>
                </w:rPrChange>
              </w:rPr>
            </w:pPr>
          </w:p>
        </w:tc>
      </w:tr>
      <w:tr w:rsidR="00213ECE" w:rsidRPr="00C30D6B" w14:paraId="49212CD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B00E839"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7CD9BA54"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58"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959" w:author="Daiwei Zhou (周代卫)" w:date="2025-10-11T14:59:00Z">
                  <w:rPr>
                    <w:rFonts w:ascii="Arial" w:hAnsi="Arial" w:cs="Arial"/>
                    <w:color w:val="000000"/>
                    <w:sz w:val="16"/>
                    <w:szCs w:val="16"/>
                    <w:lang w:val="en-US"/>
                  </w:rPr>
                </w:rPrChange>
              </w:rPr>
              <w:t>3.8</w:t>
            </w:r>
          </w:p>
        </w:tc>
        <w:tc>
          <w:tcPr>
            <w:tcW w:w="2494" w:type="dxa"/>
            <w:shd w:val="clear" w:color="auto" w:fill="auto"/>
          </w:tcPr>
          <w:p w14:paraId="47CE30BC"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60" w:author="Daiwei Zhou (周代卫)" w:date="2025-10-11T14:59:00Z">
                  <w:rPr>
                    <w:rFonts w:ascii="Arial" w:hAnsi="Arial" w:cs="Arial"/>
                    <w:color w:val="000000"/>
                    <w:sz w:val="16"/>
                    <w:szCs w:val="16"/>
                    <w:lang w:val="en-US"/>
                  </w:rPr>
                </w:rPrChange>
              </w:rPr>
            </w:pPr>
            <w:ins w:id="5961" w:author="Daiwei Zhou (周代卫)" w:date="2025-10-11T14:57:00Z">
              <w:r w:rsidRPr="005E3785">
                <w:rPr>
                  <w:rFonts w:ascii="Arial" w:hAnsi="Arial" w:cs="Arial"/>
                  <w:sz w:val="18"/>
                  <w:szCs w:val="18"/>
                  <w:rPrChange w:id="5962" w:author="Daiwei Zhou (周代卫)" w:date="2025-10-11T14:59:00Z">
                    <w:rPr/>
                  </w:rPrChange>
                </w:rPr>
                <w:t>with alpha identifier presented, request IMSI, Text Attribute – Underline On</w:t>
              </w:r>
            </w:ins>
            <w:del w:id="5963" w:author="Daiwei Zhou (周代卫)" w:date="2025-10-11T14:57:00Z">
              <w:r w:rsidRPr="005E3785" w:rsidDel="005E3785">
                <w:rPr>
                  <w:rFonts w:ascii="Arial" w:hAnsi="Arial" w:cs="Arial"/>
                  <w:color w:val="000000"/>
                  <w:sz w:val="18"/>
                  <w:szCs w:val="18"/>
                  <w:lang w:val="en-US"/>
                  <w:rPrChange w:id="5964" w:author="Daiwei Zhou (周代卫)" w:date="2025-10-11T14:59:00Z">
                    <w:rPr>
                      <w:rFonts w:ascii="Arial" w:hAnsi="Arial" w:cs="Arial"/>
                      <w:color w:val="000000"/>
                      <w:sz w:val="16"/>
                      <w:szCs w:val="16"/>
                      <w:lang w:val="en-US"/>
                    </w:rPr>
                  </w:rPrChange>
                </w:rPr>
                <w:delText>Text attribute – underline on</w:delText>
              </w:r>
            </w:del>
          </w:p>
        </w:tc>
        <w:tc>
          <w:tcPr>
            <w:tcW w:w="673" w:type="dxa"/>
            <w:shd w:val="clear" w:color="auto" w:fill="auto"/>
          </w:tcPr>
          <w:p w14:paraId="4C307ED4"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65"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66" w:author="Daiwei Zhou (周代卫)" w:date="2025-10-11T14:47:00Z">
                  <w:rPr>
                    <w:rFonts w:ascii="Arial" w:hAnsi="Arial" w:cs="Arial"/>
                    <w:color w:val="000000"/>
                    <w:sz w:val="16"/>
                    <w:szCs w:val="16"/>
                    <w:lang w:val="en-US"/>
                  </w:rPr>
                </w:rPrChange>
              </w:rPr>
              <w:t>Rel-5</w:t>
            </w:r>
          </w:p>
        </w:tc>
        <w:tc>
          <w:tcPr>
            <w:tcW w:w="708" w:type="dxa"/>
            <w:shd w:val="clear" w:color="auto" w:fill="auto"/>
          </w:tcPr>
          <w:p w14:paraId="7B7E5F62"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67" w:author="Daiwei Zhou (周代卫)" w:date="2025-10-11T14:47:00Z">
                  <w:rPr>
                    <w:rFonts w:ascii="Arial" w:hAnsi="Arial" w:cs="Arial"/>
                    <w:color w:val="000000"/>
                    <w:sz w:val="16"/>
                    <w:szCs w:val="16"/>
                    <w:lang w:val="en-US"/>
                  </w:rPr>
                </w:rPrChange>
              </w:rPr>
            </w:pPr>
          </w:p>
        </w:tc>
        <w:tc>
          <w:tcPr>
            <w:tcW w:w="1020" w:type="dxa"/>
            <w:shd w:val="clear" w:color="auto" w:fill="auto"/>
          </w:tcPr>
          <w:p w14:paraId="3A1E20AC"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6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69" w:author="Daiwei Zhou (周代卫)" w:date="2025-10-11T14:47:00Z">
                  <w:rPr>
                    <w:rFonts w:ascii="Arial" w:hAnsi="Arial" w:cs="Arial"/>
                    <w:color w:val="000000"/>
                    <w:sz w:val="16"/>
                    <w:szCs w:val="16"/>
                    <w:lang w:val="en-US"/>
                  </w:rPr>
                </w:rPrChange>
              </w:rPr>
              <w:t>C110 AND</w:t>
            </w:r>
          </w:p>
          <w:p w14:paraId="30D839E1"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7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71" w:author="Daiwei Zhou (周代卫)" w:date="2025-10-11T14:47:00Z">
                  <w:rPr>
                    <w:rFonts w:ascii="Arial" w:hAnsi="Arial" w:cs="Arial"/>
                    <w:color w:val="000000"/>
                    <w:sz w:val="16"/>
                    <w:szCs w:val="16"/>
                    <w:lang w:val="en-US"/>
                  </w:rPr>
                </w:rPrChange>
              </w:rPr>
              <w:t>C162 AND</w:t>
            </w:r>
          </w:p>
          <w:p w14:paraId="72314CF2"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7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73" w:author="Daiwei Zhou (周代卫)" w:date="2025-10-11T14:47:00Z">
                  <w:rPr>
                    <w:rFonts w:ascii="Arial" w:hAnsi="Arial" w:cs="Arial"/>
                    <w:color w:val="000000"/>
                    <w:sz w:val="16"/>
                    <w:szCs w:val="16"/>
                    <w:lang w:val="en-US"/>
                  </w:rPr>
                </w:rPrChange>
              </w:rPr>
              <w:t>C159 AND</w:t>
            </w:r>
          </w:p>
          <w:p w14:paraId="6861C271"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7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75"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096D63DD"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7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77" w:author="Daiwei Zhou (周代卫)" w:date="2025-10-11T14:47:00Z">
                  <w:rPr>
                    <w:rFonts w:ascii="Arial" w:hAnsi="Arial" w:cs="Arial"/>
                    <w:color w:val="000000"/>
                    <w:sz w:val="16"/>
                    <w:szCs w:val="16"/>
                    <w:lang w:val="en-US"/>
                  </w:rPr>
                </w:rPrChange>
              </w:rPr>
              <w:t>E.1/62 AND</w:t>
            </w:r>
          </w:p>
          <w:p w14:paraId="449CBD99"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7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79" w:author="Daiwei Zhou (周代卫)" w:date="2025-10-11T14:47:00Z">
                  <w:rPr>
                    <w:rFonts w:ascii="Arial" w:hAnsi="Arial" w:cs="Arial"/>
                    <w:color w:val="000000"/>
                    <w:sz w:val="16"/>
                    <w:szCs w:val="16"/>
                    <w:lang w:val="en-US"/>
                  </w:rPr>
                </w:rPrChange>
              </w:rPr>
              <w:t>E.1/124 AND</w:t>
            </w:r>
          </w:p>
          <w:p w14:paraId="4C2265C8"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8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81" w:author="Daiwei Zhou (周代卫)" w:date="2025-10-11T14:47:00Z">
                  <w:rPr>
                    <w:rFonts w:ascii="Arial" w:hAnsi="Arial" w:cs="Arial"/>
                    <w:color w:val="000000"/>
                    <w:sz w:val="16"/>
                    <w:szCs w:val="16"/>
                    <w:lang w:val="en-US"/>
                  </w:rPr>
                </w:rPrChange>
              </w:rPr>
              <w:t>E.1/225 AND</w:t>
            </w:r>
          </w:p>
          <w:p w14:paraId="5EA78345"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8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83" w:author="Daiwei Zhou (周代卫)" w:date="2025-10-11T14:47:00Z">
                  <w:rPr>
                    <w:rFonts w:ascii="Arial" w:hAnsi="Arial" w:cs="Arial"/>
                    <w:color w:val="000000"/>
                    <w:sz w:val="16"/>
                    <w:szCs w:val="16"/>
                    <w:lang w:val="en-US"/>
                  </w:rPr>
                </w:rPrChange>
              </w:rPr>
              <w:t>E.1/228 AND</w:t>
            </w:r>
          </w:p>
          <w:p w14:paraId="5B63D132"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8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85"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1F5D50EB"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8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87" w:author="Daiwei Zhou (周代卫)" w:date="2025-10-11T14:47:00Z">
                  <w:rPr>
                    <w:rFonts w:ascii="Arial" w:hAnsi="Arial" w:cs="Arial"/>
                    <w:color w:val="000000"/>
                    <w:sz w:val="16"/>
                    <w:szCs w:val="16"/>
                    <w:lang w:val="en-US"/>
                  </w:rPr>
                </w:rPrChange>
              </w:rPr>
              <w:t>No</w:t>
            </w:r>
          </w:p>
        </w:tc>
        <w:tc>
          <w:tcPr>
            <w:tcW w:w="737" w:type="dxa"/>
            <w:shd w:val="clear" w:color="auto" w:fill="auto"/>
          </w:tcPr>
          <w:p w14:paraId="59F61479"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88" w:author="Daiwei Zhou (周代卫)" w:date="2025-10-11T14:47:00Z">
                  <w:rPr>
                    <w:rFonts w:ascii="Arial" w:hAnsi="Arial" w:cs="Arial"/>
                    <w:color w:val="000000"/>
                    <w:sz w:val="16"/>
                    <w:szCs w:val="16"/>
                    <w:lang w:val="en-US"/>
                  </w:rPr>
                </w:rPrChange>
              </w:rPr>
            </w:pPr>
          </w:p>
        </w:tc>
        <w:tc>
          <w:tcPr>
            <w:tcW w:w="901" w:type="dxa"/>
            <w:shd w:val="clear" w:color="auto" w:fill="auto"/>
          </w:tcPr>
          <w:p w14:paraId="507C3C46"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5989" w:author="Daiwei Zhou (周代卫)" w:date="2025-10-11T14:47:00Z">
                  <w:rPr>
                    <w:rFonts w:ascii="Arial" w:hAnsi="Arial" w:cs="Arial"/>
                    <w:color w:val="000000"/>
                    <w:sz w:val="16"/>
                    <w:szCs w:val="16"/>
                    <w:lang w:val="en-US"/>
                  </w:rPr>
                </w:rPrChange>
              </w:rPr>
            </w:pPr>
          </w:p>
        </w:tc>
      </w:tr>
      <w:tr w:rsidR="00213ECE" w:rsidRPr="00C30D6B" w14:paraId="4E89BFC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C2CF30"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0493210F"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90"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5991" w:author="Daiwei Zhou (周代卫)" w:date="2025-10-11T14:59:00Z">
                  <w:rPr>
                    <w:rFonts w:ascii="Arial" w:hAnsi="Arial" w:cs="Arial"/>
                    <w:color w:val="000000"/>
                    <w:sz w:val="16"/>
                    <w:szCs w:val="16"/>
                    <w:lang w:val="en-US"/>
                  </w:rPr>
                </w:rPrChange>
              </w:rPr>
              <w:t>3.9</w:t>
            </w:r>
          </w:p>
        </w:tc>
        <w:tc>
          <w:tcPr>
            <w:tcW w:w="2494" w:type="dxa"/>
            <w:shd w:val="clear" w:color="auto" w:fill="auto"/>
          </w:tcPr>
          <w:p w14:paraId="1B67EDE8"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92" w:author="Daiwei Zhou (周代卫)" w:date="2025-10-11T14:59:00Z">
                  <w:rPr>
                    <w:rFonts w:ascii="Arial" w:hAnsi="Arial" w:cs="Arial"/>
                    <w:color w:val="000000"/>
                    <w:sz w:val="16"/>
                    <w:szCs w:val="16"/>
                    <w:lang w:val="en-US"/>
                  </w:rPr>
                </w:rPrChange>
              </w:rPr>
            </w:pPr>
            <w:ins w:id="5993" w:author="Daiwei Zhou (周代卫)" w:date="2025-10-11T14:57:00Z">
              <w:r w:rsidRPr="005E3785">
                <w:rPr>
                  <w:rFonts w:ascii="Arial" w:hAnsi="Arial" w:cs="Arial"/>
                  <w:sz w:val="18"/>
                  <w:szCs w:val="18"/>
                  <w:rPrChange w:id="5994" w:author="Daiwei Zhou (周代卫)" w:date="2025-10-11T14:59:00Z">
                    <w:rPr/>
                  </w:rPrChange>
                </w:rPr>
                <w:t>with alpha identifier presented, request IMSI, Text Attribute – Strikethrough On</w:t>
              </w:r>
            </w:ins>
            <w:del w:id="5995" w:author="Daiwei Zhou (周代卫)" w:date="2025-10-11T14:57:00Z">
              <w:r w:rsidRPr="005E3785" w:rsidDel="005E3785">
                <w:rPr>
                  <w:rFonts w:ascii="Arial" w:hAnsi="Arial" w:cs="Arial"/>
                  <w:color w:val="000000"/>
                  <w:sz w:val="18"/>
                  <w:szCs w:val="18"/>
                  <w:lang w:val="en-US"/>
                  <w:rPrChange w:id="5996" w:author="Daiwei Zhou (周代卫)" w:date="2025-10-11T14:59:00Z">
                    <w:rPr>
                      <w:rFonts w:ascii="Arial" w:hAnsi="Arial" w:cs="Arial"/>
                      <w:color w:val="000000"/>
                      <w:sz w:val="16"/>
                      <w:szCs w:val="16"/>
                      <w:lang w:val="en-US"/>
                    </w:rPr>
                  </w:rPrChange>
                </w:rPr>
                <w:delText>Text attribute – strikethrough on</w:delText>
              </w:r>
            </w:del>
          </w:p>
        </w:tc>
        <w:tc>
          <w:tcPr>
            <w:tcW w:w="673" w:type="dxa"/>
            <w:shd w:val="clear" w:color="auto" w:fill="auto"/>
          </w:tcPr>
          <w:p w14:paraId="7D1E8C42"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97"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5998" w:author="Daiwei Zhou (周代卫)" w:date="2025-10-11T14:47:00Z">
                  <w:rPr>
                    <w:rFonts w:ascii="Arial" w:hAnsi="Arial" w:cs="Arial"/>
                    <w:color w:val="000000"/>
                    <w:sz w:val="16"/>
                    <w:szCs w:val="16"/>
                    <w:lang w:val="en-US"/>
                  </w:rPr>
                </w:rPrChange>
              </w:rPr>
              <w:t>Rel-5</w:t>
            </w:r>
          </w:p>
        </w:tc>
        <w:tc>
          <w:tcPr>
            <w:tcW w:w="708" w:type="dxa"/>
            <w:shd w:val="clear" w:color="auto" w:fill="auto"/>
          </w:tcPr>
          <w:p w14:paraId="17F7BBE9"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5999" w:author="Daiwei Zhou (周代卫)" w:date="2025-10-11T14:47:00Z">
                  <w:rPr>
                    <w:rFonts w:ascii="Arial" w:hAnsi="Arial" w:cs="Arial"/>
                    <w:color w:val="000000"/>
                    <w:sz w:val="16"/>
                    <w:szCs w:val="16"/>
                    <w:lang w:val="en-US"/>
                  </w:rPr>
                </w:rPrChange>
              </w:rPr>
            </w:pPr>
          </w:p>
        </w:tc>
        <w:tc>
          <w:tcPr>
            <w:tcW w:w="1020" w:type="dxa"/>
            <w:shd w:val="clear" w:color="auto" w:fill="auto"/>
          </w:tcPr>
          <w:p w14:paraId="15F09DE8"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0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01" w:author="Daiwei Zhou (周代卫)" w:date="2025-10-11T14:47:00Z">
                  <w:rPr>
                    <w:rFonts w:ascii="Arial" w:hAnsi="Arial" w:cs="Arial"/>
                    <w:color w:val="000000"/>
                    <w:sz w:val="16"/>
                    <w:szCs w:val="16"/>
                    <w:lang w:val="en-US"/>
                  </w:rPr>
                </w:rPrChange>
              </w:rPr>
              <w:t>C110 AND</w:t>
            </w:r>
          </w:p>
          <w:p w14:paraId="4AE692F7"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0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03" w:author="Daiwei Zhou (周代卫)" w:date="2025-10-11T14:47:00Z">
                  <w:rPr>
                    <w:rFonts w:ascii="Arial" w:hAnsi="Arial" w:cs="Arial"/>
                    <w:color w:val="000000"/>
                    <w:sz w:val="16"/>
                    <w:szCs w:val="16"/>
                    <w:lang w:val="en-US"/>
                  </w:rPr>
                </w:rPrChange>
              </w:rPr>
              <w:t>C163 AND</w:t>
            </w:r>
          </w:p>
          <w:p w14:paraId="0AA0E4BA"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0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05" w:author="Daiwei Zhou (周代卫)" w:date="2025-10-11T14:47:00Z">
                  <w:rPr>
                    <w:rFonts w:ascii="Arial" w:hAnsi="Arial" w:cs="Arial"/>
                    <w:color w:val="000000"/>
                    <w:sz w:val="16"/>
                    <w:szCs w:val="16"/>
                    <w:lang w:val="en-US"/>
                  </w:rPr>
                </w:rPrChange>
              </w:rPr>
              <w:t>C159 AND</w:t>
            </w:r>
          </w:p>
          <w:p w14:paraId="597362A0"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0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07"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3A9B70A9"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0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09" w:author="Daiwei Zhou (周代卫)" w:date="2025-10-11T14:47:00Z">
                  <w:rPr>
                    <w:rFonts w:ascii="Arial" w:hAnsi="Arial" w:cs="Arial"/>
                    <w:color w:val="000000"/>
                    <w:sz w:val="16"/>
                    <w:szCs w:val="16"/>
                    <w:lang w:val="en-US"/>
                  </w:rPr>
                </w:rPrChange>
              </w:rPr>
              <w:t>E.1/62 AND</w:t>
            </w:r>
          </w:p>
          <w:p w14:paraId="783DE9BE"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1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11" w:author="Daiwei Zhou (周代卫)" w:date="2025-10-11T14:47:00Z">
                  <w:rPr>
                    <w:rFonts w:ascii="Arial" w:hAnsi="Arial" w:cs="Arial"/>
                    <w:color w:val="000000"/>
                    <w:sz w:val="16"/>
                    <w:szCs w:val="16"/>
                    <w:lang w:val="en-US"/>
                  </w:rPr>
                </w:rPrChange>
              </w:rPr>
              <w:t>E.1/124 AND</w:t>
            </w:r>
          </w:p>
          <w:p w14:paraId="7A3D22DE"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1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13" w:author="Daiwei Zhou (周代卫)" w:date="2025-10-11T14:47:00Z">
                  <w:rPr>
                    <w:rFonts w:ascii="Arial" w:hAnsi="Arial" w:cs="Arial"/>
                    <w:color w:val="000000"/>
                    <w:sz w:val="16"/>
                    <w:szCs w:val="16"/>
                    <w:lang w:val="en-US"/>
                  </w:rPr>
                </w:rPrChange>
              </w:rPr>
              <w:t>E.1/225 AND</w:t>
            </w:r>
          </w:p>
          <w:p w14:paraId="166FA0CD"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1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15" w:author="Daiwei Zhou (周代卫)" w:date="2025-10-11T14:47:00Z">
                  <w:rPr>
                    <w:rFonts w:ascii="Arial" w:hAnsi="Arial" w:cs="Arial"/>
                    <w:color w:val="000000"/>
                    <w:sz w:val="16"/>
                    <w:szCs w:val="16"/>
                    <w:lang w:val="en-US"/>
                  </w:rPr>
                </w:rPrChange>
              </w:rPr>
              <w:t>E.1/229 AND</w:t>
            </w:r>
          </w:p>
          <w:p w14:paraId="53789F94"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1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17"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558ED911"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1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19" w:author="Daiwei Zhou (周代卫)" w:date="2025-10-11T14:47:00Z">
                  <w:rPr>
                    <w:rFonts w:ascii="Arial" w:hAnsi="Arial" w:cs="Arial"/>
                    <w:color w:val="000000"/>
                    <w:sz w:val="16"/>
                    <w:szCs w:val="16"/>
                    <w:lang w:val="en-US"/>
                  </w:rPr>
                </w:rPrChange>
              </w:rPr>
              <w:t>No</w:t>
            </w:r>
          </w:p>
        </w:tc>
        <w:tc>
          <w:tcPr>
            <w:tcW w:w="737" w:type="dxa"/>
            <w:shd w:val="clear" w:color="auto" w:fill="auto"/>
          </w:tcPr>
          <w:p w14:paraId="642A3505"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20" w:author="Daiwei Zhou (周代卫)" w:date="2025-10-11T14:47:00Z">
                  <w:rPr>
                    <w:rFonts w:ascii="Arial" w:hAnsi="Arial" w:cs="Arial"/>
                    <w:color w:val="000000"/>
                    <w:sz w:val="16"/>
                    <w:szCs w:val="16"/>
                    <w:lang w:val="en-US"/>
                  </w:rPr>
                </w:rPrChange>
              </w:rPr>
            </w:pPr>
          </w:p>
        </w:tc>
        <w:tc>
          <w:tcPr>
            <w:tcW w:w="901" w:type="dxa"/>
            <w:shd w:val="clear" w:color="auto" w:fill="auto"/>
          </w:tcPr>
          <w:p w14:paraId="4240E479"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21" w:author="Daiwei Zhou (周代卫)" w:date="2025-10-11T14:47:00Z">
                  <w:rPr>
                    <w:rFonts w:ascii="Arial" w:hAnsi="Arial" w:cs="Arial"/>
                    <w:color w:val="000000"/>
                    <w:sz w:val="16"/>
                    <w:szCs w:val="16"/>
                    <w:lang w:val="en-US"/>
                  </w:rPr>
                </w:rPrChange>
              </w:rPr>
            </w:pPr>
          </w:p>
        </w:tc>
      </w:tr>
      <w:tr w:rsidR="00213ECE" w:rsidRPr="00C30D6B" w14:paraId="0F73A7E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8E7276"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14C9CB72"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22"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6023" w:author="Daiwei Zhou (周代卫)" w:date="2025-10-11T14:59:00Z">
                  <w:rPr>
                    <w:rFonts w:ascii="Arial" w:hAnsi="Arial" w:cs="Arial"/>
                    <w:color w:val="000000"/>
                    <w:sz w:val="16"/>
                    <w:szCs w:val="16"/>
                    <w:lang w:val="en-US"/>
                  </w:rPr>
                </w:rPrChange>
              </w:rPr>
              <w:t>3.10</w:t>
            </w:r>
          </w:p>
        </w:tc>
        <w:tc>
          <w:tcPr>
            <w:tcW w:w="2494" w:type="dxa"/>
            <w:shd w:val="clear" w:color="auto" w:fill="auto"/>
          </w:tcPr>
          <w:p w14:paraId="1C8E9F32"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24" w:author="Daiwei Zhou (周代卫)" w:date="2025-10-11T14:59:00Z">
                  <w:rPr>
                    <w:rFonts w:ascii="Arial" w:hAnsi="Arial" w:cs="Arial"/>
                    <w:color w:val="000000"/>
                    <w:sz w:val="16"/>
                    <w:szCs w:val="16"/>
                    <w:lang w:val="en-US"/>
                  </w:rPr>
                </w:rPrChange>
              </w:rPr>
            </w:pPr>
            <w:ins w:id="6025" w:author="Daiwei Zhou (周代卫)" w:date="2025-10-11T14:58:00Z">
              <w:r w:rsidRPr="005E3785">
                <w:rPr>
                  <w:rFonts w:ascii="Arial" w:hAnsi="Arial" w:cs="Arial"/>
                  <w:sz w:val="18"/>
                  <w:szCs w:val="18"/>
                  <w:rPrChange w:id="6026" w:author="Daiwei Zhou (周代卫)" w:date="2025-10-11T14:59:00Z">
                    <w:rPr/>
                  </w:rPrChange>
                </w:rPr>
                <w:t>with alpha identifier presented, request IMSI, Text Attribute – Foreground and Background Colour</w:t>
              </w:r>
            </w:ins>
            <w:del w:id="6027" w:author="Daiwei Zhou (周代卫)" w:date="2025-10-11T14:58:00Z">
              <w:r w:rsidRPr="005E3785" w:rsidDel="005E3785">
                <w:rPr>
                  <w:rFonts w:ascii="Arial" w:hAnsi="Arial" w:cs="Arial"/>
                  <w:color w:val="000000"/>
                  <w:sz w:val="18"/>
                  <w:szCs w:val="18"/>
                  <w:lang w:val="en-US"/>
                  <w:rPrChange w:id="6028" w:author="Daiwei Zhou (周代卫)" w:date="2025-10-11T14:59:00Z">
                    <w:rPr>
                      <w:rFonts w:ascii="Arial" w:hAnsi="Arial" w:cs="Arial"/>
                      <w:color w:val="000000"/>
                      <w:sz w:val="16"/>
                      <w:szCs w:val="16"/>
                      <w:lang w:val="en-US"/>
                    </w:rPr>
                  </w:rPrChange>
                </w:rPr>
                <w:delText>Text attribute – foreground and background colours</w:delText>
              </w:r>
            </w:del>
          </w:p>
        </w:tc>
        <w:tc>
          <w:tcPr>
            <w:tcW w:w="673" w:type="dxa"/>
            <w:shd w:val="clear" w:color="auto" w:fill="auto"/>
          </w:tcPr>
          <w:p w14:paraId="267DFF48"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29"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30" w:author="Daiwei Zhou (周代卫)" w:date="2025-10-11T14:47:00Z">
                  <w:rPr>
                    <w:rFonts w:ascii="Arial" w:hAnsi="Arial" w:cs="Arial"/>
                    <w:color w:val="000000"/>
                    <w:sz w:val="16"/>
                    <w:szCs w:val="16"/>
                    <w:lang w:val="en-US"/>
                  </w:rPr>
                </w:rPrChange>
              </w:rPr>
              <w:t>Rel-5</w:t>
            </w:r>
          </w:p>
        </w:tc>
        <w:tc>
          <w:tcPr>
            <w:tcW w:w="708" w:type="dxa"/>
            <w:shd w:val="clear" w:color="auto" w:fill="auto"/>
          </w:tcPr>
          <w:p w14:paraId="4AB736E3"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31" w:author="Daiwei Zhou (周代卫)" w:date="2025-10-11T14:47:00Z">
                  <w:rPr>
                    <w:rFonts w:ascii="Arial" w:hAnsi="Arial" w:cs="Arial"/>
                    <w:color w:val="000000"/>
                    <w:sz w:val="16"/>
                    <w:szCs w:val="16"/>
                    <w:lang w:val="en-US"/>
                  </w:rPr>
                </w:rPrChange>
              </w:rPr>
            </w:pPr>
          </w:p>
        </w:tc>
        <w:tc>
          <w:tcPr>
            <w:tcW w:w="1020" w:type="dxa"/>
            <w:shd w:val="clear" w:color="auto" w:fill="auto"/>
          </w:tcPr>
          <w:p w14:paraId="71C1721C"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3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33" w:author="Daiwei Zhou (周代卫)" w:date="2025-10-11T14:47:00Z">
                  <w:rPr>
                    <w:rFonts w:ascii="Arial" w:hAnsi="Arial" w:cs="Arial"/>
                    <w:color w:val="000000"/>
                    <w:sz w:val="16"/>
                    <w:szCs w:val="16"/>
                    <w:lang w:val="en-US"/>
                  </w:rPr>
                </w:rPrChange>
              </w:rPr>
              <w:t>C110 AND</w:t>
            </w:r>
          </w:p>
          <w:p w14:paraId="25439F99"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3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35" w:author="Daiwei Zhou (周代卫)" w:date="2025-10-11T14:47:00Z">
                  <w:rPr>
                    <w:rFonts w:ascii="Arial" w:hAnsi="Arial" w:cs="Arial"/>
                    <w:color w:val="000000"/>
                    <w:sz w:val="16"/>
                    <w:szCs w:val="16"/>
                    <w:lang w:val="en-US"/>
                  </w:rPr>
                </w:rPrChange>
              </w:rPr>
              <w:t>C164 AND</w:t>
            </w:r>
          </w:p>
          <w:p w14:paraId="2E4E7B23"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3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37" w:author="Daiwei Zhou (周代卫)" w:date="2025-10-11T14:47:00Z">
                  <w:rPr>
                    <w:rFonts w:ascii="Arial" w:hAnsi="Arial" w:cs="Arial"/>
                    <w:color w:val="000000"/>
                    <w:sz w:val="16"/>
                    <w:szCs w:val="16"/>
                    <w:lang w:val="en-US"/>
                  </w:rPr>
                </w:rPrChange>
              </w:rPr>
              <w:t>C165 AND</w:t>
            </w:r>
          </w:p>
          <w:p w14:paraId="13D6BD4B"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3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39"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302895FA"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4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41" w:author="Daiwei Zhou (周代卫)" w:date="2025-10-11T14:47:00Z">
                  <w:rPr>
                    <w:rFonts w:ascii="Arial" w:hAnsi="Arial" w:cs="Arial"/>
                    <w:color w:val="000000"/>
                    <w:sz w:val="16"/>
                    <w:szCs w:val="16"/>
                    <w:lang w:val="en-US"/>
                  </w:rPr>
                </w:rPrChange>
              </w:rPr>
              <w:t>E.1/62 AND</w:t>
            </w:r>
          </w:p>
          <w:p w14:paraId="200E6659"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4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43" w:author="Daiwei Zhou (周代卫)" w:date="2025-10-11T14:47:00Z">
                  <w:rPr>
                    <w:rFonts w:ascii="Arial" w:hAnsi="Arial" w:cs="Arial"/>
                    <w:color w:val="000000"/>
                    <w:sz w:val="16"/>
                    <w:szCs w:val="16"/>
                    <w:lang w:val="en-US"/>
                  </w:rPr>
                </w:rPrChange>
              </w:rPr>
              <w:t>E.1/124 AND</w:t>
            </w:r>
          </w:p>
          <w:p w14:paraId="63792598"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4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45" w:author="Daiwei Zhou (周代卫)" w:date="2025-10-11T14:47:00Z">
                  <w:rPr>
                    <w:rFonts w:ascii="Arial" w:hAnsi="Arial" w:cs="Arial"/>
                    <w:color w:val="000000"/>
                    <w:sz w:val="16"/>
                    <w:szCs w:val="16"/>
                    <w:lang w:val="en-US"/>
                  </w:rPr>
                </w:rPrChange>
              </w:rPr>
              <w:t>E.1/230 AND</w:t>
            </w:r>
          </w:p>
          <w:p w14:paraId="39A41A13"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4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47" w:author="Daiwei Zhou (周代卫)" w:date="2025-10-11T14:47:00Z">
                  <w:rPr>
                    <w:rFonts w:ascii="Arial" w:hAnsi="Arial" w:cs="Arial"/>
                    <w:color w:val="000000"/>
                    <w:sz w:val="16"/>
                    <w:szCs w:val="16"/>
                    <w:lang w:val="en-US"/>
                  </w:rPr>
                </w:rPrChange>
              </w:rPr>
              <w:t>E.1/231 AND</w:t>
            </w:r>
          </w:p>
          <w:p w14:paraId="67892D48"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4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49"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149B0FF5"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5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51" w:author="Daiwei Zhou (周代卫)" w:date="2025-10-11T14:47:00Z">
                  <w:rPr>
                    <w:rFonts w:ascii="Arial" w:hAnsi="Arial" w:cs="Arial"/>
                    <w:color w:val="000000"/>
                    <w:sz w:val="16"/>
                    <w:szCs w:val="16"/>
                    <w:lang w:val="en-US"/>
                  </w:rPr>
                </w:rPrChange>
              </w:rPr>
              <w:t>No</w:t>
            </w:r>
          </w:p>
        </w:tc>
        <w:tc>
          <w:tcPr>
            <w:tcW w:w="737" w:type="dxa"/>
            <w:shd w:val="clear" w:color="auto" w:fill="auto"/>
          </w:tcPr>
          <w:p w14:paraId="1BBFD397"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52" w:author="Daiwei Zhou (周代卫)" w:date="2025-10-11T14:47:00Z">
                  <w:rPr>
                    <w:rFonts w:ascii="Arial" w:hAnsi="Arial" w:cs="Arial"/>
                    <w:color w:val="000000"/>
                    <w:sz w:val="16"/>
                    <w:szCs w:val="16"/>
                    <w:lang w:val="en-US"/>
                  </w:rPr>
                </w:rPrChange>
              </w:rPr>
            </w:pPr>
          </w:p>
        </w:tc>
        <w:tc>
          <w:tcPr>
            <w:tcW w:w="901" w:type="dxa"/>
            <w:shd w:val="clear" w:color="auto" w:fill="auto"/>
          </w:tcPr>
          <w:p w14:paraId="29251A6E"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53" w:author="Daiwei Zhou (周代卫)" w:date="2025-10-11T14:47:00Z">
                  <w:rPr>
                    <w:rFonts w:ascii="Arial" w:hAnsi="Arial" w:cs="Arial"/>
                    <w:color w:val="000000"/>
                    <w:sz w:val="16"/>
                    <w:szCs w:val="16"/>
                    <w:lang w:val="en-US"/>
                  </w:rPr>
                </w:rPrChange>
              </w:rPr>
            </w:pPr>
          </w:p>
        </w:tc>
      </w:tr>
      <w:tr w:rsidR="00213ECE" w:rsidRPr="00C30D6B" w14:paraId="4A4F6CB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FC4C3C"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0405906A"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54"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6055" w:author="Daiwei Zhou (周代卫)" w:date="2025-10-11T14:59:00Z">
                  <w:rPr>
                    <w:rFonts w:ascii="Arial" w:hAnsi="Arial" w:cs="Arial"/>
                    <w:color w:val="000000"/>
                    <w:sz w:val="16"/>
                    <w:szCs w:val="16"/>
                    <w:lang w:val="en-US"/>
                  </w:rPr>
                </w:rPrChange>
              </w:rPr>
              <w:t>4.1</w:t>
            </w:r>
          </w:p>
        </w:tc>
        <w:tc>
          <w:tcPr>
            <w:tcW w:w="2494" w:type="dxa"/>
            <w:vMerge w:val="restart"/>
            <w:shd w:val="clear" w:color="auto" w:fill="auto"/>
          </w:tcPr>
          <w:p w14:paraId="6481D439"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56" w:author="Daiwei Zhou (周代卫)" w:date="2025-10-11T14:59:00Z">
                  <w:rPr>
                    <w:rFonts w:ascii="Arial" w:hAnsi="Arial" w:cs="Arial"/>
                    <w:color w:val="000000"/>
                    <w:sz w:val="16"/>
                    <w:szCs w:val="16"/>
                    <w:lang w:val="en-US"/>
                  </w:rPr>
                </w:rPrChange>
              </w:rPr>
            </w:pPr>
            <w:ins w:id="6057" w:author="Daiwei Zhou (周代卫)" w:date="2025-10-11T14:58:00Z">
              <w:r w:rsidRPr="005E3785">
                <w:rPr>
                  <w:rFonts w:ascii="Arial" w:hAnsi="Arial" w:cs="Arial"/>
                  <w:sz w:val="18"/>
                  <w:szCs w:val="18"/>
                  <w:rPrChange w:id="6058" w:author="Daiwei Zhou (周代卫)" w:date="2025-10-11T14:59:00Z">
                    <w:rPr/>
                  </w:rPrChange>
                </w:rPr>
                <w:t>alpha identifier presented coded with UCS2 in Cyrillic, request ME Manufacturer ID</w:t>
              </w:r>
            </w:ins>
            <w:del w:id="6059" w:author="Daiwei Zhou (周代卫)" w:date="2025-10-11T14:58:00Z">
              <w:r w:rsidRPr="005E3785" w:rsidDel="005E3785">
                <w:rPr>
                  <w:rFonts w:ascii="Arial" w:hAnsi="Arial" w:cs="Arial"/>
                  <w:color w:val="000000"/>
                  <w:sz w:val="18"/>
                  <w:szCs w:val="18"/>
                  <w:lang w:val="en-US"/>
                  <w:rPrChange w:id="6060" w:author="Daiwei Zhou (周代卫)" w:date="2025-10-11T14:59:00Z">
                    <w:rPr>
                      <w:rFonts w:ascii="Arial" w:hAnsi="Arial" w:cs="Arial"/>
                      <w:color w:val="000000"/>
                      <w:sz w:val="16"/>
                      <w:szCs w:val="16"/>
                      <w:lang w:val="en-US"/>
                    </w:rPr>
                  </w:rPrChange>
                </w:rPr>
                <w:delText>UCS2 Display in Cyrillic</w:delText>
              </w:r>
            </w:del>
          </w:p>
        </w:tc>
        <w:tc>
          <w:tcPr>
            <w:tcW w:w="673" w:type="dxa"/>
            <w:shd w:val="clear" w:color="auto" w:fill="auto"/>
          </w:tcPr>
          <w:p w14:paraId="63B784DE"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61"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62" w:author="Daiwei Zhou (周代卫)" w:date="2025-10-11T14:47:00Z">
                  <w:rPr>
                    <w:rFonts w:ascii="Arial" w:hAnsi="Arial" w:cs="Arial"/>
                    <w:color w:val="000000"/>
                    <w:sz w:val="16"/>
                    <w:szCs w:val="16"/>
                    <w:lang w:val="en-US"/>
                  </w:rPr>
                </w:rPrChange>
              </w:rPr>
              <w:t>R99</w:t>
            </w:r>
          </w:p>
        </w:tc>
        <w:tc>
          <w:tcPr>
            <w:tcW w:w="708" w:type="dxa"/>
            <w:shd w:val="clear" w:color="auto" w:fill="auto"/>
          </w:tcPr>
          <w:p w14:paraId="127123A6"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63"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64" w:author="Daiwei Zhou (周代卫)" w:date="2025-10-11T14:47:00Z">
                  <w:rPr>
                    <w:rFonts w:ascii="Arial" w:hAnsi="Arial" w:cs="Arial"/>
                    <w:color w:val="000000"/>
                    <w:sz w:val="16"/>
                    <w:szCs w:val="16"/>
                    <w:lang w:val="en-US"/>
                  </w:rPr>
                </w:rPrChange>
              </w:rPr>
              <w:t>Rel-4</w:t>
            </w:r>
          </w:p>
        </w:tc>
        <w:tc>
          <w:tcPr>
            <w:tcW w:w="1020" w:type="dxa"/>
            <w:shd w:val="clear" w:color="auto" w:fill="auto"/>
          </w:tcPr>
          <w:p w14:paraId="19715978"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65" w:author="Daiwei Zhou (周代卫)" w:date="2025-10-11T14:47:00Z">
                  <w:rPr>
                    <w:rFonts w:ascii="Arial" w:hAnsi="Arial" w:cs="Arial"/>
                    <w:color w:val="000000"/>
                    <w:sz w:val="16"/>
                    <w:szCs w:val="16"/>
                    <w:lang w:val="en-US"/>
                  </w:rPr>
                </w:rPrChange>
              </w:rPr>
            </w:pPr>
          </w:p>
        </w:tc>
        <w:tc>
          <w:tcPr>
            <w:tcW w:w="1020" w:type="dxa"/>
            <w:shd w:val="clear" w:color="auto" w:fill="auto"/>
          </w:tcPr>
          <w:p w14:paraId="2C8212FB"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6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67" w:author="Daiwei Zhou (周代卫)" w:date="2025-10-11T14:47:00Z">
                  <w:rPr>
                    <w:rFonts w:ascii="Arial" w:hAnsi="Arial" w:cs="Arial"/>
                    <w:color w:val="000000"/>
                    <w:sz w:val="16"/>
                    <w:szCs w:val="16"/>
                    <w:lang w:val="en-US"/>
                  </w:rPr>
                </w:rPrChange>
              </w:rPr>
              <w:t>E.1/62 AND</w:t>
            </w:r>
          </w:p>
          <w:p w14:paraId="151EFE7A"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6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69" w:author="Daiwei Zhou (周代卫)" w:date="2025-10-11T14:47:00Z">
                  <w:rPr>
                    <w:rFonts w:ascii="Arial" w:hAnsi="Arial" w:cs="Arial"/>
                    <w:color w:val="000000"/>
                    <w:sz w:val="16"/>
                    <w:szCs w:val="16"/>
                    <w:lang w:val="en-US"/>
                  </w:rPr>
                </w:rPrChange>
              </w:rPr>
              <w:t>E.1/15 AND</w:t>
            </w:r>
          </w:p>
          <w:p w14:paraId="6115593F"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7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71"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0B0DB84E"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7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73" w:author="Daiwei Zhou (周代卫)" w:date="2025-10-11T14:47:00Z">
                  <w:rPr>
                    <w:rFonts w:ascii="Arial" w:hAnsi="Arial" w:cs="Arial"/>
                    <w:color w:val="000000"/>
                    <w:sz w:val="16"/>
                    <w:szCs w:val="16"/>
                    <w:lang w:val="en-US"/>
                  </w:rPr>
                </w:rPrChange>
              </w:rPr>
              <w:t>No</w:t>
            </w:r>
          </w:p>
        </w:tc>
        <w:tc>
          <w:tcPr>
            <w:tcW w:w="737" w:type="dxa"/>
            <w:shd w:val="clear" w:color="auto" w:fill="auto"/>
          </w:tcPr>
          <w:p w14:paraId="286449D3"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74" w:author="Daiwei Zhou (周代卫)" w:date="2025-10-11T14:47:00Z">
                  <w:rPr>
                    <w:rFonts w:ascii="Arial" w:hAnsi="Arial" w:cs="Arial"/>
                    <w:color w:val="000000"/>
                    <w:sz w:val="16"/>
                    <w:szCs w:val="16"/>
                    <w:lang w:val="en-US"/>
                  </w:rPr>
                </w:rPrChange>
              </w:rPr>
            </w:pPr>
          </w:p>
        </w:tc>
        <w:tc>
          <w:tcPr>
            <w:tcW w:w="901" w:type="dxa"/>
            <w:shd w:val="clear" w:color="auto" w:fill="auto"/>
          </w:tcPr>
          <w:p w14:paraId="2A70F40D"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75" w:author="Daiwei Zhou (周代卫)" w:date="2025-10-11T14:47:00Z">
                  <w:rPr>
                    <w:rFonts w:ascii="Arial" w:hAnsi="Arial" w:cs="Arial"/>
                    <w:color w:val="000000"/>
                    <w:sz w:val="16"/>
                    <w:szCs w:val="16"/>
                    <w:lang w:val="en-US"/>
                  </w:rPr>
                </w:rPrChange>
              </w:rPr>
            </w:pPr>
          </w:p>
        </w:tc>
      </w:tr>
      <w:tr w:rsidR="00213ECE" w:rsidRPr="00C30D6B" w14:paraId="4AA42FA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0B7C94"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27B72584"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76" w:author="Daiwei Zhou (周代卫)" w:date="2025-10-11T14:59:00Z">
                  <w:rPr>
                    <w:rFonts w:ascii="Arial" w:hAnsi="Arial" w:cs="Arial"/>
                    <w:color w:val="000000"/>
                    <w:sz w:val="16"/>
                    <w:szCs w:val="16"/>
                    <w:lang w:val="en-US"/>
                  </w:rPr>
                </w:rPrChange>
              </w:rPr>
            </w:pPr>
          </w:p>
        </w:tc>
        <w:tc>
          <w:tcPr>
            <w:tcW w:w="2494" w:type="dxa"/>
            <w:vMerge/>
            <w:shd w:val="clear" w:color="auto" w:fill="auto"/>
          </w:tcPr>
          <w:p w14:paraId="3826F413"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77" w:author="Daiwei Zhou (周代卫)" w:date="2025-10-11T14:59:00Z">
                  <w:rPr>
                    <w:rFonts w:ascii="Arial" w:hAnsi="Arial" w:cs="Arial"/>
                    <w:color w:val="000000"/>
                    <w:sz w:val="16"/>
                    <w:szCs w:val="16"/>
                    <w:lang w:val="en-US"/>
                  </w:rPr>
                </w:rPrChange>
              </w:rPr>
            </w:pPr>
          </w:p>
        </w:tc>
        <w:tc>
          <w:tcPr>
            <w:tcW w:w="673" w:type="dxa"/>
            <w:shd w:val="clear" w:color="auto" w:fill="auto"/>
          </w:tcPr>
          <w:p w14:paraId="496E3C71"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7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79" w:author="Daiwei Zhou (周代卫)" w:date="2025-10-11T14:47:00Z">
                  <w:rPr>
                    <w:rFonts w:ascii="Arial" w:hAnsi="Arial" w:cs="Arial"/>
                    <w:color w:val="000000"/>
                    <w:sz w:val="16"/>
                    <w:szCs w:val="16"/>
                    <w:lang w:val="en-US"/>
                  </w:rPr>
                </w:rPrChange>
              </w:rPr>
              <w:t>Rel-5</w:t>
            </w:r>
          </w:p>
        </w:tc>
        <w:tc>
          <w:tcPr>
            <w:tcW w:w="708" w:type="dxa"/>
            <w:shd w:val="clear" w:color="auto" w:fill="auto"/>
          </w:tcPr>
          <w:p w14:paraId="25119617"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80" w:author="Daiwei Zhou (周代卫)" w:date="2025-10-11T14:47:00Z">
                  <w:rPr>
                    <w:rFonts w:ascii="Arial" w:hAnsi="Arial" w:cs="Arial"/>
                    <w:color w:val="000000"/>
                    <w:sz w:val="16"/>
                    <w:szCs w:val="16"/>
                    <w:lang w:val="en-US"/>
                  </w:rPr>
                </w:rPrChange>
              </w:rPr>
            </w:pPr>
          </w:p>
        </w:tc>
        <w:tc>
          <w:tcPr>
            <w:tcW w:w="1020" w:type="dxa"/>
            <w:shd w:val="clear" w:color="auto" w:fill="auto"/>
          </w:tcPr>
          <w:p w14:paraId="2EB7BE6F"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81"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82" w:author="Daiwei Zhou (周代卫)" w:date="2025-10-11T14:47:00Z">
                  <w:rPr>
                    <w:rFonts w:ascii="Arial" w:hAnsi="Arial" w:cs="Arial"/>
                    <w:color w:val="000000"/>
                    <w:sz w:val="16"/>
                    <w:szCs w:val="16"/>
                    <w:lang w:val="en-US"/>
                  </w:rPr>
                </w:rPrChange>
              </w:rPr>
              <w:t>C149 AND</w:t>
            </w:r>
          </w:p>
          <w:p w14:paraId="5A116624"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83"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84"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6888474C"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85"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86" w:author="Daiwei Zhou (周代卫)" w:date="2025-10-11T14:47:00Z">
                  <w:rPr>
                    <w:rFonts w:ascii="Arial" w:hAnsi="Arial" w:cs="Arial"/>
                    <w:color w:val="000000"/>
                    <w:sz w:val="16"/>
                    <w:szCs w:val="16"/>
                    <w:lang w:val="en-US"/>
                  </w:rPr>
                </w:rPrChange>
              </w:rPr>
              <w:t>E.1/62 AND</w:t>
            </w:r>
          </w:p>
          <w:p w14:paraId="4F240EBE"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87"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88" w:author="Daiwei Zhou (周代卫)" w:date="2025-10-11T14:47:00Z">
                  <w:rPr>
                    <w:rFonts w:ascii="Arial" w:hAnsi="Arial" w:cs="Arial"/>
                    <w:color w:val="000000"/>
                    <w:sz w:val="16"/>
                    <w:szCs w:val="16"/>
                    <w:lang w:val="en-US"/>
                  </w:rPr>
                </w:rPrChange>
              </w:rPr>
              <w:t>E.1/15 AND</w:t>
            </w:r>
          </w:p>
          <w:p w14:paraId="35566A96"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89"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90"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4F43D4FB"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091"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092" w:author="Daiwei Zhou (周代卫)" w:date="2025-10-11T14:47:00Z">
                  <w:rPr>
                    <w:rFonts w:ascii="Arial" w:hAnsi="Arial" w:cs="Arial"/>
                    <w:color w:val="000000"/>
                    <w:sz w:val="16"/>
                    <w:szCs w:val="16"/>
                    <w:lang w:val="en-US"/>
                  </w:rPr>
                </w:rPrChange>
              </w:rPr>
              <w:t>No</w:t>
            </w:r>
          </w:p>
        </w:tc>
        <w:tc>
          <w:tcPr>
            <w:tcW w:w="737" w:type="dxa"/>
            <w:shd w:val="clear" w:color="auto" w:fill="auto"/>
          </w:tcPr>
          <w:p w14:paraId="784E8EE0"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6093" w:author="Daiwei Zhou (周代卫)" w:date="2025-10-11T14:47:00Z">
                  <w:rPr>
                    <w:rFonts w:ascii="Arial" w:hAnsi="Arial" w:cs="Arial"/>
                    <w:b/>
                    <w:bCs/>
                    <w:color w:val="000000"/>
                    <w:sz w:val="16"/>
                    <w:szCs w:val="16"/>
                    <w:lang w:val="en-US"/>
                  </w:rPr>
                </w:rPrChange>
              </w:rPr>
            </w:pPr>
          </w:p>
        </w:tc>
        <w:tc>
          <w:tcPr>
            <w:tcW w:w="901" w:type="dxa"/>
            <w:shd w:val="clear" w:color="auto" w:fill="auto"/>
          </w:tcPr>
          <w:p w14:paraId="78CC2494"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6094" w:author="Daiwei Zhou (周代卫)" w:date="2025-10-11T14:47:00Z">
                  <w:rPr>
                    <w:rFonts w:ascii="Arial" w:hAnsi="Arial" w:cs="Arial"/>
                    <w:b/>
                    <w:bCs/>
                    <w:color w:val="000000"/>
                    <w:sz w:val="16"/>
                    <w:szCs w:val="16"/>
                    <w:lang w:val="en-US"/>
                  </w:rPr>
                </w:rPrChange>
              </w:rPr>
            </w:pPr>
          </w:p>
        </w:tc>
      </w:tr>
      <w:tr w:rsidR="00213ECE" w:rsidRPr="00C30D6B" w14:paraId="6C45875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C63866"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2A6E6325"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95"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6096" w:author="Daiwei Zhou (周代卫)" w:date="2025-10-11T14:59:00Z">
                  <w:rPr>
                    <w:rFonts w:ascii="Arial" w:hAnsi="Arial" w:cs="Arial"/>
                    <w:color w:val="000000"/>
                    <w:sz w:val="16"/>
                    <w:szCs w:val="16"/>
                    <w:lang w:val="en-US"/>
                  </w:rPr>
                </w:rPrChange>
              </w:rPr>
              <w:t>5.1</w:t>
            </w:r>
          </w:p>
        </w:tc>
        <w:tc>
          <w:tcPr>
            <w:tcW w:w="2494" w:type="dxa"/>
            <w:vMerge w:val="restart"/>
            <w:shd w:val="clear" w:color="auto" w:fill="auto"/>
          </w:tcPr>
          <w:p w14:paraId="67DE3DDC"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097" w:author="Daiwei Zhou (周代卫)" w:date="2025-10-11T14:59:00Z">
                  <w:rPr>
                    <w:rFonts w:ascii="Arial" w:hAnsi="Arial" w:cs="Arial"/>
                    <w:color w:val="000000"/>
                    <w:sz w:val="16"/>
                    <w:szCs w:val="16"/>
                    <w:lang w:val="en-US"/>
                  </w:rPr>
                </w:rPrChange>
              </w:rPr>
            </w:pPr>
            <w:ins w:id="6098" w:author="Daiwei Zhou (周代卫)" w:date="2025-10-11T14:58:00Z">
              <w:r w:rsidRPr="005E3785">
                <w:rPr>
                  <w:rFonts w:ascii="Arial" w:hAnsi="Arial" w:cs="Arial"/>
                  <w:sz w:val="18"/>
                  <w:szCs w:val="18"/>
                  <w:rPrChange w:id="6099" w:author="Daiwei Zhou (周代卫)" w:date="2025-10-11T14:59:00Z">
                    <w:rPr/>
                  </w:rPrChange>
                </w:rPr>
                <w:t>alpha identifier presented coded with UCS2 in Chinese, request ME Manufacturer ID</w:t>
              </w:r>
            </w:ins>
            <w:del w:id="6100" w:author="Daiwei Zhou (周代卫)" w:date="2025-10-11T14:58:00Z">
              <w:r w:rsidRPr="005E3785" w:rsidDel="005E3785">
                <w:rPr>
                  <w:rFonts w:ascii="Arial" w:hAnsi="Arial" w:cs="Arial"/>
                  <w:color w:val="000000"/>
                  <w:sz w:val="18"/>
                  <w:szCs w:val="18"/>
                  <w:lang w:val="en-US"/>
                  <w:rPrChange w:id="6101" w:author="Daiwei Zhou (周代卫)" w:date="2025-10-11T14:59:00Z">
                    <w:rPr>
                      <w:rFonts w:ascii="Arial" w:hAnsi="Arial" w:cs="Arial"/>
                      <w:color w:val="000000"/>
                      <w:sz w:val="16"/>
                      <w:szCs w:val="16"/>
                      <w:lang w:val="en-US"/>
                    </w:rPr>
                  </w:rPrChange>
                </w:rPr>
                <w:delText>UCS2 display in Chinese</w:delText>
              </w:r>
            </w:del>
          </w:p>
        </w:tc>
        <w:tc>
          <w:tcPr>
            <w:tcW w:w="673" w:type="dxa"/>
            <w:shd w:val="clear" w:color="auto" w:fill="auto"/>
          </w:tcPr>
          <w:p w14:paraId="53F7FC55"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0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03" w:author="Daiwei Zhou (周代卫)" w:date="2025-10-11T14:47:00Z">
                  <w:rPr>
                    <w:rFonts w:ascii="Arial" w:hAnsi="Arial" w:cs="Arial"/>
                    <w:color w:val="000000"/>
                    <w:sz w:val="16"/>
                    <w:szCs w:val="16"/>
                    <w:lang w:val="en-US"/>
                  </w:rPr>
                </w:rPrChange>
              </w:rPr>
              <w:t>R99</w:t>
            </w:r>
          </w:p>
        </w:tc>
        <w:tc>
          <w:tcPr>
            <w:tcW w:w="708" w:type="dxa"/>
            <w:shd w:val="clear" w:color="auto" w:fill="auto"/>
          </w:tcPr>
          <w:p w14:paraId="6B9839CB"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0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05" w:author="Daiwei Zhou (周代卫)" w:date="2025-10-11T14:47:00Z">
                  <w:rPr>
                    <w:rFonts w:ascii="Arial" w:hAnsi="Arial" w:cs="Arial"/>
                    <w:color w:val="000000"/>
                    <w:sz w:val="16"/>
                    <w:szCs w:val="16"/>
                    <w:lang w:val="en-US"/>
                  </w:rPr>
                </w:rPrChange>
              </w:rPr>
              <w:t>Rel-4</w:t>
            </w:r>
          </w:p>
        </w:tc>
        <w:tc>
          <w:tcPr>
            <w:tcW w:w="1020" w:type="dxa"/>
            <w:shd w:val="clear" w:color="auto" w:fill="auto"/>
          </w:tcPr>
          <w:p w14:paraId="49EE16AF"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06" w:author="Daiwei Zhou (周代卫)" w:date="2025-10-11T14:47:00Z">
                  <w:rPr>
                    <w:rFonts w:ascii="Arial" w:hAnsi="Arial" w:cs="Arial"/>
                    <w:color w:val="000000"/>
                    <w:sz w:val="16"/>
                    <w:szCs w:val="16"/>
                    <w:lang w:val="en-US"/>
                  </w:rPr>
                </w:rPrChange>
              </w:rPr>
            </w:pPr>
          </w:p>
        </w:tc>
        <w:tc>
          <w:tcPr>
            <w:tcW w:w="1020" w:type="dxa"/>
            <w:shd w:val="clear" w:color="auto" w:fill="auto"/>
          </w:tcPr>
          <w:p w14:paraId="4DE90DD1"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07"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08" w:author="Daiwei Zhou (周代卫)" w:date="2025-10-11T14:47:00Z">
                  <w:rPr>
                    <w:rFonts w:ascii="Arial" w:hAnsi="Arial" w:cs="Arial"/>
                    <w:color w:val="000000"/>
                    <w:sz w:val="16"/>
                    <w:szCs w:val="16"/>
                    <w:lang w:val="en-US"/>
                  </w:rPr>
                </w:rPrChange>
              </w:rPr>
              <w:t>E.1/62 AND</w:t>
            </w:r>
          </w:p>
          <w:p w14:paraId="00C3E764"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09"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10" w:author="Daiwei Zhou (周代卫)" w:date="2025-10-11T14:47:00Z">
                  <w:rPr>
                    <w:rFonts w:ascii="Arial" w:hAnsi="Arial" w:cs="Arial"/>
                    <w:color w:val="000000"/>
                    <w:sz w:val="16"/>
                    <w:szCs w:val="16"/>
                    <w:lang w:val="en-US"/>
                  </w:rPr>
                </w:rPrChange>
              </w:rPr>
              <w:t>E.1/15 AND</w:t>
            </w:r>
          </w:p>
          <w:p w14:paraId="7690A058"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11"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12"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256458F1"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13"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14" w:author="Daiwei Zhou (周代卫)" w:date="2025-10-11T14:47:00Z">
                  <w:rPr>
                    <w:rFonts w:ascii="Arial" w:hAnsi="Arial" w:cs="Arial"/>
                    <w:color w:val="000000"/>
                    <w:sz w:val="16"/>
                    <w:szCs w:val="16"/>
                    <w:lang w:val="en-US"/>
                  </w:rPr>
                </w:rPrChange>
              </w:rPr>
              <w:t>No</w:t>
            </w:r>
          </w:p>
        </w:tc>
        <w:tc>
          <w:tcPr>
            <w:tcW w:w="737" w:type="dxa"/>
            <w:shd w:val="clear" w:color="auto" w:fill="auto"/>
          </w:tcPr>
          <w:p w14:paraId="15B4D611"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115" w:author="Daiwei Zhou (周代卫)" w:date="2025-10-11T14:47:00Z">
                  <w:rPr>
                    <w:rFonts w:ascii="Arial" w:hAnsi="Arial" w:cs="Arial"/>
                    <w:b/>
                    <w:bCs/>
                    <w:color w:val="000000"/>
                    <w:sz w:val="16"/>
                    <w:szCs w:val="16"/>
                    <w:lang w:val="en-US"/>
                  </w:rPr>
                </w:rPrChange>
              </w:rPr>
            </w:pPr>
          </w:p>
        </w:tc>
        <w:tc>
          <w:tcPr>
            <w:tcW w:w="901" w:type="dxa"/>
            <w:shd w:val="clear" w:color="auto" w:fill="auto"/>
          </w:tcPr>
          <w:p w14:paraId="55850CB6"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116" w:author="Daiwei Zhou (周代卫)" w:date="2025-10-11T14:47:00Z">
                  <w:rPr>
                    <w:rFonts w:ascii="Arial" w:hAnsi="Arial" w:cs="Arial"/>
                    <w:b/>
                    <w:bCs/>
                    <w:color w:val="000000"/>
                    <w:sz w:val="16"/>
                    <w:szCs w:val="16"/>
                    <w:lang w:val="en-US"/>
                  </w:rPr>
                </w:rPrChange>
              </w:rPr>
            </w:pPr>
          </w:p>
        </w:tc>
      </w:tr>
      <w:tr w:rsidR="00213ECE" w:rsidRPr="00C30D6B" w14:paraId="338FB2C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662405"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6380A0C4"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17" w:author="Daiwei Zhou (周代卫)" w:date="2025-10-11T14:59:00Z">
                  <w:rPr>
                    <w:rFonts w:ascii="Arial" w:hAnsi="Arial" w:cs="Arial"/>
                    <w:color w:val="000000"/>
                    <w:sz w:val="16"/>
                    <w:szCs w:val="16"/>
                    <w:lang w:val="en-US"/>
                  </w:rPr>
                </w:rPrChange>
              </w:rPr>
            </w:pPr>
          </w:p>
        </w:tc>
        <w:tc>
          <w:tcPr>
            <w:tcW w:w="2494" w:type="dxa"/>
            <w:vMerge/>
            <w:shd w:val="clear" w:color="auto" w:fill="auto"/>
          </w:tcPr>
          <w:p w14:paraId="58A46DF2" w14:textId="77777777" w:rsidR="00213ECE" w:rsidRPr="005E3785"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18" w:author="Daiwei Zhou (周代卫)" w:date="2025-10-11T14:59:00Z">
                  <w:rPr>
                    <w:rFonts w:ascii="Arial" w:hAnsi="Arial" w:cs="Arial"/>
                    <w:color w:val="000000"/>
                    <w:sz w:val="16"/>
                    <w:szCs w:val="16"/>
                    <w:lang w:val="en-US"/>
                  </w:rPr>
                </w:rPrChange>
              </w:rPr>
            </w:pPr>
          </w:p>
        </w:tc>
        <w:tc>
          <w:tcPr>
            <w:tcW w:w="673" w:type="dxa"/>
            <w:shd w:val="clear" w:color="auto" w:fill="auto"/>
          </w:tcPr>
          <w:p w14:paraId="371AC896"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19"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20" w:author="Daiwei Zhou (周代卫)" w:date="2025-10-11T14:47:00Z">
                  <w:rPr>
                    <w:rFonts w:ascii="Arial" w:hAnsi="Arial" w:cs="Arial"/>
                    <w:color w:val="000000"/>
                    <w:sz w:val="16"/>
                    <w:szCs w:val="16"/>
                    <w:lang w:val="en-US"/>
                  </w:rPr>
                </w:rPrChange>
              </w:rPr>
              <w:t>Rel-5</w:t>
            </w:r>
          </w:p>
        </w:tc>
        <w:tc>
          <w:tcPr>
            <w:tcW w:w="708" w:type="dxa"/>
            <w:shd w:val="clear" w:color="auto" w:fill="auto"/>
          </w:tcPr>
          <w:p w14:paraId="198DFD02"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21" w:author="Daiwei Zhou (周代卫)" w:date="2025-10-11T14:47:00Z">
                  <w:rPr>
                    <w:rFonts w:ascii="Arial" w:hAnsi="Arial" w:cs="Arial"/>
                    <w:color w:val="000000"/>
                    <w:sz w:val="16"/>
                    <w:szCs w:val="16"/>
                    <w:lang w:val="en-US"/>
                  </w:rPr>
                </w:rPrChange>
              </w:rPr>
            </w:pPr>
          </w:p>
        </w:tc>
        <w:tc>
          <w:tcPr>
            <w:tcW w:w="1020" w:type="dxa"/>
            <w:shd w:val="clear" w:color="auto" w:fill="auto"/>
          </w:tcPr>
          <w:p w14:paraId="772FF962"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2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23" w:author="Daiwei Zhou (周代卫)" w:date="2025-10-11T14:47:00Z">
                  <w:rPr>
                    <w:rFonts w:ascii="Arial" w:hAnsi="Arial" w:cs="Arial"/>
                    <w:color w:val="000000"/>
                    <w:sz w:val="16"/>
                    <w:szCs w:val="16"/>
                    <w:lang w:val="en-US"/>
                  </w:rPr>
                </w:rPrChange>
              </w:rPr>
              <w:t>C150 AND</w:t>
            </w:r>
          </w:p>
          <w:p w14:paraId="067F25A2"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2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25"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56D3633C"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26"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27" w:author="Daiwei Zhou (周代卫)" w:date="2025-10-11T14:47:00Z">
                  <w:rPr>
                    <w:rFonts w:ascii="Arial" w:hAnsi="Arial" w:cs="Arial"/>
                    <w:color w:val="000000"/>
                    <w:sz w:val="16"/>
                    <w:szCs w:val="16"/>
                    <w:lang w:val="en-US"/>
                  </w:rPr>
                </w:rPrChange>
              </w:rPr>
              <w:t>E.1/62 AND</w:t>
            </w:r>
          </w:p>
          <w:p w14:paraId="0692D529"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2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29" w:author="Daiwei Zhou (周代卫)" w:date="2025-10-11T14:47:00Z">
                  <w:rPr>
                    <w:rFonts w:ascii="Arial" w:hAnsi="Arial" w:cs="Arial"/>
                    <w:color w:val="000000"/>
                    <w:sz w:val="16"/>
                    <w:szCs w:val="16"/>
                    <w:lang w:val="en-US"/>
                  </w:rPr>
                </w:rPrChange>
              </w:rPr>
              <w:t>E.1/15 AND</w:t>
            </w:r>
          </w:p>
          <w:p w14:paraId="4A0829A3"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3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31"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36321E58"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3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33" w:author="Daiwei Zhou (周代卫)" w:date="2025-10-11T14:47:00Z">
                  <w:rPr>
                    <w:rFonts w:ascii="Arial" w:hAnsi="Arial" w:cs="Arial"/>
                    <w:color w:val="000000"/>
                    <w:sz w:val="16"/>
                    <w:szCs w:val="16"/>
                    <w:lang w:val="en-US"/>
                  </w:rPr>
                </w:rPrChange>
              </w:rPr>
              <w:t>No</w:t>
            </w:r>
          </w:p>
        </w:tc>
        <w:tc>
          <w:tcPr>
            <w:tcW w:w="737" w:type="dxa"/>
            <w:shd w:val="clear" w:color="auto" w:fill="auto"/>
          </w:tcPr>
          <w:p w14:paraId="3BC2DE6D"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6134" w:author="Daiwei Zhou (周代卫)" w:date="2025-10-11T14:47:00Z">
                  <w:rPr>
                    <w:rFonts w:ascii="Arial" w:hAnsi="Arial" w:cs="Arial"/>
                    <w:b/>
                    <w:bCs/>
                    <w:color w:val="000000"/>
                    <w:sz w:val="16"/>
                    <w:szCs w:val="16"/>
                    <w:lang w:val="en-US"/>
                  </w:rPr>
                </w:rPrChange>
              </w:rPr>
            </w:pPr>
          </w:p>
        </w:tc>
        <w:tc>
          <w:tcPr>
            <w:tcW w:w="901" w:type="dxa"/>
            <w:shd w:val="clear" w:color="auto" w:fill="auto"/>
          </w:tcPr>
          <w:p w14:paraId="3DDBC7E0"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6135" w:author="Daiwei Zhou (周代卫)" w:date="2025-10-11T14:47:00Z">
                  <w:rPr>
                    <w:rFonts w:ascii="Arial" w:hAnsi="Arial" w:cs="Arial"/>
                    <w:b/>
                    <w:bCs/>
                    <w:color w:val="000000"/>
                    <w:sz w:val="16"/>
                    <w:szCs w:val="16"/>
                    <w:lang w:val="en-US"/>
                  </w:rPr>
                </w:rPrChange>
              </w:rPr>
            </w:pPr>
          </w:p>
        </w:tc>
      </w:tr>
      <w:tr w:rsidR="00213ECE" w:rsidRPr="00C30D6B" w14:paraId="240E202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C9F39A"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20933217"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36" w:author="Daiwei Zhou (周代卫)" w:date="2025-10-11T14:59:00Z">
                  <w:rPr>
                    <w:rFonts w:ascii="Arial" w:hAnsi="Arial" w:cs="Arial"/>
                    <w:color w:val="000000"/>
                    <w:sz w:val="16"/>
                    <w:szCs w:val="16"/>
                    <w:lang w:val="en-US"/>
                  </w:rPr>
                </w:rPrChange>
              </w:rPr>
            </w:pPr>
            <w:r w:rsidRPr="005E3785">
              <w:rPr>
                <w:rFonts w:ascii="Arial" w:hAnsi="Arial" w:cs="Arial"/>
                <w:color w:val="000000"/>
                <w:sz w:val="18"/>
                <w:szCs w:val="18"/>
                <w:lang w:val="en-US"/>
                <w:rPrChange w:id="6137" w:author="Daiwei Zhou (周代卫)" w:date="2025-10-11T14:59:00Z">
                  <w:rPr>
                    <w:rFonts w:ascii="Arial" w:hAnsi="Arial" w:cs="Arial"/>
                    <w:color w:val="000000"/>
                    <w:sz w:val="16"/>
                    <w:szCs w:val="16"/>
                    <w:lang w:val="en-US"/>
                  </w:rPr>
                </w:rPrChange>
              </w:rPr>
              <w:t>6.1</w:t>
            </w:r>
          </w:p>
        </w:tc>
        <w:tc>
          <w:tcPr>
            <w:tcW w:w="2494" w:type="dxa"/>
            <w:vMerge w:val="restart"/>
            <w:shd w:val="clear" w:color="auto" w:fill="auto"/>
          </w:tcPr>
          <w:p w14:paraId="49F55959" w14:textId="77777777" w:rsidR="00213ECE" w:rsidRPr="005E3785"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38" w:author="Daiwei Zhou (周代卫)" w:date="2025-10-11T14:59:00Z">
                  <w:rPr>
                    <w:rFonts w:ascii="Arial" w:hAnsi="Arial" w:cs="Arial"/>
                    <w:color w:val="000000"/>
                    <w:sz w:val="16"/>
                    <w:szCs w:val="16"/>
                    <w:lang w:val="en-US"/>
                  </w:rPr>
                </w:rPrChange>
              </w:rPr>
            </w:pPr>
            <w:ins w:id="6139" w:author="Daiwei Zhou (周代卫)" w:date="2025-10-11T14:59:00Z">
              <w:r w:rsidRPr="005E3785">
                <w:rPr>
                  <w:rFonts w:ascii="Arial" w:hAnsi="Arial" w:cs="Arial"/>
                  <w:sz w:val="18"/>
                  <w:szCs w:val="18"/>
                  <w:rPrChange w:id="6140" w:author="Daiwei Zhou (周代卫)" w:date="2025-10-11T14:59:00Z">
                    <w:rPr/>
                  </w:rPrChange>
                </w:rPr>
                <w:t>alpha identifier presented coded with UCS2 in Katakana, request ME Manufacturer ID</w:t>
              </w:r>
            </w:ins>
            <w:del w:id="6141" w:author="Daiwei Zhou (周代卫)" w:date="2025-10-11T14:59:00Z">
              <w:r w:rsidRPr="005E3785" w:rsidDel="005E3785">
                <w:rPr>
                  <w:rFonts w:ascii="Arial" w:hAnsi="Arial" w:cs="Arial"/>
                  <w:color w:val="000000"/>
                  <w:sz w:val="18"/>
                  <w:szCs w:val="18"/>
                  <w:lang w:val="en-US"/>
                  <w:rPrChange w:id="6142" w:author="Daiwei Zhou (周代卫)" w:date="2025-10-11T14:59:00Z">
                    <w:rPr>
                      <w:rFonts w:ascii="Arial" w:hAnsi="Arial" w:cs="Arial"/>
                      <w:color w:val="000000"/>
                      <w:sz w:val="16"/>
                      <w:szCs w:val="16"/>
                      <w:lang w:val="en-US"/>
                    </w:rPr>
                  </w:rPrChange>
                </w:rPr>
                <w:delText>UCS2 display in Katakana</w:delText>
              </w:r>
            </w:del>
          </w:p>
        </w:tc>
        <w:tc>
          <w:tcPr>
            <w:tcW w:w="673" w:type="dxa"/>
            <w:shd w:val="clear" w:color="auto" w:fill="auto"/>
          </w:tcPr>
          <w:p w14:paraId="64717FA0"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43"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44" w:author="Daiwei Zhou (周代卫)" w:date="2025-10-11T14:47:00Z">
                  <w:rPr>
                    <w:rFonts w:ascii="Arial" w:hAnsi="Arial" w:cs="Arial"/>
                    <w:color w:val="000000"/>
                    <w:sz w:val="16"/>
                    <w:szCs w:val="16"/>
                    <w:lang w:val="en-US"/>
                  </w:rPr>
                </w:rPrChange>
              </w:rPr>
              <w:t>R99</w:t>
            </w:r>
          </w:p>
        </w:tc>
        <w:tc>
          <w:tcPr>
            <w:tcW w:w="708" w:type="dxa"/>
            <w:shd w:val="clear" w:color="auto" w:fill="auto"/>
          </w:tcPr>
          <w:p w14:paraId="713A0439"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45"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46" w:author="Daiwei Zhou (周代卫)" w:date="2025-10-11T14:47:00Z">
                  <w:rPr>
                    <w:rFonts w:ascii="Arial" w:hAnsi="Arial" w:cs="Arial"/>
                    <w:color w:val="000000"/>
                    <w:sz w:val="16"/>
                    <w:szCs w:val="16"/>
                    <w:lang w:val="en-US"/>
                  </w:rPr>
                </w:rPrChange>
              </w:rPr>
              <w:t>Rel-4</w:t>
            </w:r>
          </w:p>
        </w:tc>
        <w:tc>
          <w:tcPr>
            <w:tcW w:w="1020" w:type="dxa"/>
            <w:shd w:val="clear" w:color="auto" w:fill="auto"/>
          </w:tcPr>
          <w:p w14:paraId="59C0FC83"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47" w:author="Daiwei Zhou (周代卫)" w:date="2025-10-11T14:47:00Z">
                  <w:rPr>
                    <w:rFonts w:ascii="Arial" w:hAnsi="Arial" w:cs="Arial"/>
                    <w:color w:val="000000"/>
                    <w:sz w:val="16"/>
                    <w:szCs w:val="16"/>
                    <w:lang w:val="en-US"/>
                  </w:rPr>
                </w:rPrChange>
              </w:rPr>
            </w:pPr>
          </w:p>
        </w:tc>
        <w:tc>
          <w:tcPr>
            <w:tcW w:w="1020" w:type="dxa"/>
            <w:shd w:val="clear" w:color="auto" w:fill="auto"/>
          </w:tcPr>
          <w:p w14:paraId="5BA40687"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48"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49" w:author="Daiwei Zhou (周代卫)" w:date="2025-10-11T14:47:00Z">
                  <w:rPr>
                    <w:rFonts w:ascii="Arial" w:hAnsi="Arial" w:cs="Arial"/>
                    <w:color w:val="000000"/>
                    <w:sz w:val="16"/>
                    <w:szCs w:val="16"/>
                    <w:lang w:val="en-US"/>
                  </w:rPr>
                </w:rPrChange>
              </w:rPr>
              <w:t>E.1/62 AND</w:t>
            </w:r>
          </w:p>
          <w:p w14:paraId="3E9B5A2F"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5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51" w:author="Daiwei Zhou (周代卫)" w:date="2025-10-11T14:47:00Z">
                  <w:rPr>
                    <w:rFonts w:ascii="Arial" w:hAnsi="Arial" w:cs="Arial"/>
                    <w:color w:val="000000"/>
                    <w:sz w:val="16"/>
                    <w:szCs w:val="16"/>
                    <w:lang w:val="en-US"/>
                  </w:rPr>
                </w:rPrChange>
              </w:rPr>
              <w:t>E.1/15 AND</w:t>
            </w:r>
          </w:p>
          <w:p w14:paraId="68DFA18D"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52"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53"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66458E50" w14:textId="77777777" w:rsidR="00213ECE" w:rsidRPr="00BE4FF9"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154"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55" w:author="Daiwei Zhou (周代卫)" w:date="2025-10-11T14:47:00Z">
                  <w:rPr>
                    <w:rFonts w:ascii="Arial" w:hAnsi="Arial" w:cs="Arial"/>
                    <w:color w:val="000000"/>
                    <w:sz w:val="16"/>
                    <w:szCs w:val="16"/>
                    <w:lang w:val="en-US"/>
                  </w:rPr>
                </w:rPrChange>
              </w:rPr>
              <w:t>No</w:t>
            </w:r>
          </w:p>
        </w:tc>
        <w:tc>
          <w:tcPr>
            <w:tcW w:w="737" w:type="dxa"/>
            <w:shd w:val="clear" w:color="auto" w:fill="auto"/>
          </w:tcPr>
          <w:p w14:paraId="15718914"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156" w:author="Daiwei Zhou (周代卫)" w:date="2025-10-11T14:47:00Z">
                  <w:rPr>
                    <w:rFonts w:ascii="Arial" w:hAnsi="Arial" w:cs="Arial"/>
                    <w:b/>
                    <w:bCs/>
                    <w:color w:val="000000"/>
                    <w:sz w:val="16"/>
                    <w:szCs w:val="16"/>
                    <w:lang w:val="en-US"/>
                  </w:rPr>
                </w:rPrChange>
              </w:rPr>
            </w:pPr>
          </w:p>
        </w:tc>
        <w:tc>
          <w:tcPr>
            <w:tcW w:w="901" w:type="dxa"/>
            <w:shd w:val="clear" w:color="auto" w:fill="auto"/>
          </w:tcPr>
          <w:p w14:paraId="3FA47AF7" w14:textId="77777777" w:rsidR="00213ECE" w:rsidRPr="00BE4FF9"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157" w:author="Daiwei Zhou (周代卫)" w:date="2025-10-11T14:47:00Z">
                  <w:rPr>
                    <w:rFonts w:ascii="Arial" w:hAnsi="Arial" w:cs="Arial"/>
                    <w:b/>
                    <w:bCs/>
                    <w:color w:val="000000"/>
                    <w:sz w:val="16"/>
                    <w:szCs w:val="16"/>
                    <w:lang w:val="en-US"/>
                  </w:rPr>
                </w:rPrChange>
              </w:rPr>
            </w:pPr>
          </w:p>
        </w:tc>
      </w:tr>
      <w:tr w:rsidR="00213ECE" w:rsidRPr="00C30D6B" w14:paraId="75BC11C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F3A05A"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395B7B08" w14:textId="77777777" w:rsidR="00213ECE" w:rsidRPr="00BE4FF9"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58" w:author="Daiwei Zhou (周代卫)" w:date="2025-10-11T14:47:00Z">
                  <w:rPr>
                    <w:rFonts w:ascii="Arial" w:hAnsi="Arial" w:cs="Arial"/>
                    <w:color w:val="000000"/>
                    <w:sz w:val="16"/>
                    <w:szCs w:val="16"/>
                    <w:lang w:val="en-US"/>
                  </w:rPr>
                </w:rPrChange>
              </w:rPr>
            </w:pPr>
          </w:p>
        </w:tc>
        <w:tc>
          <w:tcPr>
            <w:tcW w:w="2494" w:type="dxa"/>
            <w:vMerge/>
            <w:shd w:val="clear" w:color="auto" w:fill="auto"/>
          </w:tcPr>
          <w:p w14:paraId="058BAFB0" w14:textId="77777777" w:rsidR="00213ECE" w:rsidRPr="00BE4FF9"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59" w:author="Daiwei Zhou (周代卫)" w:date="2025-10-11T14:47:00Z">
                  <w:rPr>
                    <w:rFonts w:ascii="Arial" w:hAnsi="Arial" w:cs="Arial"/>
                    <w:color w:val="000000"/>
                    <w:sz w:val="16"/>
                    <w:szCs w:val="16"/>
                    <w:lang w:val="en-US"/>
                  </w:rPr>
                </w:rPrChange>
              </w:rPr>
            </w:pPr>
          </w:p>
        </w:tc>
        <w:tc>
          <w:tcPr>
            <w:tcW w:w="673" w:type="dxa"/>
            <w:shd w:val="clear" w:color="auto" w:fill="auto"/>
          </w:tcPr>
          <w:p w14:paraId="5ADF94E1"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60"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61" w:author="Daiwei Zhou (周代卫)" w:date="2025-10-11T14:47:00Z">
                  <w:rPr>
                    <w:rFonts w:ascii="Arial" w:hAnsi="Arial" w:cs="Arial"/>
                    <w:color w:val="000000"/>
                    <w:sz w:val="16"/>
                    <w:szCs w:val="16"/>
                    <w:lang w:val="en-US"/>
                  </w:rPr>
                </w:rPrChange>
              </w:rPr>
              <w:t>Rel-5</w:t>
            </w:r>
          </w:p>
        </w:tc>
        <w:tc>
          <w:tcPr>
            <w:tcW w:w="708" w:type="dxa"/>
            <w:shd w:val="clear" w:color="auto" w:fill="auto"/>
          </w:tcPr>
          <w:p w14:paraId="4E5F6071"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62" w:author="Daiwei Zhou (周代卫)" w:date="2025-10-11T14:47:00Z">
                  <w:rPr>
                    <w:rFonts w:ascii="Arial" w:hAnsi="Arial" w:cs="Arial"/>
                    <w:color w:val="000000"/>
                    <w:sz w:val="16"/>
                    <w:szCs w:val="16"/>
                    <w:lang w:val="en-US"/>
                  </w:rPr>
                </w:rPrChange>
              </w:rPr>
            </w:pPr>
          </w:p>
        </w:tc>
        <w:tc>
          <w:tcPr>
            <w:tcW w:w="1020" w:type="dxa"/>
            <w:shd w:val="clear" w:color="auto" w:fill="auto"/>
          </w:tcPr>
          <w:p w14:paraId="3C03ADB0"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63"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64" w:author="Daiwei Zhou (周代卫)" w:date="2025-10-11T14:47:00Z">
                  <w:rPr>
                    <w:rFonts w:ascii="Arial" w:hAnsi="Arial" w:cs="Arial"/>
                    <w:color w:val="000000"/>
                    <w:sz w:val="16"/>
                    <w:szCs w:val="16"/>
                    <w:lang w:val="en-US"/>
                  </w:rPr>
                </w:rPrChange>
              </w:rPr>
              <w:t>C151 AND</w:t>
            </w:r>
          </w:p>
          <w:p w14:paraId="742AFC38"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65"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66" w:author="Daiwei Zhou (周代卫)" w:date="2025-10-11T14:47:00Z">
                  <w:rPr>
                    <w:rFonts w:ascii="Arial" w:hAnsi="Arial" w:cs="Arial"/>
                    <w:color w:val="000000"/>
                    <w:sz w:val="16"/>
                    <w:szCs w:val="16"/>
                    <w:lang w:val="en-US"/>
                  </w:rPr>
                </w:rPrChange>
              </w:rPr>
              <w:t>C177</w:t>
            </w:r>
          </w:p>
        </w:tc>
        <w:tc>
          <w:tcPr>
            <w:tcW w:w="1020" w:type="dxa"/>
            <w:shd w:val="clear" w:color="auto" w:fill="auto"/>
          </w:tcPr>
          <w:p w14:paraId="301AF4E5"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67"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68" w:author="Daiwei Zhou (周代卫)" w:date="2025-10-11T14:47:00Z">
                  <w:rPr>
                    <w:rFonts w:ascii="Arial" w:hAnsi="Arial" w:cs="Arial"/>
                    <w:color w:val="000000"/>
                    <w:sz w:val="16"/>
                    <w:szCs w:val="16"/>
                    <w:lang w:val="en-US"/>
                  </w:rPr>
                </w:rPrChange>
              </w:rPr>
              <w:t>E.1/62 AND</w:t>
            </w:r>
          </w:p>
          <w:p w14:paraId="1531B51C"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69"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70" w:author="Daiwei Zhou (周代卫)" w:date="2025-10-11T14:47:00Z">
                  <w:rPr>
                    <w:rFonts w:ascii="Arial" w:hAnsi="Arial" w:cs="Arial"/>
                    <w:color w:val="000000"/>
                    <w:sz w:val="16"/>
                    <w:szCs w:val="16"/>
                    <w:lang w:val="en-US"/>
                  </w:rPr>
                </w:rPrChange>
              </w:rPr>
              <w:t>E.1/15 AND</w:t>
            </w:r>
          </w:p>
          <w:p w14:paraId="2EFDA454"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71"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72" w:author="Daiwei Zhou (周代卫)" w:date="2025-10-11T14:47:00Z">
                  <w:rPr>
                    <w:rFonts w:ascii="Arial" w:hAnsi="Arial" w:cs="Arial"/>
                    <w:color w:val="000000"/>
                    <w:sz w:val="16"/>
                    <w:szCs w:val="16"/>
                    <w:lang w:val="en-US"/>
                  </w:rPr>
                </w:rPrChange>
              </w:rPr>
              <w:t>E.1/110</w:t>
            </w:r>
          </w:p>
        </w:tc>
        <w:tc>
          <w:tcPr>
            <w:tcW w:w="1077" w:type="dxa"/>
            <w:shd w:val="clear" w:color="auto" w:fill="auto"/>
          </w:tcPr>
          <w:p w14:paraId="5395E3FC" w14:textId="77777777" w:rsidR="00213ECE" w:rsidRPr="00BE4FF9"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73" w:author="Daiwei Zhou (周代卫)" w:date="2025-10-11T14:47:00Z">
                  <w:rPr>
                    <w:rFonts w:ascii="Arial" w:hAnsi="Arial" w:cs="Arial"/>
                    <w:color w:val="000000"/>
                    <w:sz w:val="16"/>
                    <w:szCs w:val="16"/>
                    <w:lang w:val="en-US"/>
                  </w:rPr>
                </w:rPrChange>
              </w:rPr>
            </w:pPr>
            <w:r w:rsidRPr="00BE4FF9">
              <w:rPr>
                <w:rFonts w:ascii="Arial" w:hAnsi="Arial" w:cs="Arial"/>
                <w:color w:val="000000"/>
                <w:sz w:val="18"/>
                <w:szCs w:val="18"/>
                <w:lang w:val="en-US"/>
                <w:rPrChange w:id="6174" w:author="Daiwei Zhou (周代卫)" w:date="2025-10-11T14:47:00Z">
                  <w:rPr>
                    <w:rFonts w:ascii="Arial" w:hAnsi="Arial" w:cs="Arial"/>
                    <w:color w:val="000000"/>
                    <w:sz w:val="16"/>
                    <w:szCs w:val="16"/>
                    <w:lang w:val="en-US"/>
                  </w:rPr>
                </w:rPrChange>
              </w:rPr>
              <w:t>No</w:t>
            </w:r>
          </w:p>
        </w:tc>
        <w:tc>
          <w:tcPr>
            <w:tcW w:w="737" w:type="dxa"/>
            <w:shd w:val="clear" w:color="auto" w:fill="auto"/>
          </w:tcPr>
          <w:p w14:paraId="3858209A"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75" w:author="Daiwei Zhou (周代卫)" w:date="2025-10-11T14:47:00Z">
                  <w:rPr>
                    <w:rFonts w:ascii="Arial" w:hAnsi="Arial" w:cs="Arial"/>
                    <w:color w:val="000000"/>
                    <w:sz w:val="16"/>
                    <w:szCs w:val="16"/>
                    <w:lang w:val="en-US"/>
                  </w:rPr>
                </w:rPrChange>
              </w:rPr>
            </w:pPr>
          </w:p>
        </w:tc>
        <w:tc>
          <w:tcPr>
            <w:tcW w:w="901" w:type="dxa"/>
            <w:shd w:val="clear" w:color="auto" w:fill="auto"/>
          </w:tcPr>
          <w:p w14:paraId="27E7768F" w14:textId="77777777" w:rsidR="00213ECE" w:rsidRPr="00BE4FF9"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176" w:author="Daiwei Zhou (周代卫)" w:date="2025-10-11T14:47:00Z">
                  <w:rPr>
                    <w:rFonts w:ascii="Arial" w:hAnsi="Arial" w:cs="Arial"/>
                    <w:color w:val="000000"/>
                    <w:sz w:val="16"/>
                    <w:szCs w:val="16"/>
                    <w:lang w:val="en-US"/>
                  </w:rPr>
                </w:rPrChange>
              </w:rPr>
            </w:pPr>
          </w:p>
        </w:tc>
      </w:tr>
      <w:tr w:rsidR="00213ECE" w:rsidRPr="00C30D6B" w:rsidDel="005E3785" w14:paraId="71C893CF" w14:textId="77777777" w:rsidTr="00DE3680">
        <w:trPr>
          <w:cnfStyle w:val="000000100000" w:firstRow="0" w:lastRow="0" w:firstColumn="0" w:lastColumn="0" w:oddVBand="0" w:evenVBand="0" w:oddHBand="1" w:evenHBand="0" w:firstRowFirstColumn="0" w:firstRowLastColumn="0" w:lastRowFirstColumn="0" w:lastRowLastColumn="0"/>
          <w:del w:id="6177" w:author="Daiwei Zhou (周代卫)" w:date="2025-10-11T14:5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B030A96" w14:textId="77777777" w:rsidR="00213ECE" w:rsidRPr="00C30D6B" w:rsidDel="005E3785" w:rsidRDefault="00213ECE" w:rsidP="00DE3680">
            <w:pPr>
              <w:keepLines/>
              <w:rPr>
                <w:del w:id="6178" w:author="Daiwei Zhou (周代卫)" w:date="2025-10-11T14:59:00Z"/>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4EB9E9BE" w14:textId="77777777" w:rsidR="00213ECE" w:rsidRPr="00BE4FF9" w:rsidDel="005E3785" w:rsidRDefault="00213ECE" w:rsidP="00DE3680">
            <w:pPr>
              <w:keepLines/>
              <w:cnfStyle w:val="000000100000" w:firstRow="0" w:lastRow="0" w:firstColumn="0" w:lastColumn="0" w:oddVBand="0" w:evenVBand="0" w:oddHBand="1" w:evenHBand="0" w:firstRowFirstColumn="0" w:firstRowLastColumn="0" w:lastRowFirstColumn="0" w:lastRowLastColumn="0"/>
              <w:rPr>
                <w:del w:id="6179" w:author="Daiwei Zhou (周代卫)" w:date="2025-10-11T14:59:00Z"/>
                <w:rFonts w:ascii="Arial" w:hAnsi="Arial" w:cs="Arial"/>
                <w:color w:val="000000"/>
                <w:sz w:val="18"/>
                <w:szCs w:val="18"/>
                <w:lang w:val="en-US"/>
                <w:rPrChange w:id="6180" w:author="Daiwei Zhou (周代卫)" w:date="2025-10-11T14:47:00Z">
                  <w:rPr>
                    <w:del w:id="6181" w:author="Daiwei Zhou (周代卫)" w:date="2025-10-11T14:59:00Z"/>
                    <w:rFonts w:ascii="Arial" w:hAnsi="Arial" w:cs="Arial"/>
                    <w:color w:val="000000"/>
                    <w:sz w:val="16"/>
                    <w:szCs w:val="16"/>
                    <w:lang w:val="en-US"/>
                  </w:rPr>
                </w:rPrChange>
              </w:rPr>
            </w:pPr>
            <w:del w:id="6182" w:author="Daiwei Zhou (周代卫)" w:date="2025-10-11T14:59:00Z">
              <w:r w:rsidRPr="00BE4FF9" w:rsidDel="005E3785">
                <w:rPr>
                  <w:rFonts w:ascii="Arial" w:hAnsi="Arial" w:cs="Arial"/>
                  <w:color w:val="000000"/>
                  <w:sz w:val="18"/>
                  <w:szCs w:val="18"/>
                  <w:lang w:val="en-US"/>
                  <w:rPrChange w:id="6183" w:author="Daiwei Zhou (周代卫)" w:date="2025-10-11T14:47:00Z">
                    <w:rPr>
                      <w:rFonts w:ascii="Arial" w:hAnsi="Arial" w:cs="Arial"/>
                      <w:color w:val="000000"/>
                      <w:sz w:val="16"/>
                      <w:szCs w:val="16"/>
                      <w:lang w:val="en-US"/>
                    </w:rPr>
                  </w:rPrChange>
                </w:rPr>
                <w:delText>TBD</w:delText>
              </w:r>
            </w:del>
          </w:p>
        </w:tc>
        <w:tc>
          <w:tcPr>
            <w:tcW w:w="2494" w:type="dxa"/>
            <w:tcBorders>
              <w:bottom w:val="single" w:sz="4" w:space="0" w:color="auto"/>
            </w:tcBorders>
            <w:shd w:val="clear" w:color="auto" w:fill="auto"/>
          </w:tcPr>
          <w:p w14:paraId="4D490247" w14:textId="77777777" w:rsidR="00213ECE" w:rsidRPr="00BE4FF9" w:rsidDel="005E3785" w:rsidRDefault="00213ECE" w:rsidP="00DE3680">
            <w:pPr>
              <w:keepLines/>
              <w:cnfStyle w:val="000000100000" w:firstRow="0" w:lastRow="0" w:firstColumn="0" w:lastColumn="0" w:oddVBand="0" w:evenVBand="0" w:oddHBand="1" w:evenHBand="0" w:firstRowFirstColumn="0" w:firstRowLastColumn="0" w:lastRowFirstColumn="0" w:lastRowLastColumn="0"/>
              <w:rPr>
                <w:del w:id="6184" w:author="Daiwei Zhou (周代卫)" w:date="2025-10-11T14:59:00Z"/>
                <w:rFonts w:ascii="Arial" w:hAnsi="Arial" w:cs="Arial"/>
                <w:color w:val="000000"/>
                <w:sz w:val="18"/>
                <w:szCs w:val="18"/>
                <w:lang w:val="en-US"/>
                <w:rPrChange w:id="6185" w:author="Daiwei Zhou (周代卫)" w:date="2025-10-11T14:47:00Z">
                  <w:rPr>
                    <w:del w:id="6186" w:author="Daiwei Zhou (周代卫)" w:date="2025-10-11T14:59:00Z"/>
                    <w:rFonts w:ascii="Arial" w:hAnsi="Arial" w:cs="Arial"/>
                    <w:color w:val="000000"/>
                    <w:sz w:val="16"/>
                    <w:szCs w:val="16"/>
                    <w:lang w:val="en-US"/>
                  </w:rPr>
                </w:rPrChange>
              </w:rPr>
            </w:pPr>
            <w:del w:id="6187" w:author="Daiwei Zhou (周代卫)" w:date="2025-10-11T14:59:00Z">
              <w:r w:rsidRPr="00BE4FF9" w:rsidDel="005E3785">
                <w:rPr>
                  <w:rFonts w:ascii="Arial" w:hAnsi="Arial" w:cs="Arial"/>
                  <w:color w:val="000000"/>
                  <w:sz w:val="18"/>
                  <w:szCs w:val="18"/>
                  <w:lang w:val="en-US"/>
                  <w:rPrChange w:id="6188" w:author="Daiwei Zhou (周代卫)" w:date="2025-10-11T14:47:00Z">
                    <w:rPr>
                      <w:rFonts w:ascii="Arial" w:hAnsi="Arial" w:cs="Arial"/>
                      <w:color w:val="000000"/>
                      <w:sz w:val="16"/>
                      <w:szCs w:val="16"/>
                      <w:lang w:val="en-US"/>
                    </w:rPr>
                  </w:rPrChange>
                </w:rPr>
                <w:delText>Frames</w:delText>
              </w:r>
            </w:del>
          </w:p>
        </w:tc>
        <w:tc>
          <w:tcPr>
            <w:tcW w:w="673" w:type="dxa"/>
            <w:tcBorders>
              <w:bottom w:val="single" w:sz="4" w:space="0" w:color="auto"/>
            </w:tcBorders>
            <w:shd w:val="clear" w:color="auto" w:fill="auto"/>
          </w:tcPr>
          <w:p w14:paraId="04E938FC" w14:textId="77777777" w:rsidR="00213ECE" w:rsidRPr="00BE4FF9" w:rsidDel="005E3785"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del w:id="6189" w:author="Daiwei Zhou (周代卫)" w:date="2025-10-11T14:59:00Z"/>
                <w:rFonts w:ascii="Arial" w:hAnsi="Arial" w:cs="Arial"/>
                <w:color w:val="000000"/>
                <w:sz w:val="18"/>
                <w:szCs w:val="18"/>
                <w:lang w:val="en-US"/>
                <w:rPrChange w:id="6190" w:author="Daiwei Zhou (周代卫)" w:date="2025-10-11T14:47:00Z">
                  <w:rPr>
                    <w:del w:id="6191" w:author="Daiwei Zhou (周代卫)" w:date="2025-10-11T14:59:00Z"/>
                    <w:rFonts w:ascii="Arial" w:hAnsi="Arial" w:cs="Arial"/>
                    <w:color w:val="000000"/>
                    <w:sz w:val="16"/>
                    <w:szCs w:val="16"/>
                    <w:lang w:val="en-US"/>
                  </w:rPr>
                </w:rPrChange>
              </w:rPr>
            </w:pPr>
            <w:del w:id="6192" w:author="Daiwei Zhou (周代卫)" w:date="2025-10-11T14:59:00Z">
              <w:r w:rsidRPr="00BE4FF9" w:rsidDel="005E3785">
                <w:rPr>
                  <w:rFonts w:ascii="Arial" w:hAnsi="Arial" w:cs="Arial"/>
                  <w:color w:val="000000"/>
                  <w:sz w:val="18"/>
                  <w:szCs w:val="18"/>
                  <w:lang w:val="en-US"/>
                  <w:rPrChange w:id="6193" w:author="Daiwei Zhou (周代卫)" w:date="2025-10-11T14:47:00Z">
                    <w:rPr>
                      <w:rFonts w:ascii="Arial" w:hAnsi="Arial" w:cs="Arial"/>
                      <w:color w:val="000000"/>
                      <w:sz w:val="16"/>
                      <w:szCs w:val="16"/>
                      <w:lang w:val="en-US"/>
                    </w:rPr>
                  </w:rPrChange>
                </w:rPr>
                <w:delText>Rel-6</w:delText>
              </w:r>
            </w:del>
          </w:p>
        </w:tc>
        <w:tc>
          <w:tcPr>
            <w:tcW w:w="708" w:type="dxa"/>
            <w:tcBorders>
              <w:bottom w:val="single" w:sz="4" w:space="0" w:color="auto"/>
            </w:tcBorders>
            <w:shd w:val="clear" w:color="auto" w:fill="auto"/>
          </w:tcPr>
          <w:p w14:paraId="023BD133" w14:textId="77777777" w:rsidR="00213ECE" w:rsidRPr="00BE4FF9" w:rsidDel="005E3785"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del w:id="6194" w:author="Daiwei Zhou (周代卫)" w:date="2025-10-11T14:59:00Z"/>
                <w:rFonts w:ascii="Arial" w:hAnsi="Arial" w:cs="Arial"/>
                <w:color w:val="000000"/>
                <w:sz w:val="18"/>
                <w:szCs w:val="18"/>
                <w:lang w:val="en-US"/>
                <w:rPrChange w:id="6195" w:author="Daiwei Zhou (周代卫)" w:date="2025-10-11T14:47:00Z">
                  <w:rPr>
                    <w:del w:id="6196" w:author="Daiwei Zhou (周代卫)" w:date="2025-10-11T14:59:00Z"/>
                    <w:rFonts w:ascii="Arial" w:hAnsi="Arial" w:cs="Arial"/>
                    <w:color w:val="000000"/>
                    <w:sz w:val="16"/>
                    <w:szCs w:val="16"/>
                    <w:lang w:val="en-US"/>
                  </w:rPr>
                </w:rPrChange>
              </w:rPr>
            </w:pPr>
          </w:p>
        </w:tc>
        <w:tc>
          <w:tcPr>
            <w:tcW w:w="1020" w:type="dxa"/>
            <w:tcBorders>
              <w:bottom w:val="single" w:sz="4" w:space="0" w:color="auto"/>
            </w:tcBorders>
            <w:shd w:val="clear" w:color="auto" w:fill="auto"/>
          </w:tcPr>
          <w:p w14:paraId="4BD5471A" w14:textId="77777777" w:rsidR="00213ECE" w:rsidRPr="00BE4FF9" w:rsidDel="005E3785"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del w:id="6197" w:author="Daiwei Zhou (周代卫)" w:date="2025-10-11T14:59:00Z"/>
                <w:rFonts w:ascii="Arial" w:hAnsi="Arial" w:cs="Arial"/>
                <w:color w:val="000000"/>
                <w:sz w:val="18"/>
                <w:szCs w:val="18"/>
                <w:lang w:val="en-US"/>
                <w:rPrChange w:id="6198" w:author="Daiwei Zhou (周代卫)" w:date="2025-10-11T14:47:00Z">
                  <w:rPr>
                    <w:del w:id="6199" w:author="Daiwei Zhou (周代卫)" w:date="2025-10-11T14:59:00Z"/>
                    <w:rFonts w:ascii="Arial" w:hAnsi="Arial" w:cs="Arial"/>
                    <w:color w:val="000000"/>
                    <w:sz w:val="16"/>
                    <w:szCs w:val="16"/>
                    <w:lang w:val="en-US"/>
                  </w:rPr>
                </w:rPrChange>
              </w:rPr>
            </w:pPr>
          </w:p>
        </w:tc>
        <w:tc>
          <w:tcPr>
            <w:tcW w:w="1020" w:type="dxa"/>
            <w:tcBorders>
              <w:bottom w:val="single" w:sz="4" w:space="0" w:color="auto"/>
            </w:tcBorders>
            <w:shd w:val="clear" w:color="auto" w:fill="auto"/>
          </w:tcPr>
          <w:p w14:paraId="5015856A" w14:textId="77777777" w:rsidR="00213ECE" w:rsidRPr="00BE4FF9" w:rsidDel="005E3785"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del w:id="6200" w:author="Daiwei Zhou (周代卫)" w:date="2025-10-11T14:59:00Z"/>
                <w:rFonts w:ascii="Arial" w:hAnsi="Arial" w:cs="Arial"/>
                <w:color w:val="000000"/>
                <w:sz w:val="18"/>
                <w:szCs w:val="18"/>
                <w:lang w:val="en-US"/>
                <w:rPrChange w:id="6201" w:author="Daiwei Zhou (周代卫)" w:date="2025-10-11T14:47:00Z">
                  <w:rPr>
                    <w:del w:id="6202" w:author="Daiwei Zhou (周代卫)" w:date="2025-10-11T14:59:00Z"/>
                    <w:rFonts w:ascii="Arial" w:hAnsi="Arial" w:cs="Arial"/>
                    <w:color w:val="000000"/>
                    <w:sz w:val="16"/>
                    <w:szCs w:val="16"/>
                    <w:lang w:val="en-US"/>
                  </w:rPr>
                </w:rPrChange>
              </w:rPr>
            </w:pPr>
            <w:del w:id="6203" w:author="Daiwei Zhou (周代卫)" w:date="2025-10-11T14:59:00Z">
              <w:r w:rsidRPr="00BE4FF9" w:rsidDel="005E3785">
                <w:rPr>
                  <w:rFonts w:ascii="Arial" w:hAnsi="Arial" w:cs="Arial"/>
                  <w:color w:val="000000"/>
                  <w:sz w:val="18"/>
                  <w:szCs w:val="18"/>
                  <w:lang w:val="en-US"/>
                  <w:rPrChange w:id="6204" w:author="Daiwei Zhou (周代卫)" w:date="2025-10-11T14:47:00Z">
                    <w:rPr>
                      <w:rFonts w:ascii="Arial" w:hAnsi="Arial" w:cs="Arial"/>
                      <w:color w:val="000000"/>
                      <w:sz w:val="16"/>
                      <w:szCs w:val="16"/>
                      <w:lang w:val="en-US"/>
                    </w:rPr>
                  </w:rPrChange>
                </w:rPr>
                <w:delText>E.1/62 AND</w:delText>
              </w:r>
            </w:del>
          </w:p>
          <w:p w14:paraId="64AC2399" w14:textId="77777777" w:rsidR="00213ECE" w:rsidRPr="00BE4FF9" w:rsidDel="005E3785"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del w:id="6205" w:author="Daiwei Zhou (周代卫)" w:date="2025-10-11T14:59:00Z"/>
                <w:rFonts w:ascii="Arial" w:hAnsi="Arial" w:cs="Arial"/>
                <w:color w:val="000000"/>
                <w:sz w:val="18"/>
                <w:szCs w:val="18"/>
                <w:lang w:val="en-US"/>
                <w:rPrChange w:id="6206" w:author="Daiwei Zhou (周代卫)" w:date="2025-10-11T14:47:00Z">
                  <w:rPr>
                    <w:del w:id="6207" w:author="Daiwei Zhou (周代卫)" w:date="2025-10-11T14:59:00Z"/>
                    <w:rFonts w:ascii="Arial" w:hAnsi="Arial" w:cs="Arial"/>
                    <w:color w:val="000000"/>
                    <w:sz w:val="16"/>
                    <w:szCs w:val="16"/>
                    <w:lang w:val="en-US"/>
                  </w:rPr>
                </w:rPrChange>
              </w:rPr>
            </w:pPr>
            <w:del w:id="6208" w:author="Daiwei Zhou (周代卫)" w:date="2025-10-11T14:59:00Z">
              <w:r w:rsidRPr="00BE4FF9" w:rsidDel="005E3785">
                <w:rPr>
                  <w:rFonts w:ascii="Arial" w:hAnsi="Arial" w:cs="Arial"/>
                  <w:color w:val="000000"/>
                  <w:sz w:val="18"/>
                  <w:szCs w:val="18"/>
                  <w:lang w:val="en-US"/>
                  <w:rPrChange w:id="6209" w:author="Daiwei Zhou (周代卫)" w:date="2025-10-11T14:47:00Z">
                    <w:rPr>
                      <w:rFonts w:ascii="Arial" w:hAnsi="Arial" w:cs="Arial"/>
                      <w:color w:val="000000"/>
                      <w:sz w:val="16"/>
                      <w:szCs w:val="16"/>
                      <w:lang w:val="en-US"/>
                    </w:rPr>
                  </w:rPrChange>
                </w:rPr>
                <w:delText>E.1/177 AND</w:delText>
              </w:r>
            </w:del>
          </w:p>
          <w:p w14:paraId="3ADE9A98" w14:textId="77777777" w:rsidR="00213ECE" w:rsidRPr="00BE4FF9" w:rsidDel="005E3785"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del w:id="6210" w:author="Daiwei Zhou (周代卫)" w:date="2025-10-11T14:59:00Z"/>
                <w:rFonts w:ascii="Arial" w:hAnsi="Arial" w:cs="Arial"/>
                <w:color w:val="000000"/>
                <w:sz w:val="18"/>
                <w:szCs w:val="18"/>
                <w:lang w:val="en-US"/>
                <w:rPrChange w:id="6211" w:author="Daiwei Zhou (周代卫)" w:date="2025-10-11T14:47:00Z">
                  <w:rPr>
                    <w:del w:id="6212" w:author="Daiwei Zhou (周代卫)" w:date="2025-10-11T14:59:00Z"/>
                    <w:rFonts w:ascii="Arial" w:hAnsi="Arial" w:cs="Arial"/>
                    <w:color w:val="000000"/>
                    <w:sz w:val="16"/>
                    <w:szCs w:val="16"/>
                    <w:lang w:val="en-US"/>
                  </w:rPr>
                </w:rPrChange>
              </w:rPr>
            </w:pPr>
            <w:del w:id="6213" w:author="Daiwei Zhou (周代卫)" w:date="2025-10-11T14:59:00Z">
              <w:r w:rsidRPr="00BE4FF9" w:rsidDel="005E3785">
                <w:rPr>
                  <w:rFonts w:ascii="Arial" w:hAnsi="Arial" w:cs="Arial"/>
                  <w:color w:val="000000"/>
                  <w:sz w:val="18"/>
                  <w:szCs w:val="18"/>
                  <w:lang w:val="en-US"/>
                  <w:rPrChange w:id="6214" w:author="Daiwei Zhou (周代卫)" w:date="2025-10-11T14:47:00Z">
                    <w:rPr>
                      <w:rFonts w:ascii="Arial" w:hAnsi="Arial" w:cs="Arial"/>
                      <w:color w:val="000000"/>
                      <w:sz w:val="16"/>
                      <w:szCs w:val="16"/>
                      <w:lang w:val="en-US"/>
                    </w:rPr>
                  </w:rPrChange>
                </w:rPr>
                <w:delText>E.1/178 AND</w:delText>
              </w:r>
            </w:del>
          </w:p>
          <w:p w14:paraId="08DD9649" w14:textId="77777777" w:rsidR="00213ECE" w:rsidRPr="00BE4FF9" w:rsidDel="005E3785"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del w:id="6215" w:author="Daiwei Zhou (周代卫)" w:date="2025-10-11T14:59:00Z"/>
                <w:rFonts w:ascii="Arial" w:hAnsi="Arial" w:cs="Arial"/>
                <w:color w:val="000000"/>
                <w:sz w:val="18"/>
                <w:szCs w:val="18"/>
                <w:lang w:val="en-US"/>
                <w:rPrChange w:id="6216" w:author="Daiwei Zhou (周代卫)" w:date="2025-10-11T14:47:00Z">
                  <w:rPr>
                    <w:del w:id="6217" w:author="Daiwei Zhou (周代卫)" w:date="2025-10-11T14:59:00Z"/>
                    <w:rFonts w:ascii="Arial" w:hAnsi="Arial" w:cs="Arial"/>
                    <w:color w:val="000000"/>
                    <w:sz w:val="16"/>
                    <w:szCs w:val="16"/>
                    <w:lang w:val="en-US"/>
                  </w:rPr>
                </w:rPrChange>
              </w:rPr>
            </w:pPr>
            <w:del w:id="6218" w:author="Daiwei Zhou (周代卫)" w:date="2025-10-11T14:59:00Z">
              <w:r w:rsidRPr="00BE4FF9" w:rsidDel="005E3785">
                <w:rPr>
                  <w:rFonts w:ascii="Arial" w:hAnsi="Arial" w:cs="Arial"/>
                  <w:color w:val="000000"/>
                  <w:sz w:val="18"/>
                  <w:szCs w:val="18"/>
                  <w:lang w:val="en-US"/>
                  <w:rPrChange w:id="6219" w:author="Daiwei Zhou (周代卫)" w:date="2025-10-11T14:47:00Z">
                    <w:rPr>
                      <w:rFonts w:ascii="Arial" w:hAnsi="Arial" w:cs="Arial"/>
                      <w:color w:val="000000"/>
                      <w:sz w:val="16"/>
                      <w:szCs w:val="16"/>
                      <w:lang w:val="en-US"/>
                    </w:rPr>
                  </w:rPrChange>
                </w:rPr>
                <w:delText>E.1/110</w:delText>
              </w:r>
            </w:del>
          </w:p>
        </w:tc>
        <w:tc>
          <w:tcPr>
            <w:tcW w:w="1077" w:type="dxa"/>
            <w:tcBorders>
              <w:bottom w:val="single" w:sz="4" w:space="0" w:color="auto"/>
            </w:tcBorders>
            <w:shd w:val="clear" w:color="auto" w:fill="auto"/>
          </w:tcPr>
          <w:p w14:paraId="37DB1290" w14:textId="77777777" w:rsidR="00213ECE" w:rsidRPr="00BE4FF9" w:rsidDel="005E3785"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del w:id="6220" w:author="Daiwei Zhou (周代卫)" w:date="2025-10-11T14:59:00Z"/>
                <w:rFonts w:ascii="Arial" w:hAnsi="Arial" w:cs="Arial"/>
                <w:color w:val="000000"/>
                <w:sz w:val="18"/>
                <w:szCs w:val="18"/>
                <w:lang w:val="en-US"/>
                <w:rPrChange w:id="6221" w:author="Daiwei Zhou (周代卫)" w:date="2025-10-11T14:47:00Z">
                  <w:rPr>
                    <w:del w:id="6222" w:author="Daiwei Zhou (周代卫)" w:date="2025-10-11T14:59:00Z"/>
                    <w:rFonts w:ascii="Arial" w:hAnsi="Arial" w:cs="Arial"/>
                    <w:color w:val="000000"/>
                    <w:sz w:val="16"/>
                    <w:szCs w:val="16"/>
                    <w:lang w:val="en-US"/>
                  </w:rPr>
                </w:rPrChange>
              </w:rPr>
            </w:pPr>
            <w:del w:id="6223" w:author="Daiwei Zhou (周代卫)" w:date="2025-10-11T14:59:00Z">
              <w:r w:rsidRPr="00BE4FF9" w:rsidDel="005E3785">
                <w:rPr>
                  <w:rFonts w:ascii="Arial" w:hAnsi="Arial" w:cs="Arial"/>
                  <w:color w:val="000000"/>
                  <w:sz w:val="18"/>
                  <w:szCs w:val="18"/>
                  <w:lang w:val="en-US"/>
                  <w:rPrChange w:id="6224" w:author="Daiwei Zhou (周代卫)" w:date="2025-10-11T14:47:00Z">
                    <w:rPr>
                      <w:rFonts w:ascii="Arial" w:hAnsi="Arial" w:cs="Arial"/>
                      <w:color w:val="000000"/>
                      <w:sz w:val="16"/>
                      <w:szCs w:val="16"/>
                      <w:lang w:val="en-US"/>
                    </w:rPr>
                  </w:rPrChange>
                </w:rPr>
                <w:delText>TBD</w:delText>
              </w:r>
            </w:del>
          </w:p>
        </w:tc>
        <w:tc>
          <w:tcPr>
            <w:tcW w:w="737" w:type="dxa"/>
            <w:tcBorders>
              <w:bottom w:val="single" w:sz="4" w:space="0" w:color="auto"/>
            </w:tcBorders>
            <w:shd w:val="clear" w:color="auto" w:fill="auto"/>
          </w:tcPr>
          <w:p w14:paraId="6A63DFF3" w14:textId="77777777" w:rsidR="00213ECE" w:rsidRPr="00BE4FF9" w:rsidDel="005E3785"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del w:id="6225" w:author="Daiwei Zhou (周代卫)" w:date="2025-10-11T14:59:00Z"/>
                <w:rFonts w:ascii="Arial" w:hAnsi="Arial" w:cs="Arial"/>
                <w:color w:val="000000"/>
                <w:sz w:val="18"/>
                <w:szCs w:val="18"/>
                <w:lang w:val="en-US"/>
                <w:rPrChange w:id="6226" w:author="Daiwei Zhou (周代卫)" w:date="2025-10-11T14:47:00Z">
                  <w:rPr>
                    <w:del w:id="6227" w:author="Daiwei Zhou (周代卫)" w:date="2025-10-11T14:59:00Z"/>
                    <w:rFonts w:ascii="Arial" w:hAnsi="Arial" w:cs="Arial"/>
                    <w:color w:val="000000"/>
                    <w:sz w:val="16"/>
                    <w:szCs w:val="16"/>
                    <w:lang w:val="en-US"/>
                  </w:rPr>
                </w:rPrChange>
              </w:rPr>
            </w:pPr>
          </w:p>
        </w:tc>
        <w:tc>
          <w:tcPr>
            <w:tcW w:w="901" w:type="dxa"/>
            <w:tcBorders>
              <w:bottom w:val="single" w:sz="4" w:space="0" w:color="auto"/>
            </w:tcBorders>
            <w:shd w:val="clear" w:color="auto" w:fill="auto"/>
          </w:tcPr>
          <w:p w14:paraId="14934B9D" w14:textId="77777777" w:rsidR="00213ECE" w:rsidRPr="00BE4FF9" w:rsidDel="005E3785"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del w:id="6228" w:author="Daiwei Zhou (周代卫)" w:date="2025-10-11T14:59:00Z"/>
                <w:rFonts w:ascii="Arial" w:hAnsi="Arial" w:cs="Arial"/>
                <w:color w:val="000000"/>
                <w:sz w:val="18"/>
                <w:szCs w:val="18"/>
                <w:lang w:val="en-US"/>
                <w:rPrChange w:id="6229" w:author="Daiwei Zhou (周代卫)" w:date="2025-10-11T14:47:00Z">
                  <w:rPr>
                    <w:del w:id="6230" w:author="Daiwei Zhou (周代卫)" w:date="2025-10-11T14:59:00Z"/>
                    <w:rFonts w:ascii="Arial" w:hAnsi="Arial" w:cs="Arial"/>
                    <w:color w:val="000000"/>
                    <w:sz w:val="16"/>
                    <w:szCs w:val="16"/>
                    <w:lang w:val="en-US"/>
                  </w:rPr>
                </w:rPrChange>
              </w:rPr>
            </w:pPr>
          </w:p>
        </w:tc>
      </w:tr>
      <w:tr w:rsidR="00213ECE" w:rsidRPr="00C30D6B" w14:paraId="3BB09A9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6DB5ADF" w14:textId="77777777" w:rsidR="00213ECE" w:rsidRPr="00C30D6B" w:rsidRDefault="00213ECE" w:rsidP="00DE3680">
            <w:pPr>
              <w:rPr>
                <w:rFonts w:ascii="Arial" w:hAnsi="Arial" w:cs="Arial"/>
                <w:b w:val="0"/>
                <w:bCs w:val="0"/>
                <w:color w:val="000000"/>
                <w:sz w:val="16"/>
                <w:szCs w:val="16"/>
                <w:lang w:val="en-US"/>
              </w:rPr>
            </w:pPr>
            <w:r w:rsidRPr="00C30D6B">
              <w:rPr>
                <w:rFonts w:ascii="Arial" w:hAnsi="Arial" w:cs="Arial"/>
                <w:color w:val="000000"/>
                <w:sz w:val="16"/>
                <w:szCs w:val="16"/>
                <w:lang w:val="en-US"/>
              </w:rPr>
              <w:t>27.22.4.24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839DB6E"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EA3CA32"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90EC0E"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BCB3B9"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8478391"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A8F36D4"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3374540" w14:textId="77777777" w:rsidR="00213ECE" w:rsidRPr="00C30D6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A6860BF"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1545794" w14:textId="77777777" w:rsidR="00213ECE" w:rsidRPr="00C30D6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213ECE" w:rsidRPr="00C30D6B" w14:paraId="12B7EB5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12753D3"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5CC76545" w14:textId="77777777" w:rsidR="00213ECE" w:rsidRPr="00A7690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231" w:author="Daiwei Zhou (周代卫)" w:date="2025-10-11T15:01:00Z">
                  <w:rPr>
                    <w:rFonts w:ascii="Arial" w:hAnsi="Arial" w:cs="Arial"/>
                    <w:b/>
                    <w:bCs/>
                    <w:color w:val="000000"/>
                    <w:sz w:val="16"/>
                    <w:szCs w:val="16"/>
                    <w:lang w:val="en-US"/>
                  </w:rPr>
                </w:rPrChange>
              </w:rPr>
            </w:pPr>
            <w:r w:rsidRPr="00A7690B">
              <w:rPr>
                <w:rFonts w:ascii="Arial" w:hAnsi="Arial" w:cs="Arial"/>
                <w:color w:val="000000"/>
                <w:sz w:val="18"/>
                <w:szCs w:val="18"/>
                <w:lang w:val="en-US"/>
                <w:rPrChange w:id="6232" w:author="Daiwei Zhou (周代卫)" w:date="2025-10-11T15:01:00Z">
                  <w:rPr>
                    <w:rFonts w:ascii="Arial" w:hAnsi="Arial" w:cs="Arial"/>
                    <w:color w:val="000000"/>
                    <w:sz w:val="16"/>
                    <w:szCs w:val="16"/>
                    <w:lang w:val="en-US"/>
                  </w:rPr>
                </w:rPrChange>
              </w:rPr>
              <w:t>1.1</w:t>
            </w:r>
          </w:p>
        </w:tc>
        <w:tc>
          <w:tcPr>
            <w:tcW w:w="2494" w:type="dxa"/>
            <w:vMerge w:val="restart"/>
            <w:tcBorders>
              <w:top w:val="single" w:sz="4" w:space="0" w:color="auto"/>
            </w:tcBorders>
            <w:shd w:val="clear" w:color="auto" w:fill="auto"/>
          </w:tcPr>
          <w:p w14:paraId="6884FAEE" w14:textId="77777777" w:rsidR="00213ECE" w:rsidRPr="00A7690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233" w:author="Daiwei Zhou (周代卫)" w:date="2025-10-11T15:01:00Z">
                  <w:rPr>
                    <w:rFonts w:ascii="Arial" w:hAnsi="Arial" w:cs="Arial"/>
                    <w:b/>
                    <w:bCs/>
                    <w:color w:val="000000"/>
                    <w:sz w:val="16"/>
                    <w:szCs w:val="16"/>
                    <w:lang w:val="en-US"/>
                  </w:rPr>
                </w:rPrChange>
              </w:rPr>
            </w:pPr>
            <w:del w:id="6234" w:author="Daiwei Zhou (周代卫)" w:date="2025-10-11T15:00:00Z">
              <w:r w:rsidRPr="00A7690B" w:rsidDel="00AF7A7E">
                <w:rPr>
                  <w:rFonts w:ascii="Arial" w:hAnsi="Arial" w:cs="Arial"/>
                  <w:color w:val="000000"/>
                  <w:sz w:val="18"/>
                  <w:szCs w:val="18"/>
                  <w:lang w:val="en-US"/>
                  <w:rPrChange w:id="6235" w:author="Daiwei Zhou (周代卫)" w:date="2025-10-11T15:01:00Z">
                    <w:rPr>
                      <w:rFonts w:ascii="Arial" w:hAnsi="Arial" w:cs="Arial"/>
                      <w:color w:val="000000"/>
                      <w:sz w:val="16"/>
                      <w:szCs w:val="16"/>
                      <w:lang w:val="en-US"/>
                    </w:rPr>
                  </w:rPrChange>
                </w:rPr>
                <w:delText>N</w:delText>
              </w:r>
            </w:del>
            <w:ins w:id="6236" w:author="Daiwei Zhou (周代卫)" w:date="2025-10-11T15:00:00Z">
              <w:r w:rsidRPr="00A7690B">
                <w:rPr>
                  <w:rFonts w:ascii="Arial" w:hAnsi="Arial" w:cs="Arial"/>
                  <w:color w:val="000000"/>
                  <w:sz w:val="18"/>
                  <w:szCs w:val="18"/>
                  <w:lang w:val="en-US"/>
                  <w:rPrChange w:id="6237" w:author="Daiwei Zhou (周代卫)" w:date="2025-10-11T15:01:00Z">
                    <w:rPr>
                      <w:rFonts w:ascii="Arial" w:hAnsi="Arial" w:cs="Arial"/>
                      <w:color w:val="000000"/>
                      <w:sz w:val="16"/>
                      <w:szCs w:val="16"/>
                      <w:lang w:val="en-US"/>
                    </w:rPr>
                  </w:rPrChange>
                </w:rPr>
                <w:t>n</w:t>
              </w:r>
            </w:ins>
            <w:r w:rsidRPr="00A7690B">
              <w:rPr>
                <w:rFonts w:ascii="Arial" w:hAnsi="Arial" w:cs="Arial"/>
                <w:color w:val="000000"/>
                <w:sz w:val="18"/>
                <w:szCs w:val="18"/>
                <w:lang w:val="en-US"/>
                <w:rPrChange w:id="6238" w:author="Daiwei Zhou (周代卫)" w:date="2025-10-11T15:01:00Z">
                  <w:rPr>
                    <w:rFonts w:ascii="Arial" w:hAnsi="Arial" w:cs="Arial"/>
                    <w:color w:val="000000"/>
                    <w:sz w:val="16"/>
                    <w:szCs w:val="16"/>
                    <w:lang w:val="en-US"/>
                  </w:rPr>
                </w:rPrChange>
              </w:rPr>
              <w:t>ormal</w:t>
            </w:r>
          </w:p>
        </w:tc>
        <w:tc>
          <w:tcPr>
            <w:tcW w:w="673" w:type="dxa"/>
            <w:tcBorders>
              <w:top w:val="single" w:sz="4" w:space="0" w:color="auto"/>
            </w:tcBorders>
            <w:shd w:val="clear" w:color="auto" w:fill="auto"/>
          </w:tcPr>
          <w:p w14:paraId="509B7339"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239" w:author="Daiwei Zhou (周代卫)" w:date="2025-10-11T15:01:00Z">
                  <w:rPr>
                    <w:rFonts w:ascii="Arial" w:hAnsi="Arial" w:cs="Arial"/>
                    <w:b/>
                    <w:bCs/>
                    <w:color w:val="000000"/>
                    <w:sz w:val="16"/>
                    <w:szCs w:val="16"/>
                    <w:lang w:val="en-US"/>
                  </w:rPr>
                </w:rPrChange>
              </w:rPr>
            </w:pPr>
            <w:r w:rsidRPr="00A7690B">
              <w:rPr>
                <w:rFonts w:ascii="Arial" w:hAnsi="Arial" w:cs="Arial"/>
                <w:color w:val="000000"/>
                <w:sz w:val="18"/>
                <w:szCs w:val="18"/>
                <w:lang w:val="en-US"/>
                <w:rPrChange w:id="6240" w:author="Daiwei Zhou (周代卫)" w:date="2025-10-11T15:01:00Z">
                  <w:rPr>
                    <w:rFonts w:ascii="Arial" w:hAnsi="Arial" w:cs="Arial"/>
                    <w:color w:val="000000"/>
                    <w:sz w:val="16"/>
                    <w:szCs w:val="16"/>
                    <w:lang w:val="en-US"/>
                  </w:rPr>
                </w:rPrChange>
              </w:rPr>
              <w:t>R99</w:t>
            </w:r>
          </w:p>
        </w:tc>
        <w:tc>
          <w:tcPr>
            <w:tcW w:w="708" w:type="dxa"/>
            <w:tcBorders>
              <w:top w:val="single" w:sz="4" w:space="0" w:color="auto"/>
            </w:tcBorders>
            <w:shd w:val="clear" w:color="auto" w:fill="auto"/>
          </w:tcPr>
          <w:p w14:paraId="76A027B9"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241" w:author="Daiwei Zhou (周代卫)" w:date="2025-10-11T15:01:00Z">
                  <w:rPr>
                    <w:rFonts w:ascii="Arial" w:hAnsi="Arial" w:cs="Arial"/>
                    <w:b/>
                    <w:bCs/>
                    <w:color w:val="000000"/>
                    <w:sz w:val="16"/>
                    <w:szCs w:val="16"/>
                    <w:lang w:val="en-US"/>
                  </w:rPr>
                </w:rPrChange>
              </w:rPr>
            </w:pPr>
            <w:r w:rsidRPr="00A7690B">
              <w:rPr>
                <w:rFonts w:ascii="Arial" w:hAnsi="Arial" w:cs="Arial"/>
                <w:color w:val="000000"/>
                <w:sz w:val="18"/>
                <w:szCs w:val="18"/>
                <w:lang w:val="en-US"/>
                <w:rPrChange w:id="6242" w:author="Daiwei Zhou (周代卫)" w:date="2025-10-11T15:01:00Z">
                  <w:rPr>
                    <w:rFonts w:ascii="Arial" w:hAnsi="Arial" w:cs="Arial"/>
                    <w:color w:val="000000"/>
                    <w:sz w:val="16"/>
                    <w:szCs w:val="16"/>
                    <w:lang w:val="en-US"/>
                  </w:rPr>
                </w:rPrChange>
              </w:rPr>
              <w:t>Rel-7</w:t>
            </w:r>
          </w:p>
        </w:tc>
        <w:tc>
          <w:tcPr>
            <w:tcW w:w="1020" w:type="dxa"/>
            <w:tcBorders>
              <w:top w:val="single" w:sz="4" w:space="0" w:color="auto"/>
            </w:tcBorders>
            <w:shd w:val="clear" w:color="auto" w:fill="auto"/>
          </w:tcPr>
          <w:p w14:paraId="7920D220"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243" w:author="Daiwei Zhou (周代卫)" w:date="2025-10-11T15:01:00Z">
                  <w:rPr>
                    <w:rFonts w:ascii="Arial" w:hAnsi="Arial" w:cs="Arial"/>
                    <w:b/>
                    <w:bCs/>
                    <w:color w:val="000000"/>
                    <w:sz w:val="16"/>
                    <w:szCs w:val="16"/>
                    <w:lang w:val="en-US"/>
                  </w:rPr>
                </w:rPrChange>
              </w:rPr>
            </w:pPr>
            <w:r w:rsidRPr="00A7690B">
              <w:rPr>
                <w:rFonts w:ascii="Arial" w:hAnsi="Arial" w:cs="Arial"/>
                <w:color w:val="000000"/>
                <w:sz w:val="18"/>
                <w:szCs w:val="18"/>
                <w:lang w:val="en-US"/>
                <w:rPrChange w:id="6244" w:author="Daiwei Zhou (周代卫)" w:date="2025-10-11T15:01:00Z">
                  <w:rPr>
                    <w:rFonts w:ascii="Arial" w:hAnsi="Arial" w:cs="Arial"/>
                    <w:color w:val="000000"/>
                    <w:sz w:val="16"/>
                    <w:szCs w:val="16"/>
                    <w:lang w:val="en-US"/>
                  </w:rPr>
                </w:rPrChange>
              </w:rPr>
              <w:t>C180</w:t>
            </w:r>
          </w:p>
        </w:tc>
        <w:tc>
          <w:tcPr>
            <w:tcW w:w="1020" w:type="dxa"/>
            <w:tcBorders>
              <w:top w:val="single" w:sz="4" w:space="0" w:color="auto"/>
            </w:tcBorders>
            <w:shd w:val="clear" w:color="auto" w:fill="auto"/>
          </w:tcPr>
          <w:p w14:paraId="7B2A0172"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4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46" w:author="Daiwei Zhou (周代卫)" w:date="2025-10-11T15:01:00Z">
                  <w:rPr>
                    <w:rFonts w:ascii="Arial" w:hAnsi="Arial" w:cs="Arial"/>
                    <w:color w:val="000000"/>
                    <w:sz w:val="16"/>
                    <w:szCs w:val="16"/>
                    <w:lang w:val="en-US"/>
                  </w:rPr>
                </w:rPrChange>
              </w:rPr>
              <w:t>E.1/66</w:t>
            </w:r>
          </w:p>
        </w:tc>
        <w:tc>
          <w:tcPr>
            <w:tcW w:w="1077" w:type="dxa"/>
            <w:tcBorders>
              <w:top w:val="single" w:sz="4" w:space="0" w:color="auto"/>
            </w:tcBorders>
            <w:shd w:val="clear" w:color="auto" w:fill="auto"/>
          </w:tcPr>
          <w:p w14:paraId="15865AF1"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4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48" w:author="Daiwei Zhou (周代卫)" w:date="2025-10-11T15:01:00Z">
                  <w:rPr>
                    <w:rFonts w:ascii="Arial" w:hAnsi="Arial" w:cs="Arial"/>
                    <w:color w:val="000000"/>
                    <w:sz w:val="16"/>
                    <w:szCs w:val="16"/>
                    <w:lang w:val="en-US"/>
                  </w:rPr>
                </w:rPrChange>
              </w:rPr>
              <w:t>USS or</w:t>
            </w:r>
          </w:p>
          <w:p w14:paraId="5E5B9203"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249" w:author="Daiwei Zhou (周代卫)" w:date="2025-10-11T15:01:00Z">
                  <w:rPr>
                    <w:rFonts w:ascii="Arial" w:hAnsi="Arial" w:cs="Arial"/>
                    <w:b/>
                    <w:bCs/>
                    <w:color w:val="000000"/>
                    <w:sz w:val="16"/>
                    <w:szCs w:val="16"/>
                    <w:lang w:val="en-US"/>
                  </w:rPr>
                </w:rPrChange>
              </w:rPr>
            </w:pPr>
            <w:r w:rsidRPr="00A7690B">
              <w:rPr>
                <w:rFonts w:ascii="Arial" w:hAnsi="Arial" w:cs="Arial"/>
                <w:color w:val="000000"/>
                <w:sz w:val="18"/>
                <w:szCs w:val="18"/>
                <w:lang w:val="en-US"/>
                <w:rPrChange w:id="6250" w:author="Daiwei Zhou (周代卫)" w:date="2025-10-11T15:01:00Z">
                  <w:rPr>
                    <w:rFonts w:ascii="Arial" w:hAnsi="Arial" w:cs="Arial"/>
                    <w:color w:val="000000"/>
                    <w:sz w:val="16"/>
                    <w:szCs w:val="16"/>
                    <w:lang w:val="en-US"/>
                  </w:rPr>
                </w:rPrChange>
              </w:rPr>
              <w:t>SS only</w:t>
            </w:r>
          </w:p>
        </w:tc>
        <w:tc>
          <w:tcPr>
            <w:tcW w:w="737" w:type="dxa"/>
            <w:tcBorders>
              <w:top w:val="single" w:sz="4" w:space="0" w:color="auto"/>
            </w:tcBorders>
            <w:shd w:val="clear" w:color="auto" w:fill="auto"/>
          </w:tcPr>
          <w:p w14:paraId="79FD5B59"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251" w:author="Daiwei Zhou (周代卫)" w:date="2025-10-11T15:01:00Z">
                  <w:rPr>
                    <w:rFonts w:ascii="Arial" w:hAnsi="Arial" w:cs="Arial"/>
                    <w:b/>
                    <w:bCs/>
                    <w:color w:val="000000"/>
                    <w:sz w:val="16"/>
                    <w:szCs w:val="16"/>
                    <w:lang w:val="en-US"/>
                  </w:rPr>
                </w:rPrChange>
              </w:rPr>
            </w:pPr>
          </w:p>
        </w:tc>
        <w:tc>
          <w:tcPr>
            <w:tcW w:w="901" w:type="dxa"/>
            <w:tcBorders>
              <w:top w:val="single" w:sz="4" w:space="0" w:color="auto"/>
            </w:tcBorders>
            <w:shd w:val="clear" w:color="auto" w:fill="auto"/>
          </w:tcPr>
          <w:p w14:paraId="07A65282"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6252" w:author="Daiwei Zhou (周代卫)" w:date="2025-10-11T15:01:00Z">
                  <w:rPr>
                    <w:rFonts w:ascii="Arial" w:hAnsi="Arial" w:cs="Arial"/>
                    <w:b/>
                    <w:bCs/>
                    <w:color w:val="000000"/>
                    <w:sz w:val="16"/>
                    <w:szCs w:val="16"/>
                    <w:lang w:val="en-US"/>
                  </w:rPr>
                </w:rPrChange>
              </w:rPr>
            </w:pPr>
          </w:p>
        </w:tc>
      </w:tr>
      <w:tr w:rsidR="00213ECE" w:rsidRPr="00C30D6B" w14:paraId="3BFB8B8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CD3A15" w14:textId="77777777" w:rsidR="00213ECE" w:rsidRPr="00C30D6B" w:rsidRDefault="00213ECE" w:rsidP="00DE3680">
            <w:pPr>
              <w:rPr>
                <w:rFonts w:ascii="Arial" w:hAnsi="Arial" w:cs="Arial"/>
                <w:b w:val="0"/>
                <w:bCs w:val="0"/>
                <w:color w:val="000000"/>
                <w:sz w:val="16"/>
                <w:szCs w:val="16"/>
                <w:lang w:val="en-US"/>
              </w:rPr>
            </w:pPr>
          </w:p>
        </w:tc>
        <w:tc>
          <w:tcPr>
            <w:tcW w:w="850" w:type="dxa"/>
            <w:vMerge/>
            <w:shd w:val="clear" w:color="auto" w:fill="auto"/>
          </w:tcPr>
          <w:p w14:paraId="403A15AA" w14:textId="77777777" w:rsidR="00213ECE" w:rsidRPr="00A7690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53" w:author="Daiwei Zhou (周代卫)" w:date="2025-10-11T15:01:00Z">
                  <w:rPr>
                    <w:rFonts w:ascii="Arial" w:hAnsi="Arial" w:cs="Arial"/>
                    <w:color w:val="000000"/>
                    <w:sz w:val="16"/>
                    <w:szCs w:val="16"/>
                    <w:lang w:val="en-US"/>
                  </w:rPr>
                </w:rPrChange>
              </w:rPr>
            </w:pPr>
          </w:p>
        </w:tc>
        <w:tc>
          <w:tcPr>
            <w:tcW w:w="2494" w:type="dxa"/>
            <w:vMerge/>
            <w:shd w:val="clear" w:color="auto" w:fill="auto"/>
          </w:tcPr>
          <w:p w14:paraId="0F5DF307" w14:textId="77777777" w:rsidR="00213ECE" w:rsidRPr="00A7690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54" w:author="Daiwei Zhou (周代卫)" w:date="2025-10-11T15:01:00Z">
                  <w:rPr>
                    <w:rFonts w:ascii="Arial" w:hAnsi="Arial" w:cs="Arial"/>
                    <w:color w:val="000000"/>
                    <w:sz w:val="16"/>
                    <w:szCs w:val="16"/>
                    <w:lang w:val="en-US"/>
                  </w:rPr>
                </w:rPrChange>
              </w:rPr>
            </w:pPr>
          </w:p>
        </w:tc>
        <w:tc>
          <w:tcPr>
            <w:tcW w:w="673" w:type="dxa"/>
            <w:shd w:val="clear" w:color="auto" w:fill="auto"/>
          </w:tcPr>
          <w:p w14:paraId="224105F9"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5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56" w:author="Daiwei Zhou (周代卫)" w:date="2025-10-11T15:01:00Z">
                  <w:rPr>
                    <w:rFonts w:ascii="Arial" w:hAnsi="Arial" w:cs="Arial"/>
                    <w:color w:val="000000"/>
                    <w:sz w:val="16"/>
                    <w:szCs w:val="16"/>
                    <w:lang w:val="en-US"/>
                  </w:rPr>
                </w:rPrChange>
              </w:rPr>
              <w:t>Rel-8</w:t>
            </w:r>
          </w:p>
        </w:tc>
        <w:tc>
          <w:tcPr>
            <w:tcW w:w="708" w:type="dxa"/>
            <w:shd w:val="clear" w:color="auto" w:fill="auto"/>
          </w:tcPr>
          <w:p w14:paraId="338EDE4D"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57" w:author="Daiwei Zhou (周代卫)" w:date="2025-10-11T15:01:00Z">
                  <w:rPr>
                    <w:rFonts w:ascii="Arial" w:hAnsi="Arial" w:cs="Arial"/>
                    <w:color w:val="000000"/>
                    <w:sz w:val="16"/>
                    <w:szCs w:val="16"/>
                    <w:lang w:val="en-US"/>
                  </w:rPr>
                </w:rPrChange>
              </w:rPr>
            </w:pPr>
          </w:p>
        </w:tc>
        <w:tc>
          <w:tcPr>
            <w:tcW w:w="1020" w:type="dxa"/>
            <w:shd w:val="clear" w:color="auto" w:fill="auto"/>
          </w:tcPr>
          <w:p w14:paraId="0AF2F655"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5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59" w:author="Daiwei Zhou (周代卫)" w:date="2025-10-11T15:01:00Z">
                  <w:rPr>
                    <w:rFonts w:ascii="Arial" w:hAnsi="Arial" w:cs="Arial"/>
                    <w:color w:val="000000"/>
                    <w:sz w:val="16"/>
                    <w:szCs w:val="16"/>
                    <w:lang w:val="en-US"/>
                  </w:rPr>
                </w:rPrChange>
              </w:rPr>
              <w:t>C180 AND</w:t>
            </w:r>
          </w:p>
          <w:p w14:paraId="25E0E3DC"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6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61"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3F92459D"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6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63" w:author="Daiwei Zhou (周代卫)" w:date="2025-10-11T15:01:00Z">
                  <w:rPr>
                    <w:rFonts w:ascii="Arial" w:hAnsi="Arial" w:cs="Arial"/>
                    <w:color w:val="000000"/>
                    <w:sz w:val="16"/>
                    <w:szCs w:val="16"/>
                    <w:lang w:val="en-US"/>
                  </w:rPr>
                </w:rPrChange>
              </w:rPr>
              <w:t>E.1/66</w:t>
            </w:r>
          </w:p>
        </w:tc>
        <w:tc>
          <w:tcPr>
            <w:tcW w:w="1077" w:type="dxa"/>
            <w:shd w:val="clear" w:color="auto" w:fill="auto"/>
          </w:tcPr>
          <w:p w14:paraId="698577F1"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6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65" w:author="Daiwei Zhou (周代卫)" w:date="2025-10-11T15:01:00Z">
                  <w:rPr>
                    <w:rFonts w:ascii="Arial" w:hAnsi="Arial" w:cs="Arial"/>
                    <w:color w:val="000000"/>
                    <w:sz w:val="16"/>
                    <w:szCs w:val="16"/>
                    <w:lang w:val="en-US"/>
                  </w:rPr>
                </w:rPrChange>
              </w:rPr>
              <w:t>USS or</w:t>
            </w:r>
          </w:p>
          <w:p w14:paraId="40574592"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6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67"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6F14D6E4"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68" w:author="Daiwei Zhou (周代卫)" w:date="2025-10-11T15:01:00Z">
                  <w:rPr>
                    <w:rFonts w:ascii="Arial" w:hAnsi="Arial" w:cs="Arial"/>
                    <w:color w:val="000000"/>
                    <w:sz w:val="16"/>
                    <w:szCs w:val="16"/>
                    <w:lang w:val="en-US"/>
                  </w:rPr>
                </w:rPrChange>
              </w:rPr>
            </w:pPr>
          </w:p>
        </w:tc>
        <w:tc>
          <w:tcPr>
            <w:tcW w:w="901" w:type="dxa"/>
            <w:shd w:val="clear" w:color="auto" w:fill="auto"/>
          </w:tcPr>
          <w:p w14:paraId="0D84D567"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69" w:author="Daiwei Zhou (周代卫)" w:date="2025-10-11T15:01:00Z">
                  <w:rPr>
                    <w:rFonts w:ascii="Arial" w:hAnsi="Arial" w:cs="Arial"/>
                    <w:color w:val="000000"/>
                    <w:sz w:val="16"/>
                    <w:szCs w:val="16"/>
                    <w:lang w:val="en-US"/>
                  </w:rPr>
                </w:rPrChange>
              </w:rPr>
            </w:pPr>
          </w:p>
        </w:tc>
      </w:tr>
      <w:tr w:rsidR="00213ECE" w:rsidRPr="00C30D6B" w14:paraId="497CA9B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24ECAC"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shd w:val="clear" w:color="auto" w:fill="auto"/>
          </w:tcPr>
          <w:p w14:paraId="6F985D85" w14:textId="77777777" w:rsidR="00213ECE" w:rsidRPr="00A7690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7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71" w:author="Daiwei Zhou (周代卫)" w:date="2025-10-11T15:01:00Z">
                  <w:rPr>
                    <w:rFonts w:ascii="Arial" w:hAnsi="Arial" w:cs="Arial"/>
                    <w:color w:val="000000"/>
                    <w:sz w:val="16"/>
                    <w:szCs w:val="16"/>
                    <w:lang w:val="en-US"/>
                  </w:rPr>
                </w:rPrChange>
              </w:rPr>
              <w:t>1.2</w:t>
            </w:r>
            <w:del w:id="6272" w:author="Daiwei Zhou (周代卫)" w:date="2025-10-11T15:03:00Z">
              <w:r w:rsidRPr="00A7690B" w:rsidDel="0019186A">
                <w:rPr>
                  <w:rFonts w:ascii="Arial" w:hAnsi="Arial" w:cs="Arial"/>
                  <w:color w:val="000000"/>
                  <w:sz w:val="18"/>
                  <w:szCs w:val="18"/>
                  <w:lang w:val="en-US"/>
                  <w:rPrChange w:id="6273" w:author="Daiwei Zhou (周代卫)" w:date="2025-10-11T15:01:00Z">
                    <w:rPr>
                      <w:rFonts w:ascii="Arial" w:hAnsi="Arial" w:cs="Arial"/>
                      <w:color w:val="000000"/>
                      <w:sz w:val="16"/>
                      <w:szCs w:val="16"/>
                      <w:lang w:val="en-US"/>
                    </w:rPr>
                  </w:rPrChange>
                </w:rPr>
                <w:delText>, 1.3</w:delText>
              </w:r>
            </w:del>
          </w:p>
        </w:tc>
        <w:tc>
          <w:tcPr>
            <w:tcW w:w="2494" w:type="dxa"/>
            <w:vMerge w:val="restart"/>
            <w:shd w:val="clear" w:color="auto" w:fill="auto"/>
          </w:tcPr>
          <w:p w14:paraId="4348ABC1" w14:textId="77777777" w:rsidR="00213ECE" w:rsidRPr="00A7690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74" w:author="Daiwei Zhou (周代卫)" w:date="2025-10-11T15:01:00Z">
                  <w:rPr>
                    <w:rFonts w:ascii="Arial" w:hAnsi="Arial" w:cs="Arial"/>
                    <w:color w:val="000000"/>
                    <w:sz w:val="16"/>
                    <w:szCs w:val="16"/>
                    <w:lang w:val="en-US"/>
                  </w:rPr>
                </w:rPrChange>
              </w:rPr>
            </w:pPr>
            <w:ins w:id="6275" w:author="Daiwei Zhou (周代卫)" w:date="2025-10-11T15:00:00Z">
              <w:r w:rsidRPr="00A7690B">
                <w:rPr>
                  <w:rFonts w:ascii="Arial" w:hAnsi="Arial" w:cs="Arial"/>
                  <w:sz w:val="18"/>
                  <w:szCs w:val="18"/>
                  <w:rPrChange w:id="6276" w:author="Daiwei Zhou (周代卫)" w:date="2025-10-11T15:01:00Z">
                    <w:rPr/>
                  </w:rPrChange>
                </w:rPr>
                <w:t xml:space="preserve">containing </w:t>
              </w:r>
            </w:ins>
            <w:r w:rsidRPr="00A7690B">
              <w:rPr>
                <w:rFonts w:ascii="Arial" w:hAnsi="Arial" w:cs="Arial"/>
                <w:color w:val="000000"/>
                <w:sz w:val="18"/>
                <w:szCs w:val="18"/>
                <w:lang w:val="en-US"/>
                <w:rPrChange w:id="6277" w:author="Daiwei Zhou (周代卫)" w:date="2025-10-11T15:01:00Z">
                  <w:rPr>
                    <w:rFonts w:ascii="Arial" w:hAnsi="Arial" w:cs="Arial"/>
                    <w:color w:val="000000"/>
                    <w:sz w:val="16"/>
                    <w:szCs w:val="16"/>
                    <w:lang w:val="en-US"/>
                  </w:rPr>
                </w:rPrChange>
              </w:rPr>
              <w:t>alpha identifier</w:t>
            </w:r>
          </w:p>
        </w:tc>
        <w:tc>
          <w:tcPr>
            <w:tcW w:w="673" w:type="dxa"/>
            <w:shd w:val="clear" w:color="auto" w:fill="auto"/>
          </w:tcPr>
          <w:p w14:paraId="55F1EF71"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7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79" w:author="Daiwei Zhou (周代卫)" w:date="2025-10-11T15:01:00Z">
                  <w:rPr>
                    <w:rFonts w:ascii="Arial" w:hAnsi="Arial" w:cs="Arial"/>
                    <w:color w:val="000000"/>
                    <w:sz w:val="16"/>
                    <w:szCs w:val="16"/>
                    <w:lang w:val="en-US"/>
                  </w:rPr>
                </w:rPrChange>
              </w:rPr>
              <w:t>R99</w:t>
            </w:r>
          </w:p>
        </w:tc>
        <w:tc>
          <w:tcPr>
            <w:tcW w:w="708" w:type="dxa"/>
            <w:shd w:val="clear" w:color="auto" w:fill="auto"/>
          </w:tcPr>
          <w:p w14:paraId="3D7BA435"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8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81"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4B575D25"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8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83"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719D30C0"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8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85" w:author="Daiwei Zhou (周代卫)" w:date="2025-10-11T15:01:00Z">
                  <w:rPr>
                    <w:rFonts w:ascii="Arial" w:hAnsi="Arial" w:cs="Arial"/>
                    <w:color w:val="000000"/>
                    <w:sz w:val="16"/>
                    <w:szCs w:val="16"/>
                    <w:lang w:val="en-US"/>
                  </w:rPr>
                </w:rPrChange>
              </w:rPr>
              <w:t>E.1/66 AND</w:t>
            </w:r>
          </w:p>
          <w:p w14:paraId="36642D90"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8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87"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3C34B1DF"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8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89" w:author="Daiwei Zhou (周代卫)" w:date="2025-10-11T15:01:00Z">
                  <w:rPr>
                    <w:rFonts w:ascii="Arial" w:hAnsi="Arial" w:cs="Arial"/>
                    <w:color w:val="000000"/>
                    <w:sz w:val="16"/>
                    <w:szCs w:val="16"/>
                    <w:lang w:val="en-US"/>
                  </w:rPr>
                </w:rPrChange>
              </w:rPr>
              <w:t>USS or</w:t>
            </w:r>
          </w:p>
          <w:p w14:paraId="4C989991"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9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91"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15483C8D"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92" w:author="Daiwei Zhou (周代卫)" w:date="2025-10-11T15:01:00Z">
                  <w:rPr>
                    <w:rFonts w:ascii="Arial" w:hAnsi="Arial" w:cs="Arial"/>
                    <w:color w:val="000000"/>
                    <w:sz w:val="16"/>
                    <w:szCs w:val="16"/>
                    <w:lang w:val="en-US"/>
                  </w:rPr>
                </w:rPrChange>
              </w:rPr>
            </w:pPr>
          </w:p>
        </w:tc>
        <w:tc>
          <w:tcPr>
            <w:tcW w:w="901" w:type="dxa"/>
            <w:shd w:val="clear" w:color="auto" w:fill="auto"/>
          </w:tcPr>
          <w:p w14:paraId="0F479DC8"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29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94" w:author="Daiwei Zhou (周代卫)" w:date="2025-10-11T15:01:00Z">
                  <w:rPr>
                    <w:rFonts w:ascii="Arial" w:hAnsi="Arial" w:cs="Arial"/>
                    <w:color w:val="000000"/>
                    <w:sz w:val="16"/>
                    <w:szCs w:val="16"/>
                    <w:lang w:val="en-US"/>
                  </w:rPr>
                </w:rPrChange>
              </w:rPr>
              <w:t>TCEP001</w:t>
            </w:r>
          </w:p>
        </w:tc>
      </w:tr>
      <w:tr w:rsidR="00213ECE" w:rsidRPr="00C30D6B" w14:paraId="2AEE1A9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88BEAE" w14:textId="77777777" w:rsidR="00213ECE" w:rsidRPr="00C30D6B" w:rsidRDefault="00213ECE" w:rsidP="00DE3680">
            <w:pPr>
              <w:rPr>
                <w:rFonts w:ascii="Arial" w:hAnsi="Arial" w:cs="Arial"/>
                <w:b w:val="0"/>
                <w:bCs w:val="0"/>
                <w:color w:val="000000"/>
                <w:sz w:val="16"/>
                <w:szCs w:val="16"/>
                <w:lang w:val="en-US"/>
              </w:rPr>
            </w:pPr>
          </w:p>
        </w:tc>
        <w:tc>
          <w:tcPr>
            <w:tcW w:w="850" w:type="dxa"/>
            <w:vMerge/>
            <w:shd w:val="clear" w:color="auto" w:fill="auto"/>
          </w:tcPr>
          <w:p w14:paraId="6F07FF30" w14:textId="77777777" w:rsidR="00213ECE" w:rsidRPr="00A7690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95" w:author="Daiwei Zhou (周代卫)" w:date="2025-10-11T15:01:00Z">
                  <w:rPr>
                    <w:rFonts w:ascii="Arial" w:hAnsi="Arial" w:cs="Arial"/>
                    <w:color w:val="000000"/>
                    <w:sz w:val="16"/>
                    <w:szCs w:val="16"/>
                    <w:lang w:val="en-US"/>
                  </w:rPr>
                </w:rPrChange>
              </w:rPr>
            </w:pPr>
          </w:p>
        </w:tc>
        <w:tc>
          <w:tcPr>
            <w:tcW w:w="2494" w:type="dxa"/>
            <w:vMerge/>
            <w:shd w:val="clear" w:color="auto" w:fill="auto"/>
          </w:tcPr>
          <w:p w14:paraId="20D5B672" w14:textId="77777777" w:rsidR="00213ECE" w:rsidRPr="00A7690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96" w:author="Daiwei Zhou (周代卫)" w:date="2025-10-11T15:01:00Z">
                  <w:rPr>
                    <w:rFonts w:ascii="Arial" w:hAnsi="Arial" w:cs="Arial"/>
                    <w:color w:val="000000"/>
                    <w:sz w:val="16"/>
                    <w:szCs w:val="16"/>
                    <w:lang w:val="en-US"/>
                  </w:rPr>
                </w:rPrChange>
              </w:rPr>
            </w:pPr>
          </w:p>
        </w:tc>
        <w:tc>
          <w:tcPr>
            <w:tcW w:w="673" w:type="dxa"/>
            <w:shd w:val="clear" w:color="auto" w:fill="auto"/>
          </w:tcPr>
          <w:p w14:paraId="41C4FD5E"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9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298" w:author="Daiwei Zhou (周代卫)" w:date="2025-10-11T15:01:00Z">
                  <w:rPr>
                    <w:rFonts w:ascii="Arial" w:hAnsi="Arial" w:cs="Arial"/>
                    <w:color w:val="000000"/>
                    <w:sz w:val="16"/>
                    <w:szCs w:val="16"/>
                    <w:lang w:val="en-US"/>
                  </w:rPr>
                </w:rPrChange>
              </w:rPr>
              <w:t>Rel-8</w:t>
            </w:r>
          </w:p>
        </w:tc>
        <w:tc>
          <w:tcPr>
            <w:tcW w:w="708" w:type="dxa"/>
            <w:shd w:val="clear" w:color="auto" w:fill="auto"/>
          </w:tcPr>
          <w:p w14:paraId="3D38E3B4"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299" w:author="Daiwei Zhou (周代卫)" w:date="2025-10-11T15:01:00Z">
                  <w:rPr>
                    <w:rFonts w:ascii="Arial" w:hAnsi="Arial" w:cs="Arial"/>
                    <w:color w:val="000000"/>
                    <w:sz w:val="16"/>
                    <w:szCs w:val="16"/>
                    <w:lang w:val="en-US"/>
                  </w:rPr>
                </w:rPrChange>
              </w:rPr>
            </w:pPr>
          </w:p>
        </w:tc>
        <w:tc>
          <w:tcPr>
            <w:tcW w:w="1020" w:type="dxa"/>
            <w:shd w:val="clear" w:color="auto" w:fill="auto"/>
          </w:tcPr>
          <w:p w14:paraId="4A844117"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0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01" w:author="Daiwei Zhou (周代卫)" w:date="2025-10-11T15:01:00Z">
                  <w:rPr>
                    <w:rFonts w:ascii="Arial" w:hAnsi="Arial" w:cs="Arial"/>
                    <w:color w:val="000000"/>
                    <w:sz w:val="16"/>
                    <w:szCs w:val="16"/>
                    <w:lang w:val="en-US"/>
                  </w:rPr>
                </w:rPrChange>
              </w:rPr>
              <w:t>C180 AND</w:t>
            </w:r>
          </w:p>
          <w:p w14:paraId="4EC1DAE2"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0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03"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7DF6ED89"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0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05" w:author="Daiwei Zhou (周代卫)" w:date="2025-10-11T15:01:00Z">
                  <w:rPr>
                    <w:rFonts w:ascii="Arial" w:hAnsi="Arial" w:cs="Arial"/>
                    <w:color w:val="000000"/>
                    <w:sz w:val="16"/>
                    <w:szCs w:val="16"/>
                    <w:lang w:val="en-US"/>
                  </w:rPr>
                </w:rPrChange>
              </w:rPr>
              <w:t>E.1/66 AND</w:t>
            </w:r>
          </w:p>
          <w:p w14:paraId="05038E05"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0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07"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746C02FF"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0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09" w:author="Daiwei Zhou (周代卫)" w:date="2025-10-11T15:01:00Z">
                  <w:rPr>
                    <w:rFonts w:ascii="Arial" w:hAnsi="Arial" w:cs="Arial"/>
                    <w:color w:val="000000"/>
                    <w:sz w:val="16"/>
                    <w:szCs w:val="16"/>
                    <w:lang w:val="en-US"/>
                  </w:rPr>
                </w:rPrChange>
              </w:rPr>
              <w:t>USS or</w:t>
            </w:r>
          </w:p>
          <w:p w14:paraId="6EBBDEC7"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1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11"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385E7918"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12" w:author="Daiwei Zhou (周代卫)" w:date="2025-10-11T15:01:00Z">
                  <w:rPr>
                    <w:rFonts w:ascii="Arial" w:hAnsi="Arial" w:cs="Arial"/>
                    <w:color w:val="000000"/>
                    <w:sz w:val="16"/>
                    <w:szCs w:val="16"/>
                    <w:lang w:val="en-US"/>
                  </w:rPr>
                </w:rPrChange>
              </w:rPr>
            </w:pPr>
          </w:p>
        </w:tc>
        <w:tc>
          <w:tcPr>
            <w:tcW w:w="901" w:type="dxa"/>
            <w:shd w:val="clear" w:color="auto" w:fill="auto"/>
          </w:tcPr>
          <w:p w14:paraId="1B5870DA"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1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14" w:author="Daiwei Zhou (周代卫)" w:date="2025-10-11T15:01:00Z">
                  <w:rPr>
                    <w:rFonts w:ascii="Arial" w:hAnsi="Arial" w:cs="Arial"/>
                    <w:color w:val="000000"/>
                    <w:sz w:val="16"/>
                    <w:szCs w:val="16"/>
                    <w:lang w:val="en-US"/>
                  </w:rPr>
                </w:rPrChange>
              </w:rPr>
              <w:t>TCEP001</w:t>
            </w:r>
          </w:p>
        </w:tc>
      </w:tr>
      <w:tr w:rsidR="00213ECE" w:rsidRPr="00C30D6B" w14:paraId="1649227B" w14:textId="77777777" w:rsidTr="00DE3680">
        <w:trPr>
          <w:cnfStyle w:val="000000100000" w:firstRow="0" w:lastRow="0" w:firstColumn="0" w:lastColumn="0" w:oddVBand="0" w:evenVBand="0" w:oddHBand="1" w:evenHBand="0" w:firstRowFirstColumn="0" w:firstRowLastColumn="0" w:lastRowFirstColumn="0" w:lastRowLastColumn="0"/>
          <w:ins w:id="6315" w:author="Daiwei Zhou (周代卫)" w:date="2025-10-11T15:0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B7EB999" w14:textId="77777777" w:rsidR="00213ECE" w:rsidRPr="00C30D6B" w:rsidRDefault="00213ECE" w:rsidP="00DE3680">
            <w:pPr>
              <w:rPr>
                <w:ins w:id="6316" w:author="Daiwei Zhou (周代卫)" w:date="2025-10-11T15:01:00Z"/>
                <w:rFonts w:ascii="Arial" w:hAnsi="Arial" w:cs="Arial"/>
                <w:b w:val="0"/>
                <w:bCs w:val="0"/>
                <w:color w:val="000000"/>
                <w:sz w:val="16"/>
                <w:szCs w:val="16"/>
                <w:lang w:val="en-US"/>
              </w:rPr>
            </w:pPr>
          </w:p>
        </w:tc>
        <w:tc>
          <w:tcPr>
            <w:tcW w:w="850" w:type="dxa"/>
            <w:vMerge w:val="restart"/>
            <w:shd w:val="clear" w:color="auto" w:fill="auto"/>
          </w:tcPr>
          <w:p w14:paraId="17A2D28A" w14:textId="77777777" w:rsidR="00213ECE" w:rsidRPr="00A7690B" w:rsidRDefault="00213ECE" w:rsidP="00DE3680">
            <w:pPr>
              <w:cnfStyle w:val="000000100000" w:firstRow="0" w:lastRow="0" w:firstColumn="0" w:lastColumn="0" w:oddVBand="0" w:evenVBand="0" w:oddHBand="1" w:evenHBand="0" w:firstRowFirstColumn="0" w:firstRowLastColumn="0" w:lastRowFirstColumn="0" w:lastRowLastColumn="0"/>
              <w:rPr>
                <w:ins w:id="6317" w:author="Daiwei Zhou (周代卫)" w:date="2025-10-11T15:01:00Z"/>
                <w:rFonts w:ascii="Arial" w:hAnsi="Arial" w:cs="Arial"/>
                <w:color w:val="000000"/>
                <w:sz w:val="18"/>
                <w:szCs w:val="18"/>
                <w:lang w:val="en-US"/>
              </w:rPr>
            </w:pPr>
            <w:ins w:id="6318" w:author="Daiwei Zhou (周代卫)" w:date="2025-10-11T15:03:00Z">
              <w:r>
                <w:rPr>
                  <w:rFonts w:ascii="Arial" w:hAnsi="Arial" w:cs="Arial" w:hint="eastAsia"/>
                  <w:color w:val="000000"/>
                  <w:sz w:val="18"/>
                  <w:szCs w:val="18"/>
                  <w:lang w:val="en-US"/>
                </w:rPr>
                <w:t>1</w:t>
              </w:r>
              <w:r>
                <w:rPr>
                  <w:rFonts w:ascii="Arial" w:hAnsi="Arial" w:cs="Arial"/>
                  <w:color w:val="000000"/>
                  <w:sz w:val="18"/>
                  <w:szCs w:val="18"/>
                  <w:lang w:val="en-US"/>
                </w:rPr>
                <w:t>.3</w:t>
              </w:r>
            </w:ins>
          </w:p>
        </w:tc>
        <w:tc>
          <w:tcPr>
            <w:tcW w:w="2494" w:type="dxa"/>
            <w:vMerge w:val="restart"/>
            <w:shd w:val="clear" w:color="auto" w:fill="auto"/>
          </w:tcPr>
          <w:p w14:paraId="5C73B533" w14:textId="77777777" w:rsidR="00213ECE" w:rsidRPr="00A7690B" w:rsidRDefault="00213ECE" w:rsidP="00DE3680">
            <w:pPr>
              <w:cnfStyle w:val="000000100000" w:firstRow="0" w:lastRow="0" w:firstColumn="0" w:lastColumn="0" w:oddVBand="0" w:evenVBand="0" w:oddHBand="1" w:evenHBand="0" w:firstRowFirstColumn="0" w:firstRowLastColumn="0" w:lastRowFirstColumn="0" w:lastRowLastColumn="0"/>
              <w:rPr>
                <w:ins w:id="6319" w:author="Daiwei Zhou (周代卫)" w:date="2025-10-11T15:01:00Z"/>
                <w:rFonts w:ascii="Arial" w:hAnsi="Arial" w:cs="Arial"/>
                <w:color w:val="000000"/>
                <w:sz w:val="18"/>
                <w:szCs w:val="18"/>
                <w:lang w:val="en-US"/>
              </w:rPr>
            </w:pPr>
            <w:ins w:id="6320" w:author="Daiwei Zhou (周代卫)" w:date="2025-10-11T15:03:00Z">
              <w:r w:rsidRPr="0019186A">
                <w:rPr>
                  <w:rFonts w:ascii="Arial" w:hAnsi="Arial" w:cs="Arial"/>
                  <w:color w:val="000000"/>
                  <w:sz w:val="18"/>
                  <w:szCs w:val="18"/>
                  <w:lang w:val="en-US"/>
                </w:rPr>
                <w:t>containing alpha identifier with null data object</w:t>
              </w:r>
            </w:ins>
          </w:p>
        </w:tc>
        <w:tc>
          <w:tcPr>
            <w:tcW w:w="673" w:type="dxa"/>
            <w:shd w:val="clear" w:color="auto" w:fill="auto"/>
          </w:tcPr>
          <w:p w14:paraId="5DFB40CA"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ins w:id="6321" w:author="Daiwei Zhou (周代卫)" w:date="2025-10-11T15:01:00Z"/>
                <w:rFonts w:ascii="Arial" w:hAnsi="Arial" w:cs="Arial"/>
                <w:color w:val="000000"/>
                <w:sz w:val="18"/>
                <w:szCs w:val="18"/>
                <w:lang w:val="en-US"/>
              </w:rPr>
            </w:pPr>
            <w:ins w:id="6322" w:author="Daiwei Zhou (周代卫)" w:date="2025-10-11T15:03:00Z">
              <w:r>
                <w:rPr>
                  <w:rFonts w:ascii="Arial" w:hAnsi="Arial" w:cs="Arial"/>
                  <w:color w:val="000000"/>
                  <w:sz w:val="18"/>
                  <w:szCs w:val="18"/>
                  <w:lang w:val="en-US"/>
                </w:rPr>
                <w:t>R99</w:t>
              </w:r>
            </w:ins>
          </w:p>
        </w:tc>
        <w:tc>
          <w:tcPr>
            <w:tcW w:w="708" w:type="dxa"/>
            <w:shd w:val="clear" w:color="auto" w:fill="auto"/>
          </w:tcPr>
          <w:p w14:paraId="0AF1685E"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ins w:id="6323" w:author="Daiwei Zhou (周代卫)" w:date="2025-10-11T15:01:00Z"/>
                <w:rFonts w:ascii="Arial" w:hAnsi="Arial" w:cs="Arial"/>
                <w:color w:val="000000"/>
                <w:sz w:val="18"/>
                <w:szCs w:val="18"/>
                <w:lang w:val="en-US"/>
              </w:rPr>
            </w:pPr>
            <w:ins w:id="6324" w:author="Daiwei Zhou (周代卫)" w:date="2025-10-11T15:03:00Z">
              <w:r>
                <w:rPr>
                  <w:rFonts w:ascii="Arial" w:hAnsi="Arial" w:cs="Arial"/>
                  <w:color w:val="000000"/>
                  <w:sz w:val="18"/>
                  <w:szCs w:val="18"/>
                  <w:lang w:val="en-US"/>
                </w:rPr>
                <w:t>Rel-7</w:t>
              </w:r>
            </w:ins>
          </w:p>
        </w:tc>
        <w:tc>
          <w:tcPr>
            <w:tcW w:w="1020" w:type="dxa"/>
            <w:shd w:val="clear" w:color="auto" w:fill="auto"/>
          </w:tcPr>
          <w:p w14:paraId="6A3D8F99"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325" w:author="Daiwei Zhou (周代卫)" w:date="2025-10-11T15:01:00Z"/>
                <w:rFonts w:ascii="Arial" w:hAnsi="Arial" w:cs="Arial"/>
                <w:color w:val="000000"/>
                <w:sz w:val="18"/>
                <w:szCs w:val="18"/>
                <w:lang w:val="en-US"/>
              </w:rPr>
            </w:pPr>
            <w:ins w:id="6326" w:author="Daiwei Zhou (周代卫)" w:date="2025-10-11T15:03:00Z">
              <w:r>
                <w:rPr>
                  <w:rFonts w:ascii="Arial" w:hAnsi="Arial" w:cs="Arial"/>
                  <w:color w:val="000000"/>
                  <w:sz w:val="18"/>
                  <w:szCs w:val="18"/>
                  <w:lang w:val="en-US"/>
                </w:rPr>
                <w:t>C180</w:t>
              </w:r>
            </w:ins>
          </w:p>
        </w:tc>
        <w:tc>
          <w:tcPr>
            <w:tcW w:w="1020" w:type="dxa"/>
            <w:shd w:val="clear" w:color="auto" w:fill="auto"/>
          </w:tcPr>
          <w:p w14:paraId="56BADC4A" w14:textId="77777777" w:rsidR="00213ECE"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327" w:author="Daiwei Zhou (周代卫)" w:date="2025-10-11T15:03:00Z"/>
                <w:rFonts w:ascii="Arial" w:hAnsi="Arial" w:cs="Arial"/>
                <w:color w:val="000000"/>
                <w:sz w:val="18"/>
                <w:szCs w:val="18"/>
                <w:lang w:val="en-US"/>
              </w:rPr>
            </w:pPr>
            <w:ins w:id="6328" w:author="Daiwei Zhou (周代卫)" w:date="2025-10-11T15:03:00Z">
              <w:r>
                <w:rPr>
                  <w:rFonts w:ascii="Arial" w:hAnsi="Arial" w:cs="Arial"/>
                  <w:color w:val="000000"/>
                  <w:sz w:val="18"/>
                  <w:szCs w:val="18"/>
                  <w:lang w:val="en-US"/>
                </w:rPr>
                <w:t>E.1/66 AND</w:t>
              </w:r>
            </w:ins>
          </w:p>
          <w:p w14:paraId="59A1D873"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329" w:author="Daiwei Zhou (周代卫)" w:date="2025-10-11T15:01:00Z"/>
                <w:rFonts w:ascii="Arial" w:hAnsi="Arial" w:cs="Arial"/>
                <w:color w:val="000000"/>
                <w:sz w:val="18"/>
                <w:szCs w:val="18"/>
                <w:lang w:val="en-US"/>
              </w:rPr>
            </w:pPr>
            <w:ins w:id="6330" w:author="Daiwei Zhou (周代卫)" w:date="2025-10-11T15:03:00Z">
              <w:r>
                <w:rPr>
                  <w:rFonts w:ascii="Arial" w:hAnsi="Arial" w:cs="Arial"/>
                  <w:color w:val="000000"/>
                  <w:sz w:val="18"/>
                  <w:szCs w:val="18"/>
                  <w:lang w:val="en-US"/>
                </w:rPr>
                <w:t>E.1/110</w:t>
              </w:r>
            </w:ins>
          </w:p>
        </w:tc>
        <w:tc>
          <w:tcPr>
            <w:tcW w:w="1077" w:type="dxa"/>
            <w:shd w:val="clear" w:color="auto" w:fill="auto"/>
          </w:tcPr>
          <w:p w14:paraId="30F99E40" w14:textId="77777777" w:rsidR="00213ECE"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331" w:author="Daiwei Zhou (周代卫)" w:date="2025-10-11T15:03:00Z"/>
                <w:rFonts w:ascii="Arial" w:hAnsi="Arial" w:cs="Arial"/>
                <w:color w:val="000000"/>
                <w:sz w:val="18"/>
                <w:szCs w:val="18"/>
                <w:lang w:val="en-US"/>
              </w:rPr>
            </w:pPr>
            <w:ins w:id="6332" w:author="Daiwei Zhou (周代卫)" w:date="2025-10-11T15:03:00Z">
              <w:r>
                <w:rPr>
                  <w:rFonts w:ascii="Arial" w:hAnsi="Arial" w:cs="Arial"/>
                  <w:color w:val="000000"/>
                  <w:sz w:val="18"/>
                  <w:szCs w:val="18"/>
                  <w:lang w:val="en-US"/>
                </w:rPr>
                <w:t>USS or</w:t>
              </w:r>
            </w:ins>
          </w:p>
          <w:p w14:paraId="7338DB5B"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333" w:author="Daiwei Zhou (周代卫)" w:date="2025-10-11T15:01:00Z"/>
                <w:rFonts w:ascii="Arial" w:hAnsi="Arial" w:cs="Arial"/>
                <w:color w:val="000000"/>
                <w:sz w:val="18"/>
                <w:szCs w:val="18"/>
                <w:lang w:val="en-US"/>
              </w:rPr>
            </w:pPr>
            <w:ins w:id="6334" w:author="Daiwei Zhou (周代卫)" w:date="2025-10-11T15:03:00Z">
              <w:r>
                <w:rPr>
                  <w:rFonts w:ascii="Arial" w:hAnsi="Arial" w:cs="Arial"/>
                  <w:color w:val="000000"/>
                  <w:sz w:val="18"/>
                  <w:szCs w:val="18"/>
                  <w:lang w:val="en-US"/>
                </w:rPr>
                <w:t>SS only</w:t>
              </w:r>
            </w:ins>
          </w:p>
        </w:tc>
        <w:tc>
          <w:tcPr>
            <w:tcW w:w="737" w:type="dxa"/>
            <w:shd w:val="clear" w:color="auto" w:fill="auto"/>
          </w:tcPr>
          <w:p w14:paraId="674437A7"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ins w:id="6335" w:author="Daiwei Zhou (周代卫)" w:date="2025-10-11T15:01:00Z"/>
                <w:rFonts w:ascii="Arial" w:hAnsi="Arial" w:cs="Arial"/>
                <w:color w:val="000000"/>
                <w:sz w:val="18"/>
                <w:szCs w:val="18"/>
                <w:lang w:val="en-US"/>
              </w:rPr>
            </w:pPr>
          </w:p>
        </w:tc>
        <w:tc>
          <w:tcPr>
            <w:tcW w:w="901" w:type="dxa"/>
            <w:shd w:val="clear" w:color="auto" w:fill="auto"/>
          </w:tcPr>
          <w:p w14:paraId="3F17FCC7"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ins w:id="6336" w:author="Daiwei Zhou (周代卫)" w:date="2025-10-11T15:01:00Z"/>
                <w:rFonts w:ascii="Arial" w:hAnsi="Arial" w:cs="Arial"/>
                <w:color w:val="000000"/>
                <w:sz w:val="18"/>
                <w:szCs w:val="18"/>
                <w:lang w:val="en-US"/>
              </w:rPr>
            </w:pPr>
            <w:ins w:id="6337" w:author="Daiwei Zhou (周代卫)" w:date="2025-10-11T15:03:00Z">
              <w:r>
                <w:rPr>
                  <w:rFonts w:ascii="Arial" w:hAnsi="Arial" w:cs="Arial"/>
                  <w:color w:val="000000"/>
                  <w:sz w:val="18"/>
                  <w:szCs w:val="18"/>
                  <w:lang w:val="en-US"/>
                </w:rPr>
                <w:t>TCEP001</w:t>
              </w:r>
            </w:ins>
          </w:p>
        </w:tc>
      </w:tr>
      <w:tr w:rsidR="00213ECE" w:rsidRPr="00C30D6B" w14:paraId="3D143150" w14:textId="77777777" w:rsidTr="00DE3680">
        <w:trPr>
          <w:ins w:id="6338" w:author="Daiwei Zhou (周代卫)" w:date="2025-10-11T15:0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BC8767" w14:textId="77777777" w:rsidR="00213ECE" w:rsidRPr="00C30D6B" w:rsidRDefault="00213ECE" w:rsidP="00DE3680">
            <w:pPr>
              <w:rPr>
                <w:ins w:id="6339" w:author="Daiwei Zhou (周代卫)" w:date="2025-10-11T15:01:00Z"/>
                <w:rFonts w:ascii="Arial" w:hAnsi="Arial" w:cs="Arial"/>
                <w:b w:val="0"/>
                <w:bCs w:val="0"/>
                <w:color w:val="000000"/>
                <w:sz w:val="16"/>
                <w:szCs w:val="16"/>
                <w:lang w:val="en-US"/>
              </w:rPr>
            </w:pPr>
          </w:p>
        </w:tc>
        <w:tc>
          <w:tcPr>
            <w:tcW w:w="850" w:type="dxa"/>
            <w:vMerge/>
            <w:shd w:val="clear" w:color="auto" w:fill="auto"/>
          </w:tcPr>
          <w:p w14:paraId="71A32F2A" w14:textId="77777777" w:rsidR="00213ECE" w:rsidRPr="00A7690B" w:rsidRDefault="00213ECE" w:rsidP="00DE3680">
            <w:pPr>
              <w:cnfStyle w:val="000000000000" w:firstRow="0" w:lastRow="0" w:firstColumn="0" w:lastColumn="0" w:oddVBand="0" w:evenVBand="0" w:oddHBand="0" w:evenHBand="0" w:firstRowFirstColumn="0" w:firstRowLastColumn="0" w:lastRowFirstColumn="0" w:lastRowLastColumn="0"/>
              <w:rPr>
                <w:ins w:id="6340" w:author="Daiwei Zhou (周代卫)" w:date="2025-10-11T15:01:00Z"/>
                <w:rFonts w:ascii="Arial" w:hAnsi="Arial" w:cs="Arial"/>
                <w:color w:val="000000"/>
                <w:sz w:val="18"/>
                <w:szCs w:val="18"/>
                <w:lang w:val="en-US"/>
              </w:rPr>
            </w:pPr>
          </w:p>
        </w:tc>
        <w:tc>
          <w:tcPr>
            <w:tcW w:w="2494" w:type="dxa"/>
            <w:vMerge/>
            <w:shd w:val="clear" w:color="auto" w:fill="auto"/>
          </w:tcPr>
          <w:p w14:paraId="1C5559AB" w14:textId="77777777" w:rsidR="00213ECE" w:rsidRPr="00A7690B" w:rsidRDefault="00213ECE" w:rsidP="00DE3680">
            <w:pPr>
              <w:cnfStyle w:val="000000000000" w:firstRow="0" w:lastRow="0" w:firstColumn="0" w:lastColumn="0" w:oddVBand="0" w:evenVBand="0" w:oddHBand="0" w:evenHBand="0" w:firstRowFirstColumn="0" w:firstRowLastColumn="0" w:lastRowFirstColumn="0" w:lastRowLastColumn="0"/>
              <w:rPr>
                <w:ins w:id="6341" w:author="Daiwei Zhou (周代卫)" w:date="2025-10-11T15:01:00Z"/>
                <w:rFonts w:ascii="Arial" w:hAnsi="Arial" w:cs="Arial"/>
                <w:color w:val="000000"/>
                <w:sz w:val="18"/>
                <w:szCs w:val="18"/>
                <w:lang w:val="en-US"/>
              </w:rPr>
            </w:pPr>
          </w:p>
        </w:tc>
        <w:tc>
          <w:tcPr>
            <w:tcW w:w="673" w:type="dxa"/>
            <w:shd w:val="clear" w:color="auto" w:fill="auto"/>
          </w:tcPr>
          <w:p w14:paraId="115DAEE5"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ins w:id="6342" w:author="Daiwei Zhou (周代卫)" w:date="2025-10-11T15:01:00Z"/>
                <w:rFonts w:ascii="Arial" w:hAnsi="Arial" w:cs="Arial"/>
                <w:color w:val="000000"/>
                <w:sz w:val="18"/>
                <w:szCs w:val="18"/>
                <w:lang w:val="en-US"/>
              </w:rPr>
            </w:pPr>
            <w:ins w:id="6343" w:author="Daiwei Zhou (周代卫)" w:date="2025-10-11T15:03:00Z">
              <w:r>
                <w:rPr>
                  <w:rFonts w:ascii="Arial" w:hAnsi="Arial" w:cs="Arial"/>
                  <w:color w:val="000000"/>
                  <w:sz w:val="18"/>
                  <w:szCs w:val="18"/>
                  <w:lang w:val="en-US"/>
                </w:rPr>
                <w:t>Rel-8</w:t>
              </w:r>
            </w:ins>
          </w:p>
        </w:tc>
        <w:tc>
          <w:tcPr>
            <w:tcW w:w="708" w:type="dxa"/>
            <w:shd w:val="clear" w:color="auto" w:fill="auto"/>
          </w:tcPr>
          <w:p w14:paraId="520B3C64"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ins w:id="6344" w:author="Daiwei Zhou (周代卫)" w:date="2025-10-11T15:01:00Z"/>
                <w:rFonts w:ascii="Arial" w:hAnsi="Arial" w:cs="Arial"/>
                <w:color w:val="000000"/>
                <w:sz w:val="18"/>
                <w:szCs w:val="18"/>
                <w:lang w:val="en-US"/>
              </w:rPr>
            </w:pPr>
          </w:p>
        </w:tc>
        <w:tc>
          <w:tcPr>
            <w:tcW w:w="1020" w:type="dxa"/>
            <w:shd w:val="clear" w:color="auto" w:fill="auto"/>
          </w:tcPr>
          <w:p w14:paraId="1418A0D2"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345" w:author="Daiwei Zhou (周代卫)" w:date="2025-10-11T15:03:00Z"/>
                <w:rFonts w:ascii="Arial" w:hAnsi="Arial" w:cs="Arial"/>
                <w:color w:val="000000"/>
                <w:sz w:val="18"/>
                <w:szCs w:val="18"/>
                <w:lang w:val="en-US"/>
              </w:rPr>
            </w:pPr>
            <w:ins w:id="6346" w:author="Daiwei Zhou (周代卫)" w:date="2025-10-11T15:03:00Z">
              <w:r>
                <w:rPr>
                  <w:rFonts w:ascii="Arial" w:hAnsi="Arial" w:cs="Arial"/>
                  <w:color w:val="000000"/>
                  <w:sz w:val="18"/>
                  <w:szCs w:val="18"/>
                  <w:lang w:val="en-US"/>
                </w:rPr>
                <w:t>C180 AND</w:t>
              </w:r>
            </w:ins>
          </w:p>
          <w:p w14:paraId="0FDE5FA0"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347" w:author="Daiwei Zhou (周代卫)" w:date="2025-10-11T15:01:00Z"/>
                <w:rFonts w:ascii="Arial" w:hAnsi="Arial" w:cs="Arial"/>
                <w:color w:val="000000"/>
                <w:sz w:val="18"/>
                <w:szCs w:val="18"/>
                <w:lang w:val="en-US"/>
              </w:rPr>
            </w:pPr>
            <w:ins w:id="6348" w:author="Daiwei Zhou (周代卫)" w:date="2025-10-11T15:03:00Z">
              <w:r>
                <w:rPr>
                  <w:rFonts w:ascii="Arial" w:hAnsi="Arial" w:cs="Arial"/>
                  <w:color w:val="000000"/>
                  <w:sz w:val="18"/>
                  <w:szCs w:val="18"/>
                  <w:lang w:val="en-US"/>
                </w:rPr>
                <w:t>C183</w:t>
              </w:r>
            </w:ins>
          </w:p>
        </w:tc>
        <w:tc>
          <w:tcPr>
            <w:tcW w:w="1020" w:type="dxa"/>
            <w:shd w:val="clear" w:color="auto" w:fill="auto"/>
          </w:tcPr>
          <w:p w14:paraId="61072D9A"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349" w:author="Daiwei Zhou (周代卫)" w:date="2025-10-11T15:03:00Z"/>
                <w:rFonts w:ascii="Arial" w:hAnsi="Arial" w:cs="Arial"/>
                <w:color w:val="000000"/>
                <w:sz w:val="18"/>
                <w:szCs w:val="18"/>
                <w:lang w:val="en-US"/>
              </w:rPr>
            </w:pPr>
            <w:ins w:id="6350" w:author="Daiwei Zhou (周代卫)" w:date="2025-10-11T15:03:00Z">
              <w:r>
                <w:rPr>
                  <w:rFonts w:ascii="Arial" w:hAnsi="Arial" w:cs="Arial"/>
                  <w:color w:val="000000"/>
                  <w:sz w:val="18"/>
                  <w:szCs w:val="18"/>
                  <w:lang w:val="en-US"/>
                </w:rPr>
                <w:t>E.1/66 AND</w:t>
              </w:r>
            </w:ins>
          </w:p>
          <w:p w14:paraId="6B6D5ACA"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351" w:author="Daiwei Zhou (周代卫)" w:date="2025-10-11T15:01:00Z"/>
                <w:rFonts w:ascii="Arial" w:hAnsi="Arial" w:cs="Arial"/>
                <w:color w:val="000000"/>
                <w:sz w:val="18"/>
                <w:szCs w:val="18"/>
                <w:lang w:val="en-US"/>
              </w:rPr>
            </w:pPr>
            <w:ins w:id="6352" w:author="Daiwei Zhou (周代卫)" w:date="2025-10-11T15:03:00Z">
              <w:r>
                <w:rPr>
                  <w:rFonts w:ascii="Arial" w:hAnsi="Arial" w:cs="Arial"/>
                  <w:color w:val="000000"/>
                  <w:sz w:val="18"/>
                  <w:szCs w:val="18"/>
                  <w:lang w:val="en-US"/>
                </w:rPr>
                <w:t>E.1/110</w:t>
              </w:r>
            </w:ins>
          </w:p>
        </w:tc>
        <w:tc>
          <w:tcPr>
            <w:tcW w:w="1077" w:type="dxa"/>
            <w:shd w:val="clear" w:color="auto" w:fill="auto"/>
          </w:tcPr>
          <w:p w14:paraId="5D40DC29"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353" w:author="Daiwei Zhou (周代卫)" w:date="2025-10-11T15:03:00Z"/>
                <w:rFonts w:ascii="Arial" w:hAnsi="Arial" w:cs="Arial"/>
                <w:color w:val="000000"/>
                <w:sz w:val="18"/>
                <w:szCs w:val="18"/>
                <w:lang w:val="en-US"/>
              </w:rPr>
            </w:pPr>
            <w:ins w:id="6354" w:author="Daiwei Zhou (周代卫)" w:date="2025-10-11T15:03:00Z">
              <w:r>
                <w:rPr>
                  <w:rFonts w:ascii="Arial" w:hAnsi="Arial" w:cs="Arial"/>
                  <w:color w:val="000000"/>
                  <w:sz w:val="18"/>
                  <w:szCs w:val="18"/>
                  <w:lang w:val="en-US"/>
                </w:rPr>
                <w:t>USS or</w:t>
              </w:r>
            </w:ins>
          </w:p>
          <w:p w14:paraId="1C4AF693"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355" w:author="Daiwei Zhou (周代卫)" w:date="2025-10-11T15:01:00Z"/>
                <w:rFonts w:ascii="Arial" w:hAnsi="Arial" w:cs="Arial"/>
                <w:color w:val="000000"/>
                <w:sz w:val="18"/>
                <w:szCs w:val="18"/>
                <w:lang w:val="en-US"/>
              </w:rPr>
            </w:pPr>
            <w:ins w:id="6356" w:author="Daiwei Zhou (周代卫)" w:date="2025-10-11T15:03:00Z">
              <w:r>
                <w:rPr>
                  <w:rFonts w:ascii="Arial" w:hAnsi="Arial" w:cs="Arial"/>
                  <w:color w:val="000000"/>
                  <w:sz w:val="18"/>
                  <w:szCs w:val="18"/>
                  <w:lang w:val="en-US"/>
                </w:rPr>
                <w:t>SS only</w:t>
              </w:r>
            </w:ins>
          </w:p>
        </w:tc>
        <w:tc>
          <w:tcPr>
            <w:tcW w:w="737" w:type="dxa"/>
            <w:shd w:val="clear" w:color="auto" w:fill="auto"/>
          </w:tcPr>
          <w:p w14:paraId="02E22B8A"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ins w:id="6357" w:author="Daiwei Zhou (周代卫)" w:date="2025-10-11T15:01:00Z"/>
                <w:rFonts w:ascii="Arial" w:hAnsi="Arial" w:cs="Arial"/>
                <w:color w:val="000000"/>
                <w:sz w:val="18"/>
                <w:szCs w:val="18"/>
                <w:lang w:val="en-US"/>
              </w:rPr>
            </w:pPr>
          </w:p>
        </w:tc>
        <w:tc>
          <w:tcPr>
            <w:tcW w:w="901" w:type="dxa"/>
            <w:shd w:val="clear" w:color="auto" w:fill="auto"/>
          </w:tcPr>
          <w:p w14:paraId="39AD0135"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ins w:id="6358" w:author="Daiwei Zhou (周代卫)" w:date="2025-10-11T15:01:00Z"/>
                <w:rFonts w:ascii="Arial" w:hAnsi="Arial" w:cs="Arial"/>
                <w:color w:val="000000"/>
                <w:sz w:val="18"/>
                <w:szCs w:val="18"/>
                <w:lang w:val="en-US"/>
              </w:rPr>
            </w:pPr>
            <w:ins w:id="6359" w:author="Daiwei Zhou (周代卫)" w:date="2025-10-11T15:03:00Z">
              <w:r>
                <w:rPr>
                  <w:rFonts w:ascii="Arial" w:hAnsi="Arial" w:cs="Arial"/>
                  <w:color w:val="000000"/>
                  <w:sz w:val="18"/>
                  <w:szCs w:val="18"/>
                  <w:lang w:val="en-US"/>
                </w:rPr>
                <w:t>TCEP001</w:t>
              </w:r>
            </w:ins>
          </w:p>
        </w:tc>
      </w:tr>
      <w:tr w:rsidR="00213ECE" w:rsidRPr="00C30D6B" w14:paraId="0B14006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B4997C"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shd w:val="clear" w:color="auto" w:fill="auto"/>
          </w:tcPr>
          <w:p w14:paraId="0D711892" w14:textId="77777777" w:rsidR="00213ECE" w:rsidRPr="00A7690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6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61" w:author="Daiwei Zhou (周代卫)" w:date="2025-10-11T15:01:00Z">
                  <w:rPr>
                    <w:rFonts w:ascii="Arial" w:hAnsi="Arial" w:cs="Arial"/>
                    <w:color w:val="000000"/>
                    <w:sz w:val="16"/>
                    <w:szCs w:val="16"/>
                    <w:lang w:val="en-US"/>
                  </w:rPr>
                </w:rPrChange>
              </w:rPr>
              <w:t>1.4</w:t>
            </w:r>
          </w:p>
        </w:tc>
        <w:tc>
          <w:tcPr>
            <w:tcW w:w="2494" w:type="dxa"/>
            <w:vMerge w:val="restart"/>
            <w:shd w:val="clear" w:color="auto" w:fill="auto"/>
          </w:tcPr>
          <w:p w14:paraId="46C84971" w14:textId="77777777" w:rsidR="00213ECE" w:rsidRPr="00A7690B"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62" w:author="Daiwei Zhou (周代卫)" w:date="2025-10-11T15:01:00Z">
                  <w:rPr>
                    <w:rFonts w:ascii="Arial" w:hAnsi="Arial" w:cs="Arial"/>
                    <w:color w:val="000000"/>
                    <w:sz w:val="16"/>
                    <w:szCs w:val="16"/>
                    <w:lang w:val="en-US"/>
                  </w:rPr>
                </w:rPrChange>
              </w:rPr>
            </w:pPr>
            <w:del w:id="6363" w:author="Daiwei Zhou (周代卫)" w:date="2025-10-11T15:04:00Z">
              <w:r w:rsidRPr="00A7690B" w:rsidDel="005770D2">
                <w:rPr>
                  <w:rFonts w:ascii="Arial" w:hAnsi="Arial" w:cs="Arial"/>
                  <w:color w:val="000000"/>
                  <w:sz w:val="18"/>
                  <w:szCs w:val="18"/>
                  <w:lang w:val="en-US"/>
                  <w:rPrChange w:id="6364" w:author="Daiwei Zhou (周代卫)" w:date="2025-10-11T15:01:00Z">
                    <w:rPr>
                      <w:rFonts w:ascii="Arial" w:hAnsi="Arial" w:cs="Arial"/>
                      <w:color w:val="000000"/>
                      <w:sz w:val="16"/>
                      <w:szCs w:val="16"/>
                      <w:lang w:val="en-US"/>
                    </w:rPr>
                  </w:rPrChange>
                </w:rPr>
                <w:delText>M</w:delText>
              </w:r>
            </w:del>
            <w:ins w:id="6365" w:author="Daiwei Zhou (周代卫)" w:date="2025-10-11T15:04:00Z">
              <w:r>
                <w:rPr>
                  <w:rFonts w:ascii="Arial" w:hAnsi="Arial" w:cs="Arial"/>
                  <w:color w:val="000000"/>
                  <w:sz w:val="18"/>
                  <w:szCs w:val="18"/>
                  <w:lang w:val="en-US"/>
                </w:rPr>
                <w:t>m</w:t>
              </w:r>
            </w:ins>
            <w:r w:rsidRPr="00A7690B">
              <w:rPr>
                <w:rFonts w:ascii="Arial" w:hAnsi="Arial" w:cs="Arial"/>
                <w:color w:val="000000"/>
                <w:sz w:val="18"/>
                <w:szCs w:val="18"/>
                <w:lang w:val="en-US"/>
                <w:rPrChange w:id="6366" w:author="Daiwei Zhou (周代卫)" w:date="2025-10-11T15:01:00Z">
                  <w:rPr>
                    <w:rFonts w:ascii="Arial" w:hAnsi="Arial" w:cs="Arial"/>
                    <w:color w:val="000000"/>
                    <w:sz w:val="16"/>
                    <w:szCs w:val="16"/>
                    <w:lang w:val="en-US"/>
                  </w:rPr>
                </w:rPrChange>
              </w:rPr>
              <w:t>obile is not in a speech call</w:t>
            </w:r>
          </w:p>
        </w:tc>
        <w:tc>
          <w:tcPr>
            <w:tcW w:w="673" w:type="dxa"/>
            <w:shd w:val="clear" w:color="auto" w:fill="auto"/>
          </w:tcPr>
          <w:p w14:paraId="0CB65AEE"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6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68" w:author="Daiwei Zhou (周代卫)" w:date="2025-10-11T15:01:00Z">
                  <w:rPr>
                    <w:rFonts w:ascii="Arial" w:hAnsi="Arial" w:cs="Arial"/>
                    <w:color w:val="000000"/>
                    <w:sz w:val="16"/>
                    <w:szCs w:val="16"/>
                    <w:lang w:val="en-US"/>
                  </w:rPr>
                </w:rPrChange>
              </w:rPr>
              <w:t>R99</w:t>
            </w:r>
          </w:p>
        </w:tc>
        <w:tc>
          <w:tcPr>
            <w:tcW w:w="708" w:type="dxa"/>
            <w:shd w:val="clear" w:color="auto" w:fill="auto"/>
          </w:tcPr>
          <w:p w14:paraId="4ACB1EFF"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6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70"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6D7101DD"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7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72"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23616456"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7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74" w:author="Daiwei Zhou (周代卫)" w:date="2025-10-11T15:01:00Z">
                  <w:rPr>
                    <w:rFonts w:ascii="Arial" w:hAnsi="Arial" w:cs="Arial"/>
                    <w:color w:val="000000"/>
                    <w:sz w:val="16"/>
                    <w:szCs w:val="16"/>
                    <w:lang w:val="en-US"/>
                  </w:rPr>
                </w:rPrChange>
              </w:rPr>
              <w:t>E.1/66</w:t>
            </w:r>
          </w:p>
        </w:tc>
        <w:tc>
          <w:tcPr>
            <w:tcW w:w="1077" w:type="dxa"/>
            <w:shd w:val="clear" w:color="auto" w:fill="auto"/>
          </w:tcPr>
          <w:p w14:paraId="6A530431"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7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76" w:author="Daiwei Zhou (周代卫)" w:date="2025-10-11T15:01:00Z">
                  <w:rPr>
                    <w:rFonts w:ascii="Arial" w:hAnsi="Arial" w:cs="Arial"/>
                    <w:color w:val="000000"/>
                    <w:sz w:val="16"/>
                    <w:szCs w:val="16"/>
                    <w:lang w:val="en-US"/>
                  </w:rPr>
                </w:rPrChange>
              </w:rPr>
              <w:t>USS or</w:t>
            </w:r>
          </w:p>
          <w:p w14:paraId="0DD4BA8C"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7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78"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3505522B"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79" w:author="Daiwei Zhou (周代卫)" w:date="2025-10-11T15:01:00Z">
                  <w:rPr>
                    <w:rFonts w:ascii="Arial" w:hAnsi="Arial" w:cs="Arial"/>
                    <w:color w:val="000000"/>
                    <w:sz w:val="16"/>
                    <w:szCs w:val="16"/>
                    <w:lang w:val="en-US"/>
                  </w:rPr>
                </w:rPrChange>
              </w:rPr>
            </w:pPr>
          </w:p>
        </w:tc>
        <w:tc>
          <w:tcPr>
            <w:tcW w:w="901" w:type="dxa"/>
            <w:shd w:val="clear" w:color="auto" w:fill="auto"/>
          </w:tcPr>
          <w:p w14:paraId="282E1623"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80" w:author="Daiwei Zhou (周代卫)" w:date="2025-10-11T15:01:00Z">
                  <w:rPr>
                    <w:rFonts w:ascii="Arial" w:hAnsi="Arial" w:cs="Arial"/>
                    <w:color w:val="000000"/>
                    <w:sz w:val="16"/>
                    <w:szCs w:val="16"/>
                    <w:lang w:val="en-US"/>
                  </w:rPr>
                </w:rPrChange>
              </w:rPr>
            </w:pPr>
          </w:p>
        </w:tc>
      </w:tr>
      <w:tr w:rsidR="00213ECE" w:rsidRPr="00C30D6B" w14:paraId="519C3B4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5F3D8A" w14:textId="77777777" w:rsidR="00213ECE" w:rsidRPr="00C30D6B" w:rsidRDefault="00213ECE" w:rsidP="00DE3680">
            <w:pPr>
              <w:rPr>
                <w:rFonts w:ascii="Arial" w:hAnsi="Arial" w:cs="Arial"/>
                <w:b w:val="0"/>
                <w:bCs w:val="0"/>
                <w:color w:val="000000"/>
                <w:sz w:val="16"/>
                <w:szCs w:val="16"/>
                <w:lang w:val="en-US"/>
              </w:rPr>
            </w:pPr>
          </w:p>
        </w:tc>
        <w:tc>
          <w:tcPr>
            <w:tcW w:w="850" w:type="dxa"/>
            <w:vMerge/>
            <w:shd w:val="clear" w:color="auto" w:fill="auto"/>
          </w:tcPr>
          <w:p w14:paraId="75C8A8BA" w14:textId="77777777" w:rsidR="00213ECE" w:rsidRPr="00A7690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81" w:author="Daiwei Zhou (周代卫)" w:date="2025-10-11T15:01:00Z">
                  <w:rPr>
                    <w:rFonts w:ascii="Arial" w:hAnsi="Arial" w:cs="Arial"/>
                    <w:color w:val="000000"/>
                    <w:sz w:val="16"/>
                    <w:szCs w:val="16"/>
                    <w:lang w:val="en-US"/>
                  </w:rPr>
                </w:rPrChange>
              </w:rPr>
            </w:pPr>
          </w:p>
        </w:tc>
        <w:tc>
          <w:tcPr>
            <w:tcW w:w="2494" w:type="dxa"/>
            <w:vMerge/>
            <w:shd w:val="clear" w:color="auto" w:fill="auto"/>
          </w:tcPr>
          <w:p w14:paraId="2DFDE05B" w14:textId="77777777" w:rsidR="00213ECE" w:rsidRPr="00A7690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82" w:author="Daiwei Zhou (周代卫)" w:date="2025-10-11T15:01:00Z">
                  <w:rPr>
                    <w:rFonts w:ascii="Arial" w:hAnsi="Arial" w:cs="Arial"/>
                    <w:color w:val="000000"/>
                    <w:sz w:val="16"/>
                    <w:szCs w:val="16"/>
                    <w:lang w:val="en-US"/>
                  </w:rPr>
                </w:rPrChange>
              </w:rPr>
            </w:pPr>
          </w:p>
        </w:tc>
        <w:tc>
          <w:tcPr>
            <w:tcW w:w="673" w:type="dxa"/>
            <w:shd w:val="clear" w:color="auto" w:fill="auto"/>
          </w:tcPr>
          <w:p w14:paraId="7F94D567"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8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84" w:author="Daiwei Zhou (周代卫)" w:date="2025-10-11T15:01:00Z">
                  <w:rPr>
                    <w:rFonts w:ascii="Arial" w:hAnsi="Arial" w:cs="Arial"/>
                    <w:color w:val="000000"/>
                    <w:sz w:val="16"/>
                    <w:szCs w:val="16"/>
                    <w:lang w:val="en-US"/>
                  </w:rPr>
                </w:rPrChange>
              </w:rPr>
              <w:t>Rel-8</w:t>
            </w:r>
          </w:p>
        </w:tc>
        <w:tc>
          <w:tcPr>
            <w:tcW w:w="708" w:type="dxa"/>
            <w:shd w:val="clear" w:color="auto" w:fill="auto"/>
          </w:tcPr>
          <w:p w14:paraId="0BCBC22A"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85" w:author="Daiwei Zhou (周代卫)" w:date="2025-10-11T15:01:00Z">
                  <w:rPr>
                    <w:rFonts w:ascii="Arial" w:hAnsi="Arial" w:cs="Arial"/>
                    <w:color w:val="000000"/>
                    <w:sz w:val="16"/>
                    <w:szCs w:val="16"/>
                    <w:lang w:val="en-US"/>
                  </w:rPr>
                </w:rPrChange>
              </w:rPr>
            </w:pPr>
          </w:p>
        </w:tc>
        <w:tc>
          <w:tcPr>
            <w:tcW w:w="1020" w:type="dxa"/>
            <w:shd w:val="clear" w:color="auto" w:fill="auto"/>
          </w:tcPr>
          <w:p w14:paraId="22E46E8C"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8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87" w:author="Daiwei Zhou (周代卫)" w:date="2025-10-11T15:01:00Z">
                  <w:rPr>
                    <w:rFonts w:ascii="Arial" w:hAnsi="Arial" w:cs="Arial"/>
                    <w:color w:val="000000"/>
                    <w:sz w:val="16"/>
                    <w:szCs w:val="16"/>
                    <w:lang w:val="en-US"/>
                  </w:rPr>
                </w:rPrChange>
              </w:rPr>
              <w:t>C180 AND</w:t>
            </w:r>
          </w:p>
          <w:p w14:paraId="3071A78F"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8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89"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1335E35B"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9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91" w:author="Daiwei Zhou (周代卫)" w:date="2025-10-11T15:01:00Z">
                  <w:rPr>
                    <w:rFonts w:ascii="Arial" w:hAnsi="Arial" w:cs="Arial"/>
                    <w:color w:val="000000"/>
                    <w:sz w:val="16"/>
                    <w:szCs w:val="16"/>
                    <w:lang w:val="en-US"/>
                  </w:rPr>
                </w:rPrChange>
              </w:rPr>
              <w:t>E.1/66</w:t>
            </w:r>
          </w:p>
        </w:tc>
        <w:tc>
          <w:tcPr>
            <w:tcW w:w="1077" w:type="dxa"/>
            <w:shd w:val="clear" w:color="auto" w:fill="auto"/>
          </w:tcPr>
          <w:p w14:paraId="155FDBB3"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9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93" w:author="Daiwei Zhou (周代卫)" w:date="2025-10-11T15:01:00Z">
                  <w:rPr>
                    <w:rFonts w:ascii="Arial" w:hAnsi="Arial" w:cs="Arial"/>
                    <w:color w:val="000000"/>
                    <w:sz w:val="16"/>
                    <w:szCs w:val="16"/>
                    <w:lang w:val="en-US"/>
                  </w:rPr>
                </w:rPrChange>
              </w:rPr>
              <w:t>USS or</w:t>
            </w:r>
          </w:p>
          <w:p w14:paraId="197C1A00"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9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395"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48FE3FC6"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96" w:author="Daiwei Zhou (周代卫)" w:date="2025-10-11T15:01:00Z">
                  <w:rPr>
                    <w:rFonts w:ascii="Arial" w:hAnsi="Arial" w:cs="Arial"/>
                    <w:color w:val="000000"/>
                    <w:sz w:val="16"/>
                    <w:szCs w:val="16"/>
                    <w:lang w:val="en-US"/>
                  </w:rPr>
                </w:rPrChange>
              </w:rPr>
            </w:pPr>
          </w:p>
        </w:tc>
        <w:tc>
          <w:tcPr>
            <w:tcW w:w="901" w:type="dxa"/>
            <w:shd w:val="clear" w:color="auto" w:fill="auto"/>
          </w:tcPr>
          <w:p w14:paraId="5CE17D99"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397" w:author="Daiwei Zhou (周代卫)" w:date="2025-10-11T15:01:00Z">
                  <w:rPr>
                    <w:rFonts w:ascii="Arial" w:hAnsi="Arial" w:cs="Arial"/>
                    <w:color w:val="000000"/>
                    <w:sz w:val="16"/>
                    <w:szCs w:val="16"/>
                    <w:lang w:val="en-US"/>
                  </w:rPr>
                </w:rPrChange>
              </w:rPr>
            </w:pPr>
          </w:p>
        </w:tc>
      </w:tr>
      <w:tr w:rsidR="00213ECE" w:rsidRPr="00C30D6B" w14:paraId="5CC331B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19B3E27"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shd w:val="clear" w:color="auto" w:fill="auto"/>
          </w:tcPr>
          <w:p w14:paraId="6BAC47D1" w14:textId="77777777" w:rsidR="00213ECE" w:rsidRPr="005770D2"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398" w:author="Daiwei Zhou (周代卫)" w:date="2025-10-11T15:05:00Z">
                  <w:rPr>
                    <w:rFonts w:ascii="Arial" w:hAnsi="Arial" w:cs="Arial"/>
                    <w:color w:val="000000"/>
                    <w:sz w:val="16"/>
                    <w:szCs w:val="16"/>
                    <w:lang w:val="en-US"/>
                  </w:rPr>
                </w:rPrChange>
              </w:rPr>
            </w:pPr>
            <w:r w:rsidRPr="005770D2">
              <w:rPr>
                <w:rFonts w:ascii="Arial" w:hAnsi="Arial" w:cs="Arial"/>
                <w:color w:val="000000"/>
                <w:sz w:val="18"/>
                <w:szCs w:val="18"/>
                <w:lang w:val="en-US"/>
                <w:rPrChange w:id="6399" w:author="Daiwei Zhou (周代卫)" w:date="2025-10-11T15:05:00Z">
                  <w:rPr>
                    <w:rFonts w:ascii="Arial" w:hAnsi="Arial" w:cs="Arial"/>
                    <w:color w:val="000000"/>
                    <w:sz w:val="16"/>
                    <w:szCs w:val="16"/>
                    <w:lang w:val="en-US"/>
                  </w:rPr>
                </w:rPrChange>
              </w:rPr>
              <w:t>2.1</w:t>
            </w:r>
            <w:ins w:id="6400" w:author="Daiwei Zhou (周代卫)" w:date="2025-10-11T15:04:00Z">
              <w:r w:rsidRPr="005770D2">
                <w:rPr>
                  <w:rFonts w:ascii="Arial" w:hAnsi="Arial" w:cs="Arial"/>
                  <w:color w:val="000000"/>
                  <w:sz w:val="18"/>
                  <w:szCs w:val="18"/>
                  <w:lang w:val="en-US"/>
                </w:rPr>
                <w:t>A</w:t>
              </w:r>
            </w:ins>
            <w:del w:id="6401" w:author="Daiwei Zhou (周代卫)" w:date="2025-10-11T15:04:00Z">
              <w:r w:rsidRPr="005770D2" w:rsidDel="005770D2">
                <w:rPr>
                  <w:rFonts w:ascii="Arial" w:hAnsi="Arial" w:cs="Arial"/>
                  <w:color w:val="000000"/>
                  <w:sz w:val="18"/>
                  <w:szCs w:val="18"/>
                  <w:lang w:val="en-US"/>
                  <w:rPrChange w:id="6402" w:author="Daiwei Zhou (周代卫)" w:date="2025-10-11T15:05:00Z">
                    <w:rPr>
                      <w:rFonts w:ascii="Arial" w:hAnsi="Arial" w:cs="Arial"/>
                      <w:color w:val="000000"/>
                      <w:sz w:val="16"/>
                      <w:szCs w:val="16"/>
                      <w:lang w:val="en-US"/>
                    </w:rPr>
                  </w:rPrChange>
                </w:rPr>
                <w:delText>, 2.3</w:delText>
              </w:r>
            </w:del>
          </w:p>
        </w:tc>
        <w:tc>
          <w:tcPr>
            <w:tcW w:w="2494" w:type="dxa"/>
            <w:vMerge w:val="restart"/>
            <w:shd w:val="clear" w:color="auto" w:fill="auto"/>
          </w:tcPr>
          <w:p w14:paraId="4B4BFB43" w14:textId="77777777" w:rsidR="00213ECE" w:rsidRPr="005770D2"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403" w:author="Daiwei Zhou (周代卫)" w:date="2025-10-11T15:05:00Z">
                  <w:rPr>
                    <w:rFonts w:ascii="Arial" w:hAnsi="Arial" w:cs="Arial"/>
                    <w:color w:val="000000"/>
                    <w:sz w:val="16"/>
                    <w:szCs w:val="16"/>
                    <w:lang w:val="en-US"/>
                  </w:rPr>
                </w:rPrChange>
              </w:rPr>
            </w:pPr>
            <w:ins w:id="6404" w:author="Daiwei Zhou (周代卫)" w:date="2025-10-11T15:05:00Z">
              <w:r w:rsidRPr="005770D2">
                <w:rPr>
                  <w:rFonts w:ascii="Arial" w:hAnsi="Arial" w:cs="Arial"/>
                  <w:sz w:val="18"/>
                  <w:szCs w:val="18"/>
                  <w:rPrChange w:id="6405" w:author="Daiwei Zhou (周代卫)" w:date="2025-10-11T15:05:00Z">
                    <w:rPr/>
                  </w:rPrChange>
                </w:rPr>
                <w:t>BASIC ICON self explanatory, successful</w:t>
              </w:r>
            </w:ins>
            <w:del w:id="6406" w:author="Daiwei Zhou (周代卫)" w:date="2025-10-11T15:05:00Z">
              <w:r w:rsidRPr="005770D2" w:rsidDel="005770D2">
                <w:rPr>
                  <w:rFonts w:ascii="Arial" w:hAnsi="Arial" w:cs="Arial"/>
                  <w:color w:val="000000"/>
                  <w:sz w:val="18"/>
                  <w:szCs w:val="18"/>
                  <w:lang w:val="en-US"/>
                  <w:rPrChange w:id="6407" w:author="Daiwei Zhou (周代卫)" w:date="2025-10-11T15:05:00Z">
                    <w:rPr>
                      <w:rFonts w:ascii="Arial" w:hAnsi="Arial" w:cs="Arial"/>
                      <w:color w:val="000000"/>
                      <w:sz w:val="16"/>
                      <w:szCs w:val="16"/>
                      <w:lang w:val="en-US"/>
                    </w:rPr>
                  </w:rPrChange>
                </w:rPr>
                <w:delText>Icons – basic icon</w:delText>
              </w:r>
            </w:del>
          </w:p>
        </w:tc>
        <w:tc>
          <w:tcPr>
            <w:tcW w:w="673" w:type="dxa"/>
            <w:shd w:val="clear" w:color="auto" w:fill="auto"/>
          </w:tcPr>
          <w:p w14:paraId="3CF30731"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40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09" w:author="Daiwei Zhou (周代卫)" w:date="2025-10-11T15:01:00Z">
                  <w:rPr>
                    <w:rFonts w:ascii="Arial" w:hAnsi="Arial" w:cs="Arial"/>
                    <w:color w:val="000000"/>
                    <w:sz w:val="16"/>
                    <w:szCs w:val="16"/>
                    <w:lang w:val="en-US"/>
                  </w:rPr>
                </w:rPrChange>
              </w:rPr>
              <w:t>R99</w:t>
            </w:r>
          </w:p>
        </w:tc>
        <w:tc>
          <w:tcPr>
            <w:tcW w:w="708" w:type="dxa"/>
            <w:shd w:val="clear" w:color="auto" w:fill="auto"/>
          </w:tcPr>
          <w:p w14:paraId="5267B213"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41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11"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6F27637B"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41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13" w:author="Daiwei Zhou (周代卫)" w:date="2025-10-11T15:01:00Z">
                  <w:rPr>
                    <w:rFonts w:ascii="Arial" w:hAnsi="Arial" w:cs="Arial"/>
                    <w:color w:val="000000"/>
                    <w:sz w:val="16"/>
                    <w:szCs w:val="16"/>
                    <w:lang w:val="en-US"/>
                  </w:rPr>
                </w:rPrChange>
              </w:rPr>
              <w:t>C108 AND</w:t>
            </w:r>
          </w:p>
          <w:p w14:paraId="55206B0E"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41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15"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57B7DE36"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41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17" w:author="Daiwei Zhou (周代卫)" w:date="2025-10-11T15:01:00Z">
                  <w:rPr>
                    <w:rFonts w:ascii="Arial" w:hAnsi="Arial" w:cs="Arial"/>
                    <w:color w:val="000000"/>
                    <w:sz w:val="16"/>
                    <w:szCs w:val="16"/>
                    <w:lang w:val="en-US"/>
                  </w:rPr>
                </w:rPrChange>
              </w:rPr>
              <w:t>E.1/66 AND</w:t>
            </w:r>
          </w:p>
          <w:p w14:paraId="43D4AD8F"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41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19"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51132F06"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42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21" w:author="Daiwei Zhou (周代卫)" w:date="2025-10-11T15:01:00Z">
                  <w:rPr>
                    <w:rFonts w:ascii="Arial" w:hAnsi="Arial" w:cs="Arial"/>
                    <w:color w:val="000000"/>
                    <w:sz w:val="16"/>
                    <w:szCs w:val="16"/>
                    <w:lang w:val="en-US"/>
                  </w:rPr>
                </w:rPrChange>
              </w:rPr>
              <w:t>USS or</w:t>
            </w:r>
          </w:p>
          <w:p w14:paraId="67FFDE7B"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42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23"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5E0704B3"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424" w:author="Daiwei Zhou (周代卫)" w:date="2025-10-11T15:01:00Z">
                  <w:rPr>
                    <w:rFonts w:ascii="Arial" w:hAnsi="Arial" w:cs="Arial"/>
                    <w:color w:val="000000"/>
                    <w:sz w:val="16"/>
                    <w:szCs w:val="16"/>
                    <w:lang w:val="en-US"/>
                  </w:rPr>
                </w:rPrChange>
              </w:rPr>
            </w:pPr>
          </w:p>
        </w:tc>
        <w:tc>
          <w:tcPr>
            <w:tcW w:w="901" w:type="dxa"/>
            <w:shd w:val="clear" w:color="auto" w:fill="auto"/>
          </w:tcPr>
          <w:p w14:paraId="4E4C3612"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42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26" w:author="Daiwei Zhou (周代卫)" w:date="2025-10-11T15:01:00Z">
                  <w:rPr>
                    <w:rFonts w:ascii="Arial" w:hAnsi="Arial" w:cs="Arial"/>
                    <w:color w:val="000000"/>
                    <w:sz w:val="16"/>
                    <w:szCs w:val="16"/>
                    <w:lang w:val="en-US"/>
                  </w:rPr>
                </w:rPrChange>
              </w:rPr>
              <w:t>TCEP001</w:t>
            </w:r>
          </w:p>
        </w:tc>
      </w:tr>
      <w:tr w:rsidR="00213ECE" w:rsidRPr="00C30D6B" w14:paraId="3E5845C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57503C" w14:textId="77777777" w:rsidR="00213ECE" w:rsidRPr="00C30D6B" w:rsidRDefault="00213ECE" w:rsidP="00DE3680">
            <w:pPr>
              <w:rPr>
                <w:rFonts w:ascii="Arial" w:hAnsi="Arial" w:cs="Arial"/>
                <w:b w:val="0"/>
                <w:bCs w:val="0"/>
                <w:color w:val="000000"/>
                <w:sz w:val="16"/>
                <w:szCs w:val="16"/>
                <w:lang w:val="en-US"/>
              </w:rPr>
            </w:pPr>
          </w:p>
        </w:tc>
        <w:tc>
          <w:tcPr>
            <w:tcW w:w="850" w:type="dxa"/>
            <w:vMerge/>
            <w:shd w:val="clear" w:color="auto" w:fill="auto"/>
          </w:tcPr>
          <w:p w14:paraId="7BADF951" w14:textId="77777777" w:rsidR="00213ECE" w:rsidRPr="005770D2"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27" w:author="Daiwei Zhou (周代卫)" w:date="2025-10-11T15:05:00Z">
                  <w:rPr>
                    <w:rFonts w:ascii="Arial" w:hAnsi="Arial" w:cs="Arial"/>
                    <w:color w:val="000000"/>
                    <w:sz w:val="16"/>
                    <w:szCs w:val="16"/>
                    <w:lang w:val="en-US"/>
                  </w:rPr>
                </w:rPrChange>
              </w:rPr>
            </w:pPr>
          </w:p>
        </w:tc>
        <w:tc>
          <w:tcPr>
            <w:tcW w:w="2494" w:type="dxa"/>
            <w:vMerge/>
            <w:shd w:val="clear" w:color="auto" w:fill="auto"/>
          </w:tcPr>
          <w:p w14:paraId="5C428B5D" w14:textId="77777777" w:rsidR="00213ECE" w:rsidRPr="005770D2"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28" w:author="Daiwei Zhou (周代卫)" w:date="2025-10-11T15:05:00Z">
                  <w:rPr>
                    <w:rFonts w:ascii="Arial" w:hAnsi="Arial" w:cs="Arial"/>
                    <w:color w:val="000000"/>
                    <w:sz w:val="16"/>
                    <w:szCs w:val="16"/>
                    <w:lang w:val="en-US"/>
                  </w:rPr>
                </w:rPrChange>
              </w:rPr>
            </w:pPr>
          </w:p>
        </w:tc>
        <w:tc>
          <w:tcPr>
            <w:tcW w:w="673" w:type="dxa"/>
            <w:shd w:val="clear" w:color="auto" w:fill="auto"/>
          </w:tcPr>
          <w:p w14:paraId="7FE96132"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2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30" w:author="Daiwei Zhou (周代卫)" w:date="2025-10-11T15:01:00Z">
                  <w:rPr>
                    <w:rFonts w:ascii="Arial" w:hAnsi="Arial" w:cs="Arial"/>
                    <w:color w:val="000000"/>
                    <w:sz w:val="16"/>
                    <w:szCs w:val="16"/>
                    <w:lang w:val="en-US"/>
                  </w:rPr>
                </w:rPrChange>
              </w:rPr>
              <w:t>Rel-8</w:t>
            </w:r>
          </w:p>
        </w:tc>
        <w:tc>
          <w:tcPr>
            <w:tcW w:w="708" w:type="dxa"/>
            <w:shd w:val="clear" w:color="auto" w:fill="auto"/>
          </w:tcPr>
          <w:p w14:paraId="3742C961"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31" w:author="Daiwei Zhou (周代卫)" w:date="2025-10-11T15:01:00Z">
                  <w:rPr>
                    <w:rFonts w:ascii="Arial" w:hAnsi="Arial" w:cs="Arial"/>
                    <w:color w:val="000000"/>
                    <w:sz w:val="16"/>
                    <w:szCs w:val="16"/>
                    <w:lang w:val="en-US"/>
                  </w:rPr>
                </w:rPrChange>
              </w:rPr>
            </w:pPr>
          </w:p>
        </w:tc>
        <w:tc>
          <w:tcPr>
            <w:tcW w:w="1020" w:type="dxa"/>
            <w:shd w:val="clear" w:color="auto" w:fill="auto"/>
          </w:tcPr>
          <w:p w14:paraId="18345ECA"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3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33" w:author="Daiwei Zhou (周代卫)" w:date="2025-10-11T15:01:00Z">
                  <w:rPr>
                    <w:rFonts w:ascii="Arial" w:hAnsi="Arial" w:cs="Arial"/>
                    <w:color w:val="000000"/>
                    <w:sz w:val="16"/>
                    <w:szCs w:val="16"/>
                    <w:lang w:val="en-US"/>
                  </w:rPr>
                </w:rPrChange>
              </w:rPr>
              <w:t>C108 AND</w:t>
            </w:r>
          </w:p>
          <w:p w14:paraId="2C2528FA"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3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35" w:author="Daiwei Zhou (周代卫)" w:date="2025-10-11T15:01:00Z">
                  <w:rPr>
                    <w:rFonts w:ascii="Arial" w:hAnsi="Arial" w:cs="Arial"/>
                    <w:color w:val="000000"/>
                    <w:sz w:val="16"/>
                    <w:szCs w:val="16"/>
                    <w:lang w:val="en-US"/>
                  </w:rPr>
                </w:rPrChange>
              </w:rPr>
              <w:t>C180 AND</w:t>
            </w:r>
          </w:p>
          <w:p w14:paraId="28A1BE23"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3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37"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60080AD9"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3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39" w:author="Daiwei Zhou (周代卫)" w:date="2025-10-11T15:01:00Z">
                  <w:rPr>
                    <w:rFonts w:ascii="Arial" w:hAnsi="Arial" w:cs="Arial"/>
                    <w:color w:val="000000"/>
                    <w:sz w:val="16"/>
                    <w:szCs w:val="16"/>
                    <w:lang w:val="en-US"/>
                  </w:rPr>
                </w:rPrChange>
              </w:rPr>
              <w:t>E.1/66 AND</w:t>
            </w:r>
          </w:p>
          <w:p w14:paraId="2F950146"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4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41"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025E9720"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4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43" w:author="Daiwei Zhou (周代卫)" w:date="2025-10-11T15:01:00Z">
                  <w:rPr>
                    <w:rFonts w:ascii="Arial" w:hAnsi="Arial" w:cs="Arial"/>
                    <w:color w:val="000000"/>
                    <w:sz w:val="16"/>
                    <w:szCs w:val="16"/>
                    <w:lang w:val="en-US"/>
                  </w:rPr>
                </w:rPrChange>
              </w:rPr>
              <w:t>USS or</w:t>
            </w:r>
          </w:p>
          <w:p w14:paraId="01D85F0D"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4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45"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64C32095"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46" w:author="Daiwei Zhou (周代卫)" w:date="2025-10-11T15:01:00Z">
                  <w:rPr>
                    <w:rFonts w:ascii="Arial" w:hAnsi="Arial" w:cs="Arial"/>
                    <w:color w:val="000000"/>
                    <w:sz w:val="16"/>
                    <w:szCs w:val="16"/>
                    <w:lang w:val="en-US"/>
                  </w:rPr>
                </w:rPrChange>
              </w:rPr>
            </w:pPr>
          </w:p>
        </w:tc>
        <w:tc>
          <w:tcPr>
            <w:tcW w:w="901" w:type="dxa"/>
            <w:shd w:val="clear" w:color="auto" w:fill="auto"/>
          </w:tcPr>
          <w:p w14:paraId="2CC5E112"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44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448" w:author="Daiwei Zhou (周代卫)" w:date="2025-10-11T15:01:00Z">
                  <w:rPr>
                    <w:rFonts w:ascii="Arial" w:hAnsi="Arial" w:cs="Arial"/>
                    <w:color w:val="000000"/>
                    <w:sz w:val="16"/>
                    <w:szCs w:val="16"/>
                    <w:lang w:val="en-US"/>
                  </w:rPr>
                </w:rPrChange>
              </w:rPr>
              <w:t>TCEP001</w:t>
            </w:r>
          </w:p>
        </w:tc>
      </w:tr>
      <w:tr w:rsidR="00213ECE" w:rsidRPr="00C30D6B" w14:paraId="342BE6E1" w14:textId="77777777" w:rsidTr="00DE3680">
        <w:trPr>
          <w:cnfStyle w:val="000000100000" w:firstRow="0" w:lastRow="0" w:firstColumn="0" w:lastColumn="0" w:oddVBand="0" w:evenVBand="0" w:oddHBand="1" w:evenHBand="0" w:firstRowFirstColumn="0" w:firstRowLastColumn="0" w:lastRowFirstColumn="0" w:lastRowLastColumn="0"/>
          <w:ins w:id="6449" w:author="Daiwei Zhou (周代卫)" w:date="2025-10-11T15:04: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79E61E" w14:textId="77777777" w:rsidR="00213ECE" w:rsidRPr="00C30D6B" w:rsidRDefault="00213ECE" w:rsidP="00DE3680">
            <w:pPr>
              <w:rPr>
                <w:ins w:id="6450" w:author="Daiwei Zhou (周代卫)" w:date="2025-10-11T15:04:00Z"/>
                <w:rFonts w:ascii="Arial" w:hAnsi="Arial" w:cs="Arial"/>
                <w:b w:val="0"/>
                <w:bCs w:val="0"/>
                <w:color w:val="000000"/>
                <w:sz w:val="16"/>
                <w:szCs w:val="16"/>
                <w:lang w:val="en-US"/>
              </w:rPr>
            </w:pPr>
          </w:p>
        </w:tc>
        <w:tc>
          <w:tcPr>
            <w:tcW w:w="850" w:type="dxa"/>
            <w:vMerge w:val="restart"/>
            <w:shd w:val="clear" w:color="auto" w:fill="auto"/>
          </w:tcPr>
          <w:p w14:paraId="6E7DEC48" w14:textId="77777777" w:rsidR="00213ECE" w:rsidRPr="005770D2" w:rsidRDefault="00213ECE" w:rsidP="00DE3680">
            <w:pPr>
              <w:cnfStyle w:val="000000100000" w:firstRow="0" w:lastRow="0" w:firstColumn="0" w:lastColumn="0" w:oddVBand="0" w:evenVBand="0" w:oddHBand="1" w:evenHBand="0" w:firstRowFirstColumn="0" w:firstRowLastColumn="0" w:lastRowFirstColumn="0" w:lastRowLastColumn="0"/>
              <w:rPr>
                <w:ins w:id="6451" w:author="Daiwei Zhou (周代卫)" w:date="2025-10-11T15:04:00Z"/>
                <w:rFonts w:ascii="Arial" w:hAnsi="Arial" w:cs="Arial"/>
                <w:color w:val="000000"/>
                <w:sz w:val="18"/>
                <w:szCs w:val="18"/>
                <w:lang w:val="en-US"/>
              </w:rPr>
            </w:pPr>
            <w:ins w:id="6452" w:author="Daiwei Zhou (周代卫)" w:date="2025-10-11T15:04:00Z">
              <w:r w:rsidRPr="005770D2">
                <w:rPr>
                  <w:rFonts w:ascii="Arial" w:hAnsi="Arial" w:cs="Arial"/>
                  <w:color w:val="000000"/>
                  <w:sz w:val="18"/>
                  <w:szCs w:val="18"/>
                  <w:lang w:val="en-US"/>
                </w:rPr>
                <w:t>2.1B</w:t>
              </w:r>
            </w:ins>
          </w:p>
        </w:tc>
        <w:tc>
          <w:tcPr>
            <w:tcW w:w="2494" w:type="dxa"/>
            <w:vMerge w:val="restart"/>
            <w:shd w:val="clear" w:color="auto" w:fill="auto"/>
          </w:tcPr>
          <w:p w14:paraId="6FDE68C2" w14:textId="77777777" w:rsidR="00213ECE" w:rsidRPr="005770D2" w:rsidRDefault="00213ECE" w:rsidP="00DE3680">
            <w:pPr>
              <w:cnfStyle w:val="000000100000" w:firstRow="0" w:lastRow="0" w:firstColumn="0" w:lastColumn="0" w:oddVBand="0" w:evenVBand="0" w:oddHBand="1" w:evenHBand="0" w:firstRowFirstColumn="0" w:firstRowLastColumn="0" w:lastRowFirstColumn="0" w:lastRowLastColumn="0"/>
              <w:rPr>
                <w:ins w:id="6453" w:author="Daiwei Zhou (周代卫)" w:date="2025-10-11T15:04:00Z"/>
                <w:rFonts w:ascii="Arial" w:hAnsi="Arial" w:cs="Arial"/>
                <w:color w:val="000000"/>
                <w:sz w:val="18"/>
                <w:szCs w:val="18"/>
                <w:lang w:val="en-US"/>
              </w:rPr>
            </w:pPr>
            <w:ins w:id="6454" w:author="Daiwei Zhou (周代卫)" w:date="2025-10-11T15:05:00Z">
              <w:r w:rsidRPr="005770D2">
                <w:rPr>
                  <w:rFonts w:ascii="Arial" w:hAnsi="Arial" w:cs="Arial"/>
                  <w:sz w:val="18"/>
                  <w:szCs w:val="18"/>
                  <w:rPrChange w:id="6455" w:author="Daiwei Zhou (周代卫)" w:date="2025-10-11T15:05:00Z">
                    <w:rPr/>
                  </w:rPrChange>
                </w:rPr>
                <w:t>BASIC ICON self explanatory, requested icon could not be displayed</w:t>
              </w:r>
            </w:ins>
          </w:p>
        </w:tc>
        <w:tc>
          <w:tcPr>
            <w:tcW w:w="673" w:type="dxa"/>
            <w:shd w:val="clear" w:color="auto" w:fill="auto"/>
          </w:tcPr>
          <w:p w14:paraId="4265DC2D"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ins w:id="6456" w:author="Daiwei Zhou (周代卫)" w:date="2025-10-11T15:04:00Z"/>
                <w:rFonts w:ascii="Arial" w:hAnsi="Arial" w:cs="Arial"/>
                <w:color w:val="000000"/>
                <w:sz w:val="18"/>
                <w:szCs w:val="18"/>
                <w:lang w:val="en-US"/>
              </w:rPr>
            </w:pPr>
            <w:ins w:id="6457" w:author="Daiwei Zhou (周代卫)" w:date="2025-10-11T15:05:00Z">
              <w:r>
                <w:rPr>
                  <w:rFonts w:ascii="Arial" w:hAnsi="Arial" w:cs="Arial"/>
                  <w:color w:val="000000"/>
                  <w:sz w:val="18"/>
                  <w:szCs w:val="18"/>
                  <w:lang w:val="en-US"/>
                </w:rPr>
                <w:t>R99</w:t>
              </w:r>
            </w:ins>
          </w:p>
        </w:tc>
        <w:tc>
          <w:tcPr>
            <w:tcW w:w="708" w:type="dxa"/>
            <w:shd w:val="clear" w:color="auto" w:fill="auto"/>
          </w:tcPr>
          <w:p w14:paraId="58BC945F"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ins w:id="6458" w:author="Daiwei Zhou (周代卫)" w:date="2025-10-11T15:04:00Z"/>
                <w:rFonts w:ascii="Arial" w:hAnsi="Arial" w:cs="Arial"/>
                <w:color w:val="000000"/>
                <w:sz w:val="18"/>
                <w:szCs w:val="18"/>
                <w:lang w:val="en-US"/>
              </w:rPr>
            </w:pPr>
            <w:ins w:id="6459" w:author="Daiwei Zhou (周代卫)" w:date="2025-10-11T15:05:00Z">
              <w:r>
                <w:rPr>
                  <w:rFonts w:ascii="Arial" w:hAnsi="Arial" w:cs="Arial"/>
                  <w:color w:val="000000"/>
                  <w:sz w:val="18"/>
                  <w:szCs w:val="18"/>
                  <w:lang w:val="en-US"/>
                </w:rPr>
                <w:t>Rel-7</w:t>
              </w:r>
            </w:ins>
          </w:p>
        </w:tc>
        <w:tc>
          <w:tcPr>
            <w:tcW w:w="1020" w:type="dxa"/>
            <w:shd w:val="clear" w:color="auto" w:fill="auto"/>
          </w:tcPr>
          <w:p w14:paraId="5594DB2D" w14:textId="77777777" w:rsidR="00213ECE"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460" w:author="Daiwei Zhou (周代卫)" w:date="2025-10-11T15:05:00Z"/>
                <w:rFonts w:ascii="Arial" w:hAnsi="Arial" w:cs="Arial"/>
                <w:color w:val="000000"/>
                <w:sz w:val="18"/>
                <w:szCs w:val="18"/>
                <w:lang w:val="en-US"/>
              </w:rPr>
            </w:pPr>
            <w:ins w:id="6461" w:author="Daiwei Zhou (周代卫)" w:date="2025-10-11T15:05:00Z">
              <w:r>
                <w:rPr>
                  <w:rFonts w:ascii="Arial" w:hAnsi="Arial" w:cs="Arial"/>
                  <w:color w:val="000000"/>
                  <w:sz w:val="18"/>
                  <w:szCs w:val="18"/>
                  <w:lang w:val="en-US"/>
                </w:rPr>
                <w:t>C108 AND</w:t>
              </w:r>
            </w:ins>
          </w:p>
          <w:p w14:paraId="4AA91EF2"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462" w:author="Daiwei Zhou (周代卫)" w:date="2025-10-11T15:04:00Z"/>
                <w:rFonts w:ascii="Arial" w:hAnsi="Arial" w:cs="Arial"/>
                <w:color w:val="000000"/>
                <w:sz w:val="18"/>
                <w:szCs w:val="18"/>
                <w:lang w:val="en-US"/>
              </w:rPr>
            </w:pPr>
            <w:ins w:id="6463" w:author="Daiwei Zhou (周代卫)" w:date="2025-10-11T15:05:00Z">
              <w:r>
                <w:rPr>
                  <w:rFonts w:ascii="Arial" w:hAnsi="Arial" w:cs="Arial"/>
                  <w:color w:val="000000"/>
                  <w:sz w:val="18"/>
                  <w:szCs w:val="18"/>
                  <w:lang w:val="en-US"/>
                </w:rPr>
                <w:t>C180</w:t>
              </w:r>
            </w:ins>
          </w:p>
        </w:tc>
        <w:tc>
          <w:tcPr>
            <w:tcW w:w="1020" w:type="dxa"/>
            <w:shd w:val="clear" w:color="auto" w:fill="auto"/>
          </w:tcPr>
          <w:p w14:paraId="5514FC56" w14:textId="77777777" w:rsidR="00213ECE"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464" w:author="Daiwei Zhou (周代卫)" w:date="2025-10-11T15:05:00Z"/>
                <w:rFonts w:ascii="Arial" w:hAnsi="Arial" w:cs="Arial"/>
                <w:color w:val="000000"/>
                <w:sz w:val="18"/>
                <w:szCs w:val="18"/>
                <w:lang w:val="en-US"/>
              </w:rPr>
            </w:pPr>
            <w:ins w:id="6465" w:author="Daiwei Zhou (周代卫)" w:date="2025-10-11T15:05:00Z">
              <w:r>
                <w:rPr>
                  <w:rFonts w:ascii="Arial" w:hAnsi="Arial" w:cs="Arial"/>
                  <w:color w:val="000000"/>
                  <w:sz w:val="18"/>
                  <w:szCs w:val="18"/>
                  <w:lang w:val="en-US"/>
                </w:rPr>
                <w:t>E.1/66 AND</w:t>
              </w:r>
            </w:ins>
          </w:p>
          <w:p w14:paraId="21214197"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466" w:author="Daiwei Zhou (周代卫)" w:date="2025-10-11T15:04:00Z"/>
                <w:rFonts w:ascii="Arial" w:hAnsi="Arial" w:cs="Arial"/>
                <w:color w:val="000000"/>
                <w:sz w:val="18"/>
                <w:szCs w:val="18"/>
                <w:lang w:val="en-US"/>
              </w:rPr>
            </w:pPr>
            <w:ins w:id="6467" w:author="Daiwei Zhou (周代卫)" w:date="2025-10-11T15:05:00Z">
              <w:r>
                <w:rPr>
                  <w:rFonts w:ascii="Arial" w:hAnsi="Arial" w:cs="Arial"/>
                  <w:color w:val="000000"/>
                  <w:sz w:val="18"/>
                  <w:szCs w:val="18"/>
                  <w:lang w:val="en-US"/>
                </w:rPr>
                <w:t>E.1/110</w:t>
              </w:r>
            </w:ins>
          </w:p>
        </w:tc>
        <w:tc>
          <w:tcPr>
            <w:tcW w:w="1077" w:type="dxa"/>
            <w:shd w:val="clear" w:color="auto" w:fill="auto"/>
          </w:tcPr>
          <w:p w14:paraId="13DE093D" w14:textId="77777777" w:rsidR="00213ECE"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468" w:author="Daiwei Zhou (周代卫)" w:date="2025-10-11T15:05:00Z"/>
                <w:rFonts w:ascii="Arial" w:hAnsi="Arial" w:cs="Arial"/>
                <w:color w:val="000000"/>
                <w:sz w:val="18"/>
                <w:szCs w:val="18"/>
                <w:lang w:val="en-US"/>
              </w:rPr>
            </w:pPr>
            <w:ins w:id="6469" w:author="Daiwei Zhou (周代卫)" w:date="2025-10-11T15:05:00Z">
              <w:r>
                <w:rPr>
                  <w:rFonts w:ascii="Arial" w:hAnsi="Arial" w:cs="Arial"/>
                  <w:color w:val="000000"/>
                  <w:sz w:val="18"/>
                  <w:szCs w:val="18"/>
                  <w:lang w:val="en-US"/>
                </w:rPr>
                <w:t>USS or</w:t>
              </w:r>
            </w:ins>
          </w:p>
          <w:p w14:paraId="4815124C" w14:textId="77777777" w:rsidR="00213ECE" w:rsidRPr="00A7690B"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470" w:author="Daiwei Zhou (周代卫)" w:date="2025-10-11T15:04:00Z"/>
                <w:rFonts w:ascii="Arial" w:hAnsi="Arial" w:cs="Arial"/>
                <w:color w:val="000000"/>
                <w:sz w:val="18"/>
                <w:szCs w:val="18"/>
                <w:lang w:val="en-US"/>
              </w:rPr>
            </w:pPr>
            <w:ins w:id="6471" w:author="Daiwei Zhou (周代卫)" w:date="2025-10-11T15:05:00Z">
              <w:r>
                <w:rPr>
                  <w:rFonts w:ascii="Arial" w:hAnsi="Arial" w:cs="Arial"/>
                  <w:color w:val="000000"/>
                  <w:sz w:val="18"/>
                  <w:szCs w:val="18"/>
                  <w:lang w:val="en-US"/>
                </w:rPr>
                <w:t>SS only</w:t>
              </w:r>
            </w:ins>
          </w:p>
        </w:tc>
        <w:tc>
          <w:tcPr>
            <w:tcW w:w="737" w:type="dxa"/>
            <w:shd w:val="clear" w:color="auto" w:fill="auto"/>
          </w:tcPr>
          <w:p w14:paraId="6B6BBCBB"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ins w:id="6472" w:author="Daiwei Zhou (周代卫)" w:date="2025-10-11T15:04:00Z"/>
                <w:rFonts w:ascii="Arial" w:hAnsi="Arial" w:cs="Arial"/>
                <w:color w:val="000000"/>
                <w:sz w:val="18"/>
                <w:szCs w:val="18"/>
                <w:lang w:val="en-US"/>
              </w:rPr>
            </w:pPr>
          </w:p>
        </w:tc>
        <w:tc>
          <w:tcPr>
            <w:tcW w:w="901" w:type="dxa"/>
            <w:shd w:val="clear" w:color="auto" w:fill="auto"/>
          </w:tcPr>
          <w:p w14:paraId="1F344AF2" w14:textId="77777777" w:rsidR="00213ECE" w:rsidRPr="00A7690B" w:rsidRDefault="00213ECE" w:rsidP="00DE3680">
            <w:pPr>
              <w:jc w:val="center"/>
              <w:cnfStyle w:val="000000100000" w:firstRow="0" w:lastRow="0" w:firstColumn="0" w:lastColumn="0" w:oddVBand="0" w:evenVBand="0" w:oddHBand="1" w:evenHBand="0" w:firstRowFirstColumn="0" w:firstRowLastColumn="0" w:lastRowFirstColumn="0" w:lastRowLastColumn="0"/>
              <w:rPr>
                <w:ins w:id="6473" w:author="Daiwei Zhou (周代卫)" w:date="2025-10-11T15:04:00Z"/>
                <w:rFonts w:ascii="Arial" w:hAnsi="Arial" w:cs="Arial"/>
                <w:color w:val="000000"/>
                <w:sz w:val="18"/>
                <w:szCs w:val="18"/>
                <w:lang w:val="en-US"/>
              </w:rPr>
            </w:pPr>
            <w:ins w:id="6474" w:author="Daiwei Zhou (周代卫)" w:date="2025-10-11T15:05:00Z">
              <w:r>
                <w:rPr>
                  <w:rFonts w:ascii="Arial" w:hAnsi="Arial" w:cs="Arial"/>
                  <w:color w:val="000000"/>
                  <w:sz w:val="18"/>
                  <w:szCs w:val="18"/>
                  <w:lang w:val="en-US"/>
                </w:rPr>
                <w:t>TCEP001</w:t>
              </w:r>
            </w:ins>
          </w:p>
        </w:tc>
      </w:tr>
      <w:tr w:rsidR="00213ECE" w:rsidRPr="00C30D6B" w14:paraId="50DB0177" w14:textId="77777777" w:rsidTr="00DE3680">
        <w:trPr>
          <w:ins w:id="6475" w:author="Daiwei Zhou (周代卫)" w:date="2025-10-11T15:04: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450BB9" w14:textId="77777777" w:rsidR="00213ECE" w:rsidRPr="00C30D6B" w:rsidRDefault="00213ECE" w:rsidP="00DE3680">
            <w:pPr>
              <w:rPr>
                <w:ins w:id="6476" w:author="Daiwei Zhou (周代卫)" w:date="2025-10-11T15:04:00Z"/>
                <w:rFonts w:ascii="Arial" w:hAnsi="Arial" w:cs="Arial"/>
                <w:b w:val="0"/>
                <w:bCs w:val="0"/>
                <w:color w:val="000000"/>
                <w:sz w:val="16"/>
                <w:szCs w:val="16"/>
                <w:lang w:val="en-US"/>
              </w:rPr>
            </w:pPr>
          </w:p>
        </w:tc>
        <w:tc>
          <w:tcPr>
            <w:tcW w:w="850" w:type="dxa"/>
            <w:vMerge/>
            <w:shd w:val="clear" w:color="auto" w:fill="auto"/>
          </w:tcPr>
          <w:p w14:paraId="5ADF84B5" w14:textId="77777777" w:rsidR="00213ECE" w:rsidRPr="00A7690B" w:rsidRDefault="00213ECE" w:rsidP="00DE3680">
            <w:pPr>
              <w:cnfStyle w:val="000000000000" w:firstRow="0" w:lastRow="0" w:firstColumn="0" w:lastColumn="0" w:oddVBand="0" w:evenVBand="0" w:oddHBand="0" w:evenHBand="0" w:firstRowFirstColumn="0" w:firstRowLastColumn="0" w:lastRowFirstColumn="0" w:lastRowLastColumn="0"/>
              <w:rPr>
                <w:ins w:id="6477" w:author="Daiwei Zhou (周代卫)" w:date="2025-10-11T15:04:00Z"/>
                <w:rFonts w:ascii="Arial" w:hAnsi="Arial" w:cs="Arial"/>
                <w:color w:val="000000"/>
                <w:sz w:val="18"/>
                <w:szCs w:val="18"/>
                <w:lang w:val="en-US"/>
              </w:rPr>
            </w:pPr>
          </w:p>
        </w:tc>
        <w:tc>
          <w:tcPr>
            <w:tcW w:w="2494" w:type="dxa"/>
            <w:vMerge/>
            <w:shd w:val="clear" w:color="auto" w:fill="auto"/>
          </w:tcPr>
          <w:p w14:paraId="4BF2FF0D" w14:textId="77777777" w:rsidR="00213ECE" w:rsidRPr="00A7690B" w:rsidRDefault="00213ECE" w:rsidP="00DE3680">
            <w:pPr>
              <w:cnfStyle w:val="000000000000" w:firstRow="0" w:lastRow="0" w:firstColumn="0" w:lastColumn="0" w:oddVBand="0" w:evenVBand="0" w:oddHBand="0" w:evenHBand="0" w:firstRowFirstColumn="0" w:firstRowLastColumn="0" w:lastRowFirstColumn="0" w:lastRowLastColumn="0"/>
              <w:rPr>
                <w:ins w:id="6478" w:author="Daiwei Zhou (周代卫)" w:date="2025-10-11T15:04:00Z"/>
                <w:rFonts w:ascii="Arial" w:hAnsi="Arial" w:cs="Arial"/>
                <w:color w:val="000000"/>
                <w:sz w:val="18"/>
                <w:szCs w:val="18"/>
                <w:lang w:val="en-US"/>
              </w:rPr>
            </w:pPr>
          </w:p>
        </w:tc>
        <w:tc>
          <w:tcPr>
            <w:tcW w:w="673" w:type="dxa"/>
            <w:shd w:val="clear" w:color="auto" w:fill="auto"/>
          </w:tcPr>
          <w:p w14:paraId="442F73C2"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ins w:id="6479" w:author="Daiwei Zhou (周代卫)" w:date="2025-10-11T15:04:00Z"/>
                <w:rFonts w:ascii="Arial" w:hAnsi="Arial" w:cs="Arial"/>
                <w:color w:val="000000"/>
                <w:sz w:val="18"/>
                <w:szCs w:val="18"/>
                <w:lang w:val="en-US"/>
              </w:rPr>
            </w:pPr>
            <w:ins w:id="6480" w:author="Daiwei Zhou (周代卫)" w:date="2025-10-11T15:05:00Z">
              <w:r>
                <w:rPr>
                  <w:rFonts w:ascii="Arial" w:hAnsi="Arial" w:cs="Arial"/>
                  <w:color w:val="000000"/>
                  <w:sz w:val="18"/>
                  <w:szCs w:val="18"/>
                  <w:lang w:val="en-US"/>
                </w:rPr>
                <w:t>Rel-8</w:t>
              </w:r>
            </w:ins>
          </w:p>
        </w:tc>
        <w:tc>
          <w:tcPr>
            <w:tcW w:w="708" w:type="dxa"/>
            <w:shd w:val="clear" w:color="auto" w:fill="auto"/>
          </w:tcPr>
          <w:p w14:paraId="6B78B1BD"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ins w:id="6481" w:author="Daiwei Zhou (周代卫)" w:date="2025-10-11T15:04:00Z"/>
                <w:rFonts w:ascii="Arial" w:hAnsi="Arial" w:cs="Arial"/>
                <w:color w:val="000000"/>
                <w:sz w:val="18"/>
                <w:szCs w:val="18"/>
                <w:lang w:val="en-US"/>
              </w:rPr>
            </w:pPr>
          </w:p>
        </w:tc>
        <w:tc>
          <w:tcPr>
            <w:tcW w:w="1020" w:type="dxa"/>
            <w:shd w:val="clear" w:color="auto" w:fill="auto"/>
          </w:tcPr>
          <w:p w14:paraId="10479ED1"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482" w:author="Daiwei Zhou (周代卫)" w:date="2025-10-11T15:05:00Z"/>
                <w:rFonts w:ascii="Arial" w:hAnsi="Arial" w:cs="Arial"/>
                <w:color w:val="000000"/>
                <w:sz w:val="18"/>
                <w:szCs w:val="18"/>
                <w:lang w:val="en-US"/>
              </w:rPr>
            </w:pPr>
            <w:ins w:id="6483" w:author="Daiwei Zhou (周代卫)" w:date="2025-10-11T15:05:00Z">
              <w:r>
                <w:rPr>
                  <w:rFonts w:ascii="Arial" w:hAnsi="Arial" w:cs="Arial"/>
                  <w:color w:val="000000"/>
                  <w:sz w:val="18"/>
                  <w:szCs w:val="18"/>
                  <w:lang w:val="en-US"/>
                </w:rPr>
                <w:t>C108 AND</w:t>
              </w:r>
            </w:ins>
          </w:p>
          <w:p w14:paraId="26A474D8"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484" w:author="Daiwei Zhou (周代卫)" w:date="2025-10-11T15:05:00Z"/>
                <w:rFonts w:ascii="Arial" w:hAnsi="Arial" w:cs="Arial"/>
                <w:color w:val="000000"/>
                <w:sz w:val="18"/>
                <w:szCs w:val="18"/>
                <w:lang w:val="en-US"/>
              </w:rPr>
            </w:pPr>
            <w:ins w:id="6485" w:author="Daiwei Zhou (周代卫)" w:date="2025-10-11T15:05:00Z">
              <w:r>
                <w:rPr>
                  <w:rFonts w:ascii="Arial" w:hAnsi="Arial" w:cs="Arial"/>
                  <w:color w:val="000000"/>
                  <w:sz w:val="18"/>
                  <w:szCs w:val="18"/>
                  <w:lang w:val="en-US"/>
                </w:rPr>
                <w:t>C180 AND</w:t>
              </w:r>
            </w:ins>
          </w:p>
          <w:p w14:paraId="0E234FCC"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486" w:author="Daiwei Zhou (周代卫)" w:date="2025-10-11T15:04:00Z"/>
                <w:rFonts w:ascii="Arial" w:hAnsi="Arial" w:cs="Arial"/>
                <w:color w:val="000000"/>
                <w:sz w:val="18"/>
                <w:szCs w:val="18"/>
                <w:lang w:val="en-US"/>
              </w:rPr>
            </w:pPr>
            <w:ins w:id="6487" w:author="Daiwei Zhou (周代卫)" w:date="2025-10-11T15:05:00Z">
              <w:r>
                <w:rPr>
                  <w:rFonts w:ascii="Arial" w:hAnsi="Arial" w:cs="Arial"/>
                  <w:color w:val="000000"/>
                  <w:sz w:val="18"/>
                  <w:szCs w:val="18"/>
                  <w:lang w:val="en-US"/>
                </w:rPr>
                <w:t>C183</w:t>
              </w:r>
            </w:ins>
          </w:p>
        </w:tc>
        <w:tc>
          <w:tcPr>
            <w:tcW w:w="1020" w:type="dxa"/>
            <w:shd w:val="clear" w:color="auto" w:fill="auto"/>
          </w:tcPr>
          <w:p w14:paraId="7BB909F7"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488" w:author="Daiwei Zhou (周代卫)" w:date="2025-10-11T15:05:00Z"/>
                <w:rFonts w:ascii="Arial" w:hAnsi="Arial" w:cs="Arial"/>
                <w:color w:val="000000"/>
                <w:sz w:val="18"/>
                <w:szCs w:val="18"/>
                <w:lang w:val="en-US"/>
              </w:rPr>
            </w:pPr>
            <w:ins w:id="6489" w:author="Daiwei Zhou (周代卫)" w:date="2025-10-11T15:05:00Z">
              <w:r>
                <w:rPr>
                  <w:rFonts w:ascii="Arial" w:hAnsi="Arial" w:cs="Arial"/>
                  <w:color w:val="000000"/>
                  <w:sz w:val="18"/>
                  <w:szCs w:val="18"/>
                  <w:lang w:val="en-US"/>
                </w:rPr>
                <w:t>E.1/66 AND</w:t>
              </w:r>
            </w:ins>
          </w:p>
          <w:p w14:paraId="04C0462A"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490" w:author="Daiwei Zhou (周代卫)" w:date="2025-10-11T15:04:00Z"/>
                <w:rFonts w:ascii="Arial" w:hAnsi="Arial" w:cs="Arial"/>
                <w:color w:val="000000"/>
                <w:sz w:val="18"/>
                <w:szCs w:val="18"/>
                <w:lang w:val="en-US"/>
              </w:rPr>
            </w:pPr>
            <w:ins w:id="6491" w:author="Daiwei Zhou (周代卫)" w:date="2025-10-11T15:05:00Z">
              <w:r>
                <w:rPr>
                  <w:rFonts w:ascii="Arial" w:hAnsi="Arial" w:cs="Arial"/>
                  <w:color w:val="000000"/>
                  <w:sz w:val="18"/>
                  <w:szCs w:val="18"/>
                  <w:lang w:val="en-US"/>
                </w:rPr>
                <w:t>E.1/110</w:t>
              </w:r>
            </w:ins>
          </w:p>
        </w:tc>
        <w:tc>
          <w:tcPr>
            <w:tcW w:w="1077" w:type="dxa"/>
            <w:shd w:val="clear" w:color="auto" w:fill="auto"/>
          </w:tcPr>
          <w:p w14:paraId="5F506F6E"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492" w:author="Daiwei Zhou (周代卫)" w:date="2025-10-11T15:05:00Z"/>
                <w:rFonts w:ascii="Arial" w:hAnsi="Arial" w:cs="Arial"/>
                <w:color w:val="000000"/>
                <w:sz w:val="18"/>
                <w:szCs w:val="18"/>
                <w:lang w:val="en-US"/>
              </w:rPr>
            </w:pPr>
            <w:ins w:id="6493" w:author="Daiwei Zhou (周代卫)" w:date="2025-10-11T15:05:00Z">
              <w:r>
                <w:rPr>
                  <w:rFonts w:ascii="Arial" w:hAnsi="Arial" w:cs="Arial"/>
                  <w:color w:val="000000"/>
                  <w:sz w:val="18"/>
                  <w:szCs w:val="18"/>
                  <w:lang w:val="en-US"/>
                </w:rPr>
                <w:t>USS or</w:t>
              </w:r>
            </w:ins>
          </w:p>
          <w:p w14:paraId="2BCFB551" w14:textId="77777777" w:rsidR="00213ECE" w:rsidRPr="00A7690B"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494" w:author="Daiwei Zhou (周代卫)" w:date="2025-10-11T15:04:00Z"/>
                <w:rFonts w:ascii="Arial" w:hAnsi="Arial" w:cs="Arial"/>
                <w:color w:val="000000"/>
                <w:sz w:val="18"/>
                <w:szCs w:val="18"/>
                <w:lang w:val="en-US"/>
              </w:rPr>
            </w:pPr>
            <w:ins w:id="6495" w:author="Daiwei Zhou (周代卫)" w:date="2025-10-11T15:05:00Z">
              <w:r>
                <w:rPr>
                  <w:rFonts w:ascii="Arial" w:hAnsi="Arial" w:cs="Arial"/>
                  <w:color w:val="000000"/>
                  <w:sz w:val="18"/>
                  <w:szCs w:val="18"/>
                  <w:lang w:val="en-US"/>
                </w:rPr>
                <w:t>SS only</w:t>
              </w:r>
            </w:ins>
          </w:p>
        </w:tc>
        <w:tc>
          <w:tcPr>
            <w:tcW w:w="737" w:type="dxa"/>
            <w:shd w:val="clear" w:color="auto" w:fill="auto"/>
          </w:tcPr>
          <w:p w14:paraId="5A6B9C8C"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ins w:id="6496" w:author="Daiwei Zhou (周代卫)" w:date="2025-10-11T15:04:00Z"/>
                <w:rFonts w:ascii="Arial" w:hAnsi="Arial" w:cs="Arial"/>
                <w:color w:val="000000"/>
                <w:sz w:val="18"/>
                <w:szCs w:val="18"/>
                <w:lang w:val="en-US"/>
              </w:rPr>
            </w:pPr>
          </w:p>
        </w:tc>
        <w:tc>
          <w:tcPr>
            <w:tcW w:w="901" w:type="dxa"/>
            <w:shd w:val="clear" w:color="auto" w:fill="auto"/>
          </w:tcPr>
          <w:p w14:paraId="6D618292" w14:textId="77777777" w:rsidR="00213ECE" w:rsidRPr="00A7690B" w:rsidRDefault="00213ECE" w:rsidP="00DE3680">
            <w:pPr>
              <w:jc w:val="center"/>
              <w:cnfStyle w:val="000000000000" w:firstRow="0" w:lastRow="0" w:firstColumn="0" w:lastColumn="0" w:oddVBand="0" w:evenVBand="0" w:oddHBand="0" w:evenHBand="0" w:firstRowFirstColumn="0" w:firstRowLastColumn="0" w:lastRowFirstColumn="0" w:lastRowLastColumn="0"/>
              <w:rPr>
                <w:ins w:id="6497" w:author="Daiwei Zhou (周代卫)" w:date="2025-10-11T15:04:00Z"/>
                <w:rFonts w:ascii="Arial" w:hAnsi="Arial" w:cs="Arial"/>
                <w:color w:val="000000"/>
                <w:sz w:val="18"/>
                <w:szCs w:val="18"/>
                <w:lang w:val="en-US"/>
              </w:rPr>
            </w:pPr>
            <w:ins w:id="6498" w:author="Daiwei Zhou (周代卫)" w:date="2025-10-11T15:05:00Z">
              <w:r>
                <w:rPr>
                  <w:rFonts w:ascii="Arial" w:hAnsi="Arial" w:cs="Arial"/>
                  <w:color w:val="000000"/>
                  <w:sz w:val="18"/>
                  <w:szCs w:val="18"/>
                  <w:lang w:val="en-US"/>
                </w:rPr>
                <w:t>TCEP001</w:t>
              </w:r>
            </w:ins>
          </w:p>
        </w:tc>
      </w:tr>
      <w:tr w:rsidR="00213ECE" w:rsidRPr="00C30D6B" w14:paraId="7692741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D417C1"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6FA04C09" w14:textId="77777777" w:rsidR="00213ECE" w:rsidRPr="00565DA9"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499" w:author="Daiwei Zhou (周代卫)" w:date="2025-10-11T15:06:00Z">
                  <w:rPr>
                    <w:rFonts w:ascii="Arial" w:hAnsi="Arial" w:cs="Arial"/>
                    <w:color w:val="000000"/>
                    <w:sz w:val="16"/>
                    <w:szCs w:val="16"/>
                    <w:lang w:val="en-US"/>
                  </w:rPr>
                </w:rPrChange>
              </w:rPr>
            </w:pPr>
            <w:r w:rsidRPr="00565DA9">
              <w:rPr>
                <w:rFonts w:ascii="Arial" w:hAnsi="Arial" w:cs="Arial"/>
                <w:color w:val="000000"/>
                <w:sz w:val="18"/>
                <w:szCs w:val="18"/>
                <w:lang w:val="en-US"/>
                <w:rPrChange w:id="6500" w:author="Daiwei Zhou (周代卫)" w:date="2025-10-11T15:06:00Z">
                  <w:rPr>
                    <w:rFonts w:ascii="Arial" w:hAnsi="Arial" w:cs="Arial"/>
                    <w:color w:val="000000"/>
                    <w:sz w:val="16"/>
                    <w:szCs w:val="16"/>
                    <w:lang w:val="en-US"/>
                  </w:rPr>
                </w:rPrChange>
              </w:rPr>
              <w:t>2.2</w:t>
            </w:r>
            <w:ins w:id="6501" w:author="Daiwei Zhou (周代卫)" w:date="2025-10-11T15:06:00Z">
              <w:r w:rsidRPr="00565DA9">
                <w:rPr>
                  <w:rFonts w:ascii="Arial" w:hAnsi="Arial" w:cs="Arial"/>
                  <w:color w:val="000000"/>
                  <w:sz w:val="18"/>
                  <w:szCs w:val="18"/>
                  <w:lang w:val="en-US"/>
                </w:rPr>
                <w:t>A</w:t>
              </w:r>
            </w:ins>
          </w:p>
        </w:tc>
        <w:tc>
          <w:tcPr>
            <w:tcW w:w="2494" w:type="dxa"/>
            <w:vMerge w:val="restart"/>
            <w:shd w:val="clear" w:color="auto" w:fill="auto"/>
          </w:tcPr>
          <w:p w14:paraId="7391D819" w14:textId="77777777" w:rsidR="00213ECE" w:rsidRPr="00565DA9"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02" w:author="Daiwei Zhou (周代卫)" w:date="2025-10-11T15:06:00Z">
                  <w:rPr>
                    <w:rFonts w:ascii="Arial" w:hAnsi="Arial" w:cs="Arial"/>
                    <w:color w:val="000000"/>
                    <w:sz w:val="16"/>
                    <w:szCs w:val="16"/>
                    <w:lang w:val="en-US"/>
                  </w:rPr>
                </w:rPrChange>
              </w:rPr>
            </w:pPr>
            <w:ins w:id="6503" w:author="Daiwei Zhou (周代卫)" w:date="2025-10-11T15:06:00Z">
              <w:r w:rsidRPr="00565DA9">
                <w:rPr>
                  <w:rFonts w:ascii="Arial" w:hAnsi="Arial" w:cs="Arial"/>
                  <w:sz w:val="18"/>
                  <w:szCs w:val="18"/>
                  <w:rPrChange w:id="6504" w:author="Daiwei Zhou (周代卫)" w:date="2025-10-11T15:06:00Z">
                    <w:rPr/>
                  </w:rPrChange>
                </w:rPr>
                <w:t>COLOUR-ICON self explanatory, successful</w:t>
              </w:r>
            </w:ins>
            <w:del w:id="6505" w:author="Daiwei Zhou (周代卫)" w:date="2025-10-11T15:06:00Z">
              <w:r w:rsidRPr="00565DA9" w:rsidDel="00565DA9">
                <w:rPr>
                  <w:rFonts w:ascii="Arial" w:hAnsi="Arial" w:cs="Arial"/>
                  <w:color w:val="000000"/>
                  <w:sz w:val="18"/>
                  <w:szCs w:val="18"/>
                  <w:lang w:val="en-US"/>
                  <w:rPrChange w:id="6506" w:author="Daiwei Zhou (周代卫)" w:date="2025-10-11T15:06:00Z">
                    <w:rPr>
                      <w:rFonts w:ascii="Arial" w:hAnsi="Arial" w:cs="Arial"/>
                      <w:color w:val="000000"/>
                      <w:sz w:val="16"/>
                      <w:szCs w:val="16"/>
                      <w:lang w:val="en-US"/>
                    </w:rPr>
                  </w:rPrChange>
                </w:rPr>
                <w:delText>Icons – colour icon</w:delText>
              </w:r>
            </w:del>
          </w:p>
        </w:tc>
        <w:tc>
          <w:tcPr>
            <w:tcW w:w="673" w:type="dxa"/>
            <w:shd w:val="clear" w:color="auto" w:fill="auto"/>
          </w:tcPr>
          <w:p w14:paraId="3D1C2766"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0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08" w:author="Daiwei Zhou (周代卫)" w:date="2025-10-11T15:01:00Z">
                  <w:rPr>
                    <w:rFonts w:ascii="Arial" w:hAnsi="Arial" w:cs="Arial"/>
                    <w:color w:val="000000"/>
                    <w:sz w:val="16"/>
                    <w:szCs w:val="16"/>
                    <w:lang w:val="en-US"/>
                  </w:rPr>
                </w:rPrChange>
              </w:rPr>
              <w:t>R99</w:t>
            </w:r>
          </w:p>
        </w:tc>
        <w:tc>
          <w:tcPr>
            <w:tcW w:w="708" w:type="dxa"/>
            <w:shd w:val="clear" w:color="auto" w:fill="auto"/>
          </w:tcPr>
          <w:p w14:paraId="7C2058AE"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0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10"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7FF7093D"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1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12" w:author="Daiwei Zhou (周代卫)" w:date="2025-10-11T15:01:00Z">
                  <w:rPr>
                    <w:rFonts w:ascii="Arial" w:hAnsi="Arial" w:cs="Arial"/>
                    <w:color w:val="000000"/>
                    <w:sz w:val="16"/>
                    <w:szCs w:val="16"/>
                    <w:lang w:val="en-US"/>
                  </w:rPr>
                </w:rPrChange>
              </w:rPr>
              <w:t>C171 AND</w:t>
            </w:r>
          </w:p>
          <w:p w14:paraId="432A5715"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1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14"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4A5B8616"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1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16" w:author="Daiwei Zhou (周代卫)" w:date="2025-10-11T15:01:00Z">
                  <w:rPr>
                    <w:rFonts w:ascii="Arial" w:hAnsi="Arial" w:cs="Arial"/>
                    <w:color w:val="000000"/>
                    <w:sz w:val="16"/>
                    <w:szCs w:val="16"/>
                    <w:lang w:val="en-US"/>
                  </w:rPr>
                </w:rPrChange>
              </w:rPr>
              <w:t>E.1/66 AND</w:t>
            </w:r>
          </w:p>
          <w:p w14:paraId="3433E271"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1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18"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4582EAD5"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1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20" w:author="Daiwei Zhou (周代卫)" w:date="2025-10-11T15:01:00Z">
                  <w:rPr>
                    <w:rFonts w:ascii="Arial" w:hAnsi="Arial" w:cs="Arial"/>
                    <w:color w:val="000000"/>
                    <w:sz w:val="16"/>
                    <w:szCs w:val="16"/>
                    <w:lang w:val="en-US"/>
                  </w:rPr>
                </w:rPrChange>
              </w:rPr>
              <w:t>USS or</w:t>
            </w:r>
          </w:p>
          <w:p w14:paraId="4A77C8CB"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2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22"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705EDE4C"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23" w:author="Daiwei Zhou (周代卫)" w:date="2025-10-11T15:01:00Z">
                  <w:rPr>
                    <w:rFonts w:ascii="Arial" w:hAnsi="Arial" w:cs="Arial"/>
                    <w:color w:val="000000"/>
                    <w:sz w:val="16"/>
                    <w:szCs w:val="16"/>
                    <w:lang w:val="en-US"/>
                  </w:rPr>
                </w:rPrChange>
              </w:rPr>
            </w:pPr>
          </w:p>
        </w:tc>
        <w:tc>
          <w:tcPr>
            <w:tcW w:w="901" w:type="dxa"/>
            <w:shd w:val="clear" w:color="auto" w:fill="auto"/>
          </w:tcPr>
          <w:p w14:paraId="0282FF8D"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52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25" w:author="Daiwei Zhou (周代卫)" w:date="2025-10-11T15:01:00Z">
                  <w:rPr>
                    <w:rFonts w:ascii="Arial" w:hAnsi="Arial" w:cs="Arial"/>
                    <w:color w:val="000000"/>
                    <w:sz w:val="16"/>
                    <w:szCs w:val="16"/>
                    <w:lang w:val="en-US"/>
                  </w:rPr>
                </w:rPrChange>
              </w:rPr>
              <w:t>TCEP001</w:t>
            </w:r>
          </w:p>
        </w:tc>
      </w:tr>
      <w:tr w:rsidR="00213ECE" w:rsidRPr="00C30D6B" w14:paraId="6E5F3EA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7CE5E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318CEBBE" w14:textId="77777777" w:rsidR="00213ECE" w:rsidRPr="00565DA9"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26" w:author="Daiwei Zhou (周代卫)" w:date="2025-10-11T15:06:00Z">
                  <w:rPr>
                    <w:rFonts w:ascii="Arial" w:hAnsi="Arial" w:cs="Arial"/>
                    <w:color w:val="000000"/>
                    <w:sz w:val="16"/>
                    <w:szCs w:val="16"/>
                    <w:lang w:val="en-US"/>
                  </w:rPr>
                </w:rPrChange>
              </w:rPr>
            </w:pPr>
          </w:p>
        </w:tc>
        <w:tc>
          <w:tcPr>
            <w:tcW w:w="2494" w:type="dxa"/>
            <w:vMerge/>
            <w:shd w:val="clear" w:color="auto" w:fill="auto"/>
          </w:tcPr>
          <w:p w14:paraId="063CB89C" w14:textId="77777777" w:rsidR="00213ECE" w:rsidRPr="00565DA9"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27" w:author="Daiwei Zhou (周代卫)" w:date="2025-10-11T15:06:00Z">
                  <w:rPr>
                    <w:rFonts w:ascii="Arial" w:hAnsi="Arial" w:cs="Arial"/>
                    <w:color w:val="000000"/>
                    <w:sz w:val="16"/>
                    <w:szCs w:val="16"/>
                    <w:lang w:val="en-US"/>
                  </w:rPr>
                </w:rPrChange>
              </w:rPr>
            </w:pPr>
          </w:p>
        </w:tc>
        <w:tc>
          <w:tcPr>
            <w:tcW w:w="673" w:type="dxa"/>
            <w:shd w:val="clear" w:color="auto" w:fill="auto"/>
          </w:tcPr>
          <w:p w14:paraId="6282F151"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2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29" w:author="Daiwei Zhou (周代卫)" w:date="2025-10-11T15:01:00Z">
                  <w:rPr>
                    <w:rFonts w:ascii="Arial" w:hAnsi="Arial" w:cs="Arial"/>
                    <w:color w:val="000000"/>
                    <w:sz w:val="16"/>
                    <w:szCs w:val="16"/>
                    <w:lang w:val="en-US"/>
                  </w:rPr>
                </w:rPrChange>
              </w:rPr>
              <w:t>Rel-8</w:t>
            </w:r>
          </w:p>
        </w:tc>
        <w:tc>
          <w:tcPr>
            <w:tcW w:w="708" w:type="dxa"/>
            <w:shd w:val="clear" w:color="auto" w:fill="auto"/>
          </w:tcPr>
          <w:p w14:paraId="5470968D"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30" w:author="Daiwei Zhou (周代卫)" w:date="2025-10-11T15:01:00Z">
                  <w:rPr>
                    <w:rFonts w:ascii="Arial" w:hAnsi="Arial" w:cs="Arial"/>
                    <w:color w:val="000000"/>
                    <w:sz w:val="16"/>
                    <w:szCs w:val="16"/>
                    <w:lang w:val="en-US"/>
                  </w:rPr>
                </w:rPrChange>
              </w:rPr>
            </w:pPr>
          </w:p>
        </w:tc>
        <w:tc>
          <w:tcPr>
            <w:tcW w:w="1020" w:type="dxa"/>
            <w:shd w:val="clear" w:color="auto" w:fill="auto"/>
          </w:tcPr>
          <w:p w14:paraId="7E4C8F2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3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32" w:author="Daiwei Zhou (周代卫)" w:date="2025-10-11T15:01:00Z">
                  <w:rPr>
                    <w:rFonts w:ascii="Arial" w:hAnsi="Arial" w:cs="Arial"/>
                    <w:color w:val="000000"/>
                    <w:sz w:val="16"/>
                    <w:szCs w:val="16"/>
                    <w:lang w:val="en-US"/>
                  </w:rPr>
                </w:rPrChange>
              </w:rPr>
              <w:t>C171 AND</w:t>
            </w:r>
          </w:p>
          <w:p w14:paraId="5A1D265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3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34" w:author="Daiwei Zhou (周代卫)" w:date="2025-10-11T15:01:00Z">
                  <w:rPr>
                    <w:rFonts w:ascii="Arial" w:hAnsi="Arial" w:cs="Arial"/>
                    <w:color w:val="000000"/>
                    <w:sz w:val="16"/>
                    <w:szCs w:val="16"/>
                    <w:lang w:val="en-US"/>
                  </w:rPr>
                </w:rPrChange>
              </w:rPr>
              <w:t>C180 AND</w:t>
            </w:r>
          </w:p>
          <w:p w14:paraId="2B547042"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3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36"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6163649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3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38" w:author="Daiwei Zhou (周代卫)" w:date="2025-10-11T15:01:00Z">
                  <w:rPr>
                    <w:rFonts w:ascii="Arial" w:hAnsi="Arial" w:cs="Arial"/>
                    <w:color w:val="000000"/>
                    <w:sz w:val="16"/>
                    <w:szCs w:val="16"/>
                    <w:lang w:val="en-US"/>
                  </w:rPr>
                </w:rPrChange>
              </w:rPr>
              <w:t>E.1/66 AND</w:t>
            </w:r>
          </w:p>
          <w:p w14:paraId="3D172C81"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3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40"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3D13326C"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4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42" w:author="Daiwei Zhou (周代卫)" w:date="2025-10-11T15:01:00Z">
                  <w:rPr>
                    <w:rFonts w:ascii="Arial" w:hAnsi="Arial" w:cs="Arial"/>
                    <w:color w:val="000000"/>
                    <w:sz w:val="16"/>
                    <w:szCs w:val="16"/>
                    <w:lang w:val="en-US"/>
                  </w:rPr>
                </w:rPrChange>
              </w:rPr>
              <w:t>USS or</w:t>
            </w:r>
          </w:p>
          <w:p w14:paraId="24821FBE"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4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44"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2F0892F1"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45" w:author="Daiwei Zhou (周代卫)" w:date="2025-10-11T15:01:00Z">
                  <w:rPr>
                    <w:rFonts w:ascii="Arial" w:hAnsi="Arial" w:cs="Arial"/>
                    <w:color w:val="000000"/>
                    <w:sz w:val="16"/>
                    <w:szCs w:val="16"/>
                    <w:lang w:val="en-US"/>
                  </w:rPr>
                </w:rPrChange>
              </w:rPr>
            </w:pPr>
          </w:p>
        </w:tc>
        <w:tc>
          <w:tcPr>
            <w:tcW w:w="901" w:type="dxa"/>
            <w:shd w:val="clear" w:color="auto" w:fill="auto"/>
          </w:tcPr>
          <w:p w14:paraId="76F9F5FF"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54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547" w:author="Daiwei Zhou (周代卫)" w:date="2025-10-11T15:01:00Z">
                  <w:rPr>
                    <w:rFonts w:ascii="Arial" w:hAnsi="Arial" w:cs="Arial"/>
                    <w:color w:val="000000"/>
                    <w:sz w:val="16"/>
                    <w:szCs w:val="16"/>
                    <w:lang w:val="en-US"/>
                  </w:rPr>
                </w:rPrChange>
              </w:rPr>
              <w:t>TCEP001</w:t>
            </w:r>
          </w:p>
        </w:tc>
      </w:tr>
      <w:tr w:rsidR="00213ECE" w:rsidRPr="00C30D6B" w14:paraId="2A2EF299" w14:textId="77777777" w:rsidTr="00DE3680">
        <w:trPr>
          <w:cnfStyle w:val="000000100000" w:firstRow="0" w:lastRow="0" w:firstColumn="0" w:lastColumn="0" w:oddVBand="0" w:evenVBand="0" w:oddHBand="1" w:evenHBand="0" w:firstRowFirstColumn="0" w:firstRowLastColumn="0" w:lastRowFirstColumn="0" w:lastRowLastColumn="0"/>
          <w:ins w:id="6548" w:author="Daiwei Zhou (周代卫)" w:date="2025-10-11T15:06: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6F39928" w14:textId="77777777" w:rsidR="00213ECE" w:rsidRPr="00C30D6B" w:rsidRDefault="00213ECE" w:rsidP="00DE3680">
            <w:pPr>
              <w:keepLines/>
              <w:rPr>
                <w:ins w:id="6549" w:author="Daiwei Zhou (周代卫)" w:date="2025-10-11T15:06:00Z"/>
                <w:rFonts w:ascii="Arial" w:hAnsi="Arial" w:cs="Arial"/>
                <w:b w:val="0"/>
                <w:bCs w:val="0"/>
                <w:color w:val="000000"/>
                <w:sz w:val="16"/>
                <w:szCs w:val="16"/>
                <w:lang w:val="en-US"/>
              </w:rPr>
            </w:pPr>
          </w:p>
        </w:tc>
        <w:tc>
          <w:tcPr>
            <w:tcW w:w="850" w:type="dxa"/>
            <w:vMerge w:val="restart"/>
            <w:shd w:val="clear" w:color="auto" w:fill="auto"/>
          </w:tcPr>
          <w:p w14:paraId="5A47838C" w14:textId="77777777" w:rsidR="00213ECE" w:rsidRPr="00565DA9" w:rsidRDefault="00213ECE" w:rsidP="00DE3680">
            <w:pPr>
              <w:keepLines/>
              <w:cnfStyle w:val="000000100000" w:firstRow="0" w:lastRow="0" w:firstColumn="0" w:lastColumn="0" w:oddVBand="0" w:evenVBand="0" w:oddHBand="1" w:evenHBand="0" w:firstRowFirstColumn="0" w:firstRowLastColumn="0" w:lastRowFirstColumn="0" w:lastRowLastColumn="0"/>
              <w:rPr>
                <w:ins w:id="6550" w:author="Daiwei Zhou (周代卫)" w:date="2025-10-11T15:06:00Z"/>
                <w:rFonts w:ascii="Arial" w:hAnsi="Arial" w:cs="Arial"/>
                <w:color w:val="000000"/>
                <w:sz w:val="18"/>
                <w:szCs w:val="18"/>
                <w:lang w:val="en-US"/>
              </w:rPr>
            </w:pPr>
            <w:ins w:id="6551" w:author="Daiwei Zhou (周代卫)" w:date="2025-10-11T15:06:00Z">
              <w:r w:rsidRPr="00565DA9">
                <w:rPr>
                  <w:rFonts w:ascii="Arial" w:hAnsi="Arial" w:cs="Arial"/>
                  <w:color w:val="000000"/>
                  <w:sz w:val="18"/>
                  <w:szCs w:val="18"/>
                  <w:lang w:val="en-US"/>
                </w:rPr>
                <w:t>2.2B</w:t>
              </w:r>
            </w:ins>
          </w:p>
        </w:tc>
        <w:tc>
          <w:tcPr>
            <w:tcW w:w="2494" w:type="dxa"/>
            <w:vMerge w:val="restart"/>
            <w:shd w:val="clear" w:color="auto" w:fill="auto"/>
          </w:tcPr>
          <w:p w14:paraId="048E80E8" w14:textId="77777777" w:rsidR="00213ECE" w:rsidRPr="00565DA9" w:rsidRDefault="00213ECE" w:rsidP="00DE3680">
            <w:pPr>
              <w:keepLines/>
              <w:cnfStyle w:val="000000100000" w:firstRow="0" w:lastRow="0" w:firstColumn="0" w:lastColumn="0" w:oddVBand="0" w:evenVBand="0" w:oddHBand="1" w:evenHBand="0" w:firstRowFirstColumn="0" w:firstRowLastColumn="0" w:lastRowFirstColumn="0" w:lastRowLastColumn="0"/>
              <w:rPr>
                <w:ins w:id="6552" w:author="Daiwei Zhou (周代卫)" w:date="2025-10-11T15:06:00Z"/>
                <w:rFonts w:ascii="Arial" w:hAnsi="Arial" w:cs="Arial"/>
                <w:color w:val="000000"/>
                <w:sz w:val="18"/>
                <w:szCs w:val="18"/>
                <w:lang w:val="en-US"/>
              </w:rPr>
            </w:pPr>
            <w:ins w:id="6553" w:author="Daiwei Zhou (周代卫)" w:date="2025-10-11T15:06:00Z">
              <w:r w:rsidRPr="00565DA9">
                <w:rPr>
                  <w:rFonts w:ascii="Arial" w:hAnsi="Arial" w:cs="Arial"/>
                  <w:sz w:val="18"/>
                  <w:szCs w:val="18"/>
                  <w:rPrChange w:id="6554" w:author="Daiwei Zhou (周代卫)" w:date="2025-10-11T15:06:00Z">
                    <w:rPr/>
                  </w:rPrChange>
                </w:rPr>
                <w:t>COLOUR-ICON self explanatory, requested icon could not be displayed</w:t>
              </w:r>
            </w:ins>
          </w:p>
        </w:tc>
        <w:tc>
          <w:tcPr>
            <w:tcW w:w="673" w:type="dxa"/>
            <w:shd w:val="clear" w:color="auto" w:fill="auto"/>
          </w:tcPr>
          <w:p w14:paraId="69F3FF19"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555" w:author="Daiwei Zhou (周代卫)" w:date="2025-10-11T15:06:00Z"/>
                <w:rFonts w:ascii="Arial" w:hAnsi="Arial" w:cs="Arial"/>
                <w:color w:val="000000"/>
                <w:sz w:val="18"/>
                <w:szCs w:val="18"/>
                <w:lang w:val="en-US"/>
              </w:rPr>
            </w:pPr>
            <w:ins w:id="6556" w:author="Daiwei Zhou (周代卫)" w:date="2025-10-11T15:06:00Z">
              <w:r>
                <w:rPr>
                  <w:rFonts w:ascii="Arial" w:hAnsi="Arial" w:cs="Arial"/>
                  <w:color w:val="000000"/>
                  <w:sz w:val="18"/>
                  <w:szCs w:val="18"/>
                  <w:lang w:val="en-US"/>
                </w:rPr>
                <w:t>R99</w:t>
              </w:r>
            </w:ins>
          </w:p>
        </w:tc>
        <w:tc>
          <w:tcPr>
            <w:tcW w:w="708" w:type="dxa"/>
            <w:shd w:val="clear" w:color="auto" w:fill="auto"/>
          </w:tcPr>
          <w:p w14:paraId="508E5279"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557" w:author="Daiwei Zhou (周代卫)" w:date="2025-10-11T15:06:00Z"/>
                <w:rFonts w:ascii="Arial" w:hAnsi="Arial" w:cs="Arial"/>
                <w:color w:val="000000"/>
                <w:sz w:val="18"/>
                <w:szCs w:val="18"/>
                <w:lang w:val="en-US"/>
              </w:rPr>
            </w:pPr>
            <w:ins w:id="6558" w:author="Daiwei Zhou (周代卫)" w:date="2025-10-11T15:06:00Z">
              <w:r>
                <w:rPr>
                  <w:rFonts w:ascii="Arial" w:hAnsi="Arial" w:cs="Arial"/>
                  <w:color w:val="000000"/>
                  <w:sz w:val="18"/>
                  <w:szCs w:val="18"/>
                  <w:lang w:val="en-US"/>
                </w:rPr>
                <w:t>Rel-7</w:t>
              </w:r>
            </w:ins>
          </w:p>
        </w:tc>
        <w:tc>
          <w:tcPr>
            <w:tcW w:w="1020" w:type="dxa"/>
            <w:shd w:val="clear" w:color="auto" w:fill="auto"/>
          </w:tcPr>
          <w:p w14:paraId="7EFED77A" w14:textId="77777777" w:rsidR="00213ECE"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ins w:id="6559" w:author="Daiwei Zhou (周代卫)" w:date="2025-10-11T15:06:00Z"/>
                <w:rFonts w:ascii="Arial" w:hAnsi="Arial" w:cs="Arial"/>
                <w:color w:val="000000"/>
                <w:sz w:val="18"/>
                <w:szCs w:val="18"/>
                <w:lang w:val="en-US"/>
              </w:rPr>
            </w:pPr>
            <w:ins w:id="6560" w:author="Daiwei Zhou (周代卫)" w:date="2025-10-11T15:06:00Z">
              <w:r>
                <w:rPr>
                  <w:rFonts w:ascii="Arial" w:hAnsi="Arial" w:cs="Arial"/>
                  <w:color w:val="000000"/>
                  <w:sz w:val="18"/>
                  <w:szCs w:val="18"/>
                  <w:lang w:val="en-US"/>
                </w:rPr>
                <w:t>C171 AND</w:t>
              </w:r>
            </w:ins>
          </w:p>
          <w:p w14:paraId="119D5643"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ins w:id="6561" w:author="Daiwei Zhou (周代卫)" w:date="2025-10-11T15:06:00Z"/>
                <w:rFonts w:ascii="Arial" w:hAnsi="Arial" w:cs="Arial"/>
                <w:color w:val="000000"/>
                <w:sz w:val="18"/>
                <w:szCs w:val="18"/>
                <w:lang w:val="en-US"/>
              </w:rPr>
            </w:pPr>
            <w:ins w:id="6562" w:author="Daiwei Zhou (周代卫)" w:date="2025-10-11T15:06:00Z">
              <w:r>
                <w:rPr>
                  <w:rFonts w:ascii="Arial" w:hAnsi="Arial" w:cs="Arial"/>
                  <w:color w:val="000000"/>
                  <w:sz w:val="18"/>
                  <w:szCs w:val="18"/>
                  <w:lang w:val="en-US"/>
                </w:rPr>
                <w:t>C180</w:t>
              </w:r>
            </w:ins>
          </w:p>
        </w:tc>
        <w:tc>
          <w:tcPr>
            <w:tcW w:w="1020" w:type="dxa"/>
            <w:shd w:val="clear" w:color="auto" w:fill="auto"/>
          </w:tcPr>
          <w:p w14:paraId="5C031464" w14:textId="77777777" w:rsidR="00213ECE"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ins w:id="6563" w:author="Daiwei Zhou (周代卫)" w:date="2025-10-11T15:06:00Z"/>
                <w:rFonts w:ascii="Arial" w:hAnsi="Arial" w:cs="Arial"/>
                <w:color w:val="000000"/>
                <w:sz w:val="18"/>
                <w:szCs w:val="18"/>
                <w:lang w:val="en-US"/>
              </w:rPr>
            </w:pPr>
            <w:ins w:id="6564" w:author="Daiwei Zhou (周代卫)" w:date="2025-10-11T15:06:00Z">
              <w:r>
                <w:rPr>
                  <w:rFonts w:ascii="Arial" w:hAnsi="Arial" w:cs="Arial"/>
                  <w:color w:val="000000"/>
                  <w:sz w:val="18"/>
                  <w:szCs w:val="18"/>
                  <w:lang w:val="en-US"/>
                </w:rPr>
                <w:t>E.1/66 AND</w:t>
              </w:r>
            </w:ins>
          </w:p>
          <w:p w14:paraId="7D32282D"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ins w:id="6565" w:author="Daiwei Zhou (周代卫)" w:date="2025-10-11T15:06:00Z"/>
                <w:rFonts w:ascii="Arial" w:hAnsi="Arial" w:cs="Arial"/>
                <w:color w:val="000000"/>
                <w:sz w:val="18"/>
                <w:szCs w:val="18"/>
                <w:lang w:val="en-US"/>
              </w:rPr>
            </w:pPr>
            <w:ins w:id="6566" w:author="Daiwei Zhou (周代卫)" w:date="2025-10-11T15:06:00Z">
              <w:r>
                <w:rPr>
                  <w:rFonts w:ascii="Arial" w:hAnsi="Arial" w:cs="Arial"/>
                  <w:color w:val="000000"/>
                  <w:sz w:val="18"/>
                  <w:szCs w:val="18"/>
                  <w:lang w:val="en-US"/>
                </w:rPr>
                <w:t>E.1/110</w:t>
              </w:r>
            </w:ins>
          </w:p>
        </w:tc>
        <w:tc>
          <w:tcPr>
            <w:tcW w:w="1077" w:type="dxa"/>
            <w:shd w:val="clear" w:color="auto" w:fill="auto"/>
          </w:tcPr>
          <w:p w14:paraId="083C3D1D" w14:textId="77777777" w:rsidR="00213ECE"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ins w:id="6567" w:author="Daiwei Zhou (周代卫)" w:date="2025-10-11T15:06:00Z"/>
                <w:rFonts w:ascii="Arial" w:hAnsi="Arial" w:cs="Arial"/>
                <w:color w:val="000000"/>
                <w:sz w:val="18"/>
                <w:szCs w:val="18"/>
                <w:lang w:val="en-US"/>
              </w:rPr>
            </w:pPr>
            <w:ins w:id="6568" w:author="Daiwei Zhou (周代卫)" w:date="2025-10-11T15:06:00Z">
              <w:r>
                <w:rPr>
                  <w:rFonts w:ascii="Arial" w:hAnsi="Arial" w:cs="Arial"/>
                  <w:color w:val="000000"/>
                  <w:sz w:val="18"/>
                  <w:szCs w:val="18"/>
                  <w:lang w:val="en-US"/>
                </w:rPr>
                <w:t>USS or</w:t>
              </w:r>
            </w:ins>
          </w:p>
          <w:p w14:paraId="0A013145"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ins w:id="6569" w:author="Daiwei Zhou (周代卫)" w:date="2025-10-11T15:06:00Z"/>
                <w:rFonts w:ascii="Arial" w:hAnsi="Arial" w:cs="Arial"/>
                <w:color w:val="000000"/>
                <w:sz w:val="18"/>
                <w:szCs w:val="18"/>
                <w:lang w:val="en-US"/>
              </w:rPr>
            </w:pPr>
            <w:ins w:id="6570" w:author="Daiwei Zhou (周代卫)" w:date="2025-10-11T15:06:00Z">
              <w:r>
                <w:rPr>
                  <w:rFonts w:ascii="Arial" w:hAnsi="Arial" w:cs="Arial"/>
                  <w:color w:val="000000"/>
                  <w:sz w:val="18"/>
                  <w:szCs w:val="18"/>
                  <w:lang w:val="en-US"/>
                </w:rPr>
                <w:t>SS only</w:t>
              </w:r>
            </w:ins>
          </w:p>
        </w:tc>
        <w:tc>
          <w:tcPr>
            <w:tcW w:w="737" w:type="dxa"/>
            <w:shd w:val="clear" w:color="auto" w:fill="auto"/>
          </w:tcPr>
          <w:p w14:paraId="6ACBCC3A"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571" w:author="Daiwei Zhou (周代卫)" w:date="2025-10-11T15:06:00Z"/>
                <w:rFonts w:ascii="Arial" w:hAnsi="Arial" w:cs="Arial"/>
                <w:color w:val="000000"/>
                <w:sz w:val="18"/>
                <w:szCs w:val="18"/>
                <w:lang w:val="en-US"/>
              </w:rPr>
            </w:pPr>
          </w:p>
        </w:tc>
        <w:tc>
          <w:tcPr>
            <w:tcW w:w="901" w:type="dxa"/>
            <w:shd w:val="clear" w:color="auto" w:fill="auto"/>
          </w:tcPr>
          <w:p w14:paraId="2766B4B3"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572" w:author="Daiwei Zhou (周代卫)" w:date="2025-10-11T15:06:00Z"/>
                <w:rFonts w:ascii="Arial" w:hAnsi="Arial" w:cs="Arial"/>
                <w:color w:val="000000"/>
                <w:sz w:val="18"/>
                <w:szCs w:val="18"/>
                <w:lang w:val="en-US"/>
              </w:rPr>
            </w:pPr>
            <w:ins w:id="6573" w:author="Daiwei Zhou (周代卫)" w:date="2025-10-11T15:06:00Z">
              <w:r>
                <w:rPr>
                  <w:rFonts w:ascii="Arial" w:hAnsi="Arial" w:cs="Arial"/>
                  <w:color w:val="000000"/>
                  <w:sz w:val="18"/>
                  <w:szCs w:val="18"/>
                  <w:lang w:val="en-US"/>
                </w:rPr>
                <w:t>TCEP001</w:t>
              </w:r>
            </w:ins>
          </w:p>
        </w:tc>
      </w:tr>
      <w:tr w:rsidR="00213ECE" w:rsidRPr="00C30D6B" w14:paraId="3AE82E21" w14:textId="77777777" w:rsidTr="00DE3680">
        <w:trPr>
          <w:ins w:id="6574" w:author="Daiwei Zhou (周代卫)" w:date="2025-10-11T15:06: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1D9A91" w14:textId="77777777" w:rsidR="00213ECE" w:rsidRPr="00C30D6B" w:rsidRDefault="00213ECE" w:rsidP="00DE3680">
            <w:pPr>
              <w:keepLines/>
              <w:rPr>
                <w:ins w:id="6575" w:author="Daiwei Zhou (周代卫)" w:date="2025-10-11T15:06:00Z"/>
                <w:rFonts w:ascii="Arial" w:hAnsi="Arial" w:cs="Arial"/>
                <w:b w:val="0"/>
                <w:bCs w:val="0"/>
                <w:color w:val="000000"/>
                <w:sz w:val="16"/>
                <w:szCs w:val="16"/>
                <w:lang w:val="en-US"/>
              </w:rPr>
            </w:pPr>
          </w:p>
        </w:tc>
        <w:tc>
          <w:tcPr>
            <w:tcW w:w="850" w:type="dxa"/>
            <w:vMerge/>
            <w:shd w:val="clear" w:color="auto" w:fill="auto"/>
          </w:tcPr>
          <w:p w14:paraId="18BF955A" w14:textId="77777777" w:rsidR="00213ECE" w:rsidRPr="00A7690B" w:rsidRDefault="00213ECE" w:rsidP="00DE3680">
            <w:pPr>
              <w:keepLines/>
              <w:cnfStyle w:val="000000000000" w:firstRow="0" w:lastRow="0" w:firstColumn="0" w:lastColumn="0" w:oddVBand="0" w:evenVBand="0" w:oddHBand="0" w:evenHBand="0" w:firstRowFirstColumn="0" w:firstRowLastColumn="0" w:lastRowFirstColumn="0" w:lastRowLastColumn="0"/>
              <w:rPr>
                <w:ins w:id="6576" w:author="Daiwei Zhou (周代卫)" w:date="2025-10-11T15:06:00Z"/>
                <w:rFonts w:ascii="Arial" w:hAnsi="Arial" w:cs="Arial"/>
                <w:color w:val="000000"/>
                <w:sz w:val="18"/>
                <w:szCs w:val="18"/>
                <w:lang w:val="en-US"/>
              </w:rPr>
            </w:pPr>
          </w:p>
        </w:tc>
        <w:tc>
          <w:tcPr>
            <w:tcW w:w="2494" w:type="dxa"/>
            <w:vMerge/>
            <w:shd w:val="clear" w:color="auto" w:fill="auto"/>
          </w:tcPr>
          <w:p w14:paraId="08D16E06" w14:textId="77777777" w:rsidR="00213ECE" w:rsidRPr="00A7690B" w:rsidRDefault="00213ECE" w:rsidP="00DE3680">
            <w:pPr>
              <w:keepLines/>
              <w:cnfStyle w:val="000000000000" w:firstRow="0" w:lastRow="0" w:firstColumn="0" w:lastColumn="0" w:oddVBand="0" w:evenVBand="0" w:oddHBand="0" w:evenHBand="0" w:firstRowFirstColumn="0" w:firstRowLastColumn="0" w:lastRowFirstColumn="0" w:lastRowLastColumn="0"/>
              <w:rPr>
                <w:ins w:id="6577" w:author="Daiwei Zhou (周代卫)" w:date="2025-10-11T15:06:00Z"/>
                <w:rFonts w:ascii="Arial" w:hAnsi="Arial" w:cs="Arial"/>
                <w:color w:val="000000"/>
                <w:sz w:val="18"/>
                <w:szCs w:val="18"/>
                <w:lang w:val="en-US"/>
              </w:rPr>
            </w:pPr>
          </w:p>
        </w:tc>
        <w:tc>
          <w:tcPr>
            <w:tcW w:w="673" w:type="dxa"/>
            <w:shd w:val="clear" w:color="auto" w:fill="auto"/>
          </w:tcPr>
          <w:p w14:paraId="657684DD"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578" w:author="Daiwei Zhou (周代卫)" w:date="2025-10-11T15:06:00Z"/>
                <w:rFonts w:ascii="Arial" w:hAnsi="Arial" w:cs="Arial"/>
                <w:color w:val="000000"/>
                <w:sz w:val="18"/>
                <w:szCs w:val="18"/>
                <w:lang w:val="en-US"/>
              </w:rPr>
            </w:pPr>
            <w:ins w:id="6579" w:author="Daiwei Zhou (周代卫)" w:date="2025-10-11T15:06:00Z">
              <w:r>
                <w:rPr>
                  <w:rFonts w:ascii="Arial" w:hAnsi="Arial" w:cs="Arial"/>
                  <w:color w:val="000000"/>
                  <w:sz w:val="18"/>
                  <w:szCs w:val="18"/>
                  <w:lang w:val="en-US"/>
                </w:rPr>
                <w:t>Rel-8</w:t>
              </w:r>
            </w:ins>
          </w:p>
        </w:tc>
        <w:tc>
          <w:tcPr>
            <w:tcW w:w="708" w:type="dxa"/>
            <w:shd w:val="clear" w:color="auto" w:fill="auto"/>
          </w:tcPr>
          <w:p w14:paraId="0ED40454"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580" w:author="Daiwei Zhou (周代卫)" w:date="2025-10-11T15:06:00Z"/>
                <w:rFonts w:ascii="Arial" w:hAnsi="Arial" w:cs="Arial"/>
                <w:color w:val="000000"/>
                <w:sz w:val="18"/>
                <w:szCs w:val="18"/>
                <w:lang w:val="en-US"/>
              </w:rPr>
            </w:pPr>
          </w:p>
        </w:tc>
        <w:tc>
          <w:tcPr>
            <w:tcW w:w="1020" w:type="dxa"/>
            <w:shd w:val="clear" w:color="auto" w:fill="auto"/>
          </w:tcPr>
          <w:p w14:paraId="76B6CF86" w14:textId="77777777" w:rsidR="00213ECE"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581" w:author="Daiwei Zhou (周代卫)" w:date="2025-10-11T15:06:00Z"/>
                <w:rFonts w:ascii="Arial" w:hAnsi="Arial" w:cs="Arial"/>
                <w:color w:val="000000"/>
                <w:sz w:val="18"/>
                <w:szCs w:val="18"/>
                <w:lang w:val="en-US"/>
              </w:rPr>
            </w:pPr>
            <w:ins w:id="6582" w:author="Daiwei Zhou (周代卫)" w:date="2025-10-11T15:06:00Z">
              <w:r>
                <w:rPr>
                  <w:rFonts w:ascii="Arial" w:hAnsi="Arial" w:cs="Arial"/>
                  <w:color w:val="000000"/>
                  <w:sz w:val="18"/>
                  <w:szCs w:val="18"/>
                  <w:lang w:val="en-US"/>
                </w:rPr>
                <w:t>C171 AND</w:t>
              </w:r>
            </w:ins>
          </w:p>
          <w:p w14:paraId="5E442CAE" w14:textId="77777777" w:rsidR="00213ECE"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583" w:author="Daiwei Zhou (周代卫)" w:date="2025-10-11T15:06:00Z"/>
                <w:rFonts w:ascii="Arial" w:hAnsi="Arial" w:cs="Arial"/>
                <w:color w:val="000000"/>
                <w:sz w:val="18"/>
                <w:szCs w:val="18"/>
                <w:lang w:val="en-US"/>
              </w:rPr>
            </w:pPr>
            <w:ins w:id="6584" w:author="Daiwei Zhou (周代卫)" w:date="2025-10-11T15:06:00Z">
              <w:r>
                <w:rPr>
                  <w:rFonts w:ascii="Arial" w:hAnsi="Arial" w:cs="Arial"/>
                  <w:color w:val="000000"/>
                  <w:sz w:val="18"/>
                  <w:szCs w:val="18"/>
                  <w:lang w:val="en-US"/>
                </w:rPr>
                <w:t>C180 AND</w:t>
              </w:r>
            </w:ins>
          </w:p>
          <w:p w14:paraId="787309B7"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585" w:author="Daiwei Zhou (周代卫)" w:date="2025-10-11T15:06:00Z"/>
                <w:rFonts w:ascii="Arial" w:hAnsi="Arial" w:cs="Arial"/>
                <w:color w:val="000000"/>
                <w:sz w:val="18"/>
                <w:szCs w:val="18"/>
                <w:lang w:val="en-US"/>
              </w:rPr>
            </w:pPr>
            <w:ins w:id="6586" w:author="Daiwei Zhou (周代卫)" w:date="2025-10-11T15:06:00Z">
              <w:r>
                <w:rPr>
                  <w:rFonts w:ascii="Arial" w:hAnsi="Arial" w:cs="Arial"/>
                  <w:color w:val="000000"/>
                  <w:sz w:val="18"/>
                  <w:szCs w:val="18"/>
                  <w:lang w:val="en-US"/>
                </w:rPr>
                <w:t>C183</w:t>
              </w:r>
            </w:ins>
          </w:p>
        </w:tc>
        <w:tc>
          <w:tcPr>
            <w:tcW w:w="1020" w:type="dxa"/>
            <w:shd w:val="clear" w:color="auto" w:fill="auto"/>
          </w:tcPr>
          <w:p w14:paraId="7048B101" w14:textId="77777777" w:rsidR="00213ECE"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587" w:author="Daiwei Zhou (周代卫)" w:date="2025-10-11T15:06:00Z"/>
                <w:rFonts w:ascii="Arial" w:hAnsi="Arial" w:cs="Arial"/>
                <w:color w:val="000000"/>
                <w:sz w:val="18"/>
                <w:szCs w:val="18"/>
                <w:lang w:val="en-US"/>
              </w:rPr>
            </w:pPr>
            <w:ins w:id="6588" w:author="Daiwei Zhou (周代卫)" w:date="2025-10-11T15:06:00Z">
              <w:r>
                <w:rPr>
                  <w:rFonts w:ascii="Arial" w:hAnsi="Arial" w:cs="Arial"/>
                  <w:color w:val="000000"/>
                  <w:sz w:val="18"/>
                  <w:szCs w:val="18"/>
                  <w:lang w:val="en-US"/>
                </w:rPr>
                <w:t>E.1/66 AND</w:t>
              </w:r>
            </w:ins>
          </w:p>
          <w:p w14:paraId="2FBB7990"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589" w:author="Daiwei Zhou (周代卫)" w:date="2025-10-11T15:06:00Z"/>
                <w:rFonts w:ascii="Arial" w:hAnsi="Arial" w:cs="Arial"/>
                <w:color w:val="000000"/>
                <w:sz w:val="18"/>
                <w:szCs w:val="18"/>
                <w:lang w:val="en-US"/>
              </w:rPr>
            </w:pPr>
            <w:ins w:id="6590" w:author="Daiwei Zhou (周代卫)" w:date="2025-10-11T15:06:00Z">
              <w:r>
                <w:rPr>
                  <w:rFonts w:ascii="Arial" w:hAnsi="Arial" w:cs="Arial"/>
                  <w:color w:val="000000"/>
                  <w:sz w:val="18"/>
                  <w:szCs w:val="18"/>
                  <w:lang w:val="en-US"/>
                </w:rPr>
                <w:t>E.1/110</w:t>
              </w:r>
            </w:ins>
          </w:p>
        </w:tc>
        <w:tc>
          <w:tcPr>
            <w:tcW w:w="1077" w:type="dxa"/>
            <w:shd w:val="clear" w:color="auto" w:fill="auto"/>
          </w:tcPr>
          <w:p w14:paraId="46334914" w14:textId="77777777" w:rsidR="00213ECE"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591" w:author="Daiwei Zhou (周代卫)" w:date="2025-10-11T15:06:00Z"/>
                <w:rFonts w:ascii="Arial" w:hAnsi="Arial" w:cs="Arial"/>
                <w:color w:val="000000"/>
                <w:sz w:val="18"/>
                <w:szCs w:val="18"/>
                <w:lang w:val="en-US"/>
              </w:rPr>
            </w:pPr>
            <w:ins w:id="6592" w:author="Daiwei Zhou (周代卫)" w:date="2025-10-11T15:06:00Z">
              <w:r>
                <w:rPr>
                  <w:rFonts w:ascii="Arial" w:hAnsi="Arial" w:cs="Arial"/>
                  <w:color w:val="000000"/>
                  <w:sz w:val="18"/>
                  <w:szCs w:val="18"/>
                  <w:lang w:val="en-US"/>
                </w:rPr>
                <w:t>USS or</w:t>
              </w:r>
            </w:ins>
          </w:p>
          <w:p w14:paraId="38874DD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593" w:author="Daiwei Zhou (周代卫)" w:date="2025-10-11T15:06:00Z"/>
                <w:rFonts w:ascii="Arial" w:hAnsi="Arial" w:cs="Arial"/>
                <w:color w:val="000000"/>
                <w:sz w:val="18"/>
                <w:szCs w:val="18"/>
                <w:lang w:val="en-US"/>
              </w:rPr>
            </w:pPr>
            <w:ins w:id="6594" w:author="Daiwei Zhou (周代卫)" w:date="2025-10-11T15:06:00Z">
              <w:r>
                <w:rPr>
                  <w:rFonts w:ascii="Arial" w:hAnsi="Arial" w:cs="Arial"/>
                  <w:color w:val="000000"/>
                  <w:sz w:val="18"/>
                  <w:szCs w:val="18"/>
                  <w:lang w:val="en-US"/>
                </w:rPr>
                <w:t>SS only</w:t>
              </w:r>
            </w:ins>
          </w:p>
        </w:tc>
        <w:tc>
          <w:tcPr>
            <w:tcW w:w="737" w:type="dxa"/>
            <w:shd w:val="clear" w:color="auto" w:fill="auto"/>
          </w:tcPr>
          <w:p w14:paraId="39C23F8B"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595" w:author="Daiwei Zhou (周代卫)" w:date="2025-10-11T15:06:00Z"/>
                <w:rFonts w:ascii="Arial" w:hAnsi="Arial" w:cs="Arial"/>
                <w:color w:val="000000"/>
                <w:sz w:val="18"/>
                <w:szCs w:val="18"/>
                <w:lang w:val="en-US"/>
              </w:rPr>
            </w:pPr>
          </w:p>
        </w:tc>
        <w:tc>
          <w:tcPr>
            <w:tcW w:w="901" w:type="dxa"/>
            <w:shd w:val="clear" w:color="auto" w:fill="auto"/>
          </w:tcPr>
          <w:p w14:paraId="6C0C9CCC"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596" w:author="Daiwei Zhou (周代卫)" w:date="2025-10-11T15:06:00Z"/>
                <w:rFonts w:ascii="Arial" w:hAnsi="Arial" w:cs="Arial"/>
                <w:color w:val="000000"/>
                <w:sz w:val="18"/>
                <w:szCs w:val="18"/>
                <w:lang w:val="en-US"/>
              </w:rPr>
            </w:pPr>
            <w:ins w:id="6597" w:author="Daiwei Zhou (周代卫)" w:date="2025-10-11T15:06:00Z">
              <w:r>
                <w:rPr>
                  <w:rFonts w:ascii="Arial" w:hAnsi="Arial" w:cs="Arial"/>
                  <w:color w:val="000000"/>
                  <w:sz w:val="18"/>
                  <w:szCs w:val="18"/>
                  <w:lang w:val="en-US"/>
                </w:rPr>
                <w:t>TCEP001</w:t>
              </w:r>
            </w:ins>
          </w:p>
        </w:tc>
      </w:tr>
      <w:tr w:rsidR="00213ECE" w:rsidRPr="00C30D6B" w14:paraId="70C1C758" w14:textId="77777777" w:rsidTr="00DE3680">
        <w:trPr>
          <w:cnfStyle w:val="000000100000" w:firstRow="0" w:lastRow="0" w:firstColumn="0" w:lastColumn="0" w:oddVBand="0" w:evenVBand="0" w:oddHBand="1" w:evenHBand="0" w:firstRowFirstColumn="0" w:firstRowLastColumn="0" w:lastRowFirstColumn="0" w:lastRowLastColumn="0"/>
          <w:ins w:id="6598" w:author="Daiwei Zhou (周代卫)" w:date="2025-10-11T15:0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3E70BE" w14:textId="77777777" w:rsidR="00213ECE" w:rsidRPr="00C30D6B" w:rsidRDefault="00213ECE" w:rsidP="00DE3680">
            <w:pPr>
              <w:keepLines/>
              <w:rPr>
                <w:ins w:id="6599" w:author="Daiwei Zhou (周代卫)" w:date="2025-10-11T15:07:00Z"/>
                <w:rFonts w:ascii="Arial" w:hAnsi="Arial" w:cs="Arial"/>
                <w:b w:val="0"/>
                <w:bCs w:val="0"/>
                <w:color w:val="000000"/>
                <w:sz w:val="16"/>
                <w:szCs w:val="16"/>
                <w:lang w:val="en-US"/>
              </w:rPr>
            </w:pPr>
          </w:p>
        </w:tc>
        <w:tc>
          <w:tcPr>
            <w:tcW w:w="850" w:type="dxa"/>
            <w:vMerge w:val="restart"/>
            <w:shd w:val="clear" w:color="auto" w:fill="auto"/>
          </w:tcPr>
          <w:p w14:paraId="0E78112D" w14:textId="77777777" w:rsidR="00213ECE" w:rsidRPr="00C5274E" w:rsidRDefault="00213ECE" w:rsidP="00DE3680">
            <w:pPr>
              <w:keepLines/>
              <w:cnfStyle w:val="000000100000" w:firstRow="0" w:lastRow="0" w:firstColumn="0" w:lastColumn="0" w:oddVBand="0" w:evenVBand="0" w:oddHBand="1" w:evenHBand="0" w:firstRowFirstColumn="0" w:firstRowLastColumn="0" w:lastRowFirstColumn="0" w:lastRowLastColumn="0"/>
              <w:rPr>
                <w:ins w:id="6600" w:author="Daiwei Zhou (周代卫)" w:date="2025-10-11T15:07:00Z"/>
                <w:rFonts w:ascii="Arial" w:hAnsi="Arial" w:cs="Arial"/>
                <w:color w:val="000000"/>
                <w:sz w:val="18"/>
                <w:szCs w:val="18"/>
                <w:lang w:val="en-US"/>
              </w:rPr>
            </w:pPr>
            <w:ins w:id="6601" w:author="Daiwei Zhou (周代卫)" w:date="2025-10-11T15:07:00Z">
              <w:r w:rsidRPr="00C5274E">
                <w:rPr>
                  <w:rFonts w:ascii="Arial" w:hAnsi="Arial" w:cs="Arial"/>
                  <w:color w:val="000000"/>
                  <w:sz w:val="18"/>
                  <w:szCs w:val="18"/>
                  <w:lang w:val="en-US"/>
                </w:rPr>
                <w:t>2.3A</w:t>
              </w:r>
            </w:ins>
          </w:p>
        </w:tc>
        <w:tc>
          <w:tcPr>
            <w:tcW w:w="2494" w:type="dxa"/>
            <w:vMerge w:val="restart"/>
            <w:shd w:val="clear" w:color="auto" w:fill="auto"/>
          </w:tcPr>
          <w:p w14:paraId="2F37B168" w14:textId="77777777" w:rsidR="00213ECE" w:rsidRPr="00C5274E" w:rsidRDefault="00213ECE" w:rsidP="00DE3680">
            <w:pPr>
              <w:keepLines/>
              <w:cnfStyle w:val="000000100000" w:firstRow="0" w:lastRow="0" w:firstColumn="0" w:lastColumn="0" w:oddVBand="0" w:evenVBand="0" w:oddHBand="1" w:evenHBand="0" w:firstRowFirstColumn="0" w:firstRowLastColumn="0" w:lastRowFirstColumn="0" w:lastRowLastColumn="0"/>
              <w:rPr>
                <w:ins w:id="6602" w:author="Daiwei Zhou (周代卫)" w:date="2025-10-11T15:07:00Z"/>
                <w:rFonts w:ascii="Arial" w:hAnsi="Arial" w:cs="Arial"/>
                <w:color w:val="000000"/>
                <w:sz w:val="18"/>
                <w:szCs w:val="18"/>
                <w:lang w:val="en-US"/>
              </w:rPr>
            </w:pPr>
            <w:ins w:id="6603" w:author="Daiwei Zhou (周代卫)" w:date="2025-10-11T15:08:00Z">
              <w:r w:rsidRPr="00C5274E">
                <w:rPr>
                  <w:rFonts w:ascii="Arial" w:hAnsi="Arial" w:cs="Arial"/>
                  <w:sz w:val="18"/>
                  <w:szCs w:val="18"/>
                  <w:rPrChange w:id="6604" w:author="Daiwei Zhou (周代卫)" w:date="2025-10-11T15:08:00Z">
                    <w:rPr/>
                  </w:rPrChange>
                </w:rPr>
                <w:t>Alpha identifier &amp; BASIC-ICON, not self-explanatory, successful</w:t>
              </w:r>
            </w:ins>
          </w:p>
        </w:tc>
        <w:tc>
          <w:tcPr>
            <w:tcW w:w="673" w:type="dxa"/>
            <w:shd w:val="clear" w:color="auto" w:fill="auto"/>
          </w:tcPr>
          <w:p w14:paraId="069DB641" w14:textId="77777777" w:rsidR="00213ECE"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605" w:author="Daiwei Zhou (周代卫)" w:date="2025-10-11T15:07:00Z"/>
                <w:rFonts w:ascii="Arial" w:hAnsi="Arial" w:cs="Arial"/>
                <w:color w:val="000000"/>
                <w:sz w:val="18"/>
                <w:szCs w:val="18"/>
                <w:lang w:val="en-US"/>
              </w:rPr>
            </w:pPr>
            <w:ins w:id="6606" w:author="Daiwei Zhou (周代卫)" w:date="2025-10-11T15:07:00Z">
              <w:r>
                <w:rPr>
                  <w:rFonts w:ascii="Arial" w:hAnsi="Arial" w:cs="Arial"/>
                  <w:color w:val="000000"/>
                  <w:sz w:val="18"/>
                  <w:szCs w:val="18"/>
                  <w:lang w:val="en-US"/>
                </w:rPr>
                <w:t>R99</w:t>
              </w:r>
            </w:ins>
          </w:p>
        </w:tc>
        <w:tc>
          <w:tcPr>
            <w:tcW w:w="708" w:type="dxa"/>
            <w:shd w:val="clear" w:color="auto" w:fill="auto"/>
          </w:tcPr>
          <w:p w14:paraId="6B659C6D"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607" w:author="Daiwei Zhou (周代卫)" w:date="2025-10-11T15:07:00Z"/>
                <w:rFonts w:ascii="Arial" w:hAnsi="Arial" w:cs="Arial"/>
                <w:color w:val="000000"/>
                <w:sz w:val="18"/>
                <w:szCs w:val="18"/>
                <w:lang w:val="en-US"/>
              </w:rPr>
            </w:pPr>
            <w:ins w:id="6608" w:author="Daiwei Zhou (周代卫)" w:date="2025-10-11T15:07:00Z">
              <w:r>
                <w:rPr>
                  <w:rFonts w:ascii="Arial" w:hAnsi="Arial" w:cs="Arial"/>
                  <w:color w:val="000000"/>
                  <w:sz w:val="18"/>
                  <w:szCs w:val="18"/>
                  <w:lang w:val="en-US"/>
                </w:rPr>
                <w:t>Rel-7</w:t>
              </w:r>
            </w:ins>
          </w:p>
        </w:tc>
        <w:tc>
          <w:tcPr>
            <w:tcW w:w="1020" w:type="dxa"/>
            <w:shd w:val="clear" w:color="auto" w:fill="auto"/>
          </w:tcPr>
          <w:p w14:paraId="342EE002" w14:textId="77777777" w:rsidR="00213ECE"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609" w:author="Daiwei Zhou (周代卫)" w:date="2025-10-11T15:07:00Z"/>
                <w:rFonts w:ascii="Arial" w:hAnsi="Arial" w:cs="Arial"/>
                <w:color w:val="000000"/>
                <w:sz w:val="18"/>
                <w:szCs w:val="18"/>
                <w:lang w:val="en-US"/>
              </w:rPr>
            </w:pPr>
            <w:ins w:id="6610" w:author="Daiwei Zhou (周代卫)" w:date="2025-10-11T15:07:00Z">
              <w:r>
                <w:rPr>
                  <w:rFonts w:ascii="Arial" w:hAnsi="Arial" w:cs="Arial"/>
                  <w:color w:val="000000"/>
                  <w:sz w:val="18"/>
                  <w:szCs w:val="18"/>
                  <w:lang w:val="en-US"/>
                </w:rPr>
                <w:t>C108 AND</w:t>
              </w:r>
            </w:ins>
          </w:p>
          <w:p w14:paraId="05548179" w14:textId="77777777" w:rsidR="00213ECE"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ins w:id="6611" w:author="Daiwei Zhou (周代卫)" w:date="2025-10-11T15:07:00Z"/>
                <w:rFonts w:ascii="Arial" w:hAnsi="Arial" w:cs="Arial"/>
                <w:color w:val="000000"/>
                <w:sz w:val="18"/>
                <w:szCs w:val="18"/>
                <w:lang w:val="en-US"/>
              </w:rPr>
            </w:pPr>
            <w:ins w:id="6612" w:author="Daiwei Zhou (周代卫)" w:date="2025-10-11T15:07:00Z">
              <w:r>
                <w:rPr>
                  <w:rFonts w:ascii="Arial" w:hAnsi="Arial" w:cs="Arial"/>
                  <w:color w:val="000000"/>
                  <w:sz w:val="18"/>
                  <w:szCs w:val="18"/>
                  <w:lang w:val="en-US"/>
                </w:rPr>
                <w:t>C180</w:t>
              </w:r>
            </w:ins>
          </w:p>
        </w:tc>
        <w:tc>
          <w:tcPr>
            <w:tcW w:w="1020" w:type="dxa"/>
            <w:shd w:val="clear" w:color="auto" w:fill="auto"/>
          </w:tcPr>
          <w:p w14:paraId="15F7C325" w14:textId="77777777" w:rsidR="00213ECE"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613" w:author="Daiwei Zhou (周代卫)" w:date="2025-10-11T15:07:00Z"/>
                <w:rFonts w:ascii="Arial" w:hAnsi="Arial" w:cs="Arial"/>
                <w:color w:val="000000"/>
                <w:sz w:val="18"/>
                <w:szCs w:val="18"/>
                <w:lang w:val="en-US"/>
              </w:rPr>
            </w:pPr>
            <w:ins w:id="6614" w:author="Daiwei Zhou (周代卫)" w:date="2025-10-11T15:07:00Z">
              <w:r>
                <w:rPr>
                  <w:rFonts w:ascii="Arial" w:hAnsi="Arial" w:cs="Arial"/>
                  <w:color w:val="000000"/>
                  <w:sz w:val="18"/>
                  <w:szCs w:val="18"/>
                  <w:lang w:val="en-US"/>
                </w:rPr>
                <w:t>E.1/66 AND</w:t>
              </w:r>
            </w:ins>
          </w:p>
          <w:p w14:paraId="5D062128" w14:textId="77777777" w:rsidR="00213ECE"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ins w:id="6615" w:author="Daiwei Zhou (周代卫)" w:date="2025-10-11T15:07:00Z"/>
                <w:rFonts w:ascii="Arial" w:hAnsi="Arial" w:cs="Arial"/>
                <w:color w:val="000000"/>
                <w:sz w:val="18"/>
                <w:szCs w:val="18"/>
                <w:lang w:val="en-US"/>
              </w:rPr>
            </w:pPr>
            <w:ins w:id="6616" w:author="Daiwei Zhou (周代卫)" w:date="2025-10-11T15:07:00Z">
              <w:r>
                <w:rPr>
                  <w:rFonts w:ascii="Arial" w:hAnsi="Arial" w:cs="Arial"/>
                  <w:color w:val="000000"/>
                  <w:sz w:val="18"/>
                  <w:szCs w:val="18"/>
                  <w:lang w:val="en-US"/>
                </w:rPr>
                <w:t>E.1/110</w:t>
              </w:r>
            </w:ins>
          </w:p>
        </w:tc>
        <w:tc>
          <w:tcPr>
            <w:tcW w:w="1077" w:type="dxa"/>
            <w:shd w:val="clear" w:color="auto" w:fill="auto"/>
          </w:tcPr>
          <w:p w14:paraId="4F32D6A5" w14:textId="77777777" w:rsidR="00213ECE"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617" w:author="Daiwei Zhou (周代卫)" w:date="2025-10-11T15:07:00Z"/>
                <w:rFonts w:ascii="Arial" w:hAnsi="Arial" w:cs="Arial"/>
                <w:color w:val="000000"/>
                <w:sz w:val="18"/>
                <w:szCs w:val="18"/>
                <w:lang w:val="en-US"/>
              </w:rPr>
            </w:pPr>
            <w:ins w:id="6618" w:author="Daiwei Zhou (周代卫)" w:date="2025-10-11T15:07:00Z">
              <w:r>
                <w:rPr>
                  <w:rFonts w:ascii="Arial" w:hAnsi="Arial" w:cs="Arial"/>
                  <w:color w:val="000000"/>
                  <w:sz w:val="18"/>
                  <w:szCs w:val="18"/>
                  <w:lang w:val="en-US"/>
                </w:rPr>
                <w:t>USS or</w:t>
              </w:r>
            </w:ins>
          </w:p>
          <w:p w14:paraId="6C614CFC" w14:textId="77777777" w:rsidR="00213ECE"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ins w:id="6619" w:author="Daiwei Zhou (周代卫)" w:date="2025-10-11T15:07:00Z"/>
                <w:rFonts w:ascii="Arial" w:hAnsi="Arial" w:cs="Arial"/>
                <w:color w:val="000000"/>
                <w:sz w:val="18"/>
                <w:szCs w:val="18"/>
                <w:lang w:val="en-US"/>
              </w:rPr>
            </w:pPr>
            <w:ins w:id="6620" w:author="Daiwei Zhou (周代卫)" w:date="2025-10-11T15:07:00Z">
              <w:r>
                <w:rPr>
                  <w:rFonts w:ascii="Arial" w:hAnsi="Arial" w:cs="Arial"/>
                  <w:color w:val="000000"/>
                  <w:sz w:val="18"/>
                  <w:szCs w:val="18"/>
                  <w:lang w:val="en-US"/>
                </w:rPr>
                <w:t>SS only</w:t>
              </w:r>
            </w:ins>
          </w:p>
        </w:tc>
        <w:tc>
          <w:tcPr>
            <w:tcW w:w="737" w:type="dxa"/>
            <w:shd w:val="clear" w:color="auto" w:fill="auto"/>
          </w:tcPr>
          <w:p w14:paraId="6BD33F9A"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621" w:author="Daiwei Zhou (周代卫)" w:date="2025-10-11T15:07:00Z"/>
                <w:rFonts w:ascii="Arial" w:hAnsi="Arial" w:cs="Arial"/>
                <w:color w:val="000000"/>
                <w:sz w:val="18"/>
                <w:szCs w:val="18"/>
                <w:lang w:val="en-US"/>
              </w:rPr>
            </w:pPr>
          </w:p>
        </w:tc>
        <w:tc>
          <w:tcPr>
            <w:tcW w:w="901" w:type="dxa"/>
            <w:shd w:val="clear" w:color="auto" w:fill="auto"/>
          </w:tcPr>
          <w:p w14:paraId="223BF20E" w14:textId="77777777" w:rsidR="00213ECE"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622" w:author="Daiwei Zhou (周代卫)" w:date="2025-10-11T15:07:00Z"/>
                <w:rFonts w:ascii="Arial" w:hAnsi="Arial" w:cs="Arial"/>
                <w:color w:val="000000"/>
                <w:sz w:val="18"/>
                <w:szCs w:val="18"/>
                <w:lang w:val="en-US"/>
              </w:rPr>
            </w:pPr>
            <w:ins w:id="6623" w:author="Daiwei Zhou (周代卫)" w:date="2025-10-11T15:07:00Z">
              <w:r>
                <w:rPr>
                  <w:rFonts w:ascii="Arial" w:hAnsi="Arial" w:cs="Arial"/>
                  <w:color w:val="000000"/>
                  <w:sz w:val="18"/>
                  <w:szCs w:val="18"/>
                  <w:lang w:val="en-US"/>
                </w:rPr>
                <w:t>TCEP001</w:t>
              </w:r>
            </w:ins>
          </w:p>
        </w:tc>
      </w:tr>
      <w:tr w:rsidR="00213ECE" w:rsidRPr="00C30D6B" w14:paraId="2E65CE94" w14:textId="77777777" w:rsidTr="00DE3680">
        <w:trPr>
          <w:ins w:id="6624" w:author="Daiwei Zhou (周代卫)" w:date="2025-10-11T15:0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096704" w14:textId="77777777" w:rsidR="00213ECE" w:rsidRPr="00C30D6B" w:rsidRDefault="00213ECE" w:rsidP="00DE3680">
            <w:pPr>
              <w:keepLines/>
              <w:rPr>
                <w:ins w:id="6625" w:author="Daiwei Zhou (周代卫)" w:date="2025-10-11T15:07:00Z"/>
                <w:rFonts w:ascii="Arial" w:hAnsi="Arial" w:cs="Arial"/>
                <w:b w:val="0"/>
                <w:bCs w:val="0"/>
                <w:color w:val="000000"/>
                <w:sz w:val="16"/>
                <w:szCs w:val="16"/>
                <w:lang w:val="en-US"/>
              </w:rPr>
            </w:pPr>
          </w:p>
        </w:tc>
        <w:tc>
          <w:tcPr>
            <w:tcW w:w="850" w:type="dxa"/>
            <w:vMerge/>
            <w:shd w:val="clear" w:color="auto" w:fill="auto"/>
          </w:tcPr>
          <w:p w14:paraId="64C1DB98" w14:textId="77777777" w:rsidR="00213ECE" w:rsidRPr="00C5274E" w:rsidRDefault="00213ECE" w:rsidP="00DE3680">
            <w:pPr>
              <w:keepLines/>
              <w:cnfStyle w:val="000000000000" w:firstRow="0" w:lastRow="0" w:firstColumn="0" w:lastColumn="0" w:oddVBand="0" w:evenVBand="0" w:oddHBand="0" w:evenHBand="0" w:firstRowFirstColumn="0" w:firstRowLastColumn="0" w:lastRowFirstColumn="0" w:lastRowLastColumn="0"/>
              <w:rPr>
                <w:ins w:id="6626" w:author="Daiwei Zhou (周代卫)" w:date="2025-10-11T15:07:00Z"/>
                <w:rFonts w:ascii="Arial" w:hAnsi="Arial" w:cs="Arial"/>
                <w:color w:val="000000"/>
                <w:sz w:val="18"/>
                <w:szCs w:val="18"/>
                <w:lang w:val="en-US"/>
              </w:rPr>
            </w:pPr>
          </w:p>
        </w:tc>
        <w:tc>
          <w:tcPr>
            <w:tcW w:w="2494" w:type="dxa"/>
            <w:vMerge/>
            <w:shd w:val="clear" w:color="auto" w:fill="auto"/>
          </w:tcPr>
          <w:p w14:paraId="7C123992" w14:textId="77777777" w:rsidR="00213ECE" w:rsidRPr="00C5274E" w:rsidRDefault="00213ECE" w:rsidP="00DE3680">
            <w:pPr>
              <w:keepLines/>
              <w:cnfStyle w:val="000000000000" w:firstRow="0" w:lastRow="0" w:firstColumn="0" w:lastColumn="0" w:oddVBand="0" w:evenVBand="0" w:oddHBand="0" w:evenHBand="0" w:firstRowFirstColumn="0" w:firstRowLastColumn="0" w:lastRowFirstColumn="0" w:lastRowLastColumn="0"/>
              <w:rPr>
                <w:ins w:id="6627" w:author="Daiwei Zhou (周代卫)" w:date="2025-10-11T15:07:00Z"/>
                <w:rFonts w:ascii="Arial" w:hAnsi="Arial" w:cs="Arial"/>
                <w:color w:val="000000"/>
                <w:sz w:val="18"/>
                <w:szCs w:val="18"/>
                <w:lang w:val="en-US"/>
              </w:rPr>
            </w:pPr>
          </w:p>
        </w:tc>
        <w:tc>
          <w:tcPr>
            <w:tcW w:w="673" w:type="dxa"/>
            <w:shd w:val="clear" w:color="auto" w:fill="auto"/>
          </w:tcPr>
          <w:p w14:paraId="623790B2" w14:textId="77777777" w:rsidR="00213ECE"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628" w:author="Daiwei Zhou (周代卫)" w:date="2025-10-11T15:07:00Z"/>
                <w:rFonts w:ascii="Arial" w:hAnsi="Arial" w:cs="Arial"/>
                <w:color w:val="000000"/>
                <w:sz w:val="18"/>
                <w:szCs w:val="18"/>
                <w:lang w:val="en-US"/>
              </w:rPr>
            </w:pPr>
            <w:ins w:id="6629" w:author="Daiwei Zhou (周代卫)" w:date="2025-10-11T15:07:00Z">
              <w:r>
                <w:rPr>
                  <w:rFonts w:ascii="Arial" w:hAnsi="Arial" w:cs="Arial"/>
                  <w:color w:val="000000"/>
                  <w:sz w:val="18"/>
                  <w:szCs w:val="18"/>
                  <w:lang w:val="en-US"/>
                </w:rPr>
                <w:t>Rel-8</w:t>
              </w:r>
            </w:ins>
          </w:p>
        </w:tc>
        <w:tc>
          <w:tcPr>
            <w:tcW w:w="708" w:type="dxa"/>
            <w:shd w:val="clear" w:color="auto" w:fill="auto"/>
          </w:tcPr>
          <w:p w14:paraId="08B6E3D8"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630" w:author="Daiwei Zhou (周代卫)" w:date="2025-10-11T15:07:00Z"/>
                <w:rFonts w:ascii="Arial" w:hAnsi="Arial" w:cs="Arial"/>
                <w:color w:val="000000"/>
                <w:sz w:val="18"/>
                <w:szCs w:val="18"/>
                <w:lang w:val="en-US"/>
              </w:rPr>
            </w:pPr>
          </w:p>
        </w:tc>
        <w:tc>
          <w:tcPr>
            <w:tcW w:w="1020" w:type="dxa"/>
            <w:shd w:val="clear" w:color="auto" w:fill="auto"/>
          </w:tcPr>
          <w:p w14:paraId="6B4F8D83"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631" w:author="Daiwei Zhou (周代卫)" w:date="2025-10-11T15:07:00Z"/>
                <w:rFonts w:ascii="Arial" w:hAnsi="Arial" w:cs="Arial"/>
                <w:color w:val="000000"/>
                <w:sz w:val="18"/>
                <w:szCs w:val="18"/>
                <w:lang w:val="en-US"/>
              </w:rPr>
            </w:pPr>
            <w:ins w:id="6632" w:author="Daiwei Zhou (周代卫)" w:date="2025-10-11T15:07:00Z">
              <w:r>
                <w:rPr>
                  <w:rFonts w:ascii="Arial" w:hAnsi="Arial" w:cs="Arial"/>
                  <w:color w:val="000000"/>
                  <w:sz w:val="18"/>
                  <w:szCs w:val="18"/>
                  <w:lang w:val="en-US"/>
                </w:rPr>
                <w:t>C108 AND</w:t>
              </w:r>
            </w:ins>
          </w:p>
          <w:p w14:paraId="65F4D5B2"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633" w:author="Daiwei Zhou (周代卫)" w:date="2025-10-11T15:07:00Z"/>
                <w:rFonts w:ascii="Arial" w:hAnsi="Arial" w:cs="Arial"/>
                <w:color w:val="000000"/>
                <w:sz w:val="18"/>
                <w:szCs w:val="18"/>
                <w:lang w:val="en-US"/>
              </w:rPr>
            </w:pPr>
            <w:ins w:id="6634" w:author="Daiwei Zhou (周代卫)" w:date="2025-10-11T15:07:00Z">
              <w:r>
                <w:rPr>
                  <w:rFonts w:ascii="Arial" w:hAnsi="Arial" w:cs="Arial"/>
                  <w:color w:val="000000"/>
                  <w:sz w:val="18"/>
                  <w:szCs w:val="18"/>
                  <w:lang w:val="en-US"/>
                </w:rPr>
                <w:t>C180 AND</w:t>
              </w:r>
            </w:ins>
          </w:p>
          <w:p w14:paraId="7CB6F849" w14:textId="77777777" w:rsidR="00213ECE"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635" w:author="Daiwei Zhou (周代卫)" w:date="2025-10-11T15:07:00Z"/>
                <w:rFonts w:ascii="Arial" w:hAnsi="Arial" w:cs="Arial"/>
                <w:color w:val="000000"/>
                <w:sz w:val="18"/>
                <w:szCs w:val="18"/>
                <w:lang w:val="en-US"/>
              </w:rPr>
            </w:pPr>
            <w:ins w:id="6636" w:author="Daiwei Zhou (周代卫)" w:date="2025-10-11T15:07:00Z">
              <w:r>
                <w:rPr>
                  <w:rFonts w:ascii="Arial" w:hAnsi="Arial" w:cs="Arial"/>
                  <w:color w:val="000000"/>
                  <w:sz w:val="18"/>
                  <w:szCs w:val="18"/>
                  <w:lang w:val="en-US"/>
                </w:rPr>
                <w:t>C183</w:t>
              </w:r>
            </w:ins>
          </w:p>
        </w:tc>
        <w:tc>
          <w:tcPr>
            <w:tcW w:w="1020" w:type="dxa"/>
            <w:shd w:val="clear" w:color="auto" w:fill="auto"/>
          </w:tcPr>
          <w:p w14:paraId="125FF492"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637" w:author="Daiwei Zhou (周代卫)" w:date="2025-10-11T15:07:00Z"/>
                <w:rFonts w:ascii="Arial" w:hAnsi="Arial" w:cs="Arial"/>
                <w:color w:val="000000"/>
                <w:sz w:val="18"/>
                <w:szCs w:val="18"/>
                <w:lang w:val="en-US"/>
              </w:rPr>
            </w:pPr>
            <w:ins w:id="6638" w:author="Daiwei Zhou (周代卫)" w:date="2025-10-11T15:07:00Z">
              <w:r>
                <w:rPr>
                  <w:rFonts w:ascii="Arial" w:hAnsi="Arial" w:cs="Arial"/>
                  <w:color w:val="000000"/>
                  <w:sz w:val="18"/>
                  <w:szCs w:val="18"/>
                  <w:lang w:val="en-US"/>
                </w:rPr>
                <w:t>E.1/66 AND</w:t>
              </w:r>
            </w:ins>
          </w:p>
          <w:p w14:paraId="063635D2" w14:textId="77777777" w:rsidR="00213ECE"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639" w:author="Daiwei Zhou (周代卫)" w:date="2025-10-11T15:07:00Z"/>
                <w:rFonts w:ascii="Arial" w:hAnsi="Arial" w:cs="Arial"/>
                <w:color w:val="000000"/>
                <w:sz w:val="18"/>
                <w:szCs w:val="18"/>
                <w:lang w:val="en-US"/>
              </w:rPr>
            </w:pPr>
            <w:ins w:id="6640" w:author="Daiwei Zhou (周代卫)" w:date="2025-10-11T15:07:00Z">
              <w:r>
                <w:rPr>
                  <w:rFonts w:ascii="Arial" w:hAnsi="Arial" w:cs="Arial"/>
                  <w:color w:val="000000"/>
                  <w:sz w:val="18"/>
                  <w:szCs w:val="18"/>
                  <w:lang w:val="en-US"/>
                </w:rPr>
                <w:t>E.1/110</w:t>
              </w:r>
            </w:ins>
          </w:p>
        </w:tc>
        <w:tc>
          <w:tcPr>
            <w:tcW w:w="1077" w:type="dxa"/>
            <w:shd w:val="clear" w:color="auto" w:fill="auto"/>
          </w:tcPr>
          <w:p w14:paraId="68BB7647"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641" w:author="Daiwei Zhou (周代卫)" w:date="2025-10-11T15:07:00Z"/>
                <w:rFonts w:ascii="Arial" w:hAnsi="Arial" w:cs="Arial"/>
                <w:color w:val="000000"/>
                <w:sz w:val="18"/>
                <w:szCs w:val="18"/>
                <w:lang w:val="en-US"/>
              </w:rPr>
            </w:pPr>
            <w:ins w:id="6642" w:author="Daiwei Zhou (周代卫)" w:date="2025-10-11T15:07:00Z">
              <w:r>
                <w:rPr>
                  <w:rFonts w:ascii="Arial" w:hAnsi="Arial" w:cs="Arial"/>
                  <w:color w:val="000000"/>
                  <w:sz w:val="18"/>
                  <w:szCs w:val="18"/>
                  <w:lang w:val="en-US"/>
                </w:rPr>
                <w:t>USS or</w:t>
              </w:r>
            </w:ins>
          </w:p>
          <w:p w14:paraId="7AB57C73" w14:textId="77777777" w:rsidR="00213ECE"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643" w:author="Daiwei Zhou (周代卫)" w:date="2025-10-11T15:07:00Z"/>
                <w:rFonts w:ascii="Arial" w:hAnsi="Arial" w:cs="Arial"/>
                <w:color w:val="000000"/>
                <w:sz w:val="18"/>
                <w:szCs w:val="18"/>
                <w:lang w:val="en-US"/>
              </w:rPr>
            </w:pPr>
            <w:ins w:id="6644" w:author="Daiwei Zhou (周代卫)" w:date="2025-10-11T15:07:00Z">
              <w:r>
                <w:rPr>
                  <w:rFonts w:ascii="Arial" w:hAnsi="Arial" w:cs="Arial"/>
                  <w:color w:val="000000"/>
                  <w:sz w:val="18"/>
                  <w:szCs w:val="18"/>
                  <w:lang w:val="en-US"/>
                </w:rPr>
                <w:t>SS only</w:t>
              </w:r>
            </w:ins>
          </w:p>
        </w:tc>
        <w:tc>
          <w:tcPr>
            <w:tcW w:w="737" w:type="dxa"/>
            <w:shd w:val="clear" w:color="auto" w:fill="auto"/>
          </w:tcPr>
          <w:p w14:paraId="1F742EE2"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645" w:author="Daiwei Zhou (周代卫)" w:date="2025-10-11T15:07:00Z"/>
                <w:rFonts w:ascii="Arial" w:hAnsi="Arial" w:cs="Arial"/>
                <w:color w:val="000000"/>
                <w:sz w:val="18"/>
                <w:szCs w:val="18"/>
                <w:lang w:val="en-US"/>
              </w:rPr>
            </w:pPr>
          </w:p>
        </w:tc>
        <w:tc>
          <w:tcPr>
            <w:tcW w:w="901" w:type="dxa"/>
            <w:shd w:val="clear" w:color="auto" w:fill="auto"/>
          </w:tcPr>
          <w:p w14:paraId="4737452E" w14:textId="77777777" w:rsidR="00213ECE"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646" w:author="Daiwei Zhou (周代卫)" w:date="2025-10-11T15:07:00Z"/>
                <w:rFonts w:ascii="Arial" w:hAnsi="Arial" w:cs="Arial"/>
                <w:color w:val="000000"/>
                <w:sz w:val="18"/>
                <w:szCs w:val="18"/>
                <w:lang w:val="en-US"/>
              </w:rPr>
            </w:pPr>
            <w:ins w:id="6647" w:author="Daiwei Zhou (周代卫)" w:date="2025-10-11T15:07:00Z">
              <w:r>
                <w:rPr>
                  <w:rFonts w:ascii="Arial" w:hAnsi="Arial" w:cs="Arial"/>
                  <w:color w:val="000000"/>
                  <w:sz w:val="18"/>
                  <w:szCs w:val="18"/>
                  <w:lang w:val="en-US"/>
                </w:rPr>
                <w:t>TCEP001</w:t>
              </w:r>
            </w:ins>
          </w:p>
        </w:tc>
      </w:tr>
      <w:tr w:rsidR="00213ECE" w:rsidRPr="00C30D6B" w14:paraId="22F0D8F2" w14:textId="77777777" w:rsidTr="00DE3680">
        <w:trPr>
          <w:cnfStyle w:val="000000100000" w:firstRow="0" w:lastRow="0" w:firstColumn="0" w:lastColumn="0" w:oddVBand="0" w:evenVBand="0" w:oddHBand="1" w:evenHBand="0" w:firstRowFirstColumn="0" w:firstRowLastColumn="0" w:lastRowFirstColumn="0" w:lastRowLastColumn="0"/>
          <w:ins w:id="6648" w:author="Daiwei Zhou (周代卫)" w:date="2025-10-11T15:0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B2C794" w14:textId="77777777" w:rsidR="00213ECE" w:rsidRPr="00C30D6B" w:rsidRDefault="00213ECE" w:rsidP="00DE3680">
            <w:pPr>
              <w:keepLines/>
              <w:rPr>
                <w:ins w:id="6649" w:author="Daiwei Zhou (周代卫)" w:date="2025-10-11T15:07:00Z"/>
                <w:rFonts w:ascii="Arial" w:hAnsi="Arial" w:cs="Arial"/>
                <w:b w:val="0"/>
                <w:bCs w:val="0"/>
                <w:color w:val="000000"/>
                <w:sz w:val="16"/>
                <w:szCs w:val="16"/>
                <w:lang w:val="en-US"/>
              </w:rPr>
            </w:pPr>
          </w:p>
        </w:tc>
        <w:tc>
          <w:tcPr>
            <w:tcW w:w="850" w:type="dxa"/>
            <w:vMerge w:val="restart"/>
            <w:shd w:val="clear" w:color="auto" w:fill="auto"/>
          </w:tcPr>
          <w:p w14:paraId="6F9F3B00" w14:textId="77777777" w:rsidR="00213ECE" w:rsidRPr="00C5274E" w:rsidRDefault="00213ECE" w:rsidP="00DE3680">
            <w:pPr>
              <w:keepLines/>
              <w:cnfStyle w:val="000000100000" w:firstRow="0" w:lastRow="0" w:firstColumn="0" w:lastColumn="0" w:oddVBand="0" w:evenVBand="0" w:oddHBand="1" w:evenHBand="0" w:firstRowFirstColumn="0" w:firstRowLastColumn="0" w:lastRowFirstColumn="0" w:lastRowLastColumn="0"/>
              <w:rPr>
                <w:ins w:id="6650" w:author="Daiwei Zhou (周代卫)" w:date="2025-10-11T15:07:00Z"/>
                <w:rFonts w:ascii="Arial" w:hAnsi="Arial" w:cs="Arial"/>
                <w:color w:val="000000"/>
                <w:sz w:val="18"/>
                <w:szCs w:val="18"/>
                <w:lang w:val="en-US"/>
              </w:rPr>
            </w:pPr>
            <w:ins w:id="6651" w:author="Daiwei Zhou (周代卫)" w:date="2025-10-11T15:07:00Z">
              <w:r w:rsidRPr="00C5274E">
                <w:rPr>
                  <w:rFonts w:ascii="Arial" w:hAnsi="Arial" w:cs="Arial"/>
                  <w:color w:val="000000"/>
                  <w:sz w:val="18"/>
                  <w:szCs w:val="18"/>
                  <w:lang w:val="en-US"/>
                </w:rPr>
                <w:t>2.3B</w:t>
              </w:r>
            </w:ins>
          </w:p>
        </w:tc>
        <w:tc>
          <w:tcPr>
            <w:tcW w:w="2494" w:type="dxa"/>
            <w:vMerge w:val="restart"/>
            <w:shd w:val="clear" w:color="auto" w:fill="auto"/>
          </w:tcPr>
          <w:p w14:paraId="4AA75EB8" w14:textId="77777777" w:rsidR="00213ECE" w:rsidRPr="00C5274E" w:rsidRDefault="00213ECE" w:rsidP="00DE3680">
            <w:pPr>
              <w:keepLines/>
              <w:cnfStyle w:val="000000100000" w:firstRow="0" w:lastRow="0" w:firstColumn="0" w:lastColumn="0" w:oddVBand="0" w:evenVBand="0" w:oddHBand="1" w:evenHBand="0" w:firstRowFirstColumn="0" w:firstRowLastColumn="0" w:lastRowFirstColumn="0" w:lastRowLastColumn="0"/>
              <w:rPr>
                <w:ins w:id="6652" w:author="Daiwei Zhou (周代卫)" w:date="2025-10-11T15:07:00Z"/>
                <w:rFonts w:ascii="Arial" w:hAnsi="Arial" w:cs="Arial"/>
                <w:color w:val="000000"/>
                <w:sz w:val="18"/>
                <w:szCs w:val="18"/>
                <w:lang w:val="en-US"/>
              </w:rPr>
            </w:pPr>
            <w:ins w:id="6653" w:author="Daiwei Zhou (周代卫)" w:date="2025-10-11T15:08:00Z">
              <w:r w:rsidRPr="00C5274E">
                <w:rPr>
                  <w:rFonts w:ascii="Arial" w:hAnsi="Arial" w:cs="Arial"/>
                  <w:sz w:val="18"/>
                  <w:szCs w:val="18"/>
                  <w:rPrChange w:id="6654" w:author="Daiwei Zhou (周代卫)" w:date="2025-10-11T15:08:00Z">
                    <w:rPr/>
                  </w:rPrChange>
                </w:rPr>
                <w:t>Alpha identifier &amp; BASIC-ICON, not self-explanatory, requested icon could not be displayed</w:t>
              </w:r>
            </w:ins>
          </w:p>
        </w:tc>
        <w:tc>
          <w:tcPr>
            <w:tcW w:w="673" w:type="dxa"/>
            <w:shd w:val="clear" w:color="auto" w:fill="auto"/>
          </w:tcPr>
          <w:p w14:paraId="11E98C18" w14:textId="77777777" w:rsidR="00213ECE"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655" w:author="Daiwei Zhou (周代卫)" w:date="2025-10-11T15:07:00Z"/>
                <w:rFonts w:ascii="Arial" w:hAnsi="Arial" w:cs="Arial"/>
                <w:color w:val="000000"/>
                <w:sz w:val="18"/>
                <w:szCs w:val="18"/>
                <w:lang w:val="en-US"/>
              </w:rPr>
            </w:pPr>
            <w:ins w:id="6656" w:author="Daiwei Zhou (周代卫)" w:date="2025-10-11T15:07:00Z">
              <w:r>
                <w:rPr>
                  <w:rFonts w:ascii="Arial" w:hAnsi="Arial" w:cs="Arial"/>
                  <w:color w:val="000000"/>
                  <w:sz w:val="18"/>
                  <w:szCs w:val="18"/>
                  <w:lang w:val="en-US"/>
                </w:rPr>
                <w:t>R99</w:t>
              </w:r>
            </w:ins>
          </w:p>
        </w:tc>
        <w:tc>
          <w:tcPr>
            <w:tcW w:w="708" w:type="dxa"/>
            <w:shd w:val="clear" w:color="auto" w:fill="auto"/>
          </w:tcPr>
          <w:p w14:paraId="47B020A0"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657" w:author="Daiwei Zhou (周代卫)" w:date="2025-10-11T15:07:00Z"/>
                <w:rFonts w:ascii="Arial" w:hAnsi="Arial" w:cs="Arial"/>
                <w:color w:val="000000"/>
                <w:sz w:val="18"/>
                <w:szCs w:val="18"/>
                <w:lang w:val="en-US"/>
              </w:rPr>
            </w:pPr>
            <w:ins w:id="6658" w:author="Daiwei Zhou (周代卫)" w:date="2025-10-11T15:07:00Z">
              <w:r>
                <w:rPr>
                  <w:rFonts w:ascii="Arial" w:hAnsi="Arial" w:cs="Arial"/>
                  <w:color w:val="000000"/>
                  <w:sz w:val="18"/>
                  <w:szCs w:val="18"/>
                  <w:lang w:val="en-US"/>
                </w:rPr>
                <w:t>Rel-7</w:t>
              </w:r>
            </w:ins>
          </w:p>
        </w:tc>
        <w:tc>
          <w:tcPr>
            <w:tcW w:w="1020" w:type="dxa"/>
            <w:shd w:val="clear" w:color="auto" w:fill="auto"/>
          </w:tcPr>
          <w:p w14:paraId="4AE084E6" w14:textId="77777777" w:rsidR="00213ECE"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659" w:author="Daiwei Zhou (周代卫)" w:date="2025-10-11T15:07:00Z"/>
                <w:rFonts w:ascii="Arial" w:hAnsi="Arial" w:cs="Arial"/>
                <w:color w:val="000000"/>
                <w:sz w:val="18"/>
                <w:szCs w:val="18"/>
                <w:lang w:val="en-US"/>
              </w:rPr>
            </w:pPr>
            <w:ins w:id="6660" w:author="Daiwei Zhou (周代卫)" w:date="2025-10-11T15:07:00Z">
              <w:r>
                <w:rPr>
                  <w:rFonts w:ascii="Arial" w:hAnsi="Arial" w:cs="Arial"/>
                  <w:color w:val="000000"/>
                  <w:sz w:val="18"/>
                  <w:szCs w:val="18"/>
                  <w:lang w:val="en-US"/>
                </w:rPr>
                <w:t>C108 AND</w:t>
              </w:r>
            </w:ins>
          </w:p>
          <w:p w14:paraId="22573F2D" w14:textId="77777777" w:rsidR="00213ECE"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ins w:id="6661" w:author="Daiwei Zhou (周代卫)" w:date="2025-10-11T15:07:00Z"/>
                <w:rFonts w:ascii="Arial" w:hAnsi="Arial" w:cs="Arial"/>
                <w:color w:val="000000"/>
                <w:sz w:val="18"/>
                <w:szCs w:val="18"/>
                <w:lang w:val="en-US"/>
              </w:rPr>
            </w:pPr>
            <w:ins w:id="6662" w:author="Daiwei Zhou (周代卫)" w:date="2025-10-11T15:07:00Z">
              <w:r>
                <w:rPr>
                  <w:rFonts w:ascii="Arial" w:hAnsi="Arial" w:cs="Arial"/>
                  <w:color w:val="000000"/>
                  <w:sz w:val="18"/>
                  <w:szCs w:val="18"/>
                  <w:lang w:val="en-US"/>
                </w:rPr>
                <w:t>C180</w:t>
              </w:r>
            </w:ins>
          </w:p>
        </w:tc>
        <w:tc>
          <w:tcPr>
            <w:tcW w:w="1020" w:type="dxa"/>
            <w:shd w:val="clear" w:color="auto" w:fill="auto"/>
          </w:tcPr>
          <w:p w14:paraId="081F701A" w14:textId="77777777" w:rsidR="00213ECE"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663" w:author="Daiwei Zhou (周代卫)" w:date="2025-10-11T15:07:00Z"/>
                <w:rFonts w:ascii="Arial" w:hAnsi="Arial" w:cs="Arial"/>
                <w:color w:val="000000"/>
                <w:sz w:val="18"/>
                <w:szCs w:val="18"/>
                <w:lang w:val="en-US"/>
              </w:rPr>
            </w:pPr>
            <w:ins w:id="6664" w:author="Daiwei Zhou (周代卫)" w:date="2025-10-11T15:07:00Z">
              <w:r>
                <w:rPr>
                  <w:rFonts w:ascii="Arial" w:hAnsi="Arial" w:cs="Arial"/>
                  <w:color w:val="000000"/>
                  <w:sz w:val="18"/>
                  <w:szCs w:val="18"/>
                  <w:lang w:val="en-US"/>
                </w:rPr>
                <w:t>E.1/66 AND</w:t>
              </w:r>
            </w:ins>
          </w:p>
          <w:p w14:paraId="391C4540" w14:textId="77777777" w:rsidR="00213ECE"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ins w:id="6665" w:author="Daiwei Zhou (周代卫)" w:date="2025-10-11T15:07:00Z"/>
                <w:rFonts w:ascii="Arial" w:hAnsi="Arial" w:cs="Arial"/>
                <w:color w:val="000000"/>
                <w:sz w:val="18"/>
                <w:szCs w:val="18"/>
                <w:lang w:val="en-US"/>
              </w:rPr>
            </w:pPr>
            <w:ins w:id="6666" w:author="Daiwei Zhou (周代卫)" w:date="2025-10-11T15:07:00Z">
              <w:r>
                <w:rPr>
                  <w:rFonts w:ascii="Arial" w:hAnsi="Arial" w:cs="Arial"/>
                  <w:color w:val="000000"/>
                  <w:sz w:val="18"/>
                  <w:szCs w:val="18"/>
                  <w:lang w:val="en-US"/>
                </w:rPr>
                <w:t>E.1/110</w:t>
              </w:r>
            </w:ins>
          </w:p>
        </w:tc>
        <w:tc>
          <w:tcPr>
            <w:tcW w:w="1077" w:type="dxa"/>
            <w:shd w:val="clear" w:color="auto" w:fill="auto"/>
          </w:tcPr>
          <w:p w14:paraId="0C997DBF" w14:textId="77777777" w:rsidR="00213ECE"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ins w:id="6667" w:author="Daiwei Zhou (周代卫)" w:date="2025-10-11T15:07:00Z"/>
                <w:rFonts w:ascii="Arial" w:hAnsi="Arial" w:cs="Arial"/>
                <w:color w:val="000000"/>
                <w:sz w:val="18"/>
                <w:szCs w:val="18"/>
                <w:lang w:val="en-US"/>
              </w:rPr>
            </w:pPr>
            <w:ins w:id="6668" w:author="Daiwei Zhou (周代卫)" w:date="2025-10-11T15:07:00Z">
              <w:r>
                <w:rPr>
                  <w:rFonts w:ascii="Arial" w:hAnsi="Arial" w:cs="Arial"/>
                  <w:color w:val="000000"/>
                  <w:sz w:val="18"/>
                  <w:szCs w:val="18"/>
                  <w:lang w:val="en-US"/>
                </w:rPr>
                <w:t>USS or</w:t>
              </w:r>
            </w:ins>
          </w:p>
          <w:p w14:paraId="7779C586" w14:textId="77777777" w:rsidR="00213ECE"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ins w:id="6669" w:author="Daiwei Zhou (周代卫)" w:date="2025-10-11T15:07:00Z"/>
                <w:rFonts w:ascii="Arial" w:hAnsi="Arial" w:cs="Arial"/>
                <w:color w:val="000000"/>
                <w:sz w:val="18"/>
                <w:szCs w:val="18"/>
                <w:lang w:val="en-US"/>
              </w:rPr>
            </w:pPr>
            <w:ins w:id="6670" w:author="Daiwei Zhou (周代卫)" w:date="2025-10-11T15:07:00Z">
              <w:r>
                <w:rPr>
                  <w:rFonts w:ascii="Arial" w:hAnsi="Arial" w:cs="Arial"/>
                  <w:color w:val="000000"/>
                  <w:sz w:val="18"/>
                  <w:szCs w:val="18"/>
                  <w:lang w:val="en-US"/>
                </w:rPr>
                <w:t>SS only</w:t>
              </w:r>
            </w:ins>
          </w:p>
        </w:tc>
        <w:tc>
          <w:tcPr>
            <w:tcW w:w="737" w:type="dxa"/>
            <w:shd w:val="clear" w:color="auto" w:fill="auto"/>
          </w:tcPr>
          <w:p w14:paraId="159BAE47"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671" w:author="Daiwei Zhou (周代卫)" w:date="2025-10-11T15:07:00Z"/>
                <w:rFonts w:ascii="Arial" w:hAnsi="Arial" w:cs="Arial"/>
                <w:color w:val="000000"/>
                <w:sz w:val="18"/>
                <w:szCs w:val="18"/>
                <w:lang w:val="en-US"/>
              </w:rPr>
            </w:pPr>
          </w:p>
        </w:tc>
        <w:tc>
          <w:tcPr>
            <w:tcW w:w="901" w:type="dxa"/>
            <w:shd w:val="clear" w:color="auto" w:fill="auto"/>
          </w:tcPr>
          <w:p w14:paraId="1079925E" w14:textId="77777777" w:rsidR="00213ECE"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ins w:id="6672" w:author="Daiwei Zhou (周代卫)" w:date="2025-10-11T15:07:00Z"/>
                <w:rFonts w:ascii="Arial" w:hAnsi="Arial" w:cs="Arial"/>
                <w:color w:val="000000"/>
                <w:sz w:val="18"/>
                <w:szCs w:val="18"/>
                <w:lang w:val="en-US"/>
              </w:rPr>
            </w:pPr>
            <w:ins w:id="6673" w:author="Daiwei Zhou (周代卫)" w:date="2025-10-11T15:07:00Z">
              <w:r>
                <w:rPr>
                  <w:rFonts w:ascii="Arial" w:hAnsi="Arial" w:cs="Arial"/>
                  <w:color w:val="000000"/>
                  <w:sz w:val="18"/>
                  <w:szCs w:val="18"/>
                  <w:lang w:val="en-US"/>
                </w:rPr>
                <w:t>TCEP001</w:t>
              </w:r>
            </w:ins>
          </w:p>
        </w:tc>
      </w:tr>
      <w:tr w:rsidR="00213ECE" w:rsidRPr="00C30D6B" w14:paraId="571A0E2C" w14:textId="77777777" w:rsidTr="00DE3680">
        <w:trPr>
          <w:ins w:id="6674" w:author="Daiwei Zhou (周代卫)" w:date="2025-10-11T15:0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CBF899E" w14:textId="77777777" w:rsidR="00213ECE" w:rsidRPr="00C30D6B" w:rsidRDefault="00213ECE" w:rsidP="00DE3680">
            <w:pPr>
              <w:keepLines/>
              <w:rPr>
                <w:ins w:id="6675" w:author="Daiwei Zhou (周代卫)" w:date="2025-10-11T15:07:00Z"/>
                <w:rFonts w:ascii="Arial" w:hAnsi="Arial" w:cs="Arial"/>
                <w:b w:val="0"/>
                <w:bCs w:val="0"/>
                <w:color w:val="000000"/>
                <w:sz w:val="16"/>
                <w:szCs w:val="16"/>
                <w:lang w:val="en-US"/>
              </w:rPr>
            </w:pPr>
          </w:p>
        </w:tc>
        <w:tc>
          <w:tcPr>
            <w:tcW w:w="850" w:type="dxa"/>
            <w:vMerge/>
            <w:shd w:val="clear" w:color="auto" w:fill="auto"/>
          </w:tcPr>
          <w:p w14:paraId="2B0F33BD" w14:textId="77777777" w:rsidR="00213ECE" w:rsidRPr="00A7690B" w:rsidRDefault="00213ECE" w:rsidP="00DE3680">
            <w:pPr>
              <w:keepLines/>
              <w:cnfStyle w:val="000000000000" w:firstRow="0" w:lastRow="0" w:firstColumn="0" w:lastColumn="0" w:oddVBand="0" w:evenVBand="0" w:oddHBand="0" w:evenHBand="0" w:firstRowFirstColumn="0" w:firstRowLastColumn="0" w:lastRowFirstColumn="0" w:lastRowLastColumn="0"/>
              <w:rPr>
                <w:ins w:id="6676" w:author="Daiwei Zhou (周代卫)" w:date="2025-10-11T15:07:00Z"/>
                <w:rFonts w:ascii="Arial" w:hAnsi="Arial" w:cs="Arial"/>
                <w:color w:val="000000"/>
                <w:sz w:val="18"/>
                <w:szCs w:val="18"/>
                <w:lang w:val="en-US"/>
              </w:rPr>
            </w:pPr>
          </w:p>
        </w:tc>
        <w:tc>
          <w:tcPr>
            <w:tcW w:w="2494" w:type="dxa"/>
            <w:vMerge/>
            <w:shd w:val="clear" w:color="auto" w:fill="auto"/>
          </w:tcPr>
          <w:p w14:paraId="01409C20" w14:textId="77777777" w:rsidR="00213ECE" w:rsidRPr="00A7690B" w:rsidRDefault="00213ECE" w:rsidP="00DE3680">
            <w:pPr>
              <w:keepLines/>
              <w:cnfStyle w:val="000000000000" w:firstRow="0" w:lastRow="0" w:firstColumn="0" w:lastColumn="0" w:oddVBand="0" w:evenVBand="0" w:oddHBand="0" w:evenHBand="0" w:firstRowFirstColumn="0" w:firstRowLastColumn="0" w:lastRowFirstColumn="0" w:lastRowLastColumn="0"/>
              <w:rPr>
                <w:ins w:id="6677" w:author="Daiwei Zhou (周代卫)" w:date="2025-10-11T15:07:00Z"/>
                <w:rFonts w:ascii="Arial" w:hAnsi="Arial" w:cs="Arial"/>
                <w:color w:val="000000"/>
                <w:sz w:val="18"/>
                <w:szCs w:val="18"/>
                <w:lang w:val="en-US"/>
              </w:rPr>
            </w:pPr>
          </w:p>
        </w:tc>
        <w:tc>
          <w:tcPr>
            <w:tcW w:w="673" w:type="dxa"/>
            <w:shd w:val="clear" w:color="auto" w:fill="auto"/>
          </w:tcPr>
          <w:p w14:paraId="26B22F86" w14:textId="77777777" w:rsidR="00213ECE"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678" w:author="Daiwei Zhou (周代卫)" w:date="2025-10-11T15:07:00Z"/>
                <w:rFonts w:ascii="Arial" w:hAnsi="Arial" w:cs="Arial"/>
                <w:color w:val="000000"/>
                <w:sz w:val="18"/>
                <w:szCs w:val="18"/>
                <w:lang w:val="en-US"/>
              </w:rPr>
            </w:pPr>
            <w:ins w:id="6679" w:author="Daiwei Zhou (周代卫)" w:date="2025-10-11T15:07:00Z">
              <w:r>
                <w:rPr>
                  <w:rFonts w:ascii="Arial" w:hAnsi="Arial" w:cs="Arial"/>
                  <w:color w:val="000000"/>
                  <w:sz w:val="18"/>
                  <w:szCs w:val="18"/>
                  <w:lang w:val="en-US"/>
                </w:rPr>
                <w:t>Rel-8</w:t>
              </w:r>
            </w:ins>
          </w:p>
        </w:tc>
        <w:tc>
          <w:tcPr>
            <w:tcW w:w="708" w:type="dxa"/>
            <w:shd w:val="clear" w:color="auto" w:fill="auto"/>
          </w:tcPr>
          <w:p w14:paraId="1CD5EE7E"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680" w:author="Daiwei Zhou (周代卫)" w:date="2025-10-11T15:07:00Z"/>
                <w:rFonts w:ascii="Arial" w:hAnsi="Arial" w:cs="Arial"/>
                <w:color w:val="000000"/>
                <w:sz w:val="18"/>
                <w:szCs w:val="18"/>
                <w:lang w:val="en-US"/>
              </w:rPr>
            </w:pPr>
          </w:p>
        </w:tc>
        <w:tc>
          <w:tcPr>
            <w:tcW w:w="1020" w:type="dxa"/>
            <w:shd w:val="clear" w:color="auto" w:fill="auto"/>
          </w:tcPr>
          <w:p w14:paraId="562B0956"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681" w:author="Daiwei Zhou (周代卫)" w:date="2025-10-11T15:07:00Z"/>
                <w:rFonts w:ascii="Arial" w:hAnsi="Arial" w:cs="Arial"/>
                <w:color w:val="000000"/>
                <w:sz w:val="18"/>
                <w:szCs w:val="18"/>
                <w:lang w:val="en-US"/>
              </w:rPr>
            </w:pPr>
            <w:ins w:id="6682" w:author="Daiwei Zhou (周代卫)" w:date="2025-10-11T15:07:00Z">
              <w:r>
                <w:rPr>
                  <w:rFonts w:ascii="Arial" w:hAnsi="Arial" w:cs="Arial"/>
                  <w:color w:val="000000"/>
                  <w:sz w:val="18"/>
                  <w:szCs w:val="18"/>
                  <w:lang w:val="en-US"/>
                </w:rPr>
                <w:t>C108 AND</w:t>
              </w:r>
            </w:ins>
          </w:p>
          <w:p w14:paraId="4C121B38"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683" w:author="Daiwei Zhou (周代卫)" w:date="2025-10-11T15:07:00Z"/>
                <w:rFonts w:ascii="Arial" w:hAnsi="Arial" w:cs="Arial"/>
                <w:color w:val="000000"/>
                <w:sz w:val="18"/>
                <w:szCs w:val="18"/>
                <w:lang w:val="en-US"/>
              </w:rPr>
            </w:pPr>
            <w:ins w:id="6684" w:author="Daiwei Zhou (周代卫)" w:date="2025-10-11T15:07:00Z">
              <w:r>
                <w:rPr>
                  <w:rFonts w:ascii="Arial" w:hAnsi="Arial" w:cs="Arial"/>
                  <w:color w:val="000000"/>
                  <w:sz w:val="18"/>
                  <w:szCs w:val="18"/>
                  <w:lang w:val="en-US"/>
                </w:rPr>
                <w:t>C180 AND</w:t>
              </w:r>
            </w:ins>
          </w:p>
          <w:p w14:paraId="6DAB15F2" w14:textId="77777777" w:rsidR="00213ECE"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685" w:author="Daiwei Zhou (周代卫)" w:date="2025-10-11T15:07:00Z"/>
                <w:rFonts w:ascii="Arial" w:hAnsi="Arial" w:cs="Arial"/>
                <w:color w:val="000000"/>
                <w:sz w:val="18"/>
                <w:szCs w:val="18"/>
                <w:lang w:val="en-US"/>
              </w:rPr>
            </w:pPr>
            <w:ins w:id="6686" w:author="Daiwei Zhou (周代卫)" w:date="2025-10-11T15:07:00Z">
              <w:r>
                <w:rPr>
                  <w:rFonts w:ascii="Arial" w:hAnsi="Arial" w:cs="Arial"/>
                  <w:color w:val="000000"/>
                  <w:sz w:val="18"/>
                  <w:szCs w:val="18"/>
                  <w:lang w:val="en-US"/>
                </w:rPr>
                <w:t>C183</w:t>
              </w:r>
            </w:ins>
          </w:p>
        </w:tc>
        <w:tc>
          <w:tcPr>
            <w:tcW w:w="1020" w:type="dxa"/>
            <w:shd w:val="clear" w:color="auto" w:fill="auto"/>
          </w:tcPr>
          <w:p w14:paraId="5775E69D"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687" w:author="Daiwei Zhou (周代卫)" w:date="2025-10-11T15:07:00Z"/>
                <w:rFonts w:ascii="Arial" w:hAnsi="Arial" w:cs="Arial"/>
                <w:color w:val="000000"/>
                <w:sz w:val="18"/>
                <w:szCs w:val="18"/>
                <w:lang w:val="en-US"/>
              </w:rPr>
            </w:pPr>
            <w:ins w:id="6688" w:author="Daiwei Zhou (周代卫)" w:date="2025-10-11T15:07:00Z">
              <w:r>
                <w:rPr>
                  <w:rFonts w:ascii="Arial" w:hAnsi="Arial" w:cs="Arial"/>
                  <w:color w:val="000000"/>
                  <w:sz w:val="18"/>
                  <w:szCs w:val="18"/>
                  <w:lang w:val="en-US"/>
                </w:rPr>
                <w:t>E.1/66 AND</w:t>
              </w:r>
            </w:ins>
          </w:p>
          <w:p w14:paraId="611CFF0F" w14:textId="77777777" w:rsidR="00213ECE"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689" w:author="Daiwei Zhou (周代卫)" w:date="2025-10-11T15:07:00Z"/>
                <w:rFonts w:ascii="Arial" w:hAnsi="Arial" w:cs="Arial"/>
                <w:color w:val="000000"/>
                <w:sz w:val="18"/>
                <w:szCs w:val="18"/>
                <w:lang w:val="en-US"/>
              </w:rPr>
            </w:pPr>
            <w:ins w:id="6690" w:author="Daiwei Zhou (周代卫)" w:date="2025-10-11T15:07:00Z">
              <w:r>
                <w:rPr>
                  <w:rFonts w:ascii="Arial" w:hAnsi="Arial" w:cs="Arial"/>
                  <w:color w:val="000000"/>
                  <w:sz w:val="18"/>
                  <w:szCs w:val="18"/>
                  <w:lang w:val="en-US"/>
                </w:rPr>
                <w:t>E.1/110</w:t>
              </w:r>
            </w:ins>
          </w:p>
        </w:tc>
        <w:tc>
          <w:tcPr>
            <w:tcW w:w="1077" w:type="dxa"/>
            <w:shd w:val="clear" w:color="auto" w:fill="auto"/>
          </w:tcPr>
          <w:p w14:paraId="3071BD1D" w14:textId="77777777" w:rsidR="00213ECE"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ins w:id="6691" w:author="Daiwei Zhou (周代卫)" w:date="2025-10-11T15:07:00Z"/>
                <w:rFonts w:ascii="Arial" w:hAnsi="Arial" w:cs="Arial"/>
                <w:color w:val="000000"/>
                <w:sz w:val="18"/>
                <w:szCs w:val="18"/>
                <w:lang w:val="en-US"/>
              </w:rPr>
            </w:pPr>
            <w:ins w:id="6692" w:author="Daiwei Zhou (周代卫)" w:date="2025-10-11T15:07:00Z">
              <w:r>
                <w:rPr>
                  <w:rFonts w:ascii="Arial" w:hAnsi="Arial" w:cs="Arial"/>
                  <w:color w:val="000000"/>
                  <w:sz w:val="18"/>
                  <w:szCs w:val="18"/>
                  <w:lang w:val="en-US"/>
                </w:rPr>
                <w:t>USS or</w:t>
              </w:r>
            </w:ins>
          </w:p>
          <w:p w14:paraId="1670D323" w14:textId="77777777" w:rsidR="00213ECE"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ins w:id="6693" w:author="Daiwei Zhou (周代卫)" w:date="2025-10-11T15:07:00Z"/>
                <w:rFonts w:ascii="Arial" w:hAnsi="Arial" w:cs="Arial"/>
                <w:color w:val="000000"/>
                <w:sz w:val="18"/>
                <w:szCs w:val="18"/>
                <w:lang w:val="en-US"/>
              </w:rPr>
            </w:pPr>
            <w:ins w:id="6694" w:author="Daiwei Zhou (周代卫)" w:date="2025-10-11T15:07:00Z">
              <w:r>
                <w:rPr>
                  <w:rFonts w:ascii="Arial" w:hAnsi="Arial" w:cs="Arial"/>
                  <w:color w:val="000000"/>
                  <w:sz w:val="18"/>
                  <w:szCs w:val="18"/>
                  <w:lang w:val="en-US"/>
                </w:rPr>
                <w:t>SS only</w:t>
              </w:r>
            </w:ins>
          </w:p>
        </w:tc>
        <w:tc>
          <w:tcPr>
            <w:tcW w:w="737" w:type="dxa"/>
            <w:shd w:val="clear" w:color="auto" w:fill="auto"/>
          </w:tcPr>
          <w:p w14:paraId="016091C7"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695" w:author="Daiwei Zhou (周代卫)" w:date="2025-10-11T15:07:00Z"/>
                <w:rFonts w:ascii="Arial" w:hAnsi="Arial" w:cs="Arial"/>
                <w:color w:val="000000"/>
                <w:sz w:val="18"/>
                <w:szCs w:val="18"/>
                <w:lang w:val="en-US"/>
              </w:rPr>
            </w:pPr>
          </w:p>
        </w:tc>
        <w:tc>
          <w:tcPr>
            <w:tcW w:w="901" w:type="dxa"/>
            <w:shd w:val="clear" w:color="auto" w:fill="auto"/>
          </w:tcPr>
          <w:p w14:paraId="70C52B46" w14:textId="77777777" w:rsidR="00213ECE"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ins w:id="6696" w:author="Daiwei Zhou (周代卫)" w:date="2025-10-11T15:07:00Z"/>
                <w:rFonts w:ascii="Arial" w:hAnsi="Arial" w:cs="Arial"/>
                <w:color w:val="000000"/>
                <w:sz w:val="18"/>
                <w:szCs w:val="18"/>
                <w:lang w:val="en-US"/>
              </w:rPr>
            </w:pPr>
            <w:ins w:id="6697" w:author="Daiwei Zhou (周代卫)" w:date="2025-10-11T15:07:00Z">
              <w:r>
                <w:rPr>
                  <w:rFonts w:ascii="Arial" w:hAnsi="Arial" w:cs="Arial"/>
                  <w:color w:val="000000"/>
                  <w:sz w:val="18"/>
                  <w:szCs w:val="18"/>
                  <w:lang w:val="en-US"/>
                </w:rPr>
                <w:t>TCEP001</w:t>
              </w:r>
            </w:ins>
          </w:p>
        </w:tc>
      </w:tr>
      <w:tr w:rsidR="00213ECE" w:rsidRPr="00C30D6B" w14:paraId="5197271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9E8906"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65FB7941"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698"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6699" w:author="Daiwei Zhou (周代卫)" w:date="2025-10-11T15:14:00Z">
                  <w:rPr>
                    <w:rFonts w:ascii="Arial" w:hAnsi="Arial" w:cs="Arial"/>
                    <w:color w:val="000000"/>
                    <w:sz w:val="16"/>
                    <w:szCs w:val="16"/>
                    <w:lang w:val="en-US"/>
                  </w:rPr>
                </w:rPrChange>
              </w:rPr>
              <w:t>3.1</w:t>
            </w:r>
          </w:p>
        </w:tc>
        <w:tc>
          <w:tcPr>
            <w:tcW w:w="2494" w:type="dxa"/>
            <w:vMerge w:val="restart"/>
            <w:shd w:val="clear" w:color="auto" w:fill="auto"/>
          </w:tcPr>
          <w:p w14:paraId="7B6796CA"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00" w:author="Daiwei Zhou (周代卫)" w:date="2025-10-11T15:14:00Z">
                  <w:rPr>
                    <w:rFonts w:ascii="Arial" w:hAnsi="Arial" w:cs="Arial"/>
                    <w:color w:val="000000"/>
                    <w:sz w:val="16"/>
                    <w:szCs w:val="16"/>
                    <w:lang w:val="en-US"/>
                  </w:rPr>
                </w:rPrChange>
              </w:rPr>
            </w:pPr>
            <w:ins w:id="6701" w:author="Daiwei Zhou (周代卫)" w:date="2025-10-11T15:09:00Z">
              <w:r w:rsidRPr="00B10824">
                <w:rPr>
                  <w:rFonts w:ascii="Arial" w:hAnsi="Arial" w:cs="Arial"/>
                  <w:sz w:val="18"/>
                  <w:szCs w:val="18"/>
                  <w:rPrChange w:id="6702" w:author="Daiwei Zhou (周代卫)" w:date="2025-10-11T15:14:00Z">
                    <w:rPr/>
                  </w:rPrChange>
                </w:rPr>
                <w:t xml:space="preserve">successful, </w:t>
              </w:r>
            </w:ins>
            <w:r w:rsidRPr="00B10824">
              <w:rPr>
                <w:rFonts w:ascii="Arial" w:hAnsi="Arial" w:cs="Arial"/>
                <w:color w:val="000000"/>
                <w:sz w:val="18"/>
                <w:szCs w:val="18"/>
                <w:lang w:val="en-US"/>
                <w:rPrChange w:id="6703" w:author="Daiwei Zhou (周代卫)" w:date="2025-10-11T15:14:00Z">
                  <w:rPr>
                    <w:rFonts w:ascii="Arial" w:hAnsi="Arial" w:cs="Arial"/>
                    <w:color w:val="000000"/>
                    <w:sz w:val="16"/>
                    <w:szCs w:val="16"/>
                    <w:lang w:val="en-US"/>
                  </w:rPr>
                </w:rPrChange>
              </w:rPr>
              <w:t xml:space="preserve">UCS2 </w:t>
            </w:r>
            <w:ins w:id="6704" w:author="Daiwei Zhou (周代卫)" w:date="2025-10-11T15:08:00Z">
              <w:r w:rsidRPr="00B10824">
                <w:rPr>
                  <w:rFonts w:ascii="Arial" w:hAnsi="Arial" w:cs="Arial"/>
                  <w:color w:val="000000"/>
                  <w:sz w:val="18"/>
                  <w:szCs w:val="18"/>
                  <w:lang w:val="en-US"/>
                </w:rPr>
                <w:t>text</w:t>
              </w:r>
            </w:ins>
            <w:del w:id="6705" w:author="Daiwei Zhou (周代卫)" w:date="2025-10-11T15:08:00Z">
              <w:r w:rsidRPr="00B10824" w:rsidDel="00D433CA">
                <w:rPr>
                  <w:rFonts w:ascii="Arial" w:hAnsi="Arial" w:cs="Arial"/>
                  <w:color w:val="000000"/>
                  <w:sz w:val="18"/>
                  <w:szCs w:val="18"/>
                  <w:lang w:val="en-US"/>
                  <w:rPrChange w:id="6706" w:author="Daiwei Zhou (周代卫)" w:date="2025-10-11T15:14:00Z">
                    <w:rPr>
                      <w:rFonts w:ascii="Arial" w:hAnsi="Arial" w:cs="Arial"/>
                      <w:color w:val="000000"/>
                      <w:sz w:val="16"/>
                      <w:szCs w:val="16"/>
                      <w:lang w:val="en-US"/>
                    </w:rPr>
                  </w:rPrChange>
                </w:rPr>
                <w:delText>display</w:delText>
              </w:r>
            </w:del>
            <w:r w:rsidRPr="00B10824">
              <w:rPr>
                <w:rFonts w:ascii="Arial" w:hAnsi="Arial" w:cs="Arial"/>
                <w:color w:val="000000"/>
                <w:sz w:val="18"/>
                <w:szCs w:val="18"/>
                <w:lang w:val="en-US"/>
                <w:rPrChange w:id="6707" w:author="Daiwei Zhou (周代卫)" w:date="2025-10-11T15:14:00Z">
                  <w:rPr>
                    <w:rFonts w:ascii="Arial" w:hAnsi="Arial" w:cs="Arial"/>
                    <w:color w:val="000000"/>
                    <w:sz w:val="16"/>
                    <w:szCs w:val="16"/>
                    <w:lang w:val="en-US"/>
                  </w:rPr>
                </w:rPrChange>
              </w:rPr>
              <w:t xml:space="preserve"> in Cyrillic</w:t>
            </w:r>
          </w:p>
        </w:tc>
        <w:tc>
          <w:tcPr>
            <w:tcW w:w="673" w:type="dxa"/>
            <w:shd w:val="clear" w:color="auto" w:fill="auto"/>
          </w:tcPr>
          <w:p w14:paraId="5010BDF7"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0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09" w:author="Daiwei Zhou (周代卫)" w:date="2025-10-11T15:01:00Z">
                  <w:rPr>
                    <w:rFonts w:ascii="Arial" w:hAnsi="Arial" w:cs="Arial"/>
                    <w:color w:val="000000"/>
                    <w:sz w:val="16"/>
                    <w:szCs w:val="16"/>
                    <w:lang w:val="en-US"/>
                  </w:rPr>
                </w:rPrChange>
              </w:rPr>
              <w:t>R99</w:t>
            </w:r>
          </w:p>
        </w:tc>
        <w:tc>
          <w:tcPr>
            <w:tcW w:w="708" w:type="dxa"/>
            <w:shd w:val="clear" w:color="auto" w:fill="auto"/>
          </w:tcPr>
          <w:p w14:paraId="2D548CDD"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1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11"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1FACD5DA"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1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13" w:author="Daiwei Zhou (周代卫)" w:date="2025-10-11T15:01:00Z">
                  <w:rPr>
                    <w:rFonts w:ascii="Arial" w:hAnsi="Arial" w:cs="Arial"/>
                    <w:color w:val="000000"/>
                    <w:sz w:val="16"/>
                    <w:szCs w:val="16"/>
                    <w:lang w:val="en-US"/>
                  </w:rPr>
                </w:rPrChange>
              </w:rPr>
              <w:t>C118 AND</w:t>
            </w:r>
          </w:p>
          <w:p w14:paraId="4494BE53"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1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15"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19563D7D"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1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17" w:author="Daiwei Zhou (周代卫)" w:date="2025-10-11T15:01:00Z">
                  <w:rPr>
                    <w:rFonts w:ascii="Arial" w:hAnsi="Arial" w:cs="Arial"/>
                    <w:color w:val="000000"/>
                    <w:sz w:val="16"/>
                    <w:szCs w:val="16"/>
                    <w:lang w:val="en-US"/>
                  </w:rPr>
                </w:rPrChange>
              </w:rPr>
              <w:t>E.1/66 AND</w:t>
            </w:r>
          </w:p>
          <w:p w14:paraId="1C8194E4"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1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19" w:author="Daiwei Zhou (周代卫)" w:date="2025-10-11T15:01:00Z">
                  <w:rPr>
                    <w:rFonts w:ascii="Arial" w:hAnsi="Arial" w:cs="Arial"/>
                    <w:color w:val="000000"/>
                    <w:sz w:val="16"/>
                    <w:szCs w:val="16"/>
                    <w:lang w:val="en-US"/>
                  </w:rPr>
                </w:rPrChange>
              </w:rPr>
              <w:t>E.1/15 AND</w:t>
            </w:r>
          </w:p>
          <w:p w14:paraId="3239B650"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2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21"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6B13D97A"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2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23" w:author="Daiwei Zhou (周代卫)" w:date="2025-10-11T15:01:00Z">
                  <w:rPr>
                    <w:rFonts w:ascii="Arial" w:hAnsi="Arial" w:cs="Arial"/>
                    <w:color w:val="000000"/>
                    <w:sz w:val="16"/>
                    <w:szCs w:val="16"/>
                    <w:lang w:val="en-US"/>
                  </w:rPr>
                </w:rPrChange>
              </w:rPr>
              <w:t>USS or</w:t>
            </w:r>
          </w:p>
          <w:p w14:paraId="738B02EC"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2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25"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36FBFD43"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26" w:author="Daiwei Zhou (周代卫)" w:date="2025-10-11T15:01:00Z">
                  <w:rPr>
                    <w:rFonts w:ascii="Arial" w:hAnsi="Arial" w:cs="Arial"/>
                    <w:color w:val="000000"/>
                    <w:sz w:val="16"/>
                    <w:szCs w:val="16"/>
                    <w:lang w:val="en-US"/>
                  </w:rPr>
                </w:rPrChange>
              </w:rPr>
            </w:pPr>
          </w:p>
        </w:tc>
        <w:tc>
          <w:tcPr>
            <w:tcW w:w="901" w:type="dxa"/>
            <w:shd w:val="clear" w:color="auto" w:fill="auto"/>
          </w:tcPr>
          <w:p w14:paraId="7C2FD1F9"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2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28" w:author="Daiwei Zhou (周代卫)" w:date="2025-10-11T15:01:00Z">
                  <w:rPr>
                    <w:rFonts w:ascii="Arial" w:hAnsi="Arial" w:cs="Arial"/>
                    <w:color w:val="000000"/>
                    <w:sz w:val="16"/>
                    <w:szCs w:val="16"/>
                    <w:lang w:val="en-US"/>
                  </w:rPr>
                </w:rPrChange>
              </w:rPr>
              <w:t>TCEP001</w:t>
            </w:r>
          </w:p>
        </w:tc>
      </w:tr>
      <w:tr w:rsidR="00213ECE" w:rsidRPr="00C30D6B" w14:paraId="25DF1FF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C41525"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336BFA38"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29"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506AFEA6"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30" w:author="Daiwei Zhou (周代卫)" w:date="2025-10-11T15:14:00Z">
                  <w:rPr>
                    <w:rFonts w:ascii="Arial" w:hAnsi="Arial" w:cs="Arial"/>
                    <w:color w:val="000000"/>
                    <w:sz w:val="16"/>
                    <w:szCs w:val="16"/>
                    <w:lang w:val="en-US"/>
                  </w:rPr>
                </w:rPrChange>
              </w:rPr>
            </w:pPr>
          </w:p>
        </w:tc>
        <w:tc>
          <w:tcPr>
            <w:tcW w:w="673" w:type="dxa"/>
            <w:shd w:val="clear" w:color="auto" w:fill="auto"/>
          </w:tcPr>
          <w:p w14:paraId="33B80B02"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3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32" w:author="Daiwei Zhou (周代卫)" w:date="2025-10-11T15:01:00Z">
                  <w:rPr>
                    <w:rFonts w:ascii="Arial" w:hAnsi="Arial" w:cs="Arial"/>
                    <w:color w:val="000000"/>
                    <w:sz w:val="16"/>
                    <w:szCs w:val="16"/>
                    <w:lang w:val="en-US"/>
                  </w:rPr>
                </w:rPrChange>
              </w:rPr>
              <w:t>Rel-8</w:t>
            </w:r>
          </w:p>
        </w:tc>
        <w:tc>
          <w:tcPr>
            <w:tcW w:w="708" w:type="dxa"/>
            <w:shd w:val="clear" w:color="auto" w:fill="auto"/>
          </w:tcPr>
          <w:p w14:paraId="368B2A5D"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33" w:author="Daiwei Zhou (周代卫)" w:date="2025-10-11T15:01:00Z">
                  <w:rPr>
                    <w:rFonts w:ascii="Arial" w:hAnsi="Arial" w:cs="Arial"/>
                    <w:color w:val="000000"/>
                    <w:sz w:val="16"/>
                    <w:szCs w:val="16"/>
                    <w:lang w:val="en-US"/>
                  </w:rPr>
                </w:rPrChange>
              </w:rPr>
            </w:pPr>
          </w:p>
        </w:tc>
        <w:tc>
          <w:tcPr>
            <w:tcW w:w="1020" w:type="dxa"/>
            <w:shd w:val="clear" w:color="auto" w:fill="auto"/>
          </w:tcPr>
          <w:p w14:paraId="13E4F513"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3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35" w:author="Daiwei Zhou (周代卫)" w:date="2025-10-11T15:01:00Z">
                  <w:rPr>
                    <w:rFonts w:ascii="Arial" w:hAnsi="Arial" w:cs="Arial"/>
                    <w:color w:val="000000"/>
                    <w:sz w:val="16"/>
                    <w:szCs w:val="16"/>
                    <w:lang w:val="en-US"/>
                  </w:rPr>
                </w:rPrChange>
              </w:rPr>
              <w:t>C118 AND</w:t>
            </w:r>
          </w:p>
          <w:p w14:paraId="519A91B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3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37" w:author="Daiwei Zhou (周代卫)" w:date="2025-10-11T15:01:00Z">
                  <w:rPr>
                    <w:rFonts w:ascii="Arial" w:hAnsi="Arial" w:cs="Arial"/>
                    <w:color w:val="000000"/>
                    <w:sz w:val="16"/>
                    <w:szCs w:val="16"/>
                    <w:lang w:val="en-US"/>
                  </w:rPr>
                </w:rPrChange>
              </w:rPr>
              <w:t>C180 AND</w:t>
            </w:r>
          </w:p>
          <w:p w14:paraId="31D54C6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3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39"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5EE128B1"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4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41" w:author="Daiwei Zhou (周代卫)" w:date="2025-10-11T15:01:00Z">
                  <w:rPr>
                    <w:rFonts w:ascii="Arial" w:hAnsi="Arial" w:cs="Arial"/>
                    <w:color w:val="000000"/>
                    <w:sz w:val="16"/>
                    <w:szCs w:val="16"/>
                    <w:lang w:val="en-US"/>
                  </w:rPr>
                </w:rPrChange>
              </w:rPr>
              <w:t>E.1/66 AND</w:t>
            </w:r>
          </w:p>
          <w:p w14:paraId="7EE2F240"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4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43" w:author="Daiwei Zhou (周代卫)" w:date="2025-10-11T15:01:00Z">
                  <w:rPr>
                    <w:rFonts w:ascii="Arial" w:hAnsi="Arial" w:cs="Arial"/>
                    <w:color w:val="000000"/>
                    <w:sz w:val="16"/>
                    <w:szCs w:val="16"/>
                    <w:lang w:val="en-US"/>
                  </w:rPr>
                </w:rPrChange>
              </w:rPr>
              <w:t>E.1/15 AND</w:t>
            </w:r>
          </w:p>
          <w:p w14:paraId="63748D4A"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4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45"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095D3C7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4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47" w:author="Daiwei Zhou (周代卫)" w:date="2025-10-11T15:01:00Z">
                  <w:rPr>
                    <w:rFonts w:ascii="Arial" w:hAnsi="Arial" w:cs="Arial"/>
                    <w:color w:val="000000"/>
                    <w:sz w:val="16"/>
                    <w:szCs w:val="16"/>
                    <w:lang w:val="en-US"/>
                  </w:rPr>
                </w:rPrChange>
              </w:rPr>
              <w:t>USS or</w:t>
            </w:r>
          </w:p>
          <w:p w14:paraId="58E50F8C"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4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49"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66924CCB"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50" w:author="Daiwei Zhou (周代卫)" w:date="2025-10-11T15:01:00Z">
                  <w:rPr>
                    <w:rFonts w:ascii="Arial" w:hAnsi="Arial" w:cs="Arial"/>
                    <w:color w:val="000000"/>
                    <w:sz w:val="16"/>
                    <w:szCs w:val="16"/>
                    <w:lang w:val="en-US"/>
                  </w:rPr>
                </w:rPrChange>
              </w:rPr>
            </w:pPr>
          </w:p>
        </w:tc>
        <w:tc>
          <w:tcPr>
            <w:tcW w:w="901" w:type="dxa"/>
            <w:shd w:val="clear" w:color="auto" w:fill="auto"/>
          </w:tcPr>
          <w:p w14:paraId="1598E6E8"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5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52" w:author="Daiwei Zhou (周代卫)" w:date="2025-10-11T15:01:00Z">
                  <w:rPr>
                    <w:rFonts w:ascii="Arial" w:hAnsi="Arial" w:cs="Arial"/>
                    <w:color w:val="000000"/>
                    <w:sz w:val="16"/>
                    <w:szCs w:val="16"/>
                    <w:lang w:val="en-US"/>
                  </w:rPr>
                </w:rPrChange>
              </w:rPr>
              <w:t>TCEP001</w:t>
            </w:r>
          </w:p>
        </w:tc>
      </w:tr>
      <w:tr w:rsidR="00213ECE" w:rsidRPr="00C30D6B" w14:paraId="1C093D1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DAC7E2"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133311EE"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53"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6754" w:author="Daiwei Zhou (周代卫)" w:date="2025-10-11T15:14:00Z">
                  <w:rPr>
                    <w:rFonts w:ascii="Arial" w:hAnsi="Arial" w:cs="Arial"/>
                    <w:color w:val="000000"/>
                    <w:sz w:val="16"/>
                    <w:szCs w:val="16"/>
                    <w:lang w:val="en-US"/>
                  </w:rPr>
                </w:rPrChange>
              </w:rPr>
              <w:t>4.1</w:t>
            </w:r>
          </w:p>
        </w:tc>
        <w:tc>
          <w:tcPr>
            <w:tcW w:w="2494" w:type="dxa"/>
            <w:vMerge w:val="restart"/>
            <w:shd w:val="clear" w:color="auto" w:fill="auto"/>
          </w:tcPr>
          <w:p w14:paraId="29438F6F"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55" w:author="Daiwei Zhou (周代卫)" w:date="2025-10-11T15:14:00Z">
                  <w:rPr>
                    <w:rFonts w:ascii="Arial" w:hAnsi="Arial" w:cs="Arial"/>
                    <w:color w:val="000000"/>
                    <w:sz w:val="16"/>
                    <w:szCs w:val="16"/>
                    <w:lang w:val="en-US"/>
                  </w:rPr>
                </w:rPrChange>
              </w:rPr>
            </w:pPr>
            <w:ins w:id="6756" w:author="Daiwei Zhou (周代卫)" w:date="2025-10-11T15:09:00Z">
              <w:r w:rsidRPr="00B10824">
                <w:rPr>
                  <w:rFonts w:ascii="Arial" w:hAnsi="Arial" w:cs="Arial"/>
                  <w:sz w:val="18"/>
                  <w:szCs w:val="18"/>
                  <w:rPrChange w:id="6757" w:author="Daiwei Zhou (周代卫)" w:date="2025-10-11T15:14:00Z">
                    <w:rPr/>
                  </w:rPrChange>
                </w:rPr>
                <w:t>with text attribute – Left Alignment</w:t>
              </w:r>
            </w:ins>
            <w:del w:id="6758" w:author="Daiwei Zhou (周代卫)" w:date="2025-10-11T15:09:00Z">
              <w:r w:rsidRPr="00B10824" w:rsidDel="00D433CA">
                <w:rPr>
                  <w:rFonts w:ascii="Arial" w:hAnsi="Arial" w:cs="Arial"/>
                  <w:color w:val="000000"/>
                  <w:sz w:val="18"/>
                  <w:szCs w:val="18"/>
                  <w:lang w:val="en-US"/>
                  <w:rPrChange w:id="6759" w:author="Daiwei Zhou (周代卫)" w:date="2025-10-11T15:14:00Z">
                    <w:rPr>
                      <w:rFonts w:ascii="Arial" w:hAnsi="Arial" w:cs="Arial"/>
                      <w:color w:val="000000"/>
                      <w:sz w:val="16"/>
                      <w:szCs w:val="16"/>
                      <w:lang w:val="en-US"/>
                    </w:rPr>
                  </w:rPrChange>
                </w:rPr>
                <w:delText>Text attribute – left alignment</w:delText>
              </w:r>
            </w:del>
          </w:p>
        </w:tc>
        <w:tc>
          <w:tcPr>
            <w:tcW w:w="673" w:type="dxa"/>
            <w:shd w:val="clear" w:color="auto" w:fill="auto"/>
          </w:tcPr>
          <w:p w14:paraId="1FE2631A"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6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61" w:author="Daiwei Zhou (周代卫)" w:date="2025-10-11T15:01:00Z">
                  <w:rPr>
                    <w:rFonts w:ascii="Arial" w:hAnsi="Arial" w:cs="Arial"/>
                    <w:color w:val="000000"/>
                    <w:sz w:val="16"/>
                    <w:szCs w:val="16"/>
                    <w:lang w:val="en-US"/>
                  </w:rPr>
                </w:rPrChange>
              </w:rPr>
              <w:t>Rel-5</w:t>
            </w:r>
          </w:p>
        </w:tc>
        <w:tc>
          <w:tcPr>
            <w:tcW w:w="708" w:type="dxa"/>
            <w:shd w:val="clear" w:color="auto" w:fill="auto"/>
          </w:tcPr>
          <w:p w14:paraId="4B00A4C0"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6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63"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72BD3E73"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6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65" w:author="Daiwei Zhou (周代卫)" w:date="2025-10-11T15:01:00Z">
                  <w:rPr>
                    <w:rFonts w:ascii="Arial" w:hAnsi="Arial" w:cs="Arial"/>
                    <w:color w:val="000000"/>
                    <w:sz w:val="16"/>
                    <w:szCs w:val="16"/>
                    <w:lang w:val="en-US"/>
                  </w:rPr>
                </w:rPrChange>
              </w:rPr>
              <w:t>C153 AND</w:t>
            </w:r>
          </w:p>
          <w:p w14:paraId="6111C6C6"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6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67"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020383A8"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6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69" w:author="Daiwei Zhou (周代卫)" w:date="2025-10-11T15:01:00Z">
                  <w:rPr>
                    <w:rFonts w:ascii="Arial" w:hAnsi="Arial" w:cs="Arial"/>
                    <w:color w:val="000000"/>
                    <w:sz w:val="16"/>
                    <w:szCs w:val="16"/>
                    <w:lang w:val="en-US"/>
                  </w:rPr>
                </w:rPrChange>
              </w:rPr>
              <w:t>E.1/66 AND</w:t>
            </w:r>
          </w:p>
          <w:p w14:paraId="5BDE82D2"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7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71" w:author="Daiwei Zhou (周代卫)" w:date="2025-10-11T15:01:00Z">
                  <w:rPr>
                    <w:rFonts w:ascii="Arial" w:hAnsi="Arial" w:cs="Arial"/>
                    <w:color w:val="000000"/>
                    <w:sz w:val="16"/>
                    <w:szCs w:val="16"/>
                    <w:lang w:val="en-US"/>
                  </w:rPr>
                </w:rPrChange>
              </w:rPr>
              <w:t>E.1/124 AND</w:t>
            </w:r>
          </w:p>
          <w:p w14:paraId="024D9460"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7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73" w:author="Daiwei Zhou (周代卫)" w:date="2025-10-11T15:01:00Z">
                  <w:rPr>
                    <w:rFonts w:ascii="Arial" w:hAnsi="Arial" w:cs="Arial"/>
                    <w:color w:val="000000"/>
                    <w:sz w:val="16"/>
                    <w:szCs w:val="16"/>
                    <w:lang w:val="en-US"/>
                  </w:rPr>
                </w:rPrChange>
              </w:rPr>
              <w:t>E.1/217 AND</w:t>
            </w:r>
          </w:p>
          <w:p w14:paraId="7541E86F"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7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75"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7C7EE80E"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7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77" w:author="Daiwei Zhou (周代卫)" w:date="2025-10-11T15:01:00Z">
                  <w:rPr>
                    <w:rFonts w:ascii="Arial" w:hAnsi="Arial" w:cs="Arial"/>
                    <w:color w:val="000000"/>
                    <w:sz w:val="16"/>
                    <w:szCs w:val="16"/>
                    <w:lang w:val="en-US"/>
                  </w:rPr>
                </w:rPrChange>
              </w:rPr>
              <w:t>USS or</w:t>
            </w:r>
          </w:p>
          <w:p w14:paraId="2B994A10"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7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79"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32BB0DB9"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80" w:author="Daiwei Zhou (周代卫)" w:date="2025-10-11T15:01:00Z">
                  <w:rPr>
                    <w:rFonts w:ascii="Arial" w:hAnsi="Arial" w:cs="Arial"/>
                    <w:color w:val="000000"/>
                    <w:sz w:val="16"/>
                    <w:szCs w:val="16"/>
                    <w:lang w:val="en-US"/>
                  </w:rPr>
                </w:rPrChange>
              </w:rPr>
            </w:pPr>
          </w:p>
        </w:tc>
        <w:tc>
          <w:tcPr>
            <w:tcW w:w="901" w:type="dxa"/>
            <w:shd w:val="clear" w:color="auto" w:fill="auto"/>
          </w:tcPr>
          <w:p w14:paraId="4D0A37BD"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78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82" w:author="Daiwei Zhou (周代卫)" w:date="2025-10-11T15:01:00Z">
                  <w:rPr>
                    <w:rFonts w:ascii="Arial" w:hAnsi="Arial" w:cs="Arial"/>
                    <w:color w:val="000000"/>
                    <w:sz w:val="16"/>
                    <w:szCs w:val="16"/>
                    <w:lang w:val="en-US"/>
                  </w:rPr>
                </w:rPrChange>
              </w:rPr>
              <w:t>TCEP001</w:t>
            </w:r>
          </w:p>
        </w:tc>
      </w:tr>
      <w:tr w:rsidR="00213ECE" w:rsidRPr="00C30D6B" w14:paraId="56DA1CB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7905ED"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22E530E3"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83"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4D913B7F"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84" w:author="Daiwei Zhou (周代卫)" w:date="2025-10-11T15:14:00Z">
                  <w:rPr>
                    <w:rFonts w:ascii="Arial" w:hAnsi="Arial" w:cs="Arial"/>
                    <w:color w:val="000000"/>
                    <w:sz w:val="16"/>
                    <w:szCs w:val="16"/>
                    <w:lang w:val="en-US"/>
                  </w:rPr>
                </w:rPrChange>
              </w:rPr>
            </w:pPr>
          </w:p>
        </w:tc>
        <w:tc>
          <w:tcPr>
            <w:tcW w:w="673" w:type="dxa"/>
            <w:shd w:val="clear" w:color="auto" w:fill="auto"/>
          </w:tcPr>
          <w:p w14:paraId="57A45878"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8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86" w:author="Daiwei Zhou (周代卫)" w:date="2025-10-11T15:01:00Z">
                  <w:rPr>
                    <w:rFonts w:ascii="Arial" w:hAnsi="Arial" w:cs="Arial"/>
                    <w:color w:val="000000"/>
                    <w:sz w:val="16"/>
                    <w:szCs w:val="16"/>
                    <w:lang w:val="en-US"/>
                  </w:rPr>
                </w:rPrChange>
              </w:rPr>
              <w:t>Rel-8</w:t>
            </w:r>
          </w:p>
        </w:tc>
        <w:tc>
          <w:tcPr>
            <w:tcW w:w="708" w:type="dxa"/>
            <w:shd w:val="clear" w:color="auto" w:fill="auto"/>
          </w:tcPr>
          <w:p w14:paraId="56E2CB8F"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87" w:author="Daiwei Zhou (周代卫)" w:date="2025-10-11T15:01:00Z">
                  <w:rPr>
                    <w:rFonts w:ascii="Arial" w:hAnsi="Arial" w:cs="Arial"/>
                    <w:color w:val="000000"/>
                    <w:sz w:val="16"/>
                    <w:szCs w:val="16"/>
                    <w:lang w:val="en-US"/>
                  </w:rPr>
                </w:rPrChange>
              </w:rPr>
            </w:pPr>
          </w:p>
        </w:tc>
        <w:tc>
          <w:tcPr>
            <w:tcW w:w="1020" w:type="dxa"/>
            <w:shd w:val="clear" w:color="auto" w:fill="auto"/>
          </w:tcPr>
          <w:p w14:paraId="55A8103A"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8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89" w:author="Daiwei Zhou (周代卫)" w:date="2025-10-11T15:01:00Z">
                  <w:rPr>
                    <w:rFonts w:ascii="Arial" w:hAnsi="Arial" w:cs="Arial"/>
                    <w:color w:val="000000"/>
                    <w:sz w:val="16"/>
                    <w:szCs w:val="16"/>
                    <w:lang w:val="en-US"/>
                  </w:rPr>
                </w:rPrChange>
              </w:rPr>
              <w:t>C153 AND</w:t>
            </w:r>
          </w:p>
          <w:p w14:paraId="2B8374C3"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9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91" w:author="Daiwei Zhou (周代卫)" w:date="2025-10-11T15:01:00Z">
                  <w:rPr>
                    <w:rFonts w:ascii="Arial" w:hAnsi="Arial" w:cs="Arial"/>
                    <w:color w:val="000000"/>
                    <w:sz w:val="16"/>
                    <w:szCs w:val="16"/>
                    <w:lang w:val="en-US"/>
                  </w:rPr>
                </w:rPrChange>
              </w:rPr>
              <w:t>C180 AND</w:t>
            </w:r>
          </w:p>
          <w:p w14:paraId="6D2321B2"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9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93"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77D0A717"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9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95" w:author="Daiwei Zhou (周代卫)" w:date="2025-10-11T15:01:00Z">
                  <w:rPr>
                    <w:rFonts w:ascii="Arial" w:hAnsi="Arial" w:cs="Arial"/>
                    <w:color w:val="000000"/>
                    <w:sz w:val="16"/>
                    <w:szCs w:val="16"/>
                    <w:lang w:val="en-US"/>
                  </w:rPr>
                </w:rPrChange>
              </w:rPr>
              <w:t>E.1/66 AND</w:t>
            </w:r>
          </w:p>
          <w:p w14:paraId="1AA72042"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9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97" w:author="Daiwei Zhou (周代卫)" w:date="2025-10-11T15:01:00Z">
                  <w:rPr>
                    <w:rFonts w:ascii="Arial" w:hAnsi="Arial" w:cs="Arial"/>
                    <w:color w:val="000000"/>
                    <w:sz w:val="16"/>
                    <w:szCs w:val="16"/>
                    <w:lang w:val="en-US"/>
                  </w:rPr>
                </w:rPrChange>
              </w:rPr>
              <w:t>E.1/124 AND</w:t>
            </w:r>
          </w:p>
          <w:p w14:paraId="188D440B"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79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799" w:author="Daiwei Zhou (周代卫)" w:date="2025-10-11T15:01:00Z">
                  <w:rPr>
                    <w:rFonts w:ascii="Arial" w:hAnsi="Arial" w:cs="Arial"/>
                    <w:color w:val="000000"/>
                    <w:sz w:val="16"/>
                    <w:szCs w:val="16"/>
                    <w:lang w:val="en-US"/>
                  </w:rPr>
                </w:rPrChange>
              </w:rPr>
              <w:t>E.1/217 AND</w:t>
            </w:r>
          </w:p>
          <w:p w14:paraId="7E78191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0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01"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6067389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0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03" w:author="Daiwei Zhou (周代卫)" w:date="2025-10-11T15:01:00Z">
                  <w:rPr>
                    <w:rFonts w:ascii="Arial" w:hAnsi="Arial" w:cs="Arial"/>
                    <w:color w:val="000000"/>
                    <w:sz w:val="16"/>
                    <w:szCs w:val="16"/>
                    <w:lang w:val="en-US"/>
                  </w:rPr>
                </w:rPrChange>
              </w:rPr>
              <w:t>USS or</w:t>
            </w:r>
          </w:p>
          <w:p w14:paraId="72F29301"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0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05"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5EFE7643"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06" w:author="Daiwei Zhou (周代卫)" w:date="2025-10-11T15:01:00Z">
                  <w:rPr>
                    <w:rFonts w:ascii="Arial" w:hAnsi="Arial" w:cs="Arial"/>
                    <w:color w:val="000000"/>
                    <w:sz w:val="16"/>
                    <w:szCs w:val="16"/>
                    <w:lang w:val="en-US"/>
                  </w:rPr>
                </w:rPrChange>
              </w:rPr>
            </w:pPr>
          </w:p>
        </w:tc>
        <w:tc>
          <w:tcPr>
            <w:tcW w:w="901" w:type="dxa"/>
            <w:shd w:val="clear" w:color="auto" w:fill="auto"/>
          </w:tcPr>
          <w:p w14:paraId="630BCD91"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0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08" w:author="Daiwei Zhou (周代卫)" w:date="2025-10-11T15:01:00Z">
                  <w:rPr>
                    <w:rFonts w:ascii="Arial" w:hAnsi="Arial" w:cs="Arial"/>
                    <w:color w:val="000000"/>
                    <w:sz w:val="16"/>
                    <w:szCs w:val="16"/>
                    <w:lang w:val="en-US"/>
                  </w:rPr>
                </w:rPrChange>
              </w:rPr>
              <w:t>TCEP001</w:t>
            </w:r>
          </w:p>
        </w:tc>
      </w:tr>
      <w:tr w:rsidR="00213ECE" w:rsidRPr="00C30D6B" w14:paraId="4A0F348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8CD860"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1E559552"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09"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6810" w:author="Daiwei Zhou (周代卫)" w:date="2025-10-11T15:14:00Z">
                  <w:rPr>
                    <w:rFonts w:ascii="Arial" w:hAnsi="Arial" w:cs="Arial"/>
                    <w:color w:val="000000"/>
                    <w:sz w:val="16"/>
                    <w:szCs w:val="16"/>
                    <w:lang w:val="en-US"/>
                  </w:rPr>
                </w:rPrChange>
              </w:rPr>
              <w:t>4.2</w:t>
            </w:r>
          </w:p>
        </w:tc>
        <w:tc>
          <w:tcPr>
            <w:tcW w:w="2494" w:type="dxa"/>
            <w:vMerge w:val="restart"/>
            <w:shd w:val="clear" w:color="auto" w:fill="auto"/>
          </w:tcPr>
          <w:p w14:paraId="544E3857"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11" w:author="Daiwei Zhou (周代卫)" w:date="2025-10-11T15:14:00Z">
                  <w:rPr>
                    <w:rFonts w:ascii="Arial" w:hAnsi="Arial" w:cs="Arial"/>
                    <w:color w:val="000000"/>
                    <w:sz w:val="16"/>
                    <w:szCs w:val="16"/>
                    <w:lang w:val="en-US"/>
                  </w:rPr>
                </w:rPrChange>
              </w:rPr>
            </w:pPr>
            <w:ins w:id="6812" w:author="Daiwei Zhou (周代卫)" w:date="2025-10-11T15:10:00Z">
              <w:r w:rsidRPr="00B10824">
                <w:rPr>
                  <w:rFonts w:ascii="Arial" w:hAnsi="Arial" w:cs="Arial"/>
                  <w:sz w:val="18"/>
                  <w:szCs w:val="18"/>
                  <w:rPrChange w:id="6813" w:author="Daiwei Zhou (周代卫)" w:date="2025-10-11T15:14:00Z">
                    <w:rPr/>
                  </w:rPrChange>
                </w:rPr>
                <w:t>with text attribute – Center Alignment</w:t>
              </w:r>
            </w:ins>
            <w:del w:id="6814" w:author="Daiwei Zhou (周代卫)" w:date="2025-10-11T15:10:00Z">
              <w:r w:rsidRPr="00B10824" w:rsidDel="00A806AE">
                <w:rPr>
                  <w:rFonts w:ascii="Arial" w:hAnsi="Arial" w:cs="Arial"/>
                  <w:color w:val="000000"/>
                  <w:sz w:val="18"/>
                  <w:szCs w:val="18"/>
                  <w:lang w:val="en-US"/>
                  <w:rPrChange w:id="6815" w:author="Daiwei Zhou (周代卫)" w:date="2025-10-11T15:14:00Z">
                    <w:rPr>
                      <w:rFonts w:ascii="Arial" w:hAnsi="Arial" w:cs="Arial"/>
                      <w:color w:val="000000"/>
                      <w:sz w:val="16"/>
                      <w:szCs w:val="16"/>
                      <w:lang w:val="en-US"/>
                    </w:rPr>
                  </w:rPrChange>
                </w:rPr>
                <w:delText>Text attribute – center alignment</w:delText>
              </w:r>
            </w:del>
          </w:p>
        </w:tc>
        <w:tc>
          <w:tcPr>
            <w:tcW w:w="673" w:type="dxa"/>
            <w:shd w:val="clear" w:color="auto" w:fill="auto"/>
          </w:tcPr>
          <w:p w14:paraId="57D43B5E"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1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17" w:author="Daiwei Zhou (周代卫)" w:date="2025-10-11T15:01:00Z">
                  <w:rPr>
                    <w:rFonts w:ascii="Arial" w:hAnsi="Arial" w:cs="Arial"/>
                    <w:color w:val="000000"/>
                    <w:sz w:val="16"/>
                    <w:szCs w:val="16"/>
                    <w:lang w:val="en-US"/>
                  </w:rPr>
                </w:rPrChange>
              </w:rPr>
              <w:t>Rel-5</w:t>
            </w:r>
          </w:p>
        </w:tc>
        <w:tc>
          <w:tcPr>
            <w:tcW w:w="708" w:type="dxa"/>
            <w:shd w:val="clear" w:color="auto" w:fill="auto"/>
          </w:tcPr>
          <w:p w14:paraId="03F67638"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1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19"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2121F97E"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2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21" w:author="Daiwei Zhou (周代卫)" w:date="2025-10-11T15:01:00Z">
                  <w:rPr>
                    <w:rFonts w:ascii="Arial" w:hAnsi="Arial" w:cs="Arial"/>
                    <w:color w:val="000000"/>
                    <w:sz w:val="16"/>
                    <w:szCs w:val="16"/>
                    <w:lang w:val="en-US"/>
                  </w:rPr>
                </w:rPrChange>
              </w:rPr>
              <w:t>C154 AND</w:t>
            </w:r>
          </w:p>
          <w:p w14:paraId="2F6D24A0"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2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23"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0922DD67"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2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25" w:author="Daiwei Zhou (周代卫)" w:date="2025-10-11T15:01:00Z">
                  <w:rPr>
                    <w:rFonts w:ascii="Arial" w:hAnsi="Arial" w:cs="Arial"/>
                    <w:color w:val="000000"/>
                    <w:sz w:val="16"/>
                    <w:szCs w:val="16"/>
                    <w:lang w:val="en-US"/>
                  </w:rPr>
                </w:rPrChange>
              </w:rPr>
              <w:t>E.1/66 AND</w:t>
            </w:r>
          </w:p>
          <w:p w14:paraId="199472A4"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2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27" w:author="Daiwei Zhou (周代卫)" w:date="2025-10-11T15:01:00Z">
                  <w:rPr>
                    <w:rFonts w:ascii="Arial" w:hAnsi="Arial" w:cs="Arial"/>
                    <w:color w:val="000000"/>
                    <w:sz w:val="16"/>
                    <w:szCs w:val="16"/>
                    <w:lang w:val="en-US"/>
                  </w:rPr>
                </w:rPrChange>
              </w:rPr>
              <w:t>E.1/124 AND</w:t>
            </w:r>
          </w:p>
          <w:p w14:paraId="6EFEB639"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2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29" w:author="Daiwei Zhou (周代卫)" w:date="2025-10-11T15:01:00Z">
                  <w:rPr>
                    <w:rFonts w:ascii="Arial" w:hAnsi="Arial" w:cs="Arial"/>
                    <w:color w:val="000000"/>
                    <w:sz w:val="16"/>
                    <w:szCs w:val="16"/>
                    <w:lang w:val="en-US"/>
                  </w:rPr>
                </w:rPrChange>
              </w:rPr>
              <w:t>E.1/218 AND</w:t>
            </w:r>
          </w:p>
          <w:p w14:paraId="3CA18ED6"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3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31"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1CF17166"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3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33" w:author="Daiwei Zhou (周代卫)" w:date="2025-10-11T15:01:00Z">
                  <w:rPr>
                    <w:rFonts w:ascii="Arial" w:hAnsi="Arial" w:cs="Arial"/>
                    <w:color w:val="000000"/>
                    <w:sz w:val="16"/>
                    <w:szCs w:val="16"/>
                    <w:lang w:val="en-US"/>
                  </w:rPr>
                </w:rPrChange>
              </w:rPr>
              <w:t>USS or</w:t>
            </w:r>
          </w:p>
          <w:p w14:paraId="75981EBB"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3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35"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67DFF37A"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36" w:author="Daiwei Zhou (周代卫)" w:date="2025-10-11T15:01:00Z">
                  <w:rPr>
                    <w:rFonts w:ascii="Arial" w:hAnsi="Arial" w:cs="Arial"/>
                    <w:color w:val="000000"/>
                    <w:sz w:val="16"/>
                    <w:szCs w:val="16"/>
                    <w:lang w:val="en-US"/>
                  </w:rPr>
                </w:rPrChange>
              </w:rPr>
            </w:pPr>
          </w:p>
        </w:tc>
        <w:tc>
          <w:tcPr>
            <w:tcW w:w="901" w:type="dxa"/>
            <w:shd w:val="clear" w:color="auto" w:fill="auto"/>
          </w:tcPr>
          <w:p w14:paraId="158C7FCA"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3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38" w:author="Daiwei Zhou (周代卫)" w:date="2025-10-11T15:01:00Z">
                  <w:rPr>
                    <w:rFonts w:ascii="Arial" w:hAnsi="Arial" w:cs="Arial"/>
                    <w:color w:val="000000"/>
                    <w:sz w:val="16"/>
                    <w:szCs w:val="16"/>
                    <w:lang w:val="en-US"/>
                  </w:rPr>
                </w:rPrChange>
              </w:rPr>
              <w:t>TCEP001</w:t>
            </w:r>
          </w:p>
        </w:tc>
      </w:tr>
      <w:tr w:rsidR="00213ECE" w:rsidRPr="00C30D6B" w14:paraId="03750CC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45E4E0C"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70E4EEA2"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39"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19A3B99C"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40" w:author="Daiwei Zhou (周代卫)" w:date="2025-10-11T15:14:00Z">
                  <w:rPr>
                    <w:rFonts w:ascii="Arial" w:hAnsi="Arial" w:cs="Arial"/>
                    <w:color w:val="000000"/>
                    <w:sz w:val="16"/>
                    <w:szCs w:val="16"/>
                    <w:lang w:val="en-US"/>
                  </w:rPr>
                </w:rPrChange>
              </w:rPr>
            </w:pPr>
          </w:p>
        </w:tc>
        <w:tc>
          <w:tcPr>
            <w:tcW w:w="673" w:type="dxa"/>
            <w:shd w:val="clear" w:color="auto" w:fill="auto"/>
          </w:tcPr>
          <w:p w14:paraId="391459C8"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4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42" w:author="Daiwei Zhou (周代卫)" w:date="2025-10-11T15:01:00Z">
                  <w:rPr>
                    <w:rFonts w:ascii="Arial" w:hAnsi="Arial" w:cs="Arial"/>
                    <w:color w:val="000000"/>
                    <w:sz w:val="16"/>
                    <w:szCs w:val="16"/>
                    <w:lang w:val="en-US"/>
                  </w:rPr>
                </w:rPrChange>
              </w:rPr>
              <w:t>Rel-8</w:t>
            </w:r>
          </w:p>
        </w:tc>
        <w:tc>
          <w:tcPr>
            <w:tcW w:w="708" w:type="dxa"/>
            <w:shd w:val="clear" w:color="auto" w:fill="auto"/>
          </w:tcPr>
          <w:p w14:paraId="5CC52BC4"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43" w:author="Daiwei Zhou (周代卫)" w:date="2025-10-11T15:01:00Z">
                  <w:rPr>
                    <w:rFonts w:ascii="Arial" w:hAnsi="Arial" w:cs="Arial"/>
                    <w:color w:val="000000"/>
                    <w:sz w:val="16"/>
                    <w:szCs w:val="16"/>
                    <w:lang w:val="en-US"/>
                  </w:rPr>
                </w:rPrChange>
              </w:rPr>
            </w:pPr>
          </w:p>
        </w:tc>
        <w:tc>
          <w:tcPr>
            <w:tcW w:w="1020" w:type="dxa"/>
            <w:shd w:val="clear" w:color="auto" w:fill="auto"/>
          </w:tcPr>
          <w:p w14:paraId="132CDD71"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4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45" w:author="Daiwei Zhou (周代卫)" w:date="2025-10-11T15:01:00Z">
                  <w:rPr>
                    <w:rFonts w:ascii="Arial" w:hAnsi="Arial" w:cs="Arial"/>
                    <w:color w:val="000000"/>
                    <w:sz w:val="16"/>
                    <w:szCs w:val="16"/>
                    <w:lang w:val="en-US"/>
                  </w:rPr>
                </w:rPrChange>
              </w:rPr>
              <w:t>C154 AND</w:t>
            </w:r>
          </w:p>
          <w:p w14:paraId="3B37E65B"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4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47" w:author="Daiwei Zhou (周代卫)" w:date="2025-10-11T15:01:00Z">
                  <w:rPr>
                    <w:rFonts w:ascii="Arial" w:hAnsi="Arial" w:cs="Arial"/>
                    <w:color w:val="000000"/>
                    <w:sz w:val="16"/>
                    <w:szCs w:val="16"/>
                    <w:lang w:val="en-US"/>
                  </w:rPr>
                </w:rPrChange>
              </w:rPr>
              <w:t>C180 AND</w:t>
            </w:r>
          </w:p>
          <w:p w14:paraId="6A8D14A3"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4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49"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415D9A6A"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5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51" w:author="Daiwei Zhou (周代卫)" w:date="2025-10-11T15:01:00Z">
                  <w:rPr>
                    <w:rFonts w:ascii="Arial" w:hAnsi="Arial" w:cs="Arial"/>
                    <w:color w:val="000000"/>
                    <w:sz w:val="16"/>
                    <w:szCs w:val="16"/>
                    <w:lang w:val="en-US"/>
                  </w:rPr>
                </w:rPrChange>
              </w:rPr>
              <w:t>E.1/66 AND</w:t>
            </w:r>
          </w:p>
          <w:p w14:paraId="3EF9AF3F"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5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53" w:author="Daiwei Zhou (周代卫)" w:date="2025-10-11T15:01:00Z">
                  <w:rPr>
                    <w:rFonts w:ascii="Arial" w:hAnsi="Arial" w:cs="Arial"/>
                    <w:color w:val="000000"/>
                    <w:sz w:val="16"/>
                    <w:szCs w:val="16"/>
                    <w:lang w:val="en-US"/>
                  </w:rPr>
                </w:rPrChange>
              </w:rPr>
              <w:t>E.1/124 AND</w:t>
            </w:r>
          </w:p>
          <w:p w14:paraId="0BC4DC7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5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55" w:author="Daiwei Zhou (周代卫)" w:date="2025-10-11T15:01:00Z">
                  <w:rPr>
                    <w:rFonts w:ascii="Arial" w:hAnsi="Arial" w:cs="Arial"/>
                    <w:color w:val="000000"/>
                    <w:sz w:val="16"/>
                    <w:szCs w:val="16"/>
                    <w:lang w:val="en-US"/>
                  </w:rPr>
                </w:rPrChange>
              </w:rPr>
              <w:t>E.1/218 AND</w:t>
            </w:r>
          </w:p>
          <w:p w14:paraId="1A4A1C71"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5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57"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2831EDC6"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5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59" w:author="Daiwei Zhou (周代卫)" w:date="2025-10-11T15:01:00Z">
                  <w:rPr>
                    <w:rFonts w:ascii="Arial" w:hAnsi="Arial" w:cs="Arial"/>
                    <w:color w:val="000000"/>
                    <w:sz w:val="16"/>
                    <w:szCs w:val="16"/>
                    <w:lang w:val="en-US"/>
                  </w:rPr>
                </w:rPrChange>
              </w:rPr>
              <w:t>USS or</w:t>
            </w:r>
          </w:p>
          <w:p w14:paraId="1E7B8CCA"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6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61"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04D4DC48"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62" w:author="Daiwei Zhou (周代卫)" w:date="2025-10-11T15:01:00Z">
                  <w:rPr>
                    <w:rFonts w:ascii="Arial" w:hAnsi="Arial" w:cs="Arial"/>
                    <w:color w:val="000000"/>
                    <w:sz w:val="16"/>
                    <w:szCs w:val="16"/>
                    <w:lang w:val="en-US"/>
                  </w:rPr>
                </w:rPrChange>
              </w:rPr>
            </w:pPr>
          </w:p>
        </w:tc>
        <w:tc>
          <w:tcPr>
            <w:tcW w:w="901" w:type="dxa"/>
            <w:shd w:val="clear" w:color="auto" w:fill="auto"/>
          </w:tcPr>
          <w:p w14:paraId="751360CA"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6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64" w:author="Daiwei Zhou (周代卫)" w:date="2025-10-11T15:01:00Z">
                  <w:rPr>
                    <w:rFonts w:ascii="Arial" w:hAnsi="Arial" w:cs="Arial"/>
                    <w:color w:val="000000"/>
                    <w:sz w:val="16"/>
                    <w:szCs w:val="16"/>
                    <w:lang w:val="en-US"/>
                  </w:rPr>
                </w:rPrChange>
              </w:rPr>
              <w:t>TCEP001</w:t>
            </w:r>
          </w:p>
        </w:tc>
      </w:tr>
      <w:tr w:rsidR="00213ECE" w:rsidRPr="00C30D6B" w14:paraId="7D758F8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7847F9"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6D6DE3D6"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65"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6866" w:author="Daiwei Zhou (周代卫)" w:date="2025-10-11T15:14:00Z">
                  <w:rPr>
                    <w:rFonts w:ascii="Arial" w:hAnsi="Arial" w:cs="Arial"/>
                    <w:color w:val="000000"/>
                    <w:sz w:val="16"/>
                    <w:szCs w:val="16"/>
                    <w:lang w:val="en-US"/>
                  </w:rPr>
                </w:rPrChange>
              </w:rPr>
              <w:t>4.3</w:t>
            </w:r>
          </w:p>
        </w:tc>
        <w:tc>
          <w:tcPr>
            <w:tcW w:w="2494" w:type="dxa"/>
            <w:vMerge w:val="restart"/>
            <w:shd w:val="clear" w:color="auto" w:fill="auto"/>
          </w:tcPr>
          <w:p w14:paraId="2BCA746A"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67" w:author="Daiwei Zhou (周代卫)" w:date="2025-10-11T15:14:00Z">
                  <w:rPr>
                    <w:rFonts w:ascii="Arial" w:hAnsi="Arial" w:cs="Arial"/>
                    <w:color w:val="000000"/>
                    <w:sz w:val="16"/>
                    <w:szCs w:val="16"/>
                    <w:lang w:val="en-US"/>
                  </w:rPr>
                </w:rPrChange>
              </w:rPr>
            </w:pPr>
            <w:ins w:id="6868" w:author="Daiwei Zhou (周代卫)" w:date="2025-10-11T15:10:00Z">
              <w:r w:rsidRPr="00B10824">
                <w:rPr>
                  <w:rFonts w:ascii="Arial" w:hAnsi="Arial" w:cs="Arial"/>
                  <w:sz w:val="18"/>
                  <w:szCs w:val="18"/>
                  <w:rPrChange w:id="6869" w:author="Daiwei Zhou (周代卫)" w:date="2025-10-11T15:14:00Z">
                    <w:rPr/>
                  </w:rPrChange>
                </w:rPr>
                <w:t>with text attribute – Right Alignment</w:t>
              </w:r>
            </w:ins>
            <w:del w:id="6870" w:author="Daiwei Zhou (周代卫)" w:date="2025-10-11T15:10:00Z">
              <w:r w:rsidRPr="00B10824" w:rsidDel="00A806AE">
                <w:rPr>
                  <w:rFonts w:ascii="Arial" w:hAnsi="Arial" w:cs="Arial"/>
                  <w:color w:val="000000"/>
                  <w:sz w:val="18"/>
                  <w:szCs w:val="18"/>
                  <w:lang w:val="en-US"/>
                  <w:rPrChange w:id="6871" w:author="Daiwei Zhou (周代卫)" w:date="2025-10-11T15:14:00Z">
                    <w:rPr>
                      <w:rFonts w:ascii="Arial" w:hAnsi="Arial" w:cs="Arial"/>
                      <w:color w:val="000000"/>
                      <w:sz w:val="16"/>
                      <w:szCs w:val="16"/>
                      <w:lang w:val="en-US"/>
                    </w:rPr>
                  </w:rPrChange>
                </w:rPr>
                <w:delText>Text attribute – right alignment</w:delText>
              </w:r>
            </w:del>
          </w:p>
        </w:tc>
        <w:tc>
          <w:tcPr>
            <w:tcW w:w="673" w:type="dxa"/>
            <w:shd w:val="clear" w:color="auto" w:fill="auto"/>
          </w:tcPr>
          <w:p w14:paraId="10E0E119"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7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73" w:author="Daiwei Zhou (周代卫)" w:date="2025-10-11T15:01:00Z">
                  <w:rPr>
                    <w:rFonts w:ascii="Arial" w:hAnsi="Arial" w:cs="Arial"/>
                    <w:color w:val="000000"/>
                    <w:sz w:val="16"/>
                    <w:szCs w:val="16"/>
                    <w:lang w:val="en-US"/>
                  </w:rPr>
                </w:rPrChange>
              </w:rPr>
              <w:t>Rel-5</w:t>
            </w:r>
          </w:p>
        </w:tc>
        <w:tc>
          <w:tcPr>
            <w:tcW w:w="708" w:type="dxa"/>
            <w:shd w:val="clear" w:color="auto" w:fill="auto"/>
          </w:tcPr>
          <w:p w14:paraId="1E2846B7"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7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75"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0A2D8AAA"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7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77" w:author="Daiwei Zhou (周代卫)" w:date="2025-10-11T15:01:00Z">
                  <w:rPr>
                    <w:rFonts w:ascii="Arial" w:hAnsi="Arial" w:cs="Arial"/>
                    <w:color w:val="000000"/>
                    <w:sz w:val="16"/>
                    <w:szCs w:val="16"/>
                    <w:lang w:val="en-US"/>
                  </w:rPr>
                </w:rPrChange>
              </w:rPr>
              <w:t>C155 AND</w:t>
            </w:r>
          </w:p>
          <w:p w14:paraId="102D475F"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7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79"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3417B00D"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8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81" w:author="Daiwei Zhou (周代卫)" w:date="2025-10-11T15:01:00Z">
                  <w:rPr>
                    <w:rFonts w:ascii="Arial" w:hAnsi="Arial" w:cs="Arial"/>
                    <w:color w:val="000000"/>
                    <w:sz w:val="16"/>
                    <w:szCs w:val="16"/>
                    <w:lang w:val="en-US"/>
                  </w:rPr>
                </w:rPrChange>
              </w:rPr>
              <w:t>E.1/66 AND</w:t>
            </w:r>
          </w:p>
          <w:p w14:paraId="0BC9A078"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8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83" w:author="Daiwei Zhou (周代卫)" w:date="2025-10-11T15:01:00Z">
                  <w:rPr>
                    <w:rFonts w:ascii="Arial" w:hAnsi="Arial" w:cs="Arial"/>
                    <w:color w:val="000000"/>
                    <w:sz w:val="16"/>
                    <w:szCs w:val="16"/>
                    <w:lang w:val="en-US"/>
                  </w:rPr>
                </w:rPrChange>
              </w:rPr>
              <w:t>E.1/124 AND</w:t>
            </w:r>
          </w:p>
          <w:p w14:paraId="511DC27B"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8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85" w:author="Daiwei Zhou (周代卫)" w:date="2025-10-11T15:01:00Z">
                  <w:rPr>
                    <w:rFonts w:ascii="Arial" w:hAnsi="Arial" w:cs="Arial"/>
                    <w:color w:val="000000"/>
                    <w:sz w:val="16"/>
                    <w:szCs w:val="16"/>
                    <w:lang w:val="en-US"/>
                  </w:rPr>
                </w:rPrChange>
              </w:rPr>
              <w:t>E.1/219 AND</w:t>
            </w:r>
          </w:p>
          <w:p w14:paraId="7DBACCEF"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8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87"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0254EE61"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8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89" w:author="Daiwei Zhou (周代卫)" w:date="2025-10-11T15:01:00Z">
                  <w:rPr>
                    <w:rFonts w:ascii="Arial" w:hAnsi="Arial" w:cs="Arial"/>
                    <w:color w:val="000000"/>
                    <w:sz w:val="16"/>
                    <w:szCs w:val="16"/>
                    <w:lang w:val="en-US"/>
                  </w:rPr>
                </w:rPrChange>
              </w:rPr>
              <w:t>USS or</w:t>
            </w:r>
          </w:p>
          <w:p w14:paraId="0F49B4F7"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9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91"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19B02447"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92" w:author="Daiwei Zhou (周代卫)" w:date="2025-10-11T15:01:00Z">
                  <w:rPr>
                    <w:rFonts w:ascii="Arial" w:hAnsi="Arial" w:cs="Arial"/>
                    <w:color w:val="000000"/>
                    <w:sz w:val="16"/>
                    <w:szCs w:val="16"/>
                    <w:lang w:val="en-US"/>
                  </w:rPr>
                </w:rPrChange>
              </w:rPr>
            </w:pPr>
          </w:p>
        </w:tc>
        <w:tc>
          <w:tcPr>
            <w:tcW w:w="901" w:type="dxa"/>
            <w:shd w:val="clear" w:color="auto" w:fill="auto"/>
          </w:tcPr>
          <w:p w14:paraId="156C7949"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89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94" w:author="Daiwei Zhou (周代卫)" w:date="2025-10-11T15:01:00Z">
                  <w:rPr>
                    <w:rFonts w:ascii="Arial" w:hAnsi="Arial" w:cs="Arial"/>
                    <w:color w:val="000000"/>
                    <w:sz w:val="16"/>
                    <w:szCs w:val="16"/>
                    <w:lang w:val="en-US"/>
                  </w:rPr>
                </w:rPrChange>
              </w:rPr>
              <w:t>TCEP001</w:t>
            </w:r>
          </w:p>
        </w:tc>
      </w:tr>
      <w:tr w:rsidR="00213ECE" w:rsidRPr="00C30D6B" w14:paraId="2DEE2E8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11109B"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03B6D1DE"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95"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179DF709"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96" w:author="Daiwei Zhou (周代卫)" w:date="2025-10-11T15:14:00Z">
                  <w:rPr>
                    <w:rFonts w:ascii="Arial" w:hAnsi="Arial" w:cs="Arial"/>
                    <w:color w:val="000000"/>
                    <w:sz w:val="16"/>
                    <w:szCs w:val="16"/>
                    <w:lang w:val="en-US"/>
                  </w:rPr>
                </w:rPrChange>
              </w:rPr>
            </w:pPr>
          </w:p>
        </w:tc>
        <w:tc>
          <w:tcPr>
            <w:tcW w:w="673" w:type="dxa"/>
            <w:shd w:val="clear" w:color="auto" w:fill="auto"/>
          </w:tcPr>
          <w:p w14:paraId="221ACF64"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9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898" w:author="Daiwei Zhou (周代卫)" w:date="2025-10-11T15:01:00Z">
                  <w:rPr>
                    <w:rFonts w:ascii="Arial" w:hAnsi="Arial" w:cs="Arial"/>
                    <w:color w:val="000000"/>
                    <w:sz w:val="16"/>
                    <w:szCs w:val="16"/>
                    <w:lang w:val="en-US"/>
                  </w:rPr>
                </w:rPrChange>
              </w:rPr>
              <w:t>Rel-8</w:t>
            </w:r>
          </w:p>
        </w:tc>
        <w:tc>
          <w:tcPr>
            <w:tcW w:w="708" w:type="dxa"/>
            <w:shd w:val="clear" w:color="auto" w:fill="auto"/>
          </w:tcPr>
          <w:p w14:paraId="7992EEDD"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899" w:author="Daiwei Zhou (周代卫)" w:date="2025-10-11T15:01:00Z">
                  <w:rPr>
                    <w:rFonts w:ascii="Arial" w:hAnsi="Arial" w:cs="Arial"/>
                    <w:color w:val="000000"/>
                    <w:sz w:val="16"/>
                    <w:szCs w:val="16"/>
                    <w:lang w:val="en-US"/>
                  </w:rPr>
                </w:rPrChange>
              </w:rPr>
            </w:pPr>
          </w:p>
        </w:tc>
        <w:tc>
          <w:tcPr>
            <w:tcW w:w="1020" w:type="dxa"/>
            <w:shd w:val="clear" w:color="auto" w:fill="auto"/>
          </w:tcPr>
          <w:p w14:paraId="14E295B0"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0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01" w:author="Daiwei Zhou (周代卫)" w:date="2025-10-11T15:01:00Z">
                  <w:rPr>
                    <w:rFonts w:ascii="Arial" w:hAnsi="Arial" w:cs="Arial"/>
                    <w:color w:val="000000"/>
                    <w:sz w:val="16"/>
                    <w:szCs w:val="16"/>
                    <w:lang w:val="en-US"/>
                  </w:rPr>
                </w:rPrChange>
              </w:rPr>
              <w:t>C155 AND</w:t>
            </w:r>
          </w:p>
          <w:p w14:paraId="53954F16"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0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03" w:author="Daiwei Zhou (周代卫)" w:date="2025-10-11T15:01:00Z">
                  <w:rPr>
                    <w:rFonts w:ascii="Arial" w:hAnsi="Arial" w:cs="Arial"/>
                    <w:color w:val="000000"/>
                    <w:sz w:val="16"/>
                    <w:szCs w:val="16"/>
                    <w:lang w:val="en-US"/>
                  </w:rPr>
                </w:rPrChange>
              </w:rPr>
              <w:t>C180 AND</w:t>
            </w:r>
          </w:p>
          <w:p w14:paraId="2207EA2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0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05"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24AE372E"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0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07" w:author="Daiwei Zhou (周代卫)" w:date="2025-10-11T15:01:00Z">
                  <w:rPr>
                    <w:rFonts w:ascii="Arial" w:hAnsi="Arial" w:cs="Arial"/>
                    <w:color w:val="000000"/>
                    <w:sz w:val="16"/>
                    <w:szCs w:val="16"/>
                    <w:lang w:val="en-US"/>
                  </w:rPr>
                </w:rPrChange>
              </w:rPr>
              <w:t>E.1/66 AND</w:t>
            </w:r>
          </w:p>
          <w:p w14:paraId="4A8799DB"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0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09" w:author="Daiwei Zhou (周代卫)" w:date="2025-10-11T15:01:00Z">
                  <w:rPr>
                    <w:rFonts w:ascii="Arial" w:hAnsi="Arial" w:cs="Arial"/>
                    <w:color w:val="000000"/>
                    <w:sz w:val="16"/>
                    <w:szCs w:val="16"/>
                    <w:lang w:val="en-US"/>
                  </w:rPr>
                </w:rPrChange>
              </w:rPr>
              <w:t>E.1/124 AND</w:t>
            </w:r>
          </w:p>
          <w:p w14:paraId="4F263E9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1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11" w:author="Daiwei Zhou (周代卫)" w:date="2025-10-11T15:01:00Z">
                  <w:rPr>
                    <w:rFonts w:ascii="Arial" w:hAnsi="Arial" w:cs="Arial"/>
                    <w:color w:val="000000"/>
                    <w:sz w:val="16"/>
                    <w:szCs w:val="16"/>
                    <w:lang w:val="en-US"/>
                  </w:rPr>
                </w:rPrChange>
              </w:rPr>
              <w:t>E.1/219 AND</w:t>
            </w:r>
          </w:p>
          <w:p w14:paraId="093C5DD6"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1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13"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6BE87D9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1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15" w:author="Daiwei Zhou (周代卫)" w:date="2025-10-11T15:01:00Z">
                  <w:rPr>
                    <w:rFonts w:ascii="Arial" w:hAnsi="Arial" w:cs="Arial"/>
                    <w:color w:val="000000"/>
                    <w:sz w:val="16"/>
                    <w:szCs w:val="16"/>
                    <w:lang w:val="en-US"/>
                  </w:rPr>
                </w:rPrChange>
              </w:rPr>
              <w:t>USS or</w:t>
            </w:r>
          </w:p>
          <w:p w14:paraId="5126A8BA"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1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17"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5323BB1D"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18" w:author="Daiwei Zhou (周代卫)" w:date="2025-10-11T15:01:00Z">
                  <w:rPr>
                    <w:rFonts w:ascii="Arial" w:hAnsi="Arial" w:cs="Arial"/>
                    <w:color w:val="000000"/>
                    <w:sz w:val="16"/>
                    <w:szCs w:val="16"/>
                    <w:lang w:val="en-US"/>
                  </w:rPr>
                </w:rPrChange>
              </w:rPr>
            </w:pPr>
          </w:p>
        </w:tc>
        <w:tc>
          <w:tcPr>
            <w:tcW w:w="901" w:type="dxa"/>
            <w:shd w:val="clear" w:color="auto" w:fill="auto"/>
          </w:tcPr>
          <w:p w14:paraId="1CCE35AF"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1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20" w:author="Daiwei Zhou (周代卫)" w:date="2025-10-11T15:01:00Z">
                  <w:rPr>
                    <w:rFonts w:ascii="Arial" w:hAnsi="Arial" w:cs="Arial"/>
                    <w:color w:val="000000"/>
                    <w:sz w:val="16"/>
                    <w:szCs w:val="16"/>
                    <w:lang w:val="en-US"/>
                  </w:rPr>
                </w:rPrChange>
              </w:rPr>
              <w:t>TCEP001</w:t>
            </w:r>
          </w:p>
        </w:tc>
      </w:tr>
      <w:tr w:rsidR="00213ECE" w:rsidRPr="00C30D6B" w14:paraId="5A6901C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7AB99F"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702FC96C"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21"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6922" w:author="Daiwei Zhou (周代卫)" w:date="2025-10-11T15:14:00Z">
                  <w:rPr>
                    <w:rFonts w:ascii="Arial" w:hAnsi="Arial" w:cs="Arial"/>
                    <w:color w:val="000000"/>
                    <w:sz w:val="16"/>
                    <w:szCs w:val="16"/>
                    <w:lang w:val="en-US"/>
                  </w:rPr>
                </w:rPrChange>
              </w:rPr>
              <w:t>4.4</w:t>
            </w:r>
          </w:p>
        </w:tc>
        <w:tc>
          <w:tcPr>
            <w:tcW w:w="2494" w:type="dxa"/>
            <w:vMerge w:val="restart"/>
            <w:shd w:val="clear" w:color="auto" w:fill="auto"/>
          </w:tcPr>
          <w:p w14:paraId="744F2B11"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Change w:id="6923" w:author="Daiwei Zhou (周代卫)" w:date="2025-10-11T15:14:00Z">
                  <w:rPr>
                    <w:rFonts w:ascii="Arial" w:hAnsi="Arial" w:cs="Arial"/>
                    <w:color w:val="000000"/>
                    <w:sz w:val="16"/>
                    <w:szCs w:val="16"/>
                    <w:lang w:val="fr-FR"/>
                  </w:rPr>
                </w:rPrChange>
              </w:rPr>
            </w:pPr>
            <w:ins w:id="6924" w:author="Daiwei Zhou (周代卫)" w:date="2025-10-11T15:11:00Z">
              <w:r w:rsidRPr="00B10824">
                <w:rPr>
                  <w:rFonts w:ascii="Arial" w:hAnsi="Arial" w:cs="Arial"/>
                  <w:sz w:val="18"/>
                  <w:szCs w:val="18"/>
                  <w:rPrChange w:id="6925" w:author="Daiwei Zhou (周代卫)" w:date="2025-10-11T15:14:00Z">
                    <w:rPr/>
                  </w:rPrChange>
                </w:rPr>
                <w:t>with text attribute – Large Font Size</w:t>
              </w:r>
            </w:ins>
            <w:del w:id="6926" w:author="Daiwei Zhou (周代卫)" w:date="2025-10-11T15:11:00Z">
              <w:r w:rsidRPr="00B10824" w:rsidDel="00A806AE">
                <w:rPr>
                  <w:rFonts w:ascii="Arial" w:hAnsi="Arial" w:cs="Arial"/>
                  <w:color w:val="000000"/>
                  <w:sz w:val="18"/>
                  <w:szCs w:val="18"/>
                  <w:lang w:val="fr-FR"/>
                  <w:rPrChange w:id="6927" w:author="Daiwei Zhou (周代卫)" w:date="2025-10-11T15:14:00Z">
                    <w:rPr>
                      <w:rFonts w:ascii="Arial" w:hAnsi="Arial" w:cs="Arial"/>
                      <w:color w:val="000000"/>
                      <w:sz w:val="16"/>
                      <w:szCs w:val="16"/>
                      <w:lang w:val="fr-FR"/>
                    </w:rPr>
                  </w:rPrChange>
                </w:rPr>
                <w:delText>Text attribute – large font size</w:delText>
              </w:r>
            </w:del>
          </w:p>
        </w:tc>
        <w:tc>
          <w:tcPr>
            <w:tcW w:w="673" w:type="dxa"/>
            <w:shd w:val="clear" w:color="auto" w:fill="auto"/>
          </w:tcPr>
          <w:p w14:paraId="1C342EAD"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2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29" w:author="Daiwei Zhou (周代卫)" w:date="2025-10-11T15:01:00Z">
                  <w:rPr>
                    <w:rFonts w:ascii="Arial" w:hAnsi="Arial" w:cs="Arial"/>
                    <w:color w:val="000000"/>
                    <w:sz w:val="16"/>
                    <w:szCs w:val="16"/>
                    <w:lang w:val="en-US"/>
                  </w:rPr>
                </w:rPrChange>
              </w:rPr>
              <w:t>Rel-5</w:t>
            </w:r>
          </w:p>
        </w:tc>
        <w:tc>
          <w:tcPr>
            <w:tcW w:w="708" w:type="dxa"/>
            <w:shd w:val="clear" w:color="auto" w:fill="auto"/>
          </w:tcPr>
          <w:p w14:paraId="18EF744C"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3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31"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354D4C18"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3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33" w:author="Daiwei Zhou (周代卫)" w:date="2025-10-11T15:01:00Z">
                  <w:rPr>
                    <w:rFonts w:ascii="Arial" w:hAnsi="Arial" w:cs="Arial"/>
                    <w:color w:val="000000"/>
                    <w:sz w:val="16"/>
                    <w:szCs w:val="16"/>
                    <w:lang w:val="en-US"/>
                  </w:rPr>
                </w:rPrChange>
              </w:rPr>
              <w:t>C157 AND</w:t>
            </w:r>
          </w:p>
          <w:p w14:paraId="716D0F4E"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3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35" w:author="Daiwei Zhou (周代卫)" w:date="2025-10-11T15:01:00Z">
                  <w:rPr>
                    <w:rFonts w:ascii="Arial" w:hAnsi="Arial" w:cs="Arial"/>
                    <w:color w:val="000000"/>
                    <w:sz w:val="16"/>
                    <w:szCs w:val="16"/>
                    <w:lang w:val="en-US"/>
                  </w:rPr>
                </w:rPrChange>
              </w:rPr>
              <w:t>C156 AND</w:t>
            </w:r>
          </w:p>
          <w:p w14:paraId="7FF11453"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3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37"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5EA5B10E"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3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39" w:author="Daiwei Zhou (周代卫)" w:date="2025-10-11T15:01:00Z">
                  <w:rPr>
                    <w:rFonts w:ascii="Arial" w:hAnsi="Arial" w:cs="Arial"/>
                    <w:color w:val="000000"/>
                    <w:sz w:val="16"/>
                    <w:szCs w:val="16"/>
                    <w:lang w:val="en-US"/>
                  </w:rPr>
                </w:rPrChange>
              </w:rPr>
              <w:t>E.1/66 AND</w:t>
            </w:r>
          </w:p>
          <w:p w14:paraId="15865E80"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4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41" w:author="Daiwei Zhou (周代卫)" w:date="2025-10-11T15:01:00Z">
                  <w:rPr>
                    <w:rFonts w:ascii="Arial" w:hAnsi="Arial" w:cs="Arial"/>
                    <w:color w:val="000000"/>
                    <w:sz w:val="16"/>
                    <w:szCs w:val="16"/>
                    <w:lang w:val="en-US"/>
                  </w:rPr>
                </w:rPrChange>
              </w:rPr>
              <w:t>E.1/124 AND</w:t>
            </w:r>
          </w:p>
          <w:p w14:paraId="5EE40401"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4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43" w:author="Daiwei Zhou (周代卫)" w:date="2025-10-11T15:01:00Z">
                  <w:rPr>
                    <w:rFonts w:ascii="Arial" w:hAnsi="Arial" w:cs="Arial"/>
                    <w:color w:val="000000"/>
                    <w:sz w:val="16"/>
                    <w:szCs w:val="16"/>
                    <w:lang w:val="en-US"/>
                  </w:rPr>
                </w:rPrChange>
              </w:rPr>
              <w:t>E.1/221 AND</w:t>
            </w:r>
          </w:p>
          <w:p w14:paraId="6C7A7A58"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4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45" w:author="Daiwei Zhou (周代卫)" w:date="2025-10-11T15:01:00Z">
                  <w:rPr>
                    <w:rFonts w:ascii="Arial" w:hAnsi="Arial" w:cs="Arial"/>
                    <w:color w:val="000000"/>
                    <w:sz w:val="16"/>
                    <w:szCs w:val="16"/>
                    <w:lang w:val="en-US"/>
                  </w:rPr>
                </w:rPrChange>
              </w:rPr>
              <w:t>E.1/220 AND</w:t>
            </w:r>
          </w:p>
          <w:p w14:paraId="31B475F5"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4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47"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731E18BC"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4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49" w:author="Daiwei Zhou (周代卫)" w:date="2025-10-11T15:01:00Z">
                  <w:rPr>
                    <w:rFonts w:ascii="Arial" w:hAnsi="Arial" w:cs="Arial"/>
                    <w:color w:val="000000"/>
                    <w:sz w:val="16"/>
                    <w:szCs w:val="16"/>
                    <w:lang w:val="en-US"/>
                  </w:rPr>
                </w:rPrChange>
              </w:rPr>
              <w:t>USS or</w:t>
            </w:r>
          </w:p>
          <w:p w14:paraId="64A7D13E"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5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51"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15131590"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52" w:author="Daiwei Zhou (周代卫)" w:date="2025-10-11T15:01:00Z">
                  <w:rPr>
                    <w:rFonts w:ascii="Arial" w:hAnsi="Arial" w:cs="Arial"/>
                    <w:color w:val="000000"/>
                    <w:sz w:val="16"/>
                    <w:szCs w:val="16"/>
                    <w:lang w:val="en-US"/>
                  </w:rPr>
                </w:rPrChange>
              </w:rPr>
            </w:pPr>
          </w:p>
        </w:tc>
        <w:tc>
          <w:tcPr>
            <w:tcW w:w="901" w:type="dxa"/>
            <w:shd w:val="clear" w:color="auto" w:fill="auto"/>
          </w:tcPr>
          <w:p w14:paraId="182EE738"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5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54" w:author="Daiwei Zhou (周代卫)" w:date="2025-10-11T15:01:00Z">
                  <w:rPr>
                    <w:rFonts w:ascii="Arial" w:hAnsi="Arial" w:cs="Arial"/>
                    <w:color w:val="000000"/>
                    <w:sz w:val="16"/>
                    <w:szCs w:val="16"/>
                    <w:lang w:val="en-US"/>
                  </w:rPr>
                </w:rPrChange>
              </w:rPr>
              <w:t>TCEP001</w:t>
            </w:r>
          </w:p>
        </w:tc>
      </w:tr>
      <w:tr w:rsidR="00213ECE" w:rsidRPr="00C30D6B" w14:paraId="52D2455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75C5C6"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0631034B"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55"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2157F6DD"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fr-FR"/>
                <w:rPrChange w:id="6956" w:author="Daiwei Zhou (周代卫)" w:date="2025-10-11T15:14:00Z">
                  <w:rPr>
                    <w:rFonts w:ascii="Arial" w:hAnsi="Arial" w:cs="Arial"/>
                    <w:color w:val="000000"/>
                    <w:sz w:val="16"/>
                    <w:szCs w:val="16"/>
                    <w:lang w:val="fr-FR"/>
                  </w:rPr>
                </w:rPrChange>
              </w:rPr>
            </w:pPr>
          </w:p>
        </w:tc>
        <w:tc>
          <w:tcPr>
            <w:tcW w:w="673" w:type="dxa"/>
            <w:shd w:val="clear" w:color="auto" w:fill="auto"/>
          </w:tcPr>
          <w:p w14:paraId="46A652FA"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5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58" w:author="Daiwei Zhou (周代卫)" w:date="2025-10-11T15:01:00Z">
                  <w:rPr>
                    <w:rFonts w:ascii="Arial" w:hAnsi="Arial" w:cs="Arial"/>
                    <w:color w:val="000000"/>
                    <w:sz w:val="16"/>
                    <w:szCs w:val="16"/>
                    <w:lang w:val="en-US"/>
                  </w:rPr>
                </w:rPrChange>
              </w:rPr>
              <w:t>Rel-8</w:t>
            </w:r>
          </w:p>
        </w:tc>
        <w:tc>
          <w:tcPr>
            <w:tcW w:w="708" w:type="dxa"/>
            <w:shd w:val="clear" w:color="auto" w:fill="auto"/>
          </w:tcPr>
          <w:p w14:paraId="75CA20BA"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59" w:author="Daiwei Zhou (周代卫)" w:date="2025-10-11T15:01:00Z">
                  <w:rPr>
                    <w:rFonts w:ascii="Arial" w:hAnsi="Arial" w:cs="Arial"/>
                    <w:color w:val="000000"/>
                    <w:sz w:val="16"/>
                    <w:szCs w:val="16"/>
                    <w:lang w:val="en-US"/>
                  </w:rPr>
                </w:rPrChange>
              </w:rPr>
            </w:pPr>
          </w:p>
        </w:tc>
        <w:tc>
          <w:tcPr>
            <w:tcW w:w="1020" w:type="dxa"/>
            <w:shd w:val="clear" w:color="auto" w:fill="auto"/>
          </w:tcPr>
          <w:p w14:paraId="66566C97"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6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61" w:author="Daiwei Zhou (周代卫)" w:date="2025-10-11T15:01:00Z">
                  <w:rPr>
                    <w:rFonts w:ascii="Arial" w:hAnsi="Arial" w:cs="Arial"/>
                    <w:color w:val="000000"/>
                    <w:sz w:val="16"/>
                    <w:szCs w:val="16"/>
                    <w:lang w:val="en-US"/>
                  </w:rPr>
                </w:rPrChange>
              </w:rPr>
              <w:t>C157 AND</w:t>
            </w:r>
          </w:p>
          <w:p w14:paraId="1C90C1C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6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63" w:author="Daiwei Zhou (周代卫)" w:date="2025-10-11T15:01:00Z">
                  <w:rPr>
                    <w:rFonts w:ascii="Arial" w:hAnsi="Arial" w:cs="Arial"/>
                    <w:color w:val="000000"/>
                    <w:sz w:val="16"/>
                    <w:szCs w:val="16"/>
                    <w:lang w:val="en-US"/>
                  </w:rPr>
                </w:rPrChange>
              </w:rPr>
              <w:t>C156 AND</w:t>
            </w:r>
          </w:p>
          <w:p w14:paraId="78670931"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6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65" w:author="Daiwei Zhou (周代卫)" w:date="2025-10-11T15:01:00Z">
                  <w:rPr>
                    <w:rFonts w:ascii="Arial" w:hAnsi="Arial" w:cs="Arial"/>
                    <w:color w:val="000000"/>
                    <w:sz w:val="16"/>
                    <w:szCs w:val="16"/>
                    <w:lang w:val="en-US"/>
                  </w:rPr>
                </w:rPrChange>
              </w:rPr>
              <w:t>C180 AND</w:t>
            </w:r>
          </w:p>
          <w:p w14:paraId="23D8A07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6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67"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48903B2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6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69" w:author="Daiwei Zhou (周代卫)" w:date="2025-10-11T15:01:00Z">
                  <w:rPr>
                    <w:rFonts w:ascii="Arial" w:hAnsi="Arial" w:cs="Arial"/>
                    <w:color w:val="000000"/>
                    <w:sz w:val="16"/>
                    <w:szCs w:val="16"/>
                    <w:lang w:val="en-US"/>
                  </w:rPr>
                </w:rPrChange>
              </w:rPr>
              <w:t>E.1/66 AND</w:t>
            </w:r>
          </w:p>
          <w:p w14:paraId="603A7680"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7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71" w:author="Daiwei Zhou (周代卫)" w:date="2025-10-11T15:01:00Z">
                  <w:rPr>
                    <w:rFonts w:ascii="Arial" w:hAnsi="Arial" w:cs="Arial"/>
                    <w:color w:val="000000"/>
                    <w:sz w:val="16"/>
                    <w:szCs w:val="16"/>
                    <w:lang w:val="en-US"/>
                  </w:rPr>
                </w:rPrChange>
              </w:rPr>
              <w:t>E.1/124 AND</w:t>
            </w:r>
          </w:p>
          <w:p w14:paraId="3DE0E7D7"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7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73" w:author="Daiwei Zhou (周代卫)" w:date="2025-10-11T15:01:00Z">
                  <w:rPr>
                    <w:rFonts w:ascii="Arial" w:hAnsi="Arial" w:cs="Arial"/>
                    <w:color w:val="000000"/>
                    <w:sz w:val="16"/>
                    <w:szCs w:val="16"/>
                    <w:lang w:val="en-US"/>
                  </w:rPr>
                </w:rPrChange>
              </w:rPr>
              <w:t>E.1/221 AND</w:t>
            </w:r>
          </w:p>
          <w:p w14:paraId="782AE6B0"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7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75" w:author="Daiwei Zhou (周代卫)" w:date="2025-10-11T15:01:00Z">
                  <w:rPr>
                    <w:rFonts w:ascii="Arial" w:hAnsi="Arial" w:cs="Arial"/>
                    <w:color w:val="000000"/>
                    <w:sz w:val="16"/>
                    <w:szCs w:val="16"/>
                    <w:lang w:val="en-US"/>
                  </w:rPr>
                </w:rPrChange>
              </w:rPr>
              <w:t>E.1/220 AND</w:t>
            </w:r>
          </w:p>
          <w:p w14:paraId="20E0E7FF"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7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77"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6F30F76D"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7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79" w:author="Daiwei Zhou (周代卫)" w:date="2025-10-11T15:01:00Z">
                  <w:rPr>
                    <w:rFonts w:ascii="Arial" w:hAnsi="Arial" w:cs="Arial"/>
                    <w:color w:val="000000"/>
                    <w:sz w:val="16"/>
                    <w:szCs w:val="16"/>
                    <w:lang w:val="en-US"/>
                  </w:rPr>
                </w:rPrChange>
              </w:rPr>
              <w:t>USS or</w:t>
            </w:r>
          </w:p>
          <w:p w14:paraId="44910FFA"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8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81"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0C1EBB92"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82" w:author="Daiwei Zhou (周代卫)" w:date="2025-10-11T15:01:00Z">
                  <w:rPr>
                    <w:rFonts w:ascii="Arial" w:hAnsi="Arial" w:cs="Arial"/>
                    <w:color w:val="000000"/>
                    <w:sz w:val="16"/>
                    <w:szCs w:val="16"/>
                    <w:lang w:val="en-US"/>
                  </w:rPr>
                </w:rPrChange>
              </w:rPr>
            </w:pPr>
          </w:p>
        </w:tc>
        <w:tc>
          <w:tcPr>
            <w:tcW w:w="901" w:type="dxa"/>
            <w:shd w:val="clear" w:color="auto" w:fill="auto"/>
          </w:tcPr>
          <w:p w14:paraId="120E8A09"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698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84" w:author="Daiwei Zhou (周代卫)" w:date="2025-10-11T15:01:00Z">
                  <w:rPr>
                    <w:rFonts w:ascii="Arial" w:hAnsi="Arial" w:cs="Arial"/>
                    <w:color w:val="000000"/>
                    <w:sz w:val="16"/>
                    <w:szCs w:val="16"/>
                    <w:lang w:val="en-US"/>
                  </w:rPr>
                </w:rPrChange>
              </w:rPr>
              <w:t>TCEP001</w:t>
            </w:r>
          </w:p>
        </w:tc>
      </w:tr>
      <w:tr w:rsidR="00213ECE" w:rsidRPr="00C30D6B" w14:paraId="080A85F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7BC4000"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3BF02ED2"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85"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6986" w:author="Daiwei Zhou (周代卫)" w:date="2025-10-11T15:14:00Z">
                  <w:rPr>
                    <w:rFonts w:ascii="Arial" w:hAnsi="Arial" w:cs="Arial"/>
                    <w:color w:val="000000"/>
                    <w:sz w:val="16"/>
                    <w:szCs w:val="16"/>
                    <w:lang w:val="en-US"/>
                  </w:rPr>
                </w:rPrChange>
              </w:rPr>
              <w:t>4.5</w:t>
            </w:r>
          </w:p>
        </w:tc>
        <w:tc>
          <w:tcPr>
            <w:tcW w:w="2494" w:type="dxa"/>
            <w:vMerge w:val="restart"/>
            <w:shd w:val="clear" w:color="auto" w:fill="auto"/>
          </w:tcPr>
          <w:p w14:paraId="0840FA92"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fr-FR"/>
                <w:rPrChange w:id="6987" w:author="Daiwei Zhou (周代卫)" w:date="2025-10-11T15:14:00Z">
                  <w:rPr>
                    <w:rFonts w:ascii="Arial" w:hAnsi="Arial" w:cs="Arial"/>
                    <w:color w:val="000000"/>
                    <w:sz w:val="16"/>
                    <w:szCs w:val="16"/>
                    <w:lang w:val="fr-FR"/>
                  </w:rPr>
                </w:rPrChange>
              </w:rPr>
            </w:pPr>
            <w:ins w:id="6988" w:author="Daiwei Zhou (周代卫)" w:date="2025-10-11T15:11:00Z">
              <w:r w:rsidRPr="00B10824">
                <w:rPr>
                  <w:rFonts w:ascii="Arial" w:hAnsi="Arial" w:cs="Arial"/>
                  <w:sz w:val="18"/>
                  <w:szCs w:val="18"/>
                  <w:rPrChange w:id="6989" w:author="Daiwei Zhou (周代卫)" w:date="2025-10-11T15:14:00Z">
                    <w:rPr/>
                  </w:rPrChange>
                </w:rPr>
                <w:t>with text attribute – Small Font Size</w:t>
              </w:r>
            </w:ins>
            <w:del w:id="6990" w:author="Daiwei Zhou (周代卫)" w:date="2025-10-11T15:11:00Z">
              <w:r w:rsidRPr="00B10824" w:rsidDel="00A806AE">
                <w:rPr>
                  <w:rFonts w:ascii="Arial" w:hAnsi="Arial" w:cs="Arial"/>
                  <w:color w:val="000000"/>
                  <w:sz w:val="18"/>
                  <w:szCs w:val="18"/>
                  <w:lang w:val="en-US"/>
                  <w:rPrChange w:id="6991" w:author="Daiwei Zhou (周代卫)" w:date="2025-10-11T15:14:00Z">
                    <w:rPr>
                      <w:rFonts w:ascii="Arial" w:hAnsi="Arial" w:cs="Arial"/>
                      <w:color w:val="000000"/>
                      <w:sz w:val="16"/>
                      <w:szCs w:val="16"/>
                      <w:lang w:val="en-US"/>
                    </w:rPr>
                  </w:rPrChange>
                </w:rPr>
                <w:delText>Text attribute – small font size</w:delText>
              </w:r>
            </w:del>
          </w:p>
        </w:tc>
        <w:tc>
          <w:tcPr>
            <w:tcW w:w="673" w:type="dxa"/>
            <w:shd w:val="clear" w:color="auto" w:fill="auto"/>
          </w:tcPr>
          <w:p w14:paraId="3FD96312"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9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93" w:author="Daiwei Zhou (周代卫)" w:date="2025-10-11T15:01:00Z">
                  <w:rPr>
                    <w:rFonts w:ascii="Arial" w:hAnsi="Arial" w:cs="Arial"/>
                    <w:color w:val="000000"/>
                    <w:sz w:val="16"/>
                    <w:szCs w:val="16"/>
                    <w:lang w:val="en-US"/>
                  </w:rPr>
                </w:rPrChange>
              </w:rPr>
              <w:t>Rel-5</w:t>
            </w:r>
          </w:p>
        </w:tc>
        <w:tc>
          <w:tcPr>
            <w:tcW w:w="708" w:type="dxa"/>
            <w:shd w:val="clear" w:color="auto" w:fill="auto"/>
          </w:tcPr>
          <w:p w14:paraId="11BA6D94"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9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95"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380A778B"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9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97" w:author="Daiwei Zhou (周代卫)" w:date="2025-10-11T15:01:00Z">
                  <w:rPr>
                    <w:rFonts w:ascii="Arial" w:hAnsi="Arial" w:cs="Arial"/>
                    <w:color w:val="000000"/>
                    <w:sz w:val="16"/>
                    <w:szCs w:val="16"/>
                    <w:lang w:val="en-US"/>
                  </w:rPr>
                </w:rPrChange>
              </w:rPr>
              <w:t>C158 AND</w:t>
            </w:r>
          </w:p>
          <w:p w14:paraId="0498F2DB"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699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6999" w:author="Daiwei Zhou (周代卫)" w:date="2025-10-11T15:01:00Z">
                  <w:rPr>
                    <w:rFonts w:ascii="Arial" w:hAnsi="Arial" w:cs="Arial"/>
                    <w:color w:val="000000"/>
                    <w:sz w:val="16"/>
                    <w:szCs w:val="16"/>
                    <w:lang w:val="en-US"/>
                  </w:rPr>
                </w:rPrChange>
              </w:rPr>
              <w:t>C156 AND</w:t>
            </w:r>
          </w:p>
          <w:p w14:paraId="7AA9697D"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0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01"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5040C783"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0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03" w:author="Daiwei Zhou (周代卫)" w:date="2025-10-11T15:01:00Z">
                  <w:rPr>
                    <w:rFonts w:ascii="Arial" w:hAnsi="Arial" w:cs="Arial"/>
                    <w:color w:val="000000"/>
                    <w:sz w:val="16"/>
                    <w:szCs w:val="16"/>
                    <w:lang w:val="en-US"/>
                  </w:rPr>
                </w:rPrChange>
              </w:rPr>
              <w:t>E.1/66 AND</w:t>
            </w:r>
          </w:p>
          <w:p w14:paraId="6032C408"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0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05" w:author="Daiwei Zhou (周代卫)" w:date="2025-10-11T15:01:00Z">
                  <w:rPr>
                    <w:rFonts w:ascii="Arial" w:hAnsi="Arial" w:cs="Arial"/>
                    <w:color w:val="000000"/>
                    <w:sz w:val="16"/>
                    <w:szCs w:val="16"/>
                    <w:lang w:val="en-US"/>
                  </w:rPr>
                </w:rPrChange>
              </w:rPr>
              <w:t>E.1/124 AND</w:t>
            </w:r>
          </w:p>
          <w:p w14:paraId="16973FC6"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0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07" w:author="Daiwei Zhou (周代卫)" w:date="2025-10-11T15:01:00Z">
                  <w:rPr>
                    <w:rFonts w:ascii="Arial" w:hAnsi="Arial" w:cs="Arial"/>
                    <w:color w:val="000000"/>
                    <w:sz w:val="16"/>
                    <w:szCs w:val="16"/>
                    <w:lang w:val="en-US"/>
                  </w:rPr>
                </w:rPrChange>
              </w:rPr>
              <w:t>E.1/222 AND</w:t>
            </w:r>
          </w:p>
          <w:p w14:paraId="437652BD"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0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09" w:author="Daiwei Zhou (周代卫)" w:date="2025-10-11T15:01:00Z">
                  <w:rPr>
                    <w:rFonts w:ascii="Arial" w:hAnsi="Arial" w:cs="Arial"/>
                    <w:color w:val="000000"/>
                    <w:sz w:val="16"/>
                    <w:szCs w:val="16"/>
                    <w:lang w:val="en-US"/>
                  </w:rPr>
                </w:rPrChange>
              </w:rPr>
              <w:t>E.1/220 AND</w:t>
            </w:r>
          </w:p>
          <w:p w14:paraId="2D510543"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1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11"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1843A4B3"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1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13" w:author="Daiwei Zhou (周代卫)" w:date="2025-10-11T15:01:00Z">
                  <w:rPr>
                    <w:rFonts w:ascii="Arial" w:hAnsi="Arial" w:cs="Arial"/>
                    <w:color w:val="000000"/>
                    <w:sz w:val="16"/>
                    <w:szCs w:val="16"/>
                    <w:lang w:val="en-US"/>
                  </w:rPr>
                </w:rPrChange>
              </w:rPr>
              <w:t>USS or</w:t>
            </w:r>
          </w:p>
          <w:p w14:paraId="761213D5"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1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15"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2E8FC40C"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16" w:author="Daiwei Zhou (周代卫)" w:date="2025-10-11T15:01:00Z">
                  <w:rPr>
                    <w:rFonts w:ascii="Arial" w:hAnsi="Arial" w:cs="Arial"/>
                    <w:color w:val="000000"/>
                    <w:sz w:val="16"/>
                    <w:szCs w:val="16"/>
                    <w:lang w:val="en-US"/>
                  </w:rPr>
                </w:rPrChange>
              </w:rPr>
            </w:pPr>
          </w:p>
        </w:tc>
        <w:tc>
          <w:tcPr>
            <w:tcW w:w="901" w:type="dxa"/>
            <w:shd w:val="clear" w:color="auto" w:fill="auto"/>
          </w:tcPr>
          <w:p w14:paraId="5C60C8F7"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1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18" w:author="Daiwei Zhou (周代卫)" w:date="2025-10-11T15:01:00Z">
                  <w:rPr>
                    <w:rFonts w:ascii="Arial" w:hAnsi="Arial" w:cs="Arial"/>
                    <w:color w:val="000000"/>
                    <w:sz w:val="16"/>
                    <w:szCs w:val="16"/>
                    <w:lang w:val="en-US"/>
                  </w:rPr>
                </w:rPrChange>
              </w:rPr>
              <w:t>TCEP001</w:t>
            </w:r>
          </w:p>
        </w:tc>
      </w:tr>
      <w:tr w:rsidR="00213ECE" w:rsidRPr="00C30D6B" w14:paraId="173C6D7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C16311"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140247F7"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19"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368F7877"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20" w:author="Daiwei Zhou (周代卫)" w:date="2025-10-11T15:14:00Z">
                  <w:rPr>
                    <w:rFonts w:ascii="Arial" w:hAnsi="Arial" w:cs="Arial"/>
                    <w:color w:val="000000"/>
                    <w:sz w:val="16"/>
                    <w:szCs w:val="16"/>
                    <w:lang w:val="en-US"/>
                  </w:rPr>
                </w:rPrChange>
              </w:rPr>
            </w:pPr>
          </w:p>
        </w:tc>
        <w:tc>
          <w:tcPr>
            <w:tcW w:w="673" w:type="dxa"/>
            <w:shd w:val="clear" w:color="auto" w:fill="auto"/>
          </w:tcPr>
          <w:p w14:paraId="390D4DBD"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2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22" w:author="Daiwei Zhou (周代卫)" w:date="2025-10-11T15:01:00Z">
                  <w:rPr>
                    <w:rFonts w:ascii="Arial" w:hAnsi="Arial" w:cs="Arial"/>
                    <w:color w:val="000000"/>
                    <w:sz w:val="16"/>
                    <w:szCs w:val="16"/>
                    <w:lang w:val="en-US"/>
                  </w:rPr>
                </w:rPrChange>
              </w:rPr>
              <w:t>Rel-8</w:t>
            </w:r>
          </w:p>
        </w:tc>
        <w:tc>
          <w:tcPr>
            <w:tcW w:w="708" w:type="dxa"/>
            <w:shd w:val="clear" w:color="auto" w:fill="auto"/>
          </w:tcPr>
          <w:p w14:paraId="4E6C23B3"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23" w:author="Daiwei Zhou (周代卫)" w:date="2025-10-11T15:01:00Z">
                  <w:rPr>
                    <w:rFonts w:ascii="Arial" w:hAnsi="Arial" w:cs="Arial"/>
                    <w:color w:val="000000"/>
                    <w:sz w:val="16"/>
                    <w:szCs w:val="16"/>
                    <w:lang w:val="en-US"/>
                  </w:rPr>
                </w:rPrChange>
              </w:rPr>
            </w:pPr>
          </w:p>
        </w:tc>
        <w:tc>
          <w:tcPr>
            <w:tcW w:w="1020" w:type="dxa"/>
            <w:shd w:val="clear" w:color="auto" w:fill="auto"/>
          </w:tcPr>
          <w:p w14:paraId="25A27447"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2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25" w:author="Daiwei Zhou (周代卫)" w:date="2025-10-11T15:01:00Z">
                  <w:rPr>
                    <w:rFonts w:ascii="Arial" w:hAnsi="Arial" w:cs="Arial"/>
                    <w:color w:val="000000"/>
                    <w:sz w:val="16"/>
                    <w:szCs w:val="16"/>
                    <w:lang w:val="en-US"/>
                  </w:rPr>
                </w:rPrChange>
              </w:rPr>
              <w:t>C158 AND</w:t>
            </w:r>
          </w:p>
          <w:p w14:paraId="645390FF"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2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27" w:author="Daiwei Zhou (周代卫)" w:date="2025-10-11T15:01:00Z">
                  <w:rPr>
                    <w:rFonts w:ascii="Arial" w:hAnsi="Arial" w:cs="Arial"/>
                    <w:color w:val="000000"/>
                    <w:sz w:val="16"/>
                    <w:szCs w:val="16"/>
                    <w:lang w:val="en-US"/>
                  </w:rPr>
                </w:rPrChange>
              </w:rPr>
              <w:t>C156 AND</w:t>
            </w:r>
          </w:p>
          <w:p w14:paraId="74EE723B"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2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29" w:author="Daiwei Zhou (周代卫)" w:date="2025-10-11T15:01:00Z">
                  <w:rPr>
                    <w:rFonts w:ascii="Arial" w:hAnsi="Arial" w:cs="Arial"/>
                    <w:color w:val="000000"/>
                    <w:sz w:val="16"/>
                    <w:szCs w:val="16"/>
                    <w:lang w:val="en-US"/>
                  </w:rPr>
                </w:rPrChange>
              </w:rPr>
              <w:t>C180 AND</w:t>
            </w:r>
          </w:p>
          <w:p w14:paraId="7AA13B57"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3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31"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166E66D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3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33" w:author="Daiwei Zhou (周代卫)" w:date="2025-10-11T15:01:00Z">
                  <w:rPr>
                    <w:rFonts w:ascii="Arial" w:hAnsi="Arial" w:cs="Arial"/>
                    <w:color w:val="000000"/>
                    <w:sz w:val="16"/>
                    <w:szCs w:val="16"/>
                    <w:lang w:val="en-US"/>
                  </w:rPr>
                </w:rPrChange>
              </w:rPr>
              <w:t>E.1/66 AND</w:t>
            </w:r>
          </w:p>
          <w:p w14:paraId="246B8DFC"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3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35" w:author="Daiwei Zhou (周代卫)" w:date="2025-10-11T15:01:00Z">
                  <w:rPr>
                    <w:rFonts w:ascii="Arial" w:hAnsi="Arial" w:cs="Arial"/>
                    <w:color w:val="000000"/>
                    <w:sz w:val="16"/>
                    <w:szCs w:val="16"/>
                    <w:lang w:val="en-US"/>
                  </w:rPr>
                </w:rPrChange>
              </w:rPr>
              <w:t>E.1/124 AND</w:t>
            </w:r>
          </w:p>
          <w:p w14:paraId="4D32D483"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3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37" w:author="Daiwei Zhou (周代卫)" w:date="2025-10-11T15:01:00Z">
                  <w:rPr>
                    <w:rFonts w:ascii="Arial" w:hAnsi="Arial" w:cs="Arial"/>
                    <w:color w:val="000000"/>
                    <w:sz w:val="16"/>
                    <w:szCs w:val="16"/>
                    <w:lang w:val="en-US"/>
                  </w:rPr>
                </w:rPrChange>
              </w:rPr>
              <w:t>E.1/222 AND</w:t>
            </w:r>
          </w:p>
          <w:p w14:paraId="320F88DF"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3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39" w:author="Daiwei Zhou (周代卫)" w:date="2025-10-11T15:01:00Z">
                  <w:rPr>
                    <w:rFonts w:ascii="Arial" w:hAnsi="Arial" w:cs="Arial"/>
                    <w:color w:val="000000"/>
                    <w:sz w:val="16"/>
                    <w:szCs w:val="16"/>
                    <w:lang w:val="en-US"/>
                  </w:rPr>
                </w:rPrChange>
              </w:rPr>
              <w:t>E.1/220 AND</w:t>
            </w:r>
          </w:p>
          <w:p w14:paraId="1902A057"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4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41"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14CDEE78"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4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43" w:author="Daiwei Zhou (周代卫)" w:date="2025-10-11T15:01:00Z">
                  <w:rPr>
                    <w:rFonts w:ascii="Arial" w:hAnsi="Arial" w:cs="Arial"/>
                    <w:color w:val="000000"/>
                    <w:sz w:val="16"/>
                    <w:szCs w:val="16"/>
                    <w:lang w:val="en-US"/>
                  </w:rPr>
                </w:rPrChange>
              </w:rPr>
              <w:t>USS or</w:t>
            </w:r>
          </w:p>
          <w:p w14:paraId="3B42224C"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4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45"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732A99FE"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46" w:author="Daiwei Zhou (周代卫)" w:date="2025-10-11T15:01:00Z">
                  <w:rPr>
                    <w:rFonts w:ascii="Arial" w:hAnsi="Arial" w:cs="Arial"/>
                    <w:color w:val="000000"/>
                    <w:sz w:val="16"/>
                    <w:szCs w:val="16"/>
                    <w:lang w:val="en-US"/>
                  </w:rPr>
                </w:rPrChange>
              </w:rPr>
            </w:pPr>
          </w:p>
        </w:tc>
        <w:tc>
          <w:tcPr>
            <w:tcW w:w="901" w:type="dxa"/>
            <w:shd w:val="clear" w:color="auto" w:fill="auto"/>
          </w:tcPr>
          <w:p w14:paraId="4462A40D"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4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48" w:author="Daiwei Zhou (周代卫)" w:date="2025-10-11T15:01:00Z">
                  <w:rPr>
                    <w:rFonts w:ascii="Arial" w:hAnsi="Arial" w:cs="Arial"/>
                    <w:color w:val="000000"/>
                    <w:sz w:val="16"/>
                    <w:szCs w:val="16"/>
                    <w:lang w:val="en-US"/>
                  </w:rPr>
                </w:rPrChange>
              </w:rPr>
              <w:t>TCEP001</w:t>
            </w:r>
          </w:p>
        </w:tc>
      </w:tr>
      <w:tr w:rsidR="00213ECE" w:rsidRPr="00C30D6B" w14:paraId="094C619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3FAFBF"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1A45D322"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49"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7050" w:author="Daiwei Zhou (周代卫)" w:date="2025-10-11T15:14:00Z">
                  <w:rPr>
                    <w:rFonts w:ascii="Arial" w:hAnsi="Arial" w:cs="Arial"/>
                    <w:color w:val="000000"/>
                    <w:sz w:val="16"/>
                    <w:szCs w:val="16"/>
                    <w:lang w:val="en-US"/>
                  </w:rPr>
                </w:rPrChange>
              </w:rPr>
              <w:t>4.6</w:t>
            </w:r>
          </w:p>
        </w:tc>
        <w:tc>
          <w:tcPr>
            <w:tcW w:w="2494" w:type="dxa"/>
            <w:vMerge w:val="restart"/>
            <w:shd w:val="clear" w:color="auto" w:fill="auto"/>
          </w:tcPr>
          <w:p w14:paraId="03C1814B"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51" w:author="Daiwei Zhou (周代卫)" w:date="2025-10-11T15:14:00Z">
                  <w:rPr>
                    <w:rFonts w:ascii="Arial" w:hAnsi="Arial" w:cs="Arial"/>
                    <w:color w:val="000000"/>
                    <w:sz w:val="16"/>
                    <w:szCs w:val="16"/>
                    <w:lang w:val="en-US"/>
                  </w:rPr>
                </w:rPrChange>
              </w:rPr>
            </w:pPr>
            <w:ins w:id="7052" w:author="Daiwei Zhou (周代卫)" w:date="2025-10-11T15:11:00Z">
              <w:r w:rsidRPr="00B10824">
                <w:rPr>
                  <w:rFonts w:ascii="Arial" w:hAnsi="Arial" w:cs="Arial"/>
                  <w:sz w:val="18"/>
                  <w:szCs w:val="18"/>
                  <w:rPrChange w:id="7053" w:author="Daiwei Zhou (周代卫)" w:date="2025-10-11T15:14:00Z">
                    <w:rPr/>
                  </w:rPrChange>
                </w:rPr>
                <w:t>with text attribute – Bold On</w:t>
              </w:r>
            </w:ins>
            <w:del w:id="7054" w:author="Daiwei Zhou (周代卫)" w:date="2025-10-11T15:11:00Z">
              <w:r w:rsidRPr="00B10824" w:rsidDel="00B10824">
                <w:rPr>
                  <w:rFonts w:ascii="Arial" w:hAnsi="Arial" w:cs="Arial"/>
                  <w:color w:val="000000"/>
                  <w:sz w:val="18"/>
                  <w:szCs w:val="18"/>
                  <w:lang w:val="en-US"/>
                  <w:rPrChange w:id="7055" w:author="Daiwei Zhou (周代卫)" w:date="2025-10-11T15:14:00Z">
                    <w:rPr>
                      <w:rFonts w:ascii="Arial" w:hAnsi="Arial" w:cs="Arial"/>
                      <w:color w:val="000000"/>
                      <w:sz w:val="16"/>
                      <w:szCs w:val="16"/>
                      <w:lang w:val="en-US"/>
                    </w:rPr>
                  </w:rPrChange>
                </w:rPr>
                <w:delText>Text attribute – bold on</w:delText>
              </w:r>
            </w:del>
          </w:p>
        </w:tc>
        <w:tc>
          <w:tcPr>
            <w:tcW w:w="673" w:type="dxa"/>
            <w:shd w:val="clear" w:color="auto" w:fill="auto"/>
          </w:tcPr>
          <w:p w14:paraId="3189C7BB"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5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57" w:author="Daiwei Zhou (周代卫)" w:date="2025-10-11T15:01:00Z">
                  <w:rPr>
                    <w:rFonts w:ascii="Arial" w:hAnsi="Arial" w:cs="Arial"/>
                    <w:color w:val="000000"/>
                    <w:sz w:val="16"/>
                    <w:szCs w:val="16"/>
                    <w:lang w:val="en-US"/>
                  </w:rPr>
                </w:rPrChange>
              </w:rPr>
              <w:t>Rel-5</w:t>
            </w:r>
          </w:p>
        </w:tc>
        <w:tc>
          <w:tcPr>
            <w:tcW w:w="708" w:type="dxa"/>
            <w:shd w:val="clear" w:color="auto" w:fill="auto"/>
          </w:tcPr>
          <w:p w14:paraId="0DC00E3A"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5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59"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1BEE90E1"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6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61" w:author="Daiwei Zhou (周代卫)" w:date="2025-10-11T15:01:00Z">
                  <w:rPr>
                    <w:rFonts w:ascii="Arial" w:hAnsi="Arial" w:cs="Arial"/>
                    <w:color w:val="000000"/>
                    <w:sz w:val="16"/>
                    <w:szCs w:val="16"/>
                    <w:lang w:val="en-US"/>
                  </w:rPr>
                </w:rPrChange>
              </w:rPr>
              <w:t>C160 AND</w:t>
            </w:r>
          </w:p>
          <w:p w14:paraId="2A38B7FE"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6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63" w:author="Daiwei Zhou (周代卫)" w:date="2025-10-11T15:01:00Z">
                  <w:rPr>
                    <w:rFonts w:ascii="Arial" w:hAnsi="Arial" w:cs="Arial"/>
                    <w:color w:val="000000"/>
                    <w:sz w:val="16"/>
                    <w:szCs w:val="16"/>
                    <w:lang w:val="en-US"/>
                  </w:rPr>
                </w:rPrChange>
              </w:rPr>
              <w:t>C159 AND</w:t>
            </w:r>
          </w:p>
          <w:p w14:paraId="5CF76436"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6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65"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19CC5CC3"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6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67" w:author="Daiwei Zhou (周代卫)" w:date="2025-10-11T15:01:00Z">
                  <w:rPr>
                    <w:rFonts w:ascii="Arial" w:hAnsi="Arial" w:cs="Arial"/>
                    <w:color w:val="000000"/>
                    <w:sz w:val="16"/>
                    <w:szCs w:val="16"/>
                    <w:lang w:val="en-US"/>
                  </w:rPr>
                </w:rPrChange>
              </w:rPr>
              <w:t>E.1/66 AND</w:t>
            </w:r>
          </w:p>
          <w:p w14:paraId="500F62F4"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6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69" w:author="Daiwei Zhou (周代卫)" w:date="2025-10-11T15:01:00Z">
                  <w:rPr>
                    <w:rFonts w:ascii="Arial" w:hAnsi="Arial" w:cs="Arial"/>
                    <w:color w:val="000000"/>
                    <w:sz w:val="16"/>
                    <w:szCs w:val="16"/>
                    <w:lang w:val="en-US"/>
                  </w:rPr>
                </w:rPrChange>
              </w:rPr>
              <w:t>E.1/124 AND</w:t>
            </w:r>
          </w:p>
          <w:p w14:paraId="79541ABB"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7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71" w:author="Daiwei Zhou (周代卫)" w:date="2025-10-11T15:01:00Z">
                  <w:rPr>
                    <w:rFonts w:ascii="Arial" w:hAnsi="Arial" w:cs="Arial"/>
                    <w:color w:val="000000"/>
                    <w:sz w:val="16"/>
                    <w:szCs w:val="16"/>
                    <w:lang w:val="en-US"/>
                  </w:rPr>
                </w:rPrChange>
              </w:rPr>
              <w:t>E.1/225 AND</w:t>
            </w:r>
          </w:p>
          <w:p w14:paraId="2A926DF3"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7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73" w:author="Daiwei Zhou (周代卫)" w:date="2025-10-11T15:01:00Z">
                  <w:rPr>
                    <w:rFonts w:ascii="Arial" w:hAnsi="Arial" w:cs="Arial"/>
                    <w:color w:val="000000"/>
                    <w:sz w:val="16"/>
                    <w:szCs w:val="16"/>
                    <w:lang w:val="en-US"/>
                  </w:rPr>
                </w:rPrChange>
              </w:rPr>
              <w:t>E.1/226 AND</w:t>
            </w:r>
          </w:p>
          <w:p w14:paraId="4E90BA0D"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7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75"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213E5619"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7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77" w:author="Daiwei Zhou (周代卫)" w:date="2025-10-11T15:01:00Z">
                  <w:rPr>
                    <w:rFonts w:ascii="Arial" w:hAnsi="Arial" w:cs="Arial"/>
                    <w:color w:val="000000"/>
                    <w:sz w:val="16"/>
                    <w:szCs w:val="16"/>
                    <w:lang w:val="en-US"/>
                  </w:rPr>
                </w:rPrChange>
              </w:rPr>
              <w:t>USS or</w:t>
            </w:r>
          </w:p>
          <w:p w14:paraId="6F79BA98"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7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79"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2BF85E4B"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80" w:author="Daiwei Zhou (周代卫)" w:date="2025-10-11T15:01:00Z">
                  <w:rPr>
                    <w:rFonts w:ascii="Arial" w:hAnsi="Arial" w:cs="Arial"/>
                    <w:color w:val="000000"/>
                    <w:sz w:val="16"/>
                    <w:szCs w:val="16"/>
                    <w:lang w:val="en-US"/>
                  </w:rPr>
                </w:rPrChange>
              </w:rPr>
            </w:pPr>
          </w:p>
        </w:tc>
        <w:tc>
          <w:tcPr>
            <w:tcW w:w="901" w:type="dxa"/>
            <w:shd w:val="clear" w:color="auto" w:fill="auto"/>
          </w:tcPr>
          <w:p w14:paraId="72462D7F"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08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82" w:author="Daiwei Zhou (周代卫)" w:date="2025-10-11T15:01:00Z">
                  <w:rPr>
                    <w:rFonts w:ascii="Arial" w:hAnsi="Arial" w:cs="Arial"/>
                    <w:color w:val="000000"/>
                    <w:sz w:val="16"/>
                    <w:szCs w:val="16"/>
                    <w:lang w:val="en-US"/>
                  </w:rPr>
                </w:rPrChange>
              </w:rPr>
              <w:t>TCEP001</w:t>
            </w:r>
          </w:p>
        </w:tc>
      </w:tr>
      <w:tr w:rsidR="00213ECE" w:rsidRPr="00C30D6B" w14:paraId="5CCF2960"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47B80A"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246C3299"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83"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65DDDEB0"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84" w:author="Daiwei Zhou (周代卫)" w:date="2025-10-11T15:14:00Z">
                  <w:rPr>
                    <w:rFonts w:ascii="Arial" w:hAnsi="Arial" w:cs="Arial"/>
                    <w:color w:val="000000"/>
                    <w:sz w:val="16"/>
                    <w:szCs w:val="16"/>
                    <w:lang w:val="en-US"/>
                  </w:rPr>
                </w:rPrChange>
              </w:rPr>
            </w:pPr>
          </w:p>
        </w:tc>
        <w:tc>
          <w:tcPr>
            <w:tcW w:w="673" w:type="dxa"/>
            <w:shd w:val="clear" w:color="auto" w:fill="auto"/>
          </w:tcPr>
          <w:p w14:paraId="0BB4EE3E"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8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86" w:author="Daiwei Zhou (周代卫)" w:date="2025-10-11T15:01:00Z">
                  <w:rPr>
                    <w:rFonts w:ascii="Arial" w:hAnsi="Arial" w:cs="Arial"/>
                    <w:color w:val="000000"/>
                    <w:sz w:val="16"/>
                    <w:szCs w:val="16"/>
                    <w:lang w:val="en-US"/>
                  </w:rPr>
                </w:rPrChange>
              </w:rPr>
              <w:t>Rel-8</w:t>
            </w:r>
          </w:p>
        </w:tc>
        <w:tc>
          <w:tcPr>
            <w:tcW w:w="708" w:type="dxa"/>
            <w:shd w:val="clear" w:color="auto" w:fill="auto"/>
          </w:tcPr>
          <w:p w14:paraId="37246E01"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87" w:author="Daiwei Zhou (周代卫)" w:date="2025-10-11T15:01:00Z">
                  <w:rPr>
                    <w:rFonts w:ascii="Arial" w:hAnsi="Arial" w:cs="Arial"/>
                    <w:color w:val="000000"/>
                    <w:sz w:val="16"/>
                    <w:szCs w:val="16"/>
                    <w:lang w:val="en-US"/>
                  </w:rPr>
                </w:rPrChange>
              </w:rPr>
            </w:pPr>
          </w:p>
        </w:tc>
        <w:tc>
          <w:tcPr>
            <w:tcW w:w="1020" w:type="dxa"/>
            <w:shd w:val="clear" w:color="auto" w:fill="auto"/>
          </w:tcPr>
          <w:p w14:paraId="0B9D000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8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89" w:author="Daiwei Zhou (周代卫)" w:date="2025-10-11T15:01:00Z">
                  <w:rPr>
                    <w:rFonts w:ascii="Arial" w:hAnsi="Arial" w:cs="Arial"/>
                    <w:color w:val="000000"/>
                    <w:sz w:val="16"/>
                    <w:szCs w:val="16"/>
                    <w:lang w:val="en-US"/>
                  </w:rPr>
                </w:rPrChange>
              </w:rPr>
              <w:t>C160 AND</w:t>
            </w:r>
          </w:p>
          <w:p w14:paraId="2116899F"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9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91" w:author="Daiwei Zhou (周代卫)" w:date="2025-10-11T15:01:00Z">
                  <w:rPr>
                    <w:rFonts w:ascii="Arial" w:hAnsi="Arial" w:cs="Arial"/>
                    <w:color w:val="000000"/>
                    <w:sz w:val="16"/>
                    <w:szCs w:val="16"/>
                    <w:lang w:val="en-US"/>
                  </w:rPr>
                </w:rPrChange>
              </w:rPr>
              <w:t>C159 AND</w:t>
            </w:r>
          </w:p>
          <w:p w14:paraId="78AA6F60"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9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93" w:author="Daiwei Zhou (周代卫)" w:date="2025-10-11T15:01:00Z">
                  <w:rPr>
                    <w:rFonts w:ascii="Arial" w:hAnsi="Arial" w:cs="Arial"/>
                    <w:color w:val="000000"/>
                    <w:sz w:val="16"/>
                    <w:szCs w:val="16"/>
                    <w:lang w:val="en-US"/>
                  </w:rPr>
                </w:rPrChange>
              </w:rPr>
              <w:t>C180 AND</w:t>
            </w:r>
          </w:p>
          <w:p w14:paraId="3D7FB52E"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9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95"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67567090"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9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97" w:author="Daiwei Zhou (周代卫)" w:date="2025-10-11T15:01:00Z">
                  <w:rPr>
                    <w:rFonts w:ascii="Arial" w:hAnsi="Arial" w:cs="Arial"/>
                    <w:color w:val="000000"/>
                    <w:sz w:val="16"/>
                    <w:szCs w:val="16"/>
                    <w:lang w:val="en-US"/>
                  </w:rPr>
                </w:rPrChange>
              </w:rPr>
              <w:t>E.1/66 AND</w:t>
            </w:r>
          </w:p>
          <w:p w14:paraId="7A292FC2"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09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099" w:author="Daiwei Zhou (周代卫)" w:date="2025-10-11T15:01:00Z">
                  <w:rPr>
                    <w:rFonts w:ascii="Arial" w:hAnsi="Arial" w:cs="Arial"/>
                    <w:color w:val="000000"/>
                    <w:sz w:val="16"/>
                    <w:szCs w:val="16"/>
                    <w:lang w:val="en-US"/>
                  </w:rPr>
                </w:rPrChange>
              </w:rPr>
              <w:t>E.1/124 AND</w:t>
            </w:r>
          </w:p>
          <w:p w14:paraId="191A1173"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0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01" w:author="Daiwei Zhou (周代卫)" w:date="2025-10-11T15:01:00Z">
                  <w:rPr>
                    <w:rFonts w:ascii="Arial" w:hAnsi="Arial" w:cs="Arial"/>
                    <w:color w:val="000000"/>
                    <w:sz w:val="16"/>
                    <w:szCs w:val="16"/>
                    <w:lang w:val="en-US"/>
                  </w:rPr>
                </w:rPrChange>
              </w:rPr>
              <w:t>E.1/225 AND</w:t>
            </w:r>
          </w:p>
          <w:p w14:paraId="181C38E1"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0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03" w:author="Daiwei Zhou (周代卫)" w:date="2025-10-11T15:01:00Z">
                  <w:rPr>
                    <w:rFonts w:ascii="Arial" w:hAnsi="Arial" w:cs="Arial"/>
                    <w:color w:val="000000"/>
                    <w:sz w:val="16"/>
                    <w:szCs w:val="16"/>
                    <w:lang w:val="en-US"/>
                  </w:rPr>
                </w:rPrChange>
              </w:rPr>
              <w:t>E.1/226 AND</w:t>
            </w:r>
          </w:p>
          <w:p w14:paraId="0DBEC9E3"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0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05"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6B53BB2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0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07" w:author="Daiwei Zhou (周代卫)" w:date="2025-10-11T15:01:00Z">
                  <w:rPr>
                    <w:rFonts w:ascii="Arial" w:hAnsi="Arial" w:cs="Arial"/>
                    <w:color w:val="000000"/>
                    <w:sz w:val="16"/>
                    <w:szCs w:val="16"/>
                    <w:lang w:val="en-US"/>
                  </w:rPr>
                </w:rPrChange>
              </w:rPr>
              <w:t>USS or</w:t>
            </w:r>
          </w:p>
          <w:p w14:paraId="063F3E5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0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09"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4346E5DF"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10" w:author="Daiwei Zhou (周代卫)" w:date="2025-10-11T15:01:00Z">
                  <w:rPr>
                    <w:rFonts w:ascii="Arial" w:hAnsi="Arial" w:cs="Arial"/>
                    <w:color w:val="000000"/>
                    <w:sz w:val="16"/>
                    <w:szCs w:val="16"/>
                    <w:lang w:val="en-US"/>
                  </w:rPr>
                </w:rPrChange>
              </w:rPr>
            </w:pPr>
          </w:p>
        </w:tc>
        <w:tc>
          <w:tcPr>
            <w:tcW w:w="901" w:type="dxa"/>
            <w:shd w:val="clear" w:color="auto" w:fill="auto"/>
          </w:tcPr>
          <w:p w14:paraId="11ED6F2F"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1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12" w:author="Daiwei Zhou (周代卫)" w:date="2025-10-11T15:01:00Z">
                  <w:rPr>
                    <w:rFonts w:ascii="Arial" w:hAnsi="Arial" w:cs="Arial"/>
                    <w:color w:val="000000"/>
                    <w:sz w:val="16"/>
                    <w:szCs w:val="16"/>
                    <w:lang w:val="en-US"/>
                  </w:rPr>
                </w:rPrChange>
              </w:rPr>
              <w:t>TCEP001</w:t>
            </w:r>
          </w:p>
        </w:tc>
      </w:tr>
      <w:tr w:rsidR="00213ECE" w:rsidRPr="00C30D6B" w14:paraId="5DA38F7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7336C6"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6908F6CF"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13"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7114" w:author="Daiwei Zhou (周代卫)" w:date="2025-10-11T15:14:00Z">
                  <w:rPr>
                    <w:rFonts w:ascii="Arial" w:hAnsi="Arial" w:cs="Arial"/>
                    <w:color w:val="000000"/>
                    <w:sz w:val="16"/>
                    <w:szCs w:val="16"/>
                    <w:lang w:val="en-US"/>
                  </w:rPr>
                </w:rPrChange>
              </w:rPr>
              <w:t>4.7</w:t>
            </w:r>
          </w:p>
        </w:tc>
        <w:tc>
          <w:tcPr>
            <w:tcW w:w="2494" w:type="dxa"/>
            <w:vMerge w:val="restart"/>
            <w:shd w:val="clear" w:color="auto" w:fill="auto"/>
          </w:tcPr>
          <w:p w14:paraId="17F15BD6"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15" w:author="Daiwei Zhou (周代卫)" w:date="2025-10-11T15:14:00Z">
                  <w:rPr>
                    <w:rFonts w:ascii="Arial" w:hAnsi="Arial" w:cs="Arial"/>
                    <w:color w:val="000000"/>
                    <w:sz w:val="16"/>
                    <w:szCs w:val="16"/>
                    <w:lang w:val="en-US"/>
                  </w:rPr>
                </w:rPrChange>
              </w:rPr>
            </w:pPr>
            <w:ins w:id="7116" w:author="Daiwei Zhou (周代卫)" w:date="2025-10-11T15:12:00Z">
              <w:r w:rsidRPr="00B10824">
                <w:rPr>
                  <w:rFonts w:ascii="Arial" w:hAnsi="Arial" w:cs="Arial"/>
                  <w:sz w:val="18"/>
                  <w:szCs w:val="18"/>
                  <w:rPrChange w:id="7117" w:author="Daiwei Zhou (周代卫)" w:date="2025-10-11T15:14:00Z">
                    <w:rPr/>
                  </w:rPrChange>
                </w:rPr>
                <w:t>with text attribute – Italic On</w:t>
              </w:r>
            </w:ins>
            <w:del w:id="7118" w:author="Daiwei Zhou (周代卫)" w:date="2025-10-11T15:12:00Z">
              <w:r w:rsidRPr="00B10824" w:rsidDel="00B10824">
                <w:rPr>
                  <w:rFonts w:ascii="Arial" w:hAnsi="Arial" w:cs="Arial"/>
                  <w:color w:val="000000"/>
                  <w:sz w:val="18"/>
                  <w:szCs w:val="18"/>
                  <w:lang w:val="en-US"/>
                  <w:rPrChange w:id="7119" w:author="Daiwei Zhou (周代卫)" w:date="2025-10-11T15:14:00Z">
                    <w:rPr>
                      <w:rFonts w:ascii="Arial" w:hAnsi="Arial" w:cs="Arial"/>
                      <w:color w:val="000000"/>
                      <w:sz w:val="16"/>
                      <w:szCs w:val="16"/>
                      <w:lang w:val="en-US"/>
                    </w:rPr>
                  </w:rPrChange>
                </w:rPr>
                <w:delText>Text attribute – italic on</w:delText>
              </w:r>
            </w:del>
          </w:p>
        </w:tc>
        <w:tc>
          <w:tcPr>
            <w:tcW w:w="673" w:type="dxa"/>
            <w:shd w:val="clear" w:color="auto" w:fill="auto"/>
          </w:tcPr>
          <w:p w14:paraId="215CE527"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2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21" w:author="Daiwei Zhou (周代卫)" w:date="2025-10-11T15:01:00Z">
                  <w:rPr>
                    <w:rFonts w:ascii="Arial" w:hAnsi="Arial" w:cs="Arial"/>
                    <w:color w:val="000000"/>
                    <w:sz w:val="16"/>
                    <w:szCs w:val="16"/>
                    <w:lang w:val="en-US"/>
                  </w:rPr>
                </w:rPrChange>
              </w:rPr>
              <w:t>Rel-5</w:t>
            </w:r>
          </w:p>
        </w:tc>
        <w:tc>
          <w:tcPr>
            <w:tcW w:w="708" w:type="dxa"/>
            <w:shd w:val="clear" w:color="auto" w:fill="auto"/>
          </w:tcPr>
          <w:p w14:paraId="03CFDCCB"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2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23"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58560022"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2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25" w:author="Daiwei Zhou (周代卫)" w:date="2025-10-11T15:01:00Z">
                  <w:rPr>
                    <w:rFonts w:ascii="Arial" w:hAnsi="Arial" w:cs="Arial"/>
                    <w:color w:val="000000"/>
                    <w:sz w:val="16"/>
                    <w:szCs w:val="16"/>
                    <w:lang w:val="en-US"/>
                  </w:rPr>
                </w:rPrChange>
              </w:rPr>
              <w:t>C161 AND</w:t>
            </w:r>
          </w:p>
          <w:p w14:paraId="764FEE84"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2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27" w:author="Daiwei Zhou (周代卫)" w:date="2025-10-11T15:01:00Z">
                  <w:rPr>
                    <w:rFonts w:ascii="Arial" w:hAnsi="Arial" w:cs="Arial"/>
                    <w:color w:val="000000"/>
                    <w:sz w:val="16"/>
                    <w:szCs w:val="16"/>
                    <w:lang w:val="en-US"/>
                  </w:rPr>
                </w:rPrChange>
              </w:rPr>
              <w:t>C159 AND</w:t>
            </w:r>
          </w:p>
          <w:p w14:paraId="737E39CF"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2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29"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4C7C9DC7"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3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31" w:author="Daiwei Zhou (周代卫)" w:date="2025-10-11T15:01:00Z">
                  <w:rPr>
                    <w:rFonts w:ascii="Arial" w:hAnsi="Arial" w:cs="Arial"/>
                    <w:color w:val="000000"/>
                    <w:sz w:val="16"/>
                    <w:szCs w:val="16"/>
                    <w:lang w:val="en-US"/>
                  </w:rPr>
                </w:rPrChange>
              </w:rPr>
              <w:t>E.1/66 AND</w:t>
            </w:r>
          </w:p>
          <w:p w14:paraId="63BDC491"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3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33" w:author="Daiwei Zhou (周代卫)" w:date="2025-10-11T15:01:00Z">
                  <w:rPr>
                    <w:rFonts w:ascii="Arial" w:hAnsi="Arial" w:cs="Arial"/>
                    <w:color w:val="000000"/>
                    <w:sz w:val="16"/>
                    <w:szCs w:val="16"/>
                    <w:lang w:val="en-US"/>
                  </w:rPr>
                </w:rPrChange>
              </w:rPr>
              <w:t>E.1/124 AND</w:t>
            </w:r>
          </w:p>
          <w:p w14:paraId="022AD063"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3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35" w:author="Daiwei Zhou (周代卫)" w:date="2025-10-11T15:01:00Z">
                  <w:rPr>
                    <w:rFonts w:ascii="Arial" w:hAnsi="Arial" w:cs="Arial"/>
                    <w:color w:val="000000"/>
                    <w:sz w:val="16"/>
                    <w:szCs w:val="16"/>
                    <w:lang w:val="en-US"/>
                  </w:rPr>
                </w:rPrChange>
              </w:rPr>
              <w:t>E.1/225 AND</w:t>
            </w:r>
          </w:p>
          <w:p w14:paraId="3F89140C"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3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37" w:author="Daiwei Zhou (周代卫)" w:date="2025-10-11T15:01:00Z">
                  <w:rPr>
                    <w:rFonts w:ascii="Arial" w:hAnsi="Arial" w:cs="Arial"/>
                    <w:color w:val="000000"/>
                    <w:sz w:val="16"/>
                    <w:szCs w:val="16"/>
                    <w:lang w:val="en-US"/>
                  </w:rPr>
                </w:rPrChange>
              </w:rPr>
              <w:t>E.1/227 AND</w:t>
            </w:r>
          </w:p>
          <w:p w14:paraId="08D2DF0A"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3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39"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1CC34279"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4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41" w:author="Daiwei Zhou (周代卫)" w:date="2025-10-11T15:01:00Z">
                  <w:rPr>
                    <w:rFonts w:ascii="Arial" w:hAnsi="Arial" w:cs="Arial"/>
                    <w:color w:val="000000"/>
                    <w:sz w:val="16"/>
                    <w:szCs w:val="16"/>
                    <w:lang w:val="en-US"/>
                  </w:rPr>
                </w:rPrChange>
              </w:rPr>
              <w:t>USS or</w:t>
            </w:r>
          </w:p>
          <w:p w14:paraId="09D9EC82"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4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43"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0852F4D2"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44" w:author="Daiwei Zhou (周代卫)" w:date="2025-10-11T15:01:00Z">
                  <w:rPr>
                    <w:rFonts w:ascii="Arial" w:hAnsi="Arial" w:cs="Arial"/>
                    <w:color w:val="000000"/>
                    <w:sz w:val="16"/>
                    <w:szCs w:val="16"/>
                    <w:lang w:val="en-US"/>
                  </w:rPr>
                </w:rPrChange>
              </w:rPr>
            </w:pPr>
          </w:p>
        </w:tc>
        <w:tc>
          <w:tcPr>
            <w:tcW w:w="901" w:type="dxa"/>
            <w:shd w:val="clear" w:color="auto" w:fill="auto"/>
          </w:tcPr>
          <w:p w14:paraId="7186DB9A"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4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46" w:author="Daiwei Zhou (周代卫)" w:date="2025-10-11T15:01:00Z">
                  <w:rPr>
                    <w:rFonts w:ascii="Arial" w:hAnsi="Arial" w:cs="Arial"/>
                    <w:color w:val="000000"/>
                    <w:sz w:val="16"/>
                    <w:szCs w:val="16"/>
                    <w:lang w:val="en-US"/>
                  </w:rPr>
                </w:rPrChange>
              </w:rPr>
              <w:t>TCEP001</w:t>
            </w:r>
          </w:p>
        </w:tc>
      </w:tr>
      <w:tr w:rsidR="00213ECE" w:rsidRPr="00C30D6B" w14:paraId="04F2988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C2BC7D"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57C5EA77"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47"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5EC0B603"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48" w:author="Daiwei Zhou (周代卫)" w:date="2025-10-11T15:14:00Z">
                  <w:rPr>
                    <w:rFonts w:ascii="Arial" w:hAnsi="Arial" w:cs="Arial"/>
                    <w:color w:val="000000"/>
                    <w:sz w:val="16"/>
                    <w:szCs w:val="16"/>
                    <w:lang w:val="en-US"/>
                  </w:rPr>
                </w:rPrChange>
              </w:rPr>
            </w:pPr>
          </w:p>
        </w:tc>
        <w:tc>
          <w:tcPr>
            <w:tcW w:w="673" w:type="dxa"/>
            <w:shd w:val="clear" w:color="auto" w:fill="auto"/>
          </w:tcPr>
          <w:p w14:paraId="221388AD"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4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50" w:author="Daiwei Zhou (周代卫)" w:date="2025-10-11T15:01:00Z">
                  <w:rPr>
                    <w:rFonts w:ascii="Arial" w:hAnsi="Arial" w:cs="Arial"/>
                    <w:color w:val="000000"/>
                    <w:sz w:val="16"/>
                    <w:szCs w:val="16"/>
                    <w:lang w:val="en-US"/>
                  </w:rPr>
                </w:rPrChange>
              </w:rPr>
              <w:t>Rel-8</w:t>
            </w:r>
          </w:p>
        </w:tc>
        <w:tc>
          <w:tcPr>
            <w:tcW w:w="708" w:type="dxa"/>
            <w:shd w:val="clear" w:color="auto" w:fill="auto"/>
          </w:tcPr>
          <w:p w14:paraId="626F2ACA"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51" w:author="Daiwei Zhou (周代卫)" w:date="2025-10-11T15:01:00Z">
                  <w:rPr>
                    <w:rFonts w:ascii="Arial" w:hAnsi="Arial" w:cs="Arial"/>
                    <w:color w:val="000000"/>
                    <w:sz w:val="16"/>
                    <w:szCs w:val="16"/>
                    <w:lang w:val="en-US"/>
                  </w:rPr>
                </w:rPrChange>
              </w:rPr>
            </w:pPr>
          </w:p>
        </w:tc>
        <w:tc>
          <w:tcPr>
            <w:tcW w:w="1020" w:type="dxa"/>
            <w:shd w:val="clear" w:color="auto" w:fill="auto"/>
          </w:tcPr>
          <w:p w14:paraId="5DC96E5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5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53" w:author="Daiwei Zhou (周代卫)" w:date="2025-10-11T15:01:00Z">
                  <w:rPr>
                    <w:rFonts w:ascii="Arial" w:hAnsi="Arial" w:cs="Arial"/>
                    <w:color w:val="000000"/>
                    <w:sz w:val="16"/>
                    <w:szCs w:val="16"/>
                    <w:lang w:val="en-US"/>
                  </w:rPr>
                </w:rPrChange>
              </w:rPr>
              <w:t>C161 AND</w:t>
            </w:r>
          </w:p>
          <w:p w14:paraId="139AA2C0"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5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55" w:author="Daiwei Zhou (周代卫)" w:date="2025-10-11T15:01:00Z">
                  <w:rPr>
                    <w:rFonts w:ascii="Arial" w:hAnsi="Arial" w:cs="Arial"/>
                    <w:color w:val="000000"/>
                    <w:sz w:val="16"/>
                    <w:szCs w:val="16"/>
                    <w:lang w:val="en-US"/>
                  </w:rPr>
                </w:rPrChange>
              </w:rPr>
              <w:t>C159 AND</w:t>
            </w:r>
          </w:p>
          <w:p w14:paraId="2E625A7F"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5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57" w:author="Daiwei Zhou (周代卫)" w:date="2025-10-11T15:01:00Z">
                  <w:rPr>
                    <w:rFonts w:ascii="Arial" w:hAnsi="Arial" w:cs="Arial"/>
                    <w:color w:val="000000"/>
                    <w:sz w:val="16"/>
                    <w:szCs w:val="16"/>
                    <w:lang w:val="en-US"/>
                  </w:rPr>
                </w:rPrChange>
              </w:rPr>
              <w:t>C180 AND</w:t>
            </w:r>
          </w:p>
          <w:p w14:paraId="0E367D33"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5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59"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5B6DD6CE"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6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61" w:author="Daiwei Zhou (周代卫)" w:date="2025-10-11T15:01:00Z">
                  <w:rPr>
                    <w:rFonts w:ascii="Arial" w:hAnsi="Arial" w:cs="Arial"/>
                    <w:color w:val="000000"/>
                    <w:sz w:val="16"/>
                    <w:szCs w:val="16"/>
                    <w:lang w:val="en-US"/>
                  </w:rPr>
                </w:rPrChange>
              </w:rPr>
              <w:t>E.1/66 AND</w:t>
            </w:r>
          </w:p>
          <w:p w14:paraId="1FD68F67"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6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63" w:author="Daiwei Zhou (周代卫)" w:date="2025-10-11T15:01:00Z">
                  <w:rPr>
                    <w:rFonts w:ascii="Arial" w:hAnsi="Arial" w:cs="Arial"/>
                    <w:color w:val="000000"/>
                    <w:sz w:val="16"/>
                    <w:szCs w:val="16"/>
                    <w:lang w:val="en-US"/>
                  </w:rPr>
                </w:rPrChange>
              </w:rPr>
              <w:t>E.1/124 AND</w:t>
            </w:r>
          </w:p>
          <w:p w14:paraId="054831D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6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65" w:author="Daiwei Zhou (周代卫)" w:date="2025-10-11T15:01:00Z">
                  <w:rPr>
                    <w:rFonts w:ascii="Arial" w:hAnsi="Arial" w:cs="Arial"/>
                    <w:color w:val="000000"/>
                    <w:sz w:val="16"/>
                    <w:szCs w:val="16"/>
                    <w:lang w:val="en-US"/>
                  </w:rPr>
                </w:rPrChange>
              </w:rPr>
              <w:t>E.1/225 AND</w:t>
            </w:r>
          </w:p>
          <w:p w14:paraId="3DACF3A0"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6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67" w:author="Daiwei Zhou (周代卫)" w:date="2025-10-11T15:01:00Z">
                  <w:rPr>
                    <w:rFonts w:ascii="Arial" w:hAnsi="Arial" w:cs="Arial"/>
                    <w:color w:val="000000"/>
                    <w:sz w:val="16"/>
                    <w:szCs w:val="16"/>
                    <w:lang w:val="en-US"/>
                  </w:rPr>
                </w:rPrChange>
              </w:rPr>
              <w:t>E.1/227 AND</w:t>
            </w:r>
          </w:p>
          <w:p w14:paraId="2F0B17E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6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69"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57A06CB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7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71" w:author="Daiwei Zhou (周代卫)" w:date="2025-10-11T15:01:00Z">
                  <w:rPr>
                    <w:rFonts w:ascii="Arial" w:hAnsi="Arial" w:cs="Arial"/>
                    <w:color w:val="000000"/>
                    <w:sz w:val="16"/>
                    <w:szCs w:val="16"/>
                    <w:lang w:val="en-US"/>
                  </w:rPr>
                </w:rPrChange>
              </w:rPr>
              <w:t>USS or</w:t>
            </w:r>
          </w:p>
          <w:p w14:paraId="40771E4A"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7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73"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34D1E21D"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74" w:author="Daiwei Zhou (周代卫)" w:date="2025-10-11T15:01:00Z">
                  <w:rPr>
                    <w:rFonts w:ascii="Arial" w:hAnsi="Arial" w:cs="Arial"/>
                    <w:color w:val="000000"/>
                    <w:sz w:val="16"/>
                    <w:szCs w:val="16"/>
                    <w:lang w:val="en-US"/>
                  </w:rPr>
                </w:rPrChange>
              </w:rPr>
            </w:pPr>
          </w:p>
        </w:tc>
        <w:tc>
          <w:tcPr>
            <w:tcW w:w="901" w:type="dxa"/>
            <w:shd w:val="clear" w:color="auto" w:fill="auto"/>
          </w:tcPr>
          <w:p w14:paraId="72DC3538"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17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76" w:author="Daiwei Zhou (周代卫)" w:date="2025-10-11T15:01:00Z">
                  <w:rPr>
                    <w:rFonts w:ascii="Arial" w:hAnsi="Arial" w:cs="Arial"/>
                    <w:color w:val="000000"/>
                    <w:sz w:val="16"/>
                    <w:szCs w:val="16"/>
                    <w:lang w:val="en-US"/>
                  </w:rPr>
                </w:rPrChange>
              </w:rPr>
              <w:t>TCEP001</w:t>
            </w:r>
          </w:p>
        </w:tc>
      </w:tr>
      <w:tr w:rsidR="00213ECE" w:rsidRPr="00C30D6B" w14:paraId="75BEC19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D1941B"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282BCAB1"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77"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7178" w:author="Daiwei Zhou (周代卫)" w:date="2025-10-11T15:14:00Z">
                  <w:rPr>
                    <w:rFonts w:ascii="Arial" w:hAnsi="Arial" w:cs="Arial"/>
                    <w:color w:val="000000"/>
                    <w:sz w:val="16"/>
                    <w:szCs w:val="16"/>
                    <w:lang w:val="en-US"/>
                  </w:rPr>
                </w:rPrChange>
              </w:rPr>
              <w:t>4.8</w:t>
            </w:r>
          </w:p>
        </w:tc>
        <w:tc>
          <w:tcPr>
            <w:tcW w:w="2494" w:type="dxa"/>
            <w:vMerge w:val="restart"/>
            <w:shd w:val="clear" w:color="auto" w:fill="auto"/>
          </w:tcPr>
          <w:p w14:paraId="330BBDF2"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79" w:author="Daiwei Zhou (周代卫)" w:date="2025-10-11T15:14:00Z">
                  <w:rPr>
                    <w:rFonts w:ascii="Arial" w:hAnsi="Arial" w:cs="Arial"/>
                    <w:color w:val="000000"/>
                    <w:sz w:val="16"/>
                    <w:szCs w:val="16"/>
                    <w:lang w:val="en-US"/>
                  </w:rPr>
                </w:rPrChange>
              </w:rPr>
            </w:pPr>
            <w:ins w:id="7180" w:author="Daiwei Zhou (周代卫)" w:date="2025-10-11T15:12:00Z">
              <w:r w:rsidRPr="00B10824">
                <w:rPr>
                  <w:rFonts w:ascii="Arial" w:hAnsi="Arial" w:cs="Arial"/>
                  <w:sz w:val="18"/>
                  <w:szCs w:val="18"/>
                  <w:rPrChange w:id="7181" w:author="Daiwei Zhou (周代卫)" w:date="2025-10-11T15:14:00Z">
                    <w:rPr/>
                  </w:rPrChange>
                </w:rPr>
                <w:t>with text attribute – Underline On</w:t>
              </w:r>
            </w:ins>
            <w:del w:id="7182" w:author="Daiwei Zhou (周代卫)" w:date="2025-10-11T15:12:00Z">
              <w:r w:rsidRPr="00B10824" w:rsidDel="00B10824">
                <w:rPr>
                  <w:rFonts w:ascii="Arial" w:hAnsi="Arial" w:cs="Arial"/>
                  <w:color w:val="000000"/>
                  <w:sz w:val="18"/>
                  <w:szCs w:val="18"/>
                  <w:lang w:val="en-US"/>
                  <w:rPrChange w:id="7183" w:author="Daiwei Zhou (周代卫)" w:date="2025-10-11T15:14:00Z">
                    <w:rPr>
                      <w:rFonts w:ascii="Arial" w:hAnsi="Arial" w:cs="Arial"/>
                      <w:color w:val="000000"/>
                      <w:sz w:val="16"/>
                      <w:szCs w:val="16"/>
                      <w:lang w:val="en-US"/>
                    </w:rPr>
                  </w:rPrChange>
                </w:rPr>
                <w:delText>Text attribute – underline on</w:delText>
              </w:r>
            </w:del>
          </w:p>
        </w:tc>
        <w:tc>
          <w:tcPr>
            <w:tcW w:w="673" w:type="dxa"/>
            <w:shd w:val="clear" w:color="auto" w:fill="auto"/>
          </w:tcPr>
          <w:p w14:paraId="6482B7FE"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8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85" w:author="Daiwei Zhou (周代卫)" w:date="2025-10-11T15:01:00Z">
                  <w:rPr>
                    <w:rFonts w:ascii="Arial" w:hAnsi="Arial" w:cs="Arial"/>
                    <w:color w:val="000000"/>
                    <w:sz w:val="16"/>
                    <w:szCs w:val="16"/>
                    <w:lang w:val="en-US"/>
                  </w:rPr>
                </w:rPrChange>
              </w:rPr>
              <w:t>Rel-5</w:t>
            </w:r>
          </w:p>
        </w:tc>
        <w:tc>
          <w:tcPr>
            <w:tcW w:w="708" w:type="dxa"/>
            <w:shd w:val="clear" w:color="auto" w:fill="auto"/>
          </w:tcPr>
          <w:p w14:paraId="05D96544"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8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87"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000E9AF4"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8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89" w:author="Daiwei Zhou (周代卫)" w:date="2025-10-11T15:01:00Z">
                  <w:rPr>
                    <w:rFonts w:ascii="Arial" w:hAnsi="Arial" w:cs="Arial"/>
                    <w:color w:val="000000"/>
                    <w:sz w:val="16"/>
                    <w:szCs w:val="16"/>
                    <w:lang w:val="en-US"/>
                  </w:rPr>
                </w:rPrChange>
              </w:rPr>
              <w:t>C162 AND</w:t>
            </w:r>
          </w:p>
          <w:p w14:paraId="4B5B2D6D"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9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91" w:author="Daiwei Zhou (周代卫)" w:date="2025-10-11T15:01:00Z">
                  <w:rPr>
                    <w:rFonts w:ascii="Arial" w:hAnsi="Arial" w:cs="Arial"/>
                    <w:color w:val="000000"/>
                    <w:sz w:val="16"/>
                    <w:szCs w:val="16"/>
                    <w:lang w:val="en-US"/>
                  </w:rPr>
                </w:rPrChange>
              </w:rPr>
              <w:t>C159 AND</w:t>
            </w:r>
          </w:p>
          <w:p w14:paraId="03EA7D94"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9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93"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55E042BF"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9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95" w:author="Daiwei Zhou (周代卫)" w:date="2025-10-11T15:01:00Z">
                  <w:rPr>
                    <w:rFonts w:ascii="Arial" w:hAnsi="Arial" w:cs="Arial"/>
                    <w:color w:val="000000"/>
                    <w:sz w:val="16"/>
                    <w:szCs w:val="16"/>
                    <w:lang w:val="en-US"/>
                  </w:rPr>
                </w:rPrChange>
              </w:rPr>
              <w:t>E.1/66 AND</w:t>
            </w:r>
          </w:p>
          <w:p w14:paraId="176D8B21"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9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97" w:author="Daiwei Zhou (周代卫)" w:date="2025-10-11T15:01:00Z">
                  <w:rPr>
                    <w:rFonts w:ascii="Arial" w:hAnsi="Arial" w:cs="Arial"/>
                    <w:color w:val="000000"/>
                    <w:sz w:val="16"/>
                    <w:szCs w:val="16"/>
                    <w:lang w:val="en-US"/>
                  </w:rPr>
                </w:rPrChange>
              </w:rPr>
              <w:t>E.1/124 AND</w:t>
            </w:r>
          </w:p>
          <w:p w14:paraId="607F407C"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19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199" w:author="Daiwei Zhou (周代卫)" w:date="2025-10-11T15:01:00Z">
                  <w:rPr>
                    <w:rFonts w:ascii="Arial" w:hAnsi="Arial" w:cs="Arial"/>
                    <w:color w:val="000000"/>
                    <w:sz w:val="16"/>
                    <w:szCs w:val="16"/>
                    <w:lang w:val="en-US"/>
                  </w:rPr>
                </w:rPrChange>
              </w:rPr>
              <w:t>E.1/225 AND</w:t>
            </w:r>
          </w:p>
          <w:p w14:paraId="0CD9CA8A"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0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01" w:author="Daiwei Zhou (周代卫)" w:date="2025-10-11T15:01:00Z">
                  <w:rPr>
                    <w:rFonts w:ascii="Arial" w:hAnsi="Arial" w:cs="Arial"/>
                    <w:color w:val="000000"/>
                    <w:sz w:val="16"/>
                    <w:szCs w:val="16"/>
                    <w:lang w:val="en-US"/>
                  </w:rPr>
                </w:rPrChange>
              </w:rPr>
              <w:t>E.1/228 AND</w:t>
            </w:r>
          </w:p>
          <w:p w14:paraId="1A3BBC6B"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0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03"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00B815C3"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0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05" w:author="Daiwei Zhou (周代卫)" w:date="2025-10-11T15:01:00Z">
                  <w:rPr>
                    <w:rFonts w:ascii="Arial" w:hAnsi="Arial" w:cs="Arial"/>
                    <w:color w:val="000000"/>
                    <w:sz w:val="16"/>
                    <w:szCs w:val="16"/>
                    <w:lang w:val="en-US"/>
                  </w:rPr>
                </w:rPrChange>
              </w:rPr>
              <w:t>USS or</w:t>
            </w:r>
          </w:p>
          <w:p w14:paraId="312798DB"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0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07"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571FDA2E"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08" w:author="Daiwei Zhou (周代卫)" w:date="2025-10-11T15:01:00Z">
                  <w:rPr>
                    <w:rFonts w:ascii="Arial" w:hAnsi="Arial" w:cs="Arial"/>
                    <w:color w:val="000000"/>
                    <w:sz w:val="16"/>
                    <w:szCs w:val="16"/>
                    <w:lang w:val="en-US"/>
                  </w:rPr>
                </w:rPrChange>
              </w:rPr>
            </w:pPr>
          </w:p>
        </w:tc>
        <w:tc>
          <w:tcPr>
            <w:tcW w:w="901" w:type="dxa"/>
            <w:shd w:val="clear" w:color="auto" w:fill="auto"/>
          </w:tcPr>
          <w:p w14:paraId="7C020D22"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0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10" w:author="Daiwei Zhou (周代卫)" w:date="2025-10-11T15:01:00Z">
                  <w:rPr>
                    <w:rFonts w:ascii="Arial" w:hAnsi="Arial" w:cs="Arial"/>
                    <w:color w:val="000000"/>
                    <w:sz w:val="16"/>
                    <w:szCs w:val="16"/>
                    <w:lang w:val="en-US"/>
                  </w:rPr>
                </w:rPrChange>
              </w:rPr>
              <w:t>TCEP001</w:t>
            </w:r>
          </w:p>
        </w:tc>
      </w:tr>
      <w:tr w:rsidR="00213ECE" w:rsidRPr="00C30D6B" w14:paraId="66DFBB5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15C1F5"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07BE907A"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11"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34B93BD6"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12" w:author="Daiwei Zhou (周代卫)" w:date="2025-10-11T15:14:00Z">
                  <w:rPr>
                    <w:rFonts w:ascii="Arial" w:hAnsi="Arial" w:cs="Arial"/>
                    <w:color w:val="000000"/>
                    <w:sz w:val="16"/>
                    <w:szCs w:val="16"/>
                    <w:lang w:val="en-US"/>
                  </w:rPr>
                </w:rPrChange>
              </w:rPr>
            </w:pPr>
          </w:p>
        </w:tc>
        <w:tc>
          <w:tcPr>
            <w:tcW w:w="673" w:type="dxa"/>
            <w:shd w:val="clear" w:color="auto" w:fill="auto"/>
          </w:tcPr>
          <w:p w14:paraId="41395E54"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1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14" w:author="Daiwei Zhou (周代卫)" w:date="2025-10-11T15:01:00Z">
                  <w:rPr>
                    <w:rFonts w:ascii="Arial" w:hAnsi="Arial" w:cs="Arial"/>
                    <w:color w:val="000000"/>
                    <w:sz w:val="16"/>
                    <w:szCs w:val="16"/>
                    <w:lang w:val="en-US"/>
                  </w:rPr>
                </w:rPrChange>
              </w:rPr>
              <w:t>Rel-8</w:t>
            </w:r>
          </w:p>
        </w:tc>
        <w:tc>
          <w:tcPr>
            <w:tcW w:w="708" w:type="dxa"/>
            <w:shd w:val="clear" w:color="auto" w:fill="auto"/>
          </w:tcPr>
          <w:p w14:paraId="50E49155"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15" w:author="Daiwei Zhou (周代卫)" w:date="2025-10-11T15:01:00Z">
                  <w:rPr>
                    <w:rFonts w:ascii="Arial" w:hAnsi="Arial" w:cs="Arial"/>
                    <w:color w:val="000000"/>
                    <w:sz w:val="16"/>
                    <w:szCs w:val="16"/>
                    <w:lang w:val="en-US"/>
                  </w:rPr>
                </w:rPrChange>
              </w:rPr>
            </w:pPr>
          </w:p>
        </w:tc>
        <w:tc>
          <w:tcPr>
            <w:tcW w:w="1020" w:type="dxa"/>
            <w:shd w:val="clear" w:color="auto" w:fill="auto"/>
          </w:tcPr>
          <w:p w14:paraId="6BA85B6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1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17" w:author="Daiwei Zhou (周代卫)" w:date="2025-10-11T15:01:00Z">
                  <w:rPr>
                    <w:rFonts w:ascii="Arial" w:hAnsi="Arial" w:cs="Arial"/>
                    <w:color w:val="000000"/>
                    <w:sz w:val="16"/>
                    <w:szCs w:val="16"/>
                    <w:lang w:val="en-US"/>
                  </w:rPr>
                </w:rPrChange>
              </w:rPr>
              <w:t>C162 AND</w:t>
            </w:r>
          </w:p>
          <w:p w14:paraId="34C712A6"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1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19" w:author="Daiwei Zhou (周代卫)" w:date="2025-10-11T15:01:00Z">
                  <w:rPr>
                    <w:rFonts w:ascii="Arial" w:hAnsi="Arial" w:cs="Arial"/>
                    <w:color w:val="000000"/>
                    <w:sz w:val="16"/>
                    <w:szCs w:val="16"/>
                    <w:lang w:val="en-US"/>
                  </w:rPr>
                </w:rPrChange>
              </w:rPr>
              <w:t>C159 AND</w:t>
            </w:r>
          </w:p>
          <w:p w14:paraId="542345F1"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2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21" w:author="Daiwei Zhou (周代卫)" w:date="2025-10-11T15:01:00Z">
                  <w:rPr>
                    <w:rFonts w:ascii="Arial" w:hAnsi="Arial" w:cs="Arial"/>
                    <w:color w:val="000000"/>
                    <w:sz w:val="16"/>
                    <w:szCs w:val="16"/>
                    <w:lang w:val="en-US"/>
                  </w:rPr>
                </w:rPrChange>
              </w:rPr>
              <w:t>C180 AND</w:t>
            </w:r>
          </w:p>
          <w:p w14:paraId="683F0E02"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2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23"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56094C4D"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2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25" w:author="Daiwei Zhou (周代卫)" w:date="2025-10-11T15:01:00Z">
                  <w:rPr>
                    <w:rFonts w:ascii="Arial" w:hAnsi="Arial" w:cs="Arial"/>
                    <w:color w:val="000000"/>
                    <w:sz w:val="16"/>
                    <w:szCs w:val="16"/>
                    <w:lang w:val="en-US"/>
                  </w:rPr>
                </w:rPrChange>
              </w:rPr>
              <w:t>E.1/66 AND</w:t>
            </w:r>
          </w:p>
          <w:p w14:paraId="3DC0FD31"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2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27" w:author="Daiwei Zhou (周代卫)" w:date="2025-10-11T15:01:00Z">
                  <w:rPr>
                    <w:rFonts w:ascii="Arial" w:hAnsi="Arial" w:cs="Arial"/>
                    <w:color w:val="000000"/>
                    <w:sz w:val="16"/>
                    <w:szCs w:val="16"/>
                    <w:lang w:val="en-US"/>
                  </w:rPr>
                </w:rPrChange>
              </w:rPr>
              <w:t>E.1/124 AND</w:t>
            </w:r>
          </w:p>
          <w:p w14:paraId="2FBE04C3"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2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29" w:author="Daiwei Zhou (周代卫)" w:date="2025-10-11T15:01:00Z">
                  <w:rPr>
                    <w:rFonts w:ascii="Arial" w:hAnsi="Arial" w:cs="Arial"/>
                    <w:color w:val="000000"/>
                    <w:sz w:val="16"/>
                    <w:szCs w:val="16"/>
                    <w:lang w:val="en-US"/>
                  </w:rPr>
                </w:rPrChange>
              </w:rPr>
              <w:t>E.1/225 AND</w:t>
            </w:r>
          </w:p>
          <w:p w14:paraId="27C97D0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3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31" w:author="Daiwei Zhou (周代卫)" w:date="2025-10-11T15:01:00Z">
                  <w:rPr>
                    <w:rFonts w:ascii="Arial" w:hAnsi="Arial" w:cs="Arial"/>
                    <w:color w:val="000000"/>
                    <w:sz w:val="16"/>
                    <w:szCs w:val="16"/>
                    <w:lang w:val="en-US"/>
                  </w:rPr>
                </w:rPrChange>
              </w:rPr>
              <w:t>E.1/228 AND</w:t>
            </w:r>
          </w:p>
          <w:p w14:paraId="77CDC390"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3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33"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2BD4659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3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35" w:author="Daiwei Zhou (周代卫)" w:date="2025-10-11T15:01:00Z">
                  <w:rPr>
                    <w:rFonts w:ascii="Arial" w:hAnsi="Arial" w:cs="Arial"/>
                    <w:color w:val="000000"/>
                    <w:sz w:val="16"/>
                    <w:szCs w:val="16"/>
                    <w:lang w:val="en-US"/>
                  </w:rPr>
                </w:rPrChange>
              </w:rPr>
              <w:t>USS or</w:t>
            </w:r>
          </w:p>
          <w:p w14:paraId="0E4A62D8"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3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37"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56BEBE27"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38" w:author="Daiwei Zhou (周代卫)" w:date="2025-10-11T15:01:00Z">
                  <w:rPr>
                    <w:rFonts w:ascii="Arial" w:hAnsi="Arial" w:cs="Arial"/>
                    <w:color w:val="000000"/>
                    <w:sz w:val="16"/>
                    <w:szCs w:val="16"/>
                    <w:lang w:val="en-US"/>
                  </w:rPr>
                </w:rPrChange>
              </w:rPr>
            </w:pPr>
          </w:p>
        </w:tc>
        <w:tc>
          <w:tcPr>
            <w:tcW w:w="901" w:type="dxa"/>
            <w:shd w:val="clear" w:color="auto" w:fill="auto"/>
          </w:tcPr>
          <w:p w14:paraId="6E91B528"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3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40" w:author="Daiwei Zhou (周代卫)" w:date="2025-10-11T15:01:00Z">
                  <w:rPr>
                    <w:rFonts w:ascii="Arial" w:hAnsi="Arial" w:cs="Arial"/>
                    <w:color w:val="000000"/>
                    <w:sz w:val="16"/>
                    <w:szCs w:val="16"/>
                    <w:lang w:val="en-US"/>
                  </w:rPr>
                </w:rPrChange>
              </w:rPr>
              <w:t>TCEP001</w:t>
            </w:r>
          </w:p>
        </w:tc>
      </w:tr>
      <w:tr w:rsidR="00213ECE" w:rsidRPr="00C30D6B" w14:paraId="6848788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21C89A"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1B197BF0"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41"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7242" w:author="Daiwei Zhou (周代卫)" w:date="2025-10-11T15:14:00Z">
                  <w:rPr>
                    <w:rFonts w:ascii="Arial" w:hAnsi="Arial" w:cs="Arial"/>
                    <w:color w:val="000000"/>
                    <w:sz w:val="16"/>
                    <w:szCs w:val="16"/>
                    <w:lang w:val="en-US"/>
                  </w:rPr>
                </w:rPrChange>
              </w:rPr>
              <w:t>4.9</w:t>
            </w:r>
          </w:p>
        </w:tc>
        <w:tc>
          <w:tcPr>
            <w:tcW w:w="2494" w:type="dxa"/>
            <w:vMerge w:val="restart"/>
            <w:shd w:val="clear" w:color="auto" w:fill="auto"/>
          </w:tcPr>
          <w:p w14:paraId="3BB45E4F"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43" w:author="Daiwei Zhou (周代卫)" w:date="2025-10-11T15:14:00Z">
                  <w:rPr>
                    <w:rFonts w:ascii="Arial" w:hAnsi="Arial" w:cs="Arial"/>
                    <w:color w:val="000000"/>
                    <w:sz w:val="16"/>
                    <w:szCs w:val="16"/>
                    <w:lang w:val="en-US"/>
                  </w:rPr>
                </w:rPrChange>
              </w:rPr>
            </w:pPr>
            <w:ins w:id="7244" w:author="Daiwei Zhou (周代卫)" w:date="2025-10-11T15:12:00Z">
              <w:r w:rsidRPr="00B10824">
                <w:rPr>
                  <w:rFonts w:ascii="Arial" w:hAnsi="Arial" w:cs="Arial"/>
                  <w:sz w:val="18"/>
                  <w:szCs w:val="18"/>
                  <w:rPrChange w:id="7245" w:author="Daiwei Zhou (周代卫)" w:date="2025-10-11T15:14:00Z">
                    <w:rPr/>
                  </w:rPrChange>
                </w:rPr>
                <w:t>with text attribute – Strikethrough On</w:t>
              </w:r>
            </w:ins>
            <w:del w:id="7246" w:author="Daiwei Zhou (周代卫)" w:date="2025-10-11T15:12:00Z">
              <w:r w:rsidRPr="00B10824" w:rsidDel="00B10824">
                <w:rPr>
                  <w:rFonts w:ascii="Arial" w:hAnsi="Arial" w:cs="Arial"/>
                  <w:color w:val="000000"/>
                  <w:sz w:val="18"/>
                  <w:szCs w:val="18"/>
                  <w:lang w:val="en-US"/>
                  <w:rPrChange w:id="7247" w:author="Daiwei Zhou (周代卫)" w:date="2025-10-11T15:14:00Z">
                    <w:rPr>
                      <w:rFonts w:ascii="Arial" w:hAnsi="Arial" w:cs="Arial"/>
                      <w:color w:val="000000"/>
                      <w:sz w:val="16"/>
                      <w:szCs w:val="16"/>
                      <w:lang w:val="en-US"/>
                    </w:rPr>
                  </w:rPrChange>
                </w:rPr>
                <w:delText>Text attribute – strikethrough on</w:delText>
              </w:r>
            </w:del>
          </w:p>
        </w:tc>
        <w:tc>
          <w:tcPr>
            <w:tcW w:w="673" w:type="dxa"/>
            <w:shd w:val="clear" w:color="auto" w:fill="auto"/>
          </w:tcPr>
          <w:p w14:paraId="1192D86A"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4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49" w:author="Daiwei Zhou (周代卫)" w:date="2025-10-11T15:01:00Z">
                  <w:rPr>
                    <w:rFonts w:ascii="Arial" w:hAnsi="Arial" w:cs="Arial"/>
                    <w:color w:val="000000"/>
                    <w:sz w:val="16"/>
                    <w:szCs w:val="16"/>
                    <w:lang w:val="en-US"/>
                  </w:rPr>
                </w:rPrChange>
              </w:rPr>
              <w:t>Rel-5</w:t>
            </w:r>
          </w:p>
        </w:tc>
        <w:tc>
          <w:tcPr>
            <w:tcW w:w="708" w:type="dxa"/>
            <w:shd w:val="clear" w:color="auto" w:fill="auto"/>
          </w:tcPr>
          <w:p w14:paraId="49851A92"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5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51"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1259387F"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5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53" w:author="Daiwei Zhou (周代卫)" w:date="2025-10-11T15:01:00Z">
                  <w:rPr>
                    <w:rFonts w:ascii="Arial" w:hAnsi="Arial" w:cs="Arial"/>
                    <w:color w:val="000000"/>
                    <w:sz w:val="16"/>
                    <w:szCs w:val="16"/>
                    <w:lang w:val="en-US"/>
                  </w:rPr>
                </w:rPrChange>
              </w:rPr>
              <w:t>C163 AND</w:t>
            </w:r>
          </w:p>
          <w:p w14:paraId="03D9115E"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5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55" w:author="Daiwei Zhou (周代卫)" w:date="2025-10-11T15:01:00Z">
                  <w:rPr>
                    <w:rFonts w:ascii="Arial" w:hAnsi="Arial" w:cs="Arial"/>
                    <w:color w:val="000000"/>
                    <w:sz w:val="16"/>
                    <w:szCs w:val="16"/>
                    <w:lang w:val="en-US"/>
                  </w:rPr>
                </w:rPrChange>
              </w:rPr>
              <w:t>C159 AND</w:t>
            </w:r>
          </w:p>
          <w:p w14:paraId="397C0396"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5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57"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65A2736C"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5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59" w:author="Daiwei Zhou (周代卫)" w:date="2025-10-11T15:01:00Z">
                  <w:rPr>
                    <w:rFonts w:ascii="Arial" w:hAnsi="Arial" w:cs="Arial"/>
                    <w:color w:val="000000"/>
                    <w:sz w:val="16"/>
                    <w:szCs w:val="16"/>
                    <w:lang w:val="en-US"/>
                  </w:rPr>
                </w:rPrChange>
              </w:rPr>
              <w:t>E.1/66 AND</w:t>
            </w:r>
          </w:p>
          <w:p w14:paraId="2432DF96"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6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61" w:author="Daiwei Zhou (周代卫)" w:date="2025-10-11T15:01:00Z">
                  <w:rPr>
                    <w:rFonts w:ascii="Arial" w:hAnsi="Arial" w:cs="Arial"/>
                    <w:color w:val="000000"/>
                    <w:sz w:val="16"/>
                    <w:szCs w:val="16"/>
                    <w:lang w:val="en-US"/>
                  </w:rPr>
                </w:rPrChange>
              </w:rPr>
              <w:t>E.1/124 AND</w:t>
            </w:r>
          </w:p>
          <w:p w14:paraId="4EB83FCE"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6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63" w:author="Daiwei Zhou (周代卫)" w:date="2025-10-11T15:01:00Z">
                  <w:rPr>
                    <w:rFonts w:ascii="Arial" w:hAnsi="Arial" w:cs="Arial"/>
                    <w:color w:val="000000"/>
                    <w:sz w:val="16"/>
                    <w:szCs w:val="16"/>
                    <w:lang w:val="en-US"/>
                  </w:rPr>
                </w:rPrChange>
              </w:rPr>
              <w:t>E.1/225 AND</w:t>
            </w:r>
          </w:p>
          <w:p w14:paraId="0D74922A"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6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65" w:author="Daiwei Zhou (周代卫)" w:date="2025-10-11T15:01:00Z">
                  <w:rPr>
                    <w:rFonts w:ascii="Arial" w:hAnsi="Arial" w:cs="Arial"/>
                    <w:color w:val="000000"/>
                    <w:sz w:val="16"/>
                    <w:szCs w:val="16"/>
                    <w:lang w:val="en-US"/>
                  </w:rPr>
                </w:rPrChange>
              </w:rPr>
              <w:t>E.1/229 AND</w:t>
            </w:r>
          </w:p>
          <w:p w14:paraId="4C17FDF2"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6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67"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4F75F897"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6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69" w:author="Daiwei Zhou (周代卫)" w:date="2025-10-11T15:01:00Z">
                  <w:rPr>
                    <w:rFonts w:ascii="Arial" w:hAnsi="Arial" w:cs="Arial"/>
                    <w:color w:val="000000"/>
                    <w:sz w:val="16"/>
                    <w:szCs w:val="16"/>
                    <w:lang w:val="en-US"/>
                  </w:rPr>
                </w:rPrChange>
              </w:rPr>
              <w:t>USS or</w:t>
            </w:r>
          </w:p>
          <w:p w14:paraId="7BCEA439"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7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71"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417F2A13"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72" w:author="Daiwei Zhou (周代卫)" w:date="2025-10-11T15:01:00Z">
                  <w:rPr>
                    <w:rFonts w:ascii="Arial" w:hAnsi="Arial" w:cs="Arial"/>
                    <w:color w:val="000000"/>
                    <w:sz w:val="16"/>
                    <w:szCs w:val="16"/>
                    <w:lang w:val="en-US"/>
                  </w:rPr>
                </w:rPrChange>
              </w:rPr>
            </w:pPr>
          </w:p>
        </w:tc>
        <w:tc>
          <w:tcPr>
            <w:tcW w:w="901" w:type="dxa"/>
            <w:shd w:val="clear" w:color="auto" w:fill="auto"/>
          </w:tcPr>
          <w:p w14:paraId="467DEF0C"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27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74" w:author="Daiwei Zhou (周代卫)" w:date="2025-10-11T15:01:00Z">
                  <w:rPr>
                    <w:rFonts w:ascii="Arial" w:hAnsi="Arial" w:cs="Arial"/>
                    <w:color w:val="000000"/>
                    <w:sz w:val="16"/>
                    <w:szCs w:val="16"/>
                    <w:lang w:val="en-US"/>
                  </w:rPr>
                </w:rPrChange>
              </w:rPr>
              <w:t>TCEP001</w:t>
            </w:r>
          </w:p>
        </w:tc>
      </w:tr>
      <w:tr w:rsidR="00213ECE" w:rsidRPr="00C30D6B" w14:paraId="3E5A60B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F448C5D"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43C9A3E7"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75"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29A19FC6"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76" w:author="Daiwei Zhou (周代卫)" w:date="2025-10-11T15:14:00Z">
                  <w:rPr>
                    <w:rFonts w:ascii="Arial" w:hAnsi="Arial" w:cs="Arial"/>
                    <w:color w:val="000000"/>
                    <w:sz w:val="16"/>
                    <w:szCs w:val="16"/>
                    <w:lang w:val="en-US"/>
                  </w:rPr>
                </w:rPrChange>
              </w:rPr>
            </w:pPr>
          </w:p>
        </w:tc>
        <w:tc>
          <w:tcPr>
            <w:tcW w:w="673" w:type="dxa"/>
            <w:shd w:val="clear" w:color="auto" w:fill="auto"/>
          </w:tcPr>
          <w:p w14:paraId="387B3404"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7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78" w:author="Daiwei Zhou (周代卫)" w:date="2025-10-11T15:01:00Z">
                  <w:rPr>
                    <w:rFonts w:ascii="Arial" w:hAnsi="Arial" w:cs="Arial"/>
                    <w:color w:val="000000"/>
                    <w:sz w:val="16"/>
                    <w:szCs w:val="16"/>
                    <w:lang w:val="en-US"/>
                  </w:rPr>
                </w:rPrChange>
              </w:rPr>
              <w:t>Rel-8</w:t>
            </w:r>
          </w:p>
        </w:tc>
        <w:tc>
          <w:tcPr>
            <w:tcW w:w="708" w:type="dxa"/>
            <w:shd w:val="clear" w:color="auto" w:fill="auto"/>
          </w:tcPr>
          <w:p w14:paraId="6987430F"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79" w:author="Daiwei Zhou (周代卫)" w:date="2025-10-11T15:01:00Z">
                  <w:rPr>
                    <w:rFonts w:ascii="Arial" w:hAnsi="Arial" w:cs="Arial"/>
                    <w:color w:val="000000"/>
                    <w:sz w:val="16"/>
                    <w:szCs w:val="16"/>
                    <w:lang w:val="en-US"/>
                  </w:rPr>
                </w:rPrChange>
              </w:rPr>
            </w:pPr>
          </w:p>
        </w:tc>
        <w:tc>
          <w:tcPr>
            <w:tcW w:w="1020" w:type="dxa"/>
            <w:shd w:val="clear" w:color="auto" w:fill="auto"/>
          </w:tcPr>
          <w:p w14:paraId="05248CD7"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8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81" w:author="Daiwei Zhou (周代卫)" w:date="2025-10-11T15:01:00Z">
                  <w:rPr>
                    <w:rFonts w:ascii="Arial" w:hAnsi="Arial" w:cs="Arial"/>
                    <w:color w:val="000000"/>
                    <w:sz w:val="16"/>
                    <w:szCs w:val="16"/>
                    <w:lang w:val="en-US"/>
                  </w:rPr>
                </w:rPrChange>
              </w:rPr>
              <w:t>C163 AND</w:t>
            </w:r>
          </w:p>
          <w:p w14:paraId="663BC748"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8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83" w:author="Daiwei Zhou (周代卫)" w:date="2025-10-11T15:01:00Z">
                  <w:rPr>
                    <w:rFonts w:ascii="Arial" w:hAnsi="Arial" w:cs="Arial"/>
                    <w:color w:val="000000"/>
                    <w:sz w:val="16"/>
                    <w:szCs w:val="16"/>
                    <w:lang w:val="en-US"/>
                  </w:rPr>
                </w:rPrChange>
              </w:rPr>
              <w:t>C159 AND</w:t>
            </w:r>
          </w:p>
          <w:p w14:paraId="1E58F152"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8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85" w:author="Daiwei Zhou (周代卫)" w:date="2025-10-11T15:01:00Z">
                  <w:rPr>
                    <w:rFonts w:ascii="Arial" w:hAnsi="Arial" w:cs="Arial"/>
                    <w:color w:val="000000"/>
                    <w:sz w:val="16"/>
                    <w:szCs w:val="16"/>
                    <w:lang w:val="en-US"/>
                  </w:rPr>
                </w:rPrChange>
              </w:rPr>
              <w:t>C180 AND</w:t>
            </w:r>
          </w:p>
          <w:p w14:paraId="552E9A4C"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8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87"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77E248B2"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8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89" w:author="Daiwei Zhou (周代卫)" w:date="2025-10-11T15:01:00Z">
                  <w:rPr>
                    <w:rFonts w:ascii="Arial" w:hAnsi="Arial" w:cs="Arial"/>
                    <w:color w:val="000000"/>
                    <w:sz w:val="16"/>
                    <w:szCs w:val="16"/>
                    <w:lang w:val="en-US"/>
                  </w:rPr>
                </w:rPrChange>
              </w:rPr>
              <w:t>E.1/66 AND</w:t>
            </w:r>
          </w:p>
          <w:p w14:paraId="3F0BD4DE"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9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91" w:author="Daiwei Zhou (周代卫)" w:date="2025-10-11T15:01:00Z">
                  <w:rPr>
                    <w:rFonts w:ascii="Arial" w:hAnsi="Arial" w:cs="Arial"/>
                    <w:color w:val="000000"/>
                    <w:sz w:val="16"/>
                    <w:szCs w:val="16"/>
                    <w:lang w:val="en-US"/>
                  </w:rPr>
                </w:rPrChange>
              </w:rPr>
              <w:t>E.1/124 AND</w:t>
            </w:r>
          </w:p>
          <w:p w14:paraId="43F21A6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9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93" w:author="Daiwei Zhou (周代卫)" w:date="2025-10-11T15:01:00Z">
                  <w:rPr>
                    <w:rFonts w:ascii="Arial" w:hAnsi="Arial" w:cs="Arial"/>
                    <w:color w:val="000000"/>
                    <w:sz w:val="16"/>
                    <w:szCs w:val="16"/>
                    <w:lang w:val="en-US"/>
                  </w:rPr>
                </w:rPrChange>
              </w:rPr>
              <w:t>E.1/225 AND</w:t>
            </w:r>
          </w:p>
          <w:p w14:paraId="39EB750D"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9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95" w:author="Daiwei Zhou (周代卫)" w:date="2025-10-11T15:01:00Z">
                  <w:rPr>
                    <w:rFonts w:ascii="Arial" w:hAnsi="Arial" w:cs="Arial"/>
                    <w:color w:val="000000"/>
                    <w:sz w:val="16"/>
                    <w:szCs w:val="16"/>
                    <w:lang w:val="en-US"/>
                  </w:rPr>
                </w:rPrChange>
              </w:rPr>
              <w:t>E.1/229 AND</w:t>
            </w:r>
          </w:p>
          <w:p w14:paraId="18F63DD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9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97"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39AEBA2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29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299" w:author="Daiwei Zhou (周代卫)" w:date="2025-10-11T15:01:00Z">
                  <w:rPr>
                    <w:rFonts w:ascii="Arial" w:hAnsi="Arial" w:cs="Arial"/>
                    <w:color w:val="000000"/>
                    <w:sz w:val="16"/>
                    <w:szCs w:val="16"/>
                    <w:lang w:val="en-US"/>
                  </w:rPr>
                </w:rPrChange>
              </w:rPr>
              <w:t>USS or</w:t>
            </w:r>
          </w:p>
          <w:p w14:paraId="7F27E5E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0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01"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38AB74D5"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02" w:author="Daiwei Zhou (周代卫)" w:date="2025-10-11T15:01:00Z">
                  <w:rPr>
                    <w:rFonts w:ascii="Arial" w:hAnsi="Arial" w:cs="Arial"/>
                    <w:color w:val="000000"/>
                    <w:sz w:val="16"/>
                    <w:szCs w:val="16"/>
                    <w:lang w:val="en-US"/>
                  </w:rPr>
                </w:rPrChange>
              </w:rPr>
            </w:pPr>
          </w:p>
        </w:tc>
        <w:tc>
          <w:tcPr>
            <w:tcW w:w="901" w:type="dxa"/>
            <w:shd w:val="clear" w:color="auto" w:fill="auto"/>
          </w:tcPr>
          <w:p w14:paraId="24ADE5EC"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0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04" w:author="Daiwei Zhou (周代卫)" w:date="2025-10-11T15:01:00Z">
                  <w:rPr>
                    <w:rFonts w:ascii="Arial" w:hAnsi="Arial" w:cs="Arial"/>
                    <w:color w:val="000000"/>
                    <w:sz w:val="16"/>
                    <w:szCs w:val="16"/>
                    <w:lang w:val="en-US"/>
                  </w:rPr>
                </w:rPrChange>
              </w:rPr>
              <w:t>TCEP001</w:t>
            </w:r>
          </w:p>
        </w:tc>
      </w:tr>
      <w:tr w:rsidR="00213ECE" w:rsidRPr="00C30D6B" w14:paraId="4A1D574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3CCEA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33D0C0C6"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05"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7306" w:author="Daiwei Zhou (周代卫)" w:date="2025-10-11T15:14:00Z">
                  <w:rPr>
                    <w:rFonts w:ascii="Arial" w:hAnsi="Arial" w:cs="Arial"/>
                    <w:color w:val="000000"/>
                    <w:sz w:val="16"/>
                    <w:szCs w:val="16"/>
                    <w:lang w:val="en-US"/>
                  </w:rPr>
                </w:rPrChange>
              </w:rPr>
              <w:t>4.10</w:t>
            </w:r>
          </w:p>
        </w:tc>
        <w:tc>
          <w:tcPr>
            <w:tcW w:w="2494" w:type="dxa"/>
            <w:vMerge w:val="restart"/>
            <w:shd w:val="clear" w:color="auto" w:fill="auto"/>
          </w:tcPr>
          <w:p w14:paraId="6A80392E"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07" w:author="Daiwei Zhou (周代卫)" w:date="2025-10-11T15:14:00Z">
                  <w:rPr>
                    <w:rFonts w:ascii="Arial" w:hAnsi="Arial" w:cs="Arial"/>
                    <w:color w:val="000000"/>
                    <w:sz w:val="16"/>
                    <w:szCs w:val="16"/>
                    <w:lang w:val="en-US"/>
                  </w:rPr>
                </w:rPrChange>
              </w:rPr>
            </w:pPr>
            <w:ins w:id="7308" w:author="Daiwei Zhou (周代卫)" w:date="2025-10-11T15:13:00Z">
              <w:r w:rsidRPr="00B10824">
                <w:rPr>
                  <w:rFonts w:ascii="Arial" w:hAnsi="Arial" w:cs="Arial"/>
                  <w:sz w:val="18"/>
                  <w:szCs w:val="18"/>
                  <w:rPrChange w:id="7309" w:author="Daiwei Zhou (周代卫)" w:date="2025-10-11T15:14:00Z">
                    <w:rPr/>
                  </w:rPrChange>
                </w:rPr>
                <w:t>with text attribute – Foreground and Background Colour</w:t>
              </w:r>
            </w:ins>
            <w:del w:id="7310" w:author="Daiwei Zhou (周代卫)" w:date="2025-10-11T15:13:00Z">
              <w:r w:rsidRPr="00B10824" w:rsidDel="00B10824">
                <w:rPr>
                  <w:rFonts w:ascii="Arial" w:hAnsi="Arial" w:cs="Arial"/>
                  <w:color w:val="000000"/>
                  <w:sz w:val="18"/>
                  <w:szCs w:val="18"/>
                  <w:lang w:val="en-US"/>
                  <w:rPrChange w:id="7311" w:author="Daiwei Zhou (周代卫)" w:date="2025-10-11T15:14:00Z">
                    <w:rPr>
                      <w:rFonts w:ascii="Arial" w:hAnsi="Arial" w:cs="Arial"/>
                      <w:color w:val="000000"/>
                      <w:sz w:val="16"/>
                      <w:szCs w:val="16"/>
                      <w:lang w:val="en-US"/>
                    </w:rPr>
                  </w:rPrChange>
                </w:rPr>
                <w:delText>Text attribute – foreground and background colours</w:delText>
              </w:r>
            </w:del>
          </w:p>
        </w:tc>
        <w:tc>
          <w:tcPr>
            <w:tcW w:w="673" w:type="dxa"/>
            <w:shd w:val="clear" w:color="auto" w:fill="auto"/>
          </w:tcPr>
          <w:p w14:paraId="541E7DF7"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1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13" w:author="Daiwei Zhou (周代卫)" w:date="2025-10-11T15:01:00Z">
                  <w:rPr>
                    <w:rFonts w:ascii="Arial" w:hAnsi="Arial" w:cs="Arial"/>
                    <w:color w:val="000000"/>
                    <w:sz w:val="16"/>
                    <w:szCs w:val="16"/>
                    <w:lang w:val="en-US"/>
                  </w:rPr>
                </w:rPrChange>
              </w:rPr>
              <w:t>Rel-5</w:t>
            </w:r>
          </w:p>
        </w:tc>
        <w:tc>
          <w:tcPr>
            <w:tcW w:w="708" w:type="dxa"/>
            <w:shd w:val="clear" w:color="auto" w:fill="auto"/>
          </w:tcPr>
          <w:p w14:paraId="30D347EB"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1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15"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347ADE62"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1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17" w:author="Daiwei Zhou (周代卫)" w:date="2025-10-11T15:01:00Z">
                  <w:rPr>
                    <w:rFonts w:ascii="Arial" w:hAnsi="Arial" w:cs="Arial"/>
                    <w:color w:val="000000"/>
                    <w:sz w:val="16"/>
                    <w:szCs w:val="16"/>
                    <w:lang w:val="en-US"/>
                  </w:rPr>
                </w:rPrChange>
              </w:rPr>
              <w:t>C164 AND</w:t>
            </w:r>
          </w:p>
          <w:p w14:paraId="68B23189"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1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19" w:author="Daiwei Zhou (周代卫)" w:date="2025-10-11T15:01:00Z">
                  <w:rPr>
                    <w:rFonts w:ascii="Arial" w:hAnsi="Arial" w:cs="Arial"/>
                    <w:color w:val="000000"/>
                    <w:sz w:val="16"/>
                    <w:szCs w:val="16"/>
                    <w:lang w:val="en-US"/>
                  </w:rPr>
                </w:rPrChange>
              </w:rPr>
              <w:t>C165 AND</w:t>
            </w:r>
          </w:p>
          <w:p w14:paraId="1723501B"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2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21"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40C4CE89"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2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23" w:author="Daiwei Zhou (周代卫)" w:date="2025-10-11T15:01:00Z">
                  <w:rPr>
                    <w:rFonts w:ascii="Arial" w:hAnsi="Arial" w:cs="Arial"/>
                    <w:color w:val="000000"/>
                    <w:sz w:val="16"/>
                    <w:szCs w:val="16"/>
                    <w:lang w:val="en-US"/>
                  </w:rPr>
                </w:rPrChange>
              </w:rPr>
              <w:t>E.1/66 AND</w:t>
            </w:r>
          </w:p>
          <w:p w14:paraId="5934367C"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2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25" w:author="Daiwei Zhou (周代卫)" w:date="2025-10-11T15:01:00Z">
                  <w:rPr>
                    <w:rFonts w:ascii="Arial" w:hAnsi="Arial" w:cs="Arial"/>
                    <w:color w:val="000000"/>
                    <w:sz w:val="16"/>
                    <w:szCs w:val="16"/>
                    <w:lang w:val="en-US"/>
                  </w:rPr>
                </w:rPrChange>
              </w:rPr>
              <w:t>E.1/124 AND</w:t>
            </w:r>
          </w:p>
          <w:p w14:paraId="431B0F49"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2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27" w:author="Daiwei Zhou (周代卫)" w:date="2025-10-11T15:01:00Z">
                  <w:rPr>
                    <w:rFonts w:ascii="Arial" w:hAnsi="Arial" w:cs="Arial"/>
                    <w:color w:val="000000"/>
                    <w:sz w:val="16"/>
                    <w:szCs w:val="16"/>
                    <w:lang w:val="en-US"/>
                  </w:rPr>
                </w:rPrChange>
              </w:rPr>
              <w:t>E.1/230 AND</w:t>
            </w:r>
          </w:p>
          <w:p w14:paraId="00262E01"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2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29" w:author="Daiwei Zhou (周代卫)" w:date="2025-10-11T15:01:00Z">
                  <w:rPr>
                    <w:rFonts w:ascii="Arial" w:hAnsi="Arial" w:cs="Arial"/>
                    <w:color w:val="000000"/>
                    <w:sz w:val="16"/>
                    <w:szCs w:val="16"/>
                    <w:lang w:val="en-US"/>
                  </w:rPr>
                </w:rPrChange>
              </w:rPr>
              <w:t>E.1/231 AND</w:t>
            </w:r>
          </w:p>
          <w:p w14:paraId="53BF7E9B"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3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31"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7468DA85"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3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33" w:author="Daiwei Zhou (周代卫)" w:date="2025-10-11T15:01:00Z">
                  <w:rPr>
                    <w:rFonts w:ascii="Arial" w:hAnsi="Arial" w:cs="Arial"/>
                    <w:color w:val="000000"/>
                    <w:sz w:val="16"/>
                    <w:szCs w:val="16"/>
                    <w:lang w:val="en-US"/>
                  </w:rPr>
                </w:rPrChange>
              </w:rPr>
              <w:t>USS or</w:t>
            </w:r>
          </w:p>
          <w:p w14:paraId="75942337"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3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35"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4F17DB68"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36" w:author="Daiwei Zhou (周代卫)" w:date="2025-10-11T15:01:00Z">
                  <w:rPr>
                    <w:rFonts w:ascii="Arial" w:hAnsi="Arial" w:cs="Arial"/>
                    <w:color w:val="000000"/>
                    <w:sz w:val="16"/>
                    <w:szCs w:val="16"/>
                    <w:lang w:val="en-US"/>
                  </w:rPr>
                </w:rPrChange>
              </w:rPr>
            </w:pPr>
          </w:p>
        </w:tc>
        <w:tc>
          <w:tcPr>
            <w:tcW w:w="901" w:type="dxa"/>
            <w:shd w:val="clear" w:color="auto" w:fill="auto"/>
          </w:tcPr>
          <w:p w14:paraId="61490A4F"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3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38" w:author="Daiwei Zhou (周代卫)" w:date="2025-10-11T15:01:00Z">
                  <w:rPr>
                    <w:rFonts w:ascii="Arial" w:hAnsi="Arial" w:cs="Arial"/>
                    <w:color w:val="000000"/>
                    <w:sz w:val="16"/>
                    <w:szCs w:val="16"/>
                    <w:lang w:val="en-US"/>
                  </w:rPr>
                </w:rPrChange>
              </w:rPr>
              <w:t>TCEP001</w:t>
            </w:r>
          </w:p>
        </w:tc>
      </w:tr>
      <w:tr w:rsidR="00213ECE" w:rsidRPr="00C30D6B" w14:paraId="3D153D1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A961A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17144C57"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39"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00C16513"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40" w:author="Daiwei Zhou (周代卫)" w:date="2025-10-11T15:14:00Z">
                  <w:rPr>
                    <w:rFonts w:ascii="Arial" w:hAnsi="Arial" w:cs="Arial"/>
                    <w:color w:val="000000"/>
                    <w:sz w:val="16"/>
                    <w:szCs w:val="16"/>
                    <w:lang w:val="en-US"/>
                  </w:rPr>
                </w:rPrChange>
              </w:rPr>
            </w:pPr>
          </w:p>
        </w:tc>
        <w:tc>
          <w:tcPr>
            <w:tcW w:w="673" w:type="dxa"/>
            <w:shd w:val="clear" w:color="auto" w:fill="auto"/>
          </w:tcPr>
          <w:p w14:paraId="164F379D"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4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42" w:author="Daiwei Zhou (周代卫)" w:date="2025-10-11T15:01:00Z">
                  <w:rPr>
                    <w:rFonts w:ascii="Arial" w:hAnsi="Arial" w:cs="Arial"/>
                    <w:color w:val="000000"/>
                    <w:sz w:val="16"/>
                    <w:szCs w:val="16"/>
                    <w:lang w:val="en-US"/>
                  </w:rPr>
                </w:rPrChange>
              </w:rPr>
              <w:t>Rel-8</w:t>
            </w:r>
          </w:p>
        </w:tc>
        <w:tc>
          <w:tcPr>
            <w:tcW w:w="708" w:type="dxa"/>
            <w:shd w:val="clear" w:color="auto" w:fill="auto"/>
          </w:tcPr>
          <w:p w14:paraId="78152DDE"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43" w:author="Daiwei Zhou (周代卫)" w:date="2025-10-11T15:01:00Z">
                  <w:rPr>
                    <w:rFonts w:ascii="Arial" w:hAnsi="Arial" w:cs="Arial"/>
                    <w:color w:val="000000"/>
                    <w:sz w:val="16"/>
                    <w:szCs w:val="16"/>
                    <w:lang w:val="en-US"/>
                  </w:rPr>
                </w:rPrChange>
              </w:rPr>
            </w:pPr>
          </w:p>
        </w:tc>
        <w:tc>
          <w:tcPr>
            <w:tcW w:w="1020" w:type="dxa"/>
            <w:shd w:val="clear" w:color="auto" w:fill="auto"/>
          </w:tcPr>
          <w:p w14:paraId="5F8D8CF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4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45" w:author="Daiwei Zhou (周代卫)" w:date="2025-10-11T15:01:00Z">
                  <w:rPr>
                    <w:rFonts w:ascii="Arial" w:hAnsi="Arial" w:cs="Arial"/>
                    <w:color w:val="000000"/>
                    <w:sz w:val="16"/>
                    <w:szCs w:val="16"/>
                    <w:lang w:val="en-US"/>
                  </w:rPr>
                </w:rPrChange>
              </w:rPr>
              <w:t>C164 AND</w:t>
            </w:r>
          </w:p>
          <w:p w14:paraId="54655311"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4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47" w:author="Daiwei Zhou (周代卫)" w:date="2025-10-11T15:01:00Z">
                  <w:rPr>
                    <w:rFonts w:ascii="Arial" w:hAnsi="Arial" w:cs="Arial"/>
                    <w:color w:val="000000"/>
                    <w:sz w:val="16"/>
                    <w:szCs w:val="16"/>
                    <w:lang w:val="en-US"/>
                  </w:rPr>
                </w:rPrChange>
              </w:rPr>
              <w:t>C165 AND</w:t>
            </w:r>
          </w:p>
          <w:p w14:paraId="4E3098A1"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4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49" w:author="Daiwei Zhou (周代卫)" w:date="2025-10-11T15:01:00Z">
                  <w:rPr>
                    <w:rFonts w:ascii="Arial" w:hAnsi="Arial" w:cs="Arial"/>
                    <w:color w:val="000000"/>
                    <w:sz w:val="16"/>
                    <w:szCs w:val="16"/>
                    <w:lang w:val="en-US"/>
                  </w:rPr>
                </w:rPrChange>
              </w:rPr>
              <w:t>C180 AND</w:t>
            </w:r>
          </w:p>
          <w:p w14:paraId="395C301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5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51"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20AD5612"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5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53" w:author="Daiwei Zhou (周代卫)" w:date="2025-10-11T15:01:00Z">
                  <w:rPr>
                    <w:rFonts w:ascii="Arial" w:hAnsi="Arial" w:cs="Arial"/>
                    <w:color w:val="000000"/>
                    <w:sz w:val="16"/>
                    <w:szCs w:val="16"/>
                    <w:lang w:val="en-US"/>
                  </w:rPr>
                </w:rPrChange>
              </w:rPr>
              <w:t>E.1/66 AND</w:t>
            </w:r>
          </w:p>
          <w:p w14:paraId="34CBAC1C"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5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55" w:author="Daiwei Zhou (周代卫)" w:date="2025-10-11T15:01:00Z">
                  <w:rPr>
                    <w:rFonts w:ascii="Arial" w:hAnsi="Arial" w:cs="Arial"/>
                    <w:color w:val="000000"/>
                    <w:sz w:val="16"/>
                    <w:szCs w:val="16"/>
                    <w:lang w:val="en-US"/>
                  </w:rPr>
                </w:rPrChange>
              </w:rPr>
              <w:t>E.1/124 AND</w:t>
            </w:r>
          </w:p>
          <w:p w14:paraId="0496712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5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57" w:author="Daiwei Zhou (周代卫)" w:date="2025-10-11T15:01:00Z">
                  <w:rPr>
                    <w:rFonts w:ascii="Arial" w:hAnsi="Arial" w:cs="Arial"/>
                    <w:color w:val="000000"/>
                    <w:sz w:val="16"/>
                    <w:szCs w:val="16"/>
                    <w:lang w:val="en-US"/>
                  </w:rPr>
                </w:rPrChange>
              </w:rPr>
              <w:t>E.1/230 AND</w:t>
            </w:r>
          </w:p>
          <w:p w14:paraId="1A7FF435"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5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59" w:author="Daiwei Zhou (周代卫)" w:date="2025-10-11T15:01:00Z">
                  <w:rPr>
                    <w:rFonts w:ascii="Arial" w:hAnsi="Arial" w:cs="Arial"/>
                    <w:color w:val="000000"/>
                    <w:sz w:val="16"/>
                    <w:szCs w:val="16"/>
                    <w:lang w:val="en-US"/>
                  </w:rPr>
                </w:rPrChange>
              </w:rPr>
              <w:t>E.1/231 AND</w:t>
            </w:r>
          </w:p>
          <w:p w14:paraId="39C8659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6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61"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57EDADD0"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6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63" w:author="Daiwei Zhou (周代卫)" w:date="2025-10-11T15:01:00Z">
                  <w:rPr>
                    <w:rFonts w:ascii="Arial" w:hAnsi="Arial" w:cs="Arial"/>
                    <w:color w:val="000000"/>
                    <w:sz w:val="16"/>
                    <w:szCs w:val="16"/>
                    <w:lang w:val="en-US"/>
                  </w:rPr>
                </w:rPrChange>
              </w:rPr>
              <w:t>USS or</w:t>
            </w:r>
          </w:p>
          <w:p w14:paraId="5431F69A"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6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65"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1BCE5D52"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66" w:author="Daiwei Zhou (周代卫)" w:date="2025-10-11T15:01:00Z">
                  <w:rPr>
                    <w:rFonts w:ascii="Arial" w:hAnsi="Arial" w:cs="Arial"/>
                    <w:color w:val="000000"/>
                    <w:sz w:val="16"/>
                    <w:szCs w:val="16"/>
                    <w:lang w:val="en-US"/>
                  </w:rPr>
                </w:rPrChange>
              </w:rPr>
            </w:pPr>
          </w:p>
        </w:tc>
        <w:tc>
          <w:tcPr>
            <w:tcW w:w="901" w:type="dxa"/>
            <w:shd w:val="clear" w:color="auto" w:fill="auto"/>
          </w:tcPr>
          <w:p w14:paraId="56DED16E"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6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68" w:author="Daiwei Zhou (周代卫)" w:date="2025-10-11T15:01:00Z">
                  <w:rPr>
                    <w:rFonts w:ascii="Arial" w:hAnsi="Arial" w:cs="Arial"/>
                    <w:color w:val="000000"/>
                    <w:sz w:val="16"/>
                    <w:szCs w:val="16"/>
                    <w:lang w:val="en-US"/>
                  </w:rPr>
                </w:rPrChange>
              </w:rPr>
              <w:t>TCEP001</w:t>
            </w:r>
          </w:p>
        </w:tc>
      </w:tr>
      <w:tr w:rsidR="00213ECE" w:rsidRPr="00C30D6B" w14:paraId="2051728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D60DF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18E2E925"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69"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7370" w:author="Daiwei Zhou (周代卫)" w:date="2025-10-11T15:14:00Z">
                  <w:rPr>
                    <w:rFonts w:ascii="Arial" w:hAnsi="Arial" w:cs="Arial"/>
                    <w:color w:val="000000"/>
                    <w:sz w:val="16"/>
                    <w:szCs w:val="16"/>
                    <w:lang w:val="en-US"/>
                  </w:rPr>
                </w:rPrChange>
              </w:rPr>
              <w:t>5.1</w:t>
            </w:r>
          </w:p>
        </w:tc>
        <w:tc>
          <w:tcPr>
            <w:tcW w:w="2494" w:type="dxa"/>
            <w:vMerge w:val="restart"/>
            <w:shd w:val="clear" w:color="auto" w:fill="auto"/>
          </w:tcPr>
          <w:p w14:paraId="5416E245"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71" w:author="Daiwei Zhou (周代卫)" w:date="2025-10-11T15:14:00Z">
                  <w:rPr>
                    <w:rFonts w:ascii="Arial" w:hAnsi="Arial" w:cs="Arial"/>
                    <w:color w:val="000000"/>
                    <w:sz w:val="16"/>
                    <w:szCs w:val="16"/>
                    <w:lang w:val="en-US"/>
                  </w:rPr>
                </w:rPrChange>
              </w:rPr>
            </w:pPr>
            <w:ins w:id="7372" w:author="Daiwei Zhou (周代卫)" w:date="2025-10-11T15:13:00Z">
              <w:r w:rsidRPr="00B10824">
                <w:rPr>
                  <w:rFonts w:ascii="Arial" w:hAnsi="Arial" w:cs="Arial"/>
                  <w:sz w:val="18"/>
                  <w:szCs w:val="18"/>
                  <w:rPrChange w:id="7373" w:author="Daiwei Zhou (周代卫)" w:date="2025-10-11T15:14:00Z">
                    <w:rPr/>
                  </w:rPrChange>
                </w:rPr>
                <w:t xml:space="preserve">successful, </w:t>
              </w:r>
            </w:ins>
            <w:r w:rsidRPr="00B10824">
              <w:rPr>
                <w:rFonts w:ascii="Arial" w:hAnsi="Arial" w:cs="Arial"/>
                <w:color w:val="000000"/>
                <w:sz w:val="18"/>
                <w:szCs w:val="18"/>
                <w:lang w:val="en-US"/>
                <w:rPrChange w:id="7374" w:author="Daiwei Zhou (周代卫)" w:date="2025-10-11T15:14:00Z">
                  <w:rPr>
                    <w:rFonts w:ascii="Arial" w:hAnsi="Arial" w:cs="Arial"/>
                    <w:color w:val="000000"/>
                    <w:sz w:val="16"/>
                    <w:szCs w:val="16"/>
                    <w:lang w:val="en-US"/>
                  </w:rPr>
                </w:rPrChange>
              </w:rPr>
              <w:t xml:space="preserve">UCS2 </w:t>
            </w:r>
            <w:ins w:id="7375" w:author="Daiwei Zhou (周代卫)" w:date="2025-10-11T15:13:00Z">
              <w:r w:rsidRPr="00B10824">
                <w:rPr>
                  <w:rFonts w:ascii="Arial" w:hAnsi="Arial" w:cs="Arial"/>
                  <w:color w:val="000000"/>
                  <w:sz w:val="18"/>
                  <w:szCs w:val="18"/>
                  <w:lang w:val="en-US"/>
                </w:rPr>
                <w:t>text</w:t>
              </w:r>
            </w:ins>
            <w:del w:id="7376" w:author="Daiwei Zhou (周代卫)" w:date="2025-10-11T15:13:00Z">
              <w:r w:rsidRPr="00B10824" w:rsidDel="00B10824">
                <w:rPr>
                  <w:rFonts w:ascii="Arial" w:hAnsi="Arial" w:cs="Arial"/>
                  <w:color w:val="000000"/>
                  <w:sz w:val="18"/>
                  <w:szCs w:val="18"/>
                  <w:lang w:val="en-US"/>
                  <w:rPrChange w:id="7377" w:author="Daiwei Zhou (周代卫)" w:date="2025-10-11T15:14:00Z">
                    <w:rPr>
                      <w:rFonts w:ascii="Arial" w:hAnsi="Arial" w:cs="Arial"/>
                      <w:color w:val="000000"/>
                      <w:sz w:val="16"/>
                      <w:szCs w:val="16"/>
                      <w:lang w:val="en-US"/>
                    </w:rPr>
                  </w:rPrChange>
                </w:rPr>
                <w:delText>display</w:delText>
              </w:r>
            </w:del>
            <w:r w:rsidRPr="00B10824">
              <w:rPr>
                <w:rFonts w:ascii="Arial" w:hAnsi="Arial" w:cs="Arial"/>
                <w:color w:val="000000"/>
                <w:sz w:val="18"/>
                <w:szCs w:val="18"/>
                <w:lang w:val="en-US"/>
                <w:rPrChange w:id="7378" w:author="Daiwei Zhou (周代卫)" w:date="2025-10-11T15:14:00Z">
                  <w:rPr>
                    <w:rFonts w:ascii="Arial" w:hAnsi="Arial" w:cs="Arial"/>
                    <w:color w:val="000000"/>
                    <w:sz w:val="16"/>
                    <w:szCs w:val="16"/>
                    <w:lang w:val="en-US"/>
                  </w:rPr>
                </w:rPrChange>
              </w:rPr>
              <w:t xml:space="preserve"> in Chinese</w:t>
            </w:r>
          </w:p>
        </w:tc>
        <w:tc>
          <w:tcPr>
            <w:tcW w:w="673" w:type="dxa"/>
            <w:shd w:val="clear" w:color="auto" w:fill="auto"/>
          </w:tcPr>
          <w:p w14:paraId="0CF342E4"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7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80" w:author="Daiwei Zhou (周代卫)" w:date="2025-10-11T15:01:00Z">
                  <w:rPr>
                    <w:rFonts w:ascii="Arial" w:hAnsi="Arial" w:cs="Arial"/>
                    <w:color w:val="000000"/>
                    <w:sz w:val="16"/>
                    <w:szCs w:val="16"/>
                    <w:lang w:val="en-US"/>
                  </w:rPr>
                </w:rPrChange>
              </w:rPr>
              <w:t>R99</w:t>
            </w:r>
          </w:p>
        </w:tc>
        <w:tc>
          <w:tcPr>
            <w:tcW w:w="708" w:type="dxa"/>
            <w:shd w:val="clear" w:color="auto" w:fill="auto"/>
          </w:tcPr>
          <w:p w14:paraId="6B59E5CA"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8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82" w:author="Daiwei Zhou (周代卫)" w:date="2025-10-11T15:01:00Z">
                  <w:rPr>
                    <w:rFonts w:ascii="Arial" w:hAnsi="Arial" w:cs="Arial"/>
                    <w:color w:val="000000"/>
                    <w:sz w:val="16"/>
                    <w:szCs w:val="16"/>
                    <w:lang w:val="en-US"/>
                  </w:rPr>
                </w:rPrChange>
              </w:rPr>
              <w:t>Rel-4</w:t>
            </w:r>
          </w:p>
        </w:tc>
        <w:tc>
          <w:tcPr>
            <w:tcW w:w="1020" w:type="dxa"/>
            <w:shd w:val="clear" w:color="auto" w:fill="auto"/>
          </w:tcPr>
          <w:p w14:paraId="72D162BA"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83" w:author="Daiwei Zhou (周代卫)" w:date="2025-10-11T15:01:00Z">
                  <w:rPr>
                    <w:rFonts w:ascii="Arial" w:hAnsi="Arial" w:cs="Arial"/>
                    <w:color w:val="000000"/>
                    <w:sz w:val="16"/>
                    <w:szCs w:val="16"/>
                    <w:lang w:val="en-US"/>
                  </w:rPr>
                </w:rPrChange>
              </w:rPr>
            </w:pPr>
          </w:p>
        </w:tc>
        <w:tc>
          <w:tcPr>
            <w:tcW w:w="1020" w:type="dxa"/>
            <w:shd w:val="clear" w:color="auto" w:fill="auto"/>
          </w:tcPr>
          <w:p w14:paraId="65C56C95"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8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85" w:author="Daiwei Zhou (周代卫)" w:date="2025-10-11T15:01:00Z">
                  <w:rPr>
                    <w:rFonts w:ascii="Arial" w:hAnsi="Arial" w:cs="Arial"/>
                    <w:color w:val="000000"/>
                    <w:sz w:val="16"/>
                    <w:szCs w:val="16"/>
                    <w:lang w:val="en-US"/>
                  </w:rPr>
                </w:rPrChange>
              </w:rPr>
              <w:t>E.1/66 AND</w:t>
            </w:r>
          </w:p>
          <w:p w14:paraId="61E38970"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8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87" w:author="Daiwei Zhou (周代卫)" w:date="2025-10-11T15:01:00Z">
                  <w:rPr>
                    <w:rFonts w:ascii="Arial" w:hAnsi="Arial" w:cs="Arial"/>
                    <w:color w:val="000000"/>
                    <w:sz w:val="16"/>
                    <w:szCs w:val="16"/>
                    <w:lang w:val="en-US"/>
                  </w:rPr>
                </w:rPrChange>
              </w:rPr>
              <w:t>E.1/15 AND</w:t>
            </w:r>
          </w:p>
          <w:p w14:paraId="711C6A72"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8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89"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6A2C92AB"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9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91" w:author="Daiwei Zhou (周代卫)" w:date="2025-10-11T15:01:00Z">
                  <w:rPr>
                    <w:rFonts w:ascii="Arial" w:hAnsi="Arial" w:cs="Arial"/>
                    <w:color w:val="000000"/>
                    <w:sz w:val="16"/>
                    <w:szCs w:val="16"/>
                    <w:lang w:val="en-US"/>
                  </w:rPr>
                </w:rPrChange>
              </w:rPr>
              <w:t>USS or</w:t>
            </w:r>
          </w:p>
          <w:p w14:paraId="4B03A2AE"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9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93"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6584D103"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94" w:author="Daiwei Zhou (周代卫)" w:date="2025-10-11T15:01:00Z">
                  <w:rPr>
                    <w:rFonts w:ascii="Arial" w:hAnsi="Arial" w:cs="Arial"/>
                    <w:color w:val="000000"/>
                    <w:sz w:val="16"/>
                    <w:szCs w:val="16"/>
                    <w:lang w:val="en-US"/>
                  </w:rPr>
                </w:rPrChange>
              </w:rPr>
            </w:pPr>
          </w:p>
        </w:tc>
        <w:tc>
          <w:tcPr>
            <w:tcW w:w="901" w:type="dxa"/>
            <w:shd w:val="clear" w:color="auto" w:fill="auto"/>
          </w:tcPr>
          <w:p w14:paraId="33535E32"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39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396" w:author="Daiwei Zhou (周代卫)" w:date="2025-10-11T15:01:00Z">
                  <w:rPr>
                    <w:rFonts w:ascii="Arial" w:hAnsi="Arial" w:cs="Arial"/>
                    <w:color w:val="000000"/>
                    <w:sz w:val="16"/>
                    <w:szCs w:val="16"/>
                    <w:lang w:val="en-US"/>
                  </w:rPr>
                </w:rPrChange>
              </w:rPr>
              <w:t>TCEP001</w:t>
            </w:r>
          </w:p>
        </w:tc>
      </w:tr>
      <w:tr w:rsidR="00213ECE" w:rsidRPr="00C30D6B" w14:paraId="48757C1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A3F1D2"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7F80EF62"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97"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106C8A9A"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98" w:author="Daiwei Zhou (周代卫)" w:date="2025-10-11T15:14:00Z">
                  <w:rPr>
                    <w:rFonts w:ascii="Arial" w:hAnsi="Arial" w:cs="Arial"/>
                    <w:color w:val="000000"/>
                    <w:sz w:val="16"/>
                    <w:szCs w:val="16"/>
                    <w:lang w:val="en-US"/>
                  </w:rPr>
                </w:rPrChange>
              </w:rPr>
            </w:pPr>
          </w:p>
        </w:tc>
        <w:tc>
          <w:tcPr>
            <w:tcW w:w="673" w:type="dxa"/>
            <w:shd w:val="clear" w:color="auto" w:fill="auto"/>
          </w:tcPr>
          <w:p w14:paraId="2F0DDD22"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39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00" w:author="Daiwei Zhou (周代卫)" w:date="2025-10-11T15:01:00Z">
                  <w:rPr>
                    <w:rFonts w:ascii="Arial" w:hAnsi="Arial" w:cs="Arial"/>
                    <w:color w:val="000000"/>
                    <w:sz w:val="16"/>
                    <w:szCs w:val="16"/>
                    <w:lang w:val="en-US"/>
                  </w:rPr>
                </w:rPrChange>
              </w:rPr>
              <w:t>Rel-5</w:t>
            </w:r>
          </w:p>
        </w:tc>
        <w:tc>
          <w:tcPr>
            <w:tcW w:w="708" w:type="dxa"/>
            <w:shd w:val="clear" w:color="auto" w:fill="auto"/>
          </w:tcPr>
          <w:p w14:paraId="41E93B1E"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0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02"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2B8DB89B"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0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04" w:author="Daiwei Zhou (周代卫)" w:date="2025-10-11T15:01:00Z">
                  <w:rPr>
                    <w:rFonts w:ascii="Arial" w:hAnsi="Arial" w:cs="Arial"/>
                    <w:color w:val="000000"/>
                    <w:sz w:val="16"/>
                    <w:szCs w:val="16"/>
                    <w:lang w:val="en-US"/>
                  </w:rPr>
                </w:rPrChange>
              </w:rPr>
              <w:t>C143 AND</w:t>
            </w:r>
          </w:p>
          <w:p w14:paraId="76EFC97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0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06"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68105B5A"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0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08" w:author="Daiwei Zhou (周代卫)" w:date="2025-10-11T15:01:00Z">
                  <w:rPr>
                    <w:rFonts w:ascii="Arial" w:hAnsi="Arial" w:cs="Arial"/>
                    <w:color w:val="000000"/>
                    <w:sz w:val="16"/>
                    <w:szCs w:val="16"/>
                    <w:lang w:val="en-US"/>
                  </w:rPr>
                </w:rPrChange>
              </w:rPr>
              <w:t>E.1/66 AND</w:t>
            </w:r>
          </w:p>
          <w:p w14:paraId="568D8168"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0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10" w:author="Daiwei Zhou (周代卫)" w:date="2025-10-11T15:01:00Z">
                  <w:rPr>
                    <w:rFonts w:ascii="Arial" w:hAnsi="Arial" w:cs="Arial"/>
                    <w:color w:val="000000"/>
                    <w:sz w:val="16"/>
                    <w:szCs w:val="16"/>
                    <w:lang w:val="en-US"/>
                  </w:rPr>
                </w:rPrChange>
              </w:rPr>
              <w:t>E.1/15 AND</w:t>
            </w:r>
          </w:p>
          <w:p w14:paraId="0DAA5A56"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1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12"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5B5849C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1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14" w:author="Daiwei Zhou (周代卫)" w:date="2025-10-11T15:01:00Z">
                  <w:rPr>
                    <w:rFonts w:ascii="Arial" w:hAnsi="Arial" w:cs="Arial"/>
                    <w:color w:val="000000"/>
                    <w:sz w:val="16"/>
                    <w:szCs w:val="16"/>
                    <w:lang w:val="en-US"/>
                  </w:rPr>
                </w:rPrChange>
              </w:rPr>
              <w:t>USS or</w:t>
            </w:r>
          </w:p>
          <w:p w14:paraId="6512CAB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1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16"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1CF747D0"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417" w:author="Daiwei Zhou (周代卫)" w:date="2025-10-11T15:01:00Z">
                  <w:rPr>
                    <w:rFonts w:ascii="Arial" w:hAnsi="Arial" w:cs="Arial"/>
                    <w:b/>
                    <w:bCs/>
                    <w:color w:val="000000"/>
                    <w:sz w:val="16"/>
                    <w:szCs w:val="16"/>
                    <w:lang w:val="en-US"/>
                  </w:rPr>
                </w:rPrChange>
              </w:rPr>
            </w:pPr>
          </w:p>
        </w:tc>
        <w:tc>
          <w:tcPr>
            <w:tcW w:w="901" w:type="dxa"/>
            <w:shd w:val="clear" w:color="auto" w:fill="auto"/>
          </w:tcPr>
          <w:p w14:paraId="558ACA08"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1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19" w:author="Daiwei Zhou (周代卫)" w:date="2025-10-11T15:01:00Z">
                  <w:rPr>
                    <w:rFonts w:ascii="Arial" w:hAnsi="Arial" w:cs="Arial"/>
                    <w:color w:val="000000"/>
                    <w:sz w:val="16"/>
                    <w:szCs w:val="16"/>
                    <w:lang w:val="en-US"/>
                  </w:rPr>
                </w:rPrChange>
              </w:rPr>
              <w:t>TCEP001</w:t>
            </w:r>
          </w:p>
        </w:tc>
      </w:tr>
      <w:tr w:rsidR="00213ECE" w:rsidRPr="00C30D6B" w14:paraId="0AE8B0E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261009"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75422460"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20" w:author="Daiwei Zhou (周代卫)" w:date="2025-10-11T15:14:00Z">
                  <w:rPr>
                    <w:rFonts w:ascii="Arial" w:hAnsi="Arial" w:cs="Arial"/>
                    <w:color w:val="000000"/>
                    <w:sz w:val="16"/>
                    <w:szCs w:val="16"/>
                    <w:lang w:val="en-US"/>
                  </w:rPr>
                </w:rPrChange>
              </w:rPr>
            </w:pPr>
          </w:p>
        </w:tc>
        <w:tc>
          <w:tcPr>
            <w:tcW w:w="2494" w:type="dxa"/>
            <w:vMerge/>
            <w:shd w:val="clear" w:color="auto" w:fill="auto"/>
          </w:tcPr>
          <w:p w14:paraId="057A616D" w14:textId="77777777" w:rsidR="00213ECE" w:rsidRPr="00B1082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21" w:author="Daiwei Zhou (周代卫)" w:date="2025-10-11T15:14:00Z">
                  <w:rPr>
                    <w:rFonts w:ascii="Arial" w:hAnsi="Arial" w:cs="Arial"/>
                    <w:color w:val="000000"/>
                    <w:sz w:val="16"/>
                    <w:szCs w:val="16"/>
                    <w:lang w:val="en-US"/>
                  </w:rPr>
                </w:rPrChange>
              </w:rPr>
            </w:pPr>
          </w:p>
        </w:tc>
        <w:tc>
          <w:tcPr>
            <w:tcW w:w="673" w:type="dxa"/>
            <w:shd w:val="clear" w:color="auto" w:fill="auto"/>
          </w:tcPr>
          <w:p w14:paraId="42F85176"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2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23" w:author="Daiwei Zhou (周代卫)" w:date="2025-10-11T15:01:00Z">
                  <w:rPr>
                    <w:rFonts w:ascii="Arial" w:hAnsi="Arial" w:cs="Arial"/>
                    <w:color w:val="000000"/>
                    <w:sz w:val="16"/>
                    <w:szCs w:val="16"/>
                    <w:lang w:val="en-US"/>
                  </w:rPr>
                </w:rPrChange>
              </w:rPr>
              <w:t>Rel-8</w:t>
            </w:r>
          </w:p>
        </w:tc>
        <w:tc>
          <w:tcPr>
            <w:tcW w:w="708" w:type="dxa"/>
            <w:shd w:val="clear" w:color="auto" w:fill="auto"/>
          </w:tcPr>
          <w:p w14:paraId="4B5A04EB"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24" w:author="Daiwei Zhou (周代卫)" w:date="2025-10-11T15:01:00Z">
                  <w:rPr>
                    <w:rFonts w:ascii="Arial" w:hAnsi="Arial" w:cs="Arial"/>
                    <w:color w:val="000000"/>
                    <w:sz w:val="16"/>
                    <w:szCs w:val="16"/>
                    <w:lang w:val="en-US"/>
                  </w:rPr>
                </w:rPrChange>
              </w:rPr>
            </w:pPr>
          </w:p>
        </w:tc>
        <w:tc>
          <w:tcPr>
            <w:tcW w:w="1020" w:type="dxa"/>
            <w:shd w:val="clear" w:color="auto" w:fill="auto"/>
          </w:tcPr>
          <w:p w14:paraId="577B782C"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2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26" w:author="Daiwei Zhou (周代卫)" w:date="2025-10-11T15:01:00Z">
                  <w:rPr>
                    <w:rFonts w:ascii="Arial" w:hAnsi="Arial" w:cs="Arial"/>
                    <w:color w:val="000000"/>
                    <w:sz w:val="16"/>
                    <w:szCs w:val="16"/>
                    <w:lang w:val="en-US"/>
                  </w:rPr>
                </w:rPrChange>
              </w:rPr>
              <w:t>C143 AND</w:t>
            </w:r>
          </w:p>
          <w:p w14:paraId="36BE10CB"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2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28" w:author="Daiwei Zhou (周代卫)" w:date="2025-10-11T15:01:00Z">
                  <w:rPr>
                    <w:rFonts w:ascii="Arial" w:hAnsi="Arial" w:cs="Arial"/>
                    <w:color w:val="000000"/>
                    <w:sz w:val="16"/>
                    <w:szCs w:val="16"/>
                    <w:lang w:val="en-US"/>
                  </w:rPr>
                </w:rPrChange>
              </w:rPr>
              <w:t>C180 AND</w:t>
            </w:r>
          </w:p>
          <w:p w14:paraId="3497094C"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2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30"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214C8260"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3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32" w:author="Daiwei Zhou (周代卫)" w:date="2025-10-11T15:01:00Z">
                  <w:rPr>
                    <w:rFonts w:ascii="Arial" w:hAnsi="Arial" w:cs="Arial"/>
                    <w:color w:val="000000"/>
                    <w:sz w:val="16"/>
                    <w:szCs w:val="16"/>
                    <w:lang w:val="en-US"/>
                  </w:rPr>
                </w:rPrChange>
              </w:rPr>
              <w:t>E.1/66 AND</w:t>
            </w:r>
          </w:p>
          <w:p w14:paraId="0F326795"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3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34" w:author="Daiwei Zhou (周代卫)" w:date="2025-10-11T15:01:00Z">
                  <w:rPr>
                    <w:rFonts w:ascii="Arial" w:hAnsi="Arial" w:cs="Arial"/>
                    <w:color w:val="000000"/>
                    <w:sz w:val="16"/>
                    <w:szCs w:val="16"/>
                    <w:lang w:val="en-US"/>
                  </w:rPr>
                </w:rPrChange>
              </w:rPr>
              <w:t>E.1/15 AND</w:t>
            </w:r>
          </w:p>
          <w:p w14:paraId="1BBC7647"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3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36"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28124FA5"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3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38" w:author="Daiwei Zhou (周代卫)" w:date="2025-10-11T15:01:00Z">
                  <w:rPr>
                    <w:rFonts w:ascii="Arial" w:hAnsi="Arial" w:cs="Arial"/>
                    <w:color w:val="000000"/>
                    <w:sz w:val="16"/>
                    <w:szCs w:val="16"/>
                    <w:lang w:val="en-US"/>
                  </w:rPr>
                </w:rPrChange>
              </w:rPr>
              <w:t>USS or</w:t>
            </w:r>
          </w:p>
          <w:p w14:paraId="61863C37"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3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40"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75C0EA8F"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lang w:val="en-US"/>
                <w:rPrChange w:id="7441" w:author="Daiwei Zhou (周代卫)" w:date="2025-10-11T15:01:00Z">
                  <w:rPr>
                    <w:rFonts w:ascii="Arial" w:hAnsi="Arial" w:cs="Arial"/>
                    <w:b/>
                    <w:bCs/>
                    <w:color w:val="000000"/>
                    <w:sz w:val="16"/>
                    <w:szCs w:val="16"/>
                    <w:lang w:val="en-US"/>
                  </w:rPr>
                </w:rPrChange>
              </w:rPr>
            </w:pPr>
          </w:p>
        </w:tc>
        <w:tc>
          <w:tcPr>
            <w:tcW w:w="901" w:type="dxa"/>
            <w:shd w:val="clear" w:color="auto" w:fill="auto"/>
          </w:tcPr>
          <w:p w14:paraId="04F37553"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4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43" w:author="Daiwei Zhou (周代卫)" w:date="2025-10-11T15:01:00Z">
                  <w:rPr>
                    <w:rFonts w:ascii="Arial" w:hAnsi="Arial" w:cs="Arial"/>
                    <w:color w:val="000000"/>
                    <w:sz w:val="16"/>
                    <w:szCs w:val="16"/>
                    <w:lang w:val="en-US"/>
                  </w:rPr>
                </w:rPrChange>
              </w:rPr>
              <w:t>TCEP001</w:t>
            </w:r>
          </w:p>
        </w:tc>
      </w:tr>
      <w:tr w:rsidR="00213ECE" w:rsidRPr="00C30D6B" w14:paraId="4481A8B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D7F0F4"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4643825A"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44" w:author="Daiwei Zhou (周代卫)" w:date="2025-10-11T15:14:00Z">
                  <w:rPr>
                    <w:rFonts w:ascii="Arial" w:hAnsi="Arial" w:cs="Arial"/>
                    <w:color w:val="000000"/>
                    <w:sz w:val="16"/>
                    <w:szCs w:val="16"/>
                    <w:lang w:val="en-US"/>
                  </w:rPr>
                </w:rPrChange>
              </w:rPr>
            </w:pPr>
            <w:r w:rsidRPr="00B10824">
              <w:rPr>
                <w:rFonts w:ascii="Arial" w:hAnsi="Arial" w:cs="Arial"/>
                <w:color w:val="000000"/>
                <w:sz w:val="18"/>
                <w:szCs w:val="18"/>
                <w:lang w:val="en-US"/>
                <w:rPrChange w:id="7445" w:author="Daiwei Zhou (周代卫)" w:date="2025-10-11T15:14:00Z">
                  <w:rPr>
                    <w:rFonts w:ascii="Arial" w:hAnsi="Arial" w:cs="Arial"/>
                    <w:color w:val="000000"/>
                    <w:sz w:val="16"/>
                    <w:szCs w:val="16"/>
                    <w:lang w:val="en-US"/>
                  </w:rPr>
                </w:rPrChange>
              </w:rPr>
              <w:t>6.1</w:t>
            </w:r>
          </w:p>
        </w:tc>
        <w:tc>
          <w:tcPr>
            <w:tcW w:w="2494" w:type="dxa"/>
            <w:vMerge w:val="restart"/>
            <w:shd w:val="clear" w:color="auto" w:fill="auto"/>
          </w:tcPr>
          <w:p w14:paraId="26EC9C00" w14:textId="77777777" w:rsidR="00213ECE" w:rsidRPr="00B1082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46" w:author="Daiwei Zhou (周代卫)" w:date="2025-10-11T15:14:00Z">
                  <w:rPr>
                    <w:rFonts w:ascii="Arial" w:hAnsi="Arial" w:cs="Arial"/>
                    <w:color w:val="000000"/>
                    <w:sz w:val="16"/>
                    <w:szCs w:val="16"/>
                    <w:lang w:val="en-US"/>
                  </w:rPr>
                </w:rPrChange>
              </w:rPr>
            </w:pPr>
            <w:ins w:id="7447" w:author="Daiwei Zhou (周代卫)" w:date="2025-10-11T15:13:00Z">
              <w:r w:rsidRPr="00B10824">
                <w:rPr>
                  <w:rFonts w:ascii="Arial" w:hAnsi="Arial" w:cs="Arial"/>
                  <w:sz w:val="18"/>
                  <w:szCs w:val="18"/>
                  <w:rPrChange w:id="7448" w:author="Daiwei Zhou (周代卫)" w:date="2025-10-11T15:14:00Z">
                    <w:rPr/>
                  </w:rPrChange>
                </w:rPr>
                <w:t xml:space="preserve">successful, </w:t>
              </w:r>
            </w:ins>
            <w:r w:rsidRPr="00B10824">
              <w:rPr>
                <w:rFonts w:ascii="Arial" w:hAnsi="Arial" w:cs="Arial"/>
                <w:color w:val="000000"/>
                <w:sz w:val="18"/>
                <w:szCs w:val="18"/>
                <w:lang w:val="en-US"/>
                <w:rPrChange w:id="7449" w:author="Daiwei Zhou (周代卫)" w:date="2025-10-11T15:14:00Z">
                  <w:rPr>
                    <w:rFonts w:ascii="Arial" w:hAnsi="Arial" w:cs="Arial"/>
                    <w:color w:val="000000"/>
                    <w:sz w:val="16"/>
                    <w:szCs w:val="16"/>
                    <w:lang w:val="en-US"/>
                  </w:rPr>
                </w:rPrChange>
              </w:rPr>
              <w:t xml:space="preserve">UCS2 </w:t>
            </w:r>
            <w:ins w:id="7450" w:author="Daiwei Zhou (周代卫)" w:date="2025-10-11T15:13:00Z">
              <w:r w:rsidRPr="00B10824">
                <w:rPr>
                  <w:rFonts w:ascii="Arial" w:hAnsi="Arial" w:cs="Arial"/>
                  <w:color w:val="000000"/>
                  <w:sz w:val="18"/>
                  <w:szCs w:val="18"/>
                  <w:lang w:val="en-US"/>
                </w:rPr>
                <w:t>text</w:t>
              </w:r>
            </w:ins>
            <w:del w:id="7451" w:author="Daiwei Zhou (周代卫)" w:date="2025-10-11T15:13:00Z">
              <w:r w:rsidRPr="00B10824" w:rsidDel="00B10824">
                <w:rPr>
                  <w:rFonts w:ascii="Arial" w:hAnsi="Arial" w:cs="Arial"/>
                  <w:color w:val="000000"/>
                  <w:sz w:val="18"/>
                  <w:szCs w:val="18"/>
                  <w:lang w:val="en-US"/>
                  <w:rPrChange w:id="7452" w:author="Daiwei Zhou (周代卫)" w:date="2025-10-11T15:14:00Z">
                    <w:rPr>
                      <w:rFonts w:ascii="Arial" w:hAnsi="Arial" w:cs="Arial"/>
                      <w:color w:val="000000"/>
                      <w:sz w:val="16"/>
                      <w:szCs w:val="16"/>
                      <w:lang w:val="en-US"/>
                    </w:rPr>
                  </w:rPrChange>
                </w:rPr>
                <w:delText>display</w:delText>
              </w:r>
            </w:del>
            <w:del w:id="7453" w:author="Daiwei Zhou (周代卫)" w:date="2025-10-11T15:14:00Z">
              <w:r w:rsidRPr="00B10824" w:rsidDel="00B10824">
                <w:rPr>
                  <w:rFonts w:ascii="Arial" w:hAnsi="Arial" w:cs="Arial"/>
                  <w:color w:val="000000"/>
                  <w:sz w:val="18"/>
                  <w:szCs w:val="18"/>
                  <w:lang w:val="en-US"/>
                  <w:rPrChange w:id="7454" w:author="Daiwei Zhou (周代卫)" w:date="2025-10-11T15:14:00Z">
                    <w:rPr>
                      <w:rFonts w:ascii="Arial" w:hAnsi="Arial" w:cs="Arial"/>
                      <w:color w:val="000000"/>
                      <w:sz w:val="16"/>
                      <w:szCs w:val="16"/>
                      <w:lang w:val="en-US"/>
                    </w:rPr>
                  </w:rPrChange>
                </w:rPr>
                <w:delText xml:space="preserve"> in Katakana</w:delText>
              </w:r>
            </w:del>
          </w:p>
        </w:tc>
        <w:tc>
          <w:tcPr>
            <w:tcW w:w="673" w:type="dxa"/>
            <w:shd w:val="clear" w:color="auto" w:fill="auto"/>
          </w:tcPr>
          <w:p w14:paraId="5E2975A7"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5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56" w:author="Daiwei Zhou (周代卫)" w:date="2025-10-11T15:01:00Z">
                  <w:rPr>
                    <w:rFonts w:ascii="Arial" w:hAnsi="Arial" w:cs="Arial"/>
                    <w:color w:val="000000"/>
                    <w:sz w:val="16"/>
                    <w:szCs w:val="16"/>
                    <w:lang w:val="en-US"/>
                  </w:rPr>
                </w:rPrChange>
              </w:rPr>
              <w:t>R99</w:t>
            </w:r>
          </w:p>
        </w:tc>
        <w:tc>
          <w:tcPr>
            <w:tcW w:w="708" w:type="dxa"/>
            <w:shd w:val="clear" w:color="auto" w:fill="auto"/>
          </w:tcPr>
          <w:p w14:paraId="779376B5"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5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58" w:author="Daiwei Zhou (周代卫)" w:date="2025-10-11T15:01:00Z">
                  <w:rPr>
                    <w:rFonts w:ascii="Arial" w:hAnsi="Arial" w:cs="Arial"/>
                    <w:color w:val="000000"/>
                    <w:sz w:val="16"/>
                    <w:szCs w:val="16"/>
                    <w:lang w:val="en-US"/>
                  </w:rPr>
                </w:rPrChange>
              </w:rPr>
              <w:t>Rel-4</w:t>
            </w:r>
          </w:p>
        </w:tc>
        <w:tc>
          <w:tcPr>
            <w:tcW w:w="1020" w:type="dxa"/>
            <w:shd w:val="clear" w:color="auto" w:fill="auto"/>
          </w:tcPr>
          <w:p w14:paraId="6F3E054C"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59" w:author="Daiwei Zhou (周代卫)" w:date="2025-10-11T15:01:00Z">
                  <w:rPr>
                    <w:rFonts w:ascii="Arial" w:hAnsi="Arial" w:cs="Arial"/>
                    <w:color w:val="000000"/>
                    <w:sz w:val="16"/>
                    <w:szCs w:val="16"/>
                    <w:lang w:val="en-US"/>
                  </w:rPr>
                </w:rPrChange>
              </w:rPr>
            </w:pPr>
          </w:p>
        </w:tc>
        <w:tc>
          <w:tcPr>
            <w:tcW w:w="1020" w:type="dxa"/>
            <w:shd w:val="clear" w:color="auto" w:fill="auto"/>
          </w:tcPr>
          <w:p w14:paraId="395E251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60"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61" w:author="Daiwei Zhou (周代卫)" w:date="2025-10-11T15:01:00Z">
                  <w:rPr>
                    <w:rFonts w:ascii="Arial" w:hAnsi="Arial" w:cs="Arial"/>
                    <w:color w:val="000000"/>
                    <w:sz w:val="16"/>
                    <w:szCs w:val="16"/>
                    <w:lang w:val="en-US"/>
                  </w:rPr>
                </w:rPrChange>
              </w:rPr>
              <w:t>E.1/66 AND</w:t>
            </w:r>
          </w:p>
          <w:p w14:paraId="6BC13C77"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62"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63" w:author="Daiwei Zhou (周代卫)" w:date="2025-10-11T15:01:00Z">
                  <w:rPr>
                    <w:rFonts w:ascii="Arial" w:hAnsi="Arial" w:cs="Arial"/>
                    <w:color w:val="000000"/>
                    <w:sz w:val="16"/>
                    <w:szCs w:val="16"/>
                    <w:lang w:val="en-US"/>
                  </w:rPr>
                </w:rPrChange>
              </w:rPr>
              <w:t>E.1/15 AND</w:t>
            </w:r>
          </w:p>
          <w:p w14:paraId="6F399704"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6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65"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0F6362FA"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66"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67" w:author="Daiwei Zhou (周代卫)" w:date="2025-10-11T15:01:00Z">
                  <w:rPr>
                    <w:rFonts w:ascii="Arial" w:hAnsi="Arial" w:cs="Arial"/>
                    <w:color w:val="000000"/>
                    <w:sz w:val="16"/>
                    <w:szCs w:val="16"/>
                    <w:lang w:val="en-US"/>
                  </w:rPr>
                </w:rPrChange>
              </w:rPr>
              <w:t>USS or</w:t>
            </w:r>
          </w:p>
          <w:p w14:paraId="72D8C14C"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6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69"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007C6E75"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470" w:author="Daiwei Zhou (周代卫)" w:date="2025-10-11T15:01:00Z">
                  <w:rPr>
                    <w:rFonts w:ascii="Arial" w:hAnsi="Arial" w:cs="Arial"/>
                    <w:b/>
                    <w:bCs/>
                    <w:color w:val="000000"/>
                    <w:sz w:val="16"/>
                    <w:szCs w:val="16"/>
                    <w:lang w:val="en-US"/>
                  </w:rPr>
                </w:rPrChange>
              </w:rPr>
            </w:pPr>
          </w:p>
        </w:tc>
        <w:tc>
          <w:tcPr>
            <w:tcW w:w="901" w:type="dxa"/>
            <w:shd w:val="clear" w:color="auto" w:fill="auto"/>
          </w:tcPr>
          <w:p w14:paraId="40A63D12"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7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72" w:author="Daiwei Zhou (周代卫)" w:date="2025-10-11T15:01:00Z">
                  <w:rPr>
                    <w:rFonts w:ascii="Arial" w:hAnsi="Arial" w:cs="Arial"/>
                    <w:color w:val="000000"/>
                    <w:sz w:val="16"/>
                    <w:szCs w:val="16"/>
                    <w:lang w:val="en-US"/>
                  </w:rPr>
                </w:rPrChange>
              </w:rPr>
              <w:t>TCEP001</w:t>
            </w:r>
          </w:p>
        </w:tc>
      </w:tr>
      <w:tr w:rsidR="00213ECE" w:rsidRPr="00C30D6B" w14:paraId="737286E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325D3B"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vAlign w:val="center"/>
          </w:tcPr>
          <w:p w14:paraId="502F77B9" w14:textId="77777777" w:rsidR="00213ECE" w:rsidRPr="00A7690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73" w:author="Daiwei Zhou (周代卫)" w:date="2025-10-11T15:01:00Z">
                  <w:rPr>
                    <w:rFonts w:ascii="Arial" w:hAnsi="Arial" w:cs="Arial"/>
                    <w:color w:val="000000"/>
                    <w:sz w:val="16"/>
                    <w:szCs w:val="16"/>
                    <w:lang w:val="en-US"/>
                  </w:rPr>
                </w:rPrChange>
              </w:rPr>
            </w:pPr>
          </w:p>
        </w:tc>
        <w:tc>
          <w:tcPr>
            <w:tcW w:w="2494" w:type="dxa"/>
            <w:vMerge/>
            <w:shd w:val="clear" w:color="auto" w:fill="auto"/>
            <w:vAlign w:val="center"/>
          </w:tcPr>
          <w:p w14:paraId="4810E580" w14:textId="77777777" w:rsidR="00213ECE" w:rsidRPr="00A7690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74" w:author="Daiwei Zhou (周代卫)" w:date="2025-10-11T15:01:00Z">
                  <w:rPr>
                    <w:rFonts w:ascii="Arial" w:hAnsi="Arial" w:cs="Arial"/>
                    <w:color w:val="000000"/>
                    <w:sz w:val="16"/>
                    <w:szCs w:val="16"/>
                    <w:lang w:val="en-US"/>
                  </w:rPr>
                </w:rPrChange>
              </w:rPr>
            </w:pPr>
          </w:p>
        </w:tc>
        <w:tc>
          <w:tcPr>
            <w:tcW w:w="673" w:type="dxa"/>
            <w:shd w:val="clear" w:color="auto" w:fill="auto"/>
          </w:tcPr>
          <w:p w14:paraId="4B412B8D"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7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76" w:author="Daiwei Zhou (周代卫)" w:date="2025-10-11T15:01:00Z">
                  <w:rPr>
                    <w:rFonts w:ascii="Arial" w:hAnsi="Arial" w:cs="Arial"/>
                    <w:color w:val="000000"/>
                    <w:sz w:val="16"/>
                    <w:szCs w:val="16"/>
                    <w:lang w:val="en-US"/>
                  </w:rPr>
                </w:rPrChange>
              </w:rPr>
              <w:t>Rel-5</w:t>
            </w:r>
          </w:p>
        </w:tc>
        <w:tc>
          <w:tcPr>
            <w:tcW w:w="708" w:type="dxa"/>
            <w:shd w:val="clear" w:color="auto" w:fill="auto"/>
          </w:tcPr>
          <w:p w14:paraId="1E30A813"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7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78" w:author="Daiwei Zhou (周代卫)" w:date="2025-10-11T15:01:00Z">
                  <w:rPr>
                    <w:rFonts w:ascii="Arial" w:hAnsi="Arial" w:cs="Arial"/>
                    <w:color w:val="000000"/>
                    <w:sz w:val="16"/>
                    <w:szCs w:val="16"/>
                    <w:lang w:val="en-US"/>
                  </w:rPr>
                </w:rPrChange>
              </w:rPr>
              <w:t>Rel-7</w:t>
            </w:r>
          </w:p>
        </w:tc>
        <w:tc>
          <w:tcPr>
            <w:tcW w:w="1020" w:type="dxa"/>
            <w:shd w:val="clear" w:color="auto" w:fill="auto"/>
          </w:tcPr>
          <w:p w14:paraId="4BACB14D"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7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80" w:author="Daiwei Zhou (周代卫)" w:date="2025-10-11T15:01:00Z">
                  <w:rPr>
                    <w:rFonts w:ascii="Arial" w:hAnsi="Arial" w:cs="Arial"/>
                    <w:color w:val="000000"/>
                    <w:sz w:val="16"/>
                    <w:szCs w:val="16"/>
                    <w:lang w:val="en-US"/>
                  </w:rPr>
                </w:rPrChange>
              </w:rPr>
              <w:t>C145 AND</w:t>
            </w:r>
          </w:p>
          <w:p w14:paraId="3B1AACFE"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8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82" w:author="Daiwei Zhou (周代卫)" w:date="2025-10-11T15:01:00Z">
                  <w:rPr>
                    <w:rFonts w:ascii="Arial" w:hAnsi="Arial" w:cs="Arial"/>
                    <w:color w:val="000000"/>
                    <w:sz w:val="16"/>
                    <w:szCs w:val="16"/>
                    <w:lang w:val="en-US"/>
                  </w:rPr>
                </w:rPrChange>
              </w:rPr>
              <w:t>C180</w:t>
            </w:r>
          </w:p>
        </w:tc>
        <w:tc>
          <w:tcPr>
            <w:tcW w:w="1020" w:type="dxa"/>
            <w:shd w:val="clear" w:color="auto" w:fill="auto"/>
          </w:tcPr>
          <w:p w14:paraId="096B53D5"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8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84" w:author="Daiwei Zhou (周代卫)" w:date="2025-10-11T15:01:00Z">
                  <w:rPr>
                    <w:rFonts w:ascii="Arial" w:hAnsi="Arial" w:cs="Arial"/>
                    <w:color w:val="000000"/>
                    <w:sz w:val="16"/>
                    <w:szCs w:val="16"/>
                    <w:lang w:val="en-US"/>
                  </w:rPr>
                </w:rPrChange>
              </w:rPr>
              <w:t>E.1/66 AND</w:t>
            </w:r>
          </w:p>
          <w:p w14:paraId="757BD7C2"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8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86" w:author="Daiwei Zhou (周代卫)" w:date="2025-10-11T15:01:00Z">
                  <w:rPr>
                    <w:rFonts w:ascii="Arial" w:hAnsi="Arial" w:cs="Arial"/>
                    <w:color w:val="000000"/>
                    <w:sz w:val="16"/>
                    <w:szCs w:val="16"/>
                    <w:lang w:val="en-US"/>
                  </w:rPr>
                </w:rPrChange>
              </w:rPr>
              <w:t>E.1/15 AND</w:t>
            </w:r>
          </w:p>
          <w:p w14:paraId="2B113553"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8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88"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4E3770C4"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8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90" w:author="Daiwei Zhou (周代卫)" w:date="2025-10-11T15:01:00Z">
                  <w:rPr>
                    <w:rFonts w:ascii="Arial" w:hAnsi="Arial" w:cs="Arial"/>
                    <w:color w:val="000000"/>
                    <w:sz w:val="16"/>
                    <w:szCs w:val="16"/>
                    <w:lang w:val="en-US"/>
                  </w:rPr>
                </w:rPrChange>
              </w:rPr>
              <w:t>USS or</w:t>
            </w:r>
          </w:p>
          <w:p w14:paraId="3FEDF136" w14:textId="77777777" w:rsidR="00213ECE" w:rsidRPr="00A7690B" w:rsidRDefault="00213ECE" w:rsidP="00DE3680">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9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92"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264B6E93"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93" w:author="Daiwei Zhou (周代卫)" w:date="2025-10-11T15:01:00Z">
                  <w:rPr>
                    <w:rFonts w:ascii="Arial" w:hAnsi="Arial" w:cs="Arial"/>
                    <w:color w:val="000000"/>
                    <w:sz w:val="16"/>
                    <w:szCs w:val="16"/>
                    <w:lang w:val="en-US"/>
                  </w:rPr>
                </w:rPrChange>
              </w:rPr>
            </w:pPr>
          </w:p>
        </w:tc>
        <w:tc>
          <w:tcPr>
            <w:tcW w:w="901" w:type="dxa"/>
            <w:shd w:val="clear" w:color="auto" w:fill="auto"/>
          </w:tcPr>
          <w:p w14:paraId="36DDBB98" w14:textId="77777777" w:rsidR="00213ECE" w:rsidRPr="00A7690B" w:rsidRDefault="00213ECE" w:rsidP="00DE3680">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494"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95" w:author="Daiwei Zhou (周代卫)" w:date="2025-10-11T15:01:00Z">
                  <w:rPr>
                    <w:rFonts w:ascii="Arial" w:hAnsi="Arial" w:cs="Arial"/>
                    <w:color w:val="000000"/>
                    <w:sz w:val="16"/>
                    <w:szCs w:val="16"/>
                    <w:lang w:val="en-US"/>
                  </w:rPr>
                </w:rPrChange>
              </w:rPr>
              <w:t>TCEP001</w:t>
            </w:r>
          </w:p>
        </w:tc>
      </w:tr>
      <w:tr w:rsidR="00213ECE" w:rsidRPr="00C30D6B" w14:paraId="5414187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BAEB0E7"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vAlign w:val="center"/>
          </w:tcPr>
          <w:p w14:paraId="47C544FD" w14:textId="77777777" w:rsidR="00213ECE" w:rsidRPr="00A7690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96" w:author="Daiwei Zhou (周代卫)" w:date="2025-10-11T15:01:00Z">
                  <w:rPr>
                    <w:rFonts w:ascii="Arial" w:hAnsi="Arial" w:cs="Arial"/>
                    <w:color w:val="000000"/>
                    <w:sz w:val="16"/>
                    <w:szCs w:val="16"/>
                    <w:lang w:val="en-US"/>
                  </w:rPr>
                </w:rPrChange>
              </w:rPr>
            </w:pPr>
          </w:p>
        </w:tc>
        <w:tc>
          <w:tcPr>
            <w:tcW w:w="2494" w:type="dxa"/>
            <w:vMerge/>
            <w:shd w:val="clear" w:color="auto" w:fill="auto"/>
            <w:vAlign w:val="center"/>
          </w:tcPr>
          <w:p w14:paraId="75F48B27" w14:textId="77777777" w:rsidR="00213ECE" w:rsidRPr="00A7690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97" w:author="Daiwei Zhou (周代卫)" w:date="2025-10-11T15:01:00Z">
                  <w:rPr>
                    <w:rFonts w:ascii="Arial" w:hAnsi="Arial" w:cs="Arial"/>
                    <w:color w:val="000000"/>
                    <w:sz w:val="16"/>
                    <w:szCs w:val="16"/>
                    <w:lang w:val="en-US"/>
                  </w:rPr>
                </w:rPrChange>
              </w:rPr>
            </w:pPr>
          </w:p>
        </w:tc>
        <w:tc>
          <w:tcPr>
            <w:tcW w:w="673" w:type="dxa"/>
            <w:shd w:val="clear" w:color="auto" w:fill="auto"/>
          </w:tcPr>
          <w:p w14:paraId="418B50ED"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49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499" w:author="Daiwei Zhou (周代卫)" w:date="2025-10-11T15:01:00Z">
                  <w:rPr>
                    <w:rFonts w:ascii="Arial" w:hAnsi="Arial" w:cs="Arial"/>
                    <w:color w:val="000000"/>
                    <w:sz w:val="16"/>
                    <w:szCs w:val="16"/>
                    <w:lang w:val="en-US"/>
                  </w:rPr>
                </w:rPrChange>
              </w:rPr>
              <w:t>Rel-8</w:t>
            </w:r>
          </w:p>
        </w:tc>
        <w:tc>
          <w:tcPr>
            <w:tcW w:w="708" w:type="dxa"/>
            <w:shd w:val="clear" w:color="auto" w:fill="auto"/>
          </w:tcPr>
          <w:p w14:paraId="18AC7462"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00" w:author="Daiwei Zhou (周代卫)" w:date="2025-10-11T15:01:00Z">
                  <w:rPr>
                    <w:rFonts w:ascii="Arial" w:hAnsi="Arial" w:cs="Arial"/>
                    <w:color w:val="000000"/>
                    <w:sz w:val="16"/>
                    <w:szCs w:val="16"/>
                    <w:lang w:val="en-US"/>
                  </w:rPr>
                </w:rPrChange>
              </w:rPr>
            </w:pPr>
          </w:p>
        </w:tc>
        <w:tc>
          <w:tcPr>
            <w:tcW w:w="1020" w:type="dxa"/>
            <w:shd w:val="clear" w:color="auto" w:fill="auto"/>
          </w:tcPr>
          <w:p w14:paraId="2AF996BD"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0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502" w:author="Daiwei Zhou (周代卫)" w:date="2025-10-11T15:01:00Z">
                  <w:rPr>
                    <w:rFonts w:ascii="Arial" w:hAnsi="Arial" w:cs="Arial"/>
                    <w:color w:val="000000"/>
                    <w:sz w:val="16"/>
                    <w:szCs w:val="16"/>
                    <w:lang w:val="en-US"/>
                  </w:rPr>
                </w:rPrChange>
              </w:rPr>
              <w:t>C145 AND</w:t>
            </w:r>
          </w:p>
          <w:p w14:paraId="4418A0E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0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504" w:author="Daiwei Zhou (周代卫)" w:date="2025-10-11T15:01:00Z">
                  <w:rPr>
                    <w:rFonts w:ascii="Arial" w:hAnsi="Arial" w:cs="Arial"/>
                    <w:color w:val="000000"/>
                    <w:sz w:val="16"/>
                    <w:szCs w:val="16"/>
                    <w:lang w:val="en-US"/>
                  </w:rPr>
                </w:rPrChange>
              </w:rPr>
              <w:t>C180 AND</w:t>
            </w:r>
          </w:p>
          <w:p w14:paraId="7FE1D2B9"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0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506" w:author="Daiwei Zhou (周代卫)" w:date="2025-10-11T15:01:00Z">
                  <w:rPr>
                    <w:rFonts w:ascii="Arial" w:hAnsi="Arial" w:cs="Arial"/>
                    <w:color w:val="000000"/>
                    <w:sz w:val="16"/>
                    <w:szCs w:val="16"/>
                    <w:lang w:val="en-US"/>
                  </w:rPr>
                </w:rPrChange>
              </w:rPr>
              <w:t>C183</w:t>
            </w:r>
          </w:p>
        </w:tc>
        <w:tc>
          <w:tcPr>
            <w:tcW w:w="1020" w:type="dxa"/>
            <w:shd w:val="clear" w:color="auto" w:fill="auto"/>
          </w:tcPr>
          <w:p w14:paraId="155DF95F"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07"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508" w:author="Daiwei Zhou (周代卫)" w:date="2025-10-11T15:01:00Z">
                  <w:rPr>
                    <w:rFonts w:ascii="Arial" w:hAnsi="Arial" w:cs="Arial"/>
                    <w:color w:val="000000"/>
                    <w:sz w:val="16"/>
                    <w:szCs w:val="16"/>
                    <w:lang w:val="en-US"/>
                  </w:rPr>
                </w:rPrChange>
              </w:rPr>
              <w:t>E.1/66 AND</w:t>
            </w:r>
          </w:p>
          <w:p w14:paraId="51347638"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09"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510" w:author="Daiwei Zhou (周代卫)" w:date="2025-10-11T15:01:00Z">
                  <w:rPr>
                    <w:rFonts w:ascii="Arial" w:hAnsi="Arial" w:cs="Arial"/>
                    <w:color w:val="000000"/>
                    <w:sz w:val="16"/>
                    <w:szCs w:val="16"/>
                    <w:lang w:val="en-US"/>
                  </w:rPr>
                </w:rPrChange>
              </w:rPr>
              <w:t>E.1/15 AND</w:t>
            </w:r>
          </w:p>
          <w:p w14:paraId="64A831D6"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11"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512" w:author="Daiwei Zhou (周代卫)" w:date="2025-10-11T15:01:00Z">
                  <w:rPr>
                    <w:rFonts w:ascii="Arial" w:hAnsi="Arial" w:cs="Arial"/>
                    <w:color w:val="000000"/>
                    <w:sz w:val="16"/>
                    <w:szCs w:val="16"/>
                    <w:lang w:val="en-US"/>
                  </w:rPr>
                </w:rPrChange>
              </w:rPr>
              <w:t>E.1/110</w:t>
            </w:r>
          </w:p>
        </w:tc>
        <w:tc>
          <w:tcPr>
            <w:tcW w:w="1077" w:type="dxa"/>
            <w:shd w:val="clear" w:color="auto" w:fill="auto"/>
          </w:tcPr>
          <w:p w14:paraId="238CC35F"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13"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514" w:author="Daiwei Zhou (周代卫)" w:date="2025-10-11T15:01:00Z">
                  <w:rPr>
                    <w:rFonts w:ascii="Arial" w:hAnsi="Arial" w:cs="Arial"/>
                    <w:color w:val="000000"/>
                    <w:sz w:val="16"/>
                    <w:szCs w:val="16"/>
                    <w:lang w:val="en-US"/>
                  </w:rPr>
                </w:rPrChange>
              </w:rPr>
              <w:t>USS or</w:t>
            </w:r>
          </w:p>
          <w:p w14:paraId="6A2FEB2D" w14:textId="77777777" w:rsidR="00213ECE" w:rsidRPr="00A7690B"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15"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516" w:author="Daiwei Zhou (周代卫)" w:date="2025-10-11T15:01:00Z">
                  <w:rPr>
                    <w:rFonts w:ascii="Arial" w:hAnsi="Arial" w:cs="Arial"/>
                    <w:color w:val="000000"/>
                    <w:sz w:val="16"/>
                    <w:szCs w:val="16"/>
                    <w:lang w:val="en-US"/>
                  </w:rPr>
                </w:rPrChange>
              </w:rPr>
              <w:t>SS only</w:t>
            </w:r>
          </w:p>
        </w:tc>
        <w:tc>
          <w:tcPr>
            <w:tcW w:w="737" w:type="dxa"/>
            <w:shd w:val="clear" w:color="auto" w:fill="auto"/>
          </w:tcPr>
          <w:p w14:paraId="4B5E0B1E"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17" w:author="Daiwei Zhou (周代卫)" w:date="2025-10-11T15:01:00Z">
                  <w:rPr>
                    <w:rFonts w:ascii="Arial" w:hAnsi="Arial" w:cs="Arial"/>
                    <w:color w:val="000000"/>
                    <w:sz w:val="16"/>
                    <w:szCs w:val="16"/>
                    <w:lang w:val="en-US"/>
                  </w:rPr>
                </w:rPrChange>
              </w:rPr>
            </w:pPr>
          </w:p>
        </w:tc>
        <w:tc>
          <w:tcPr>
            <w:tcW w:w="901" w:type="dxa"/>
            <w:shd w:val="clear" w:color="auto" w:fill="auto"/>
          </w:tcPr>
          <w:p w14:paraId="71DD5BB5" w14:textId="77777777" w:rsidR="00213ECE" w:rsidRPr="00A7690B" w:rsidRDefault="00213ECE" w:rsidP="00DE3680">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18" w:author="Daiwei Zhou (周代卫)" w:date="2025-10-11T15:01:00Z">
                  <w:rPr>
                    <w:rFonts w:ascii="Arial" w:hAnsi="Arial" w:cs="Arial"/>
                    <w:color w:val="000000"/>
                    <w:sz w:val="16"/>
                    <w:szCs w:val="16"/>
                    <w:lang w:val="en-US"/>
                  </w:rPr>
                </w:rPrChange>
              </w:rPr>
            </w:pPr>
            <w:r w:rsidRPr="00A7690B">
              <w:rPr>
                <w:rFonts w:ascii="Arial" w:hAnsi="Arial" w:cs="Arial"/>
                <w:color w:val="000000"/>
                <w:sz w:val="18"/>
                <w:szCs w:val="18"/>
                <w:lang w:val="en-US"/>
                <w:rPrChange w:id="7519" w:author="Daiwei Zhou (周代卫)" w:date="2025-10-11T15:01:00Z">
                  <w:rPr>
                    <w:rFonts w:ascii="Arial" w:hAnsi="Arial" w:cs="Arial"/>
                    <w:color w:val="000000"/>
                    <w:sz w:val="16"/>
                    <w:szCs w:val="16"/>
                    <w:lang w:val="en-US"/>
                  </w:rPr>
                </w:rPrChange>
              </w:rPr>
              <w:t>TCEP001</w:t>
            </w:r>
          </w:p>
        </w:tc>
      </w:tr>
      <w:tr w:rsidR="00213ECE" w:rsidRPr="00C30D6B" w14:paraId="3BF35D8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1FBE58D" w14:textId="77777777" w:rsidR="00213ECE" w:rsidRPr="00C30D6B" w:rsidRDefault="00213ECE" w:rsidP="00DE3680">
            <w:pPr>
              <w:pStyle w:val="TAL"/>
              <w:rPr>
                <w:b w:val="0"/>
                <w:bCs w:val="0"/>
              </w:rPr>
            </w:pPr>
            <w:r w:rsidRPr="00C30D6B">
              <w:t>27.22.4.25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7A214E8" w14:textId="77777777" w:rsidR="00213ECE" w:rsidRPr="0001416A"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008FB73" w14:textId="77777777" w:rsidR="00213ECE" w:rsidRPr="0001416A"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01416A">
              <w:rPr>
                <w:b/>
                <w:bC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3A3253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4D7C94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50D07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59C61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710181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F78569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69E8F7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r>
      <w:tr w:rsidR="00213ECE" w:rsidRPr="00C30D6B" w14:paraId="4241B163" w14:textId="77777777" w:rsidTr="00DE3680">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nil"/>
            </w:tcBorders>
            <w:shd w:val="clear" w:color="auto" w:fill="auto"/>
          </w:tcPr>
          <w:p w14:paraId="02585AB7" w14:textId="77777777" w:rsidR="00213ECE" w:rsidRPr="00C30D6B" w:rsidRDefault="00213ECE" w:rsidP="00DE3680">
            <w:pPr>
              <w:rPr>
                <w:rFonts w:ascii="Arial" w:hAnsi="Arial" w:cs="Arial"/>
                <w:b w:val="0"/>
                <w:bCs w:val="0"/>
                <w:color w:val="000000"/>
                <w:sz w:val="16"/>
                <w:szCs w:val="16"/>
                <w:lang w:val="en-US"/>
              </w:rPr>
            </w:pPr>
          </w:p>
        </w:tc>
        <w:tc>
          <w:tcPr>
            <w:tcW w:w="0" w:type="dxa"/>
            <w:tcBorders>
              <w:top w:val="single" w:sz="4" w:space="0" w:color="auto"/>
            </w:tcBorders>
            <w:shd w:val="clear" w:color="auto" w:fill="auto"/>
          </w:tcPr>
          <w:p w14:paraId="129CE152" w14:textId="77777777" w:rsidR="00213ECE" w:rsidRPr="007652EA"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520" w:author="Daiwei Zhou (周代卫)" w:date="2025-10-11T15:15:00Z">
                  <w:rPr>
                    <w:rFonts w:ascii="Arial" w:hAnsi="Arial" w:cs="Arial"/>
                    <w:b/>
                    <w:bCs/>
                    <w:color w:val="000000"/>
                    <w:sz w:val="16"/>
                    <w:szCs w:val="16"/>
                    <w:lang w:val="en-US"/>
                  </w:rPr>
                </w:rPrChange>
              </w:rPr>
            </w:pPr>
            <w:r w:rsidRPr="007652EA">
              <w:rPr>
                <w:rFonts w:ascii="Arial" w:hAnsi="Arial" w:cs="Arial"/>
                <w:color w:val="000000"/>
                <w:sz w:val="18"/>
                <w:szCs w:val="18"/>
                <w:lang w:val="en-US"/>
                <w:rPrChange w:id="7521" w:author="Daiwei Zhou (周代卫)" w:date="2025-10-11T15:15:00Z">
                  <w:rPr>
                    <w:rFonts w:ascii="Arial" w:hAnsi="Arial" w:cs="Arial"/>
                    <w:color w:val="000000"/>
                    <w:sz w:val="16"/>
                    <w:szCs w:val="16"/>
                    <w:lang w:val="en-US"/>
                  </w:rPr>
                </w:rPrChange>
              </w:rPr>
              <w:t>1.1</w:t>
            </w:r>
          </w:p>
        </w:tc>
        <w:tc>
          <w:tcPr>
            <w:tcW w:w="0" w:type="dxa"/>
            <w:tcBorders>
              <w:top w:val="single" w:sz="4" w:space="0" w:color="auto"/>
            </w:tcBorders>
            <w:shd w:val="clear" w:color="auto" w:fill="auto"/>
          </w:tcPr>
          <w:p w14:paraId="277CBB2B" w14:textId="77777777" w:rsidR="00213ECE" w:rsidRPr="00E83159"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522" w:author="Daiwei Zhou (周代卫)" w:date="2025-10-11T15:16:00Z">
                  <w:rPr>
                    <w:rFonts w:ascii="Arial" w:hAnsi="Arial" w:cs="Arial"/>
                    <w:b/>
                    <w:bCs/>
                    <w:color w:val="000000"/>
                    <w:sz w:val="16"/>
                    <w:szCs w:val="16"/>
                    <w:lang w:val="en-US"/>
                  </w:rPr>
                </w:rPrChange>
              </w:rPr>
            </w:pPr>
            <w:ins w:id="7523" w:author="Daiwei Zhou (周代卫)" w:date="2025-10-11T15:16:00Z">
              <w:r w:rsidRPr="00E83159">
                <w:rPr>
                  <w:rFonts w:ascii="Arial" w:hAnsi="Arial" w:cs="Arial"/>
                  <w:sz w:val="18"/>
                  <w:szCs w:val="18"/>
                  <w:rPrChange w:id="7524" w:author="Daiwei Zhou (周代卫)" w:date="2025-10-11T15:16:00Z">
                    <w:rPr/>
                  </w:rPrChange>
                </w:rPr>
                <w:t>LANGUAGE NOTIFICATION</w:t>
              </w:r>
            </w:ins>
            <w:del w:id="7525" w:author="Daiwei Zhou (周代卫)" w:date="2025-10-11T15:16:00Z">
              <w:r w:rsidRPr="00E83159" w:rsidDel="00D220EA">
                <w:rPr>
                  <w:rFonts w:ascii="Arial" w:hAnsi="Arial" w:cs="Arial"/>
                  <w:color w:val="000000"/>
                  <w:sz w:val="18"/>
                  <w:szCs w:val="18"/>
                  <w:lang w:val="en-US"/>
                  <w:rPrChange w:id="7526" w:author="Daiwei Zhou (周代卫)" w:date="2025-10-11T15:16:00Z">
                    <w:rPr>
                      <w:rFonts w:ascii="Arial" w:hAnsi="Arial" w:cs="Arial"/>
                      <w:color w:val="000000"/>
                      <w:sz w:val="16"/>
                      <w:szCs w:val="16"/>
                      <w:lang w:val="en-US"/>
                    </w:rPr>
                  </w:rPrChange>
                </w:rPr>
                <w:delText xml:space="preserve">Specific language notification </w:delText>
              </w:r>
            </w:del>
          </w:p>
        </w:tc>
        <w:tc>
          <w:tcPr>
            <w:tcW w:w="0" w:type="dxa"/>
            <w:tcBorders>
              <w:top w:val="single" w:sz="4" w:space="0" w:color="auto"/>
            </w:tcBorders>
            <w:shd w:val="clear" w:color="auto" w:fill="auto"/>
          </w:tcPr>
          <w:p w14:paraId="772529D3" w14:textId="77777777" w:rsidR="00213ECE" w:rsidRPr="007652EA"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527" w:author="Daiwei Zhou (周代卫)" w:date="2025-10-11T15:15:00Z">
                  <w:rPr>
                    <w:rFonts w:ascii="Arial" w:hAnsi="Arial" w:cs="Arial"/>
                    <w:b/>
                    <w:bCs/>
                    <w:color w:val="000000"/>
                    <w:sz w:val="16"/>
                    <w:szCs w:val="16"/>
                    <w:lang w:val="en-US"/>
                  </w:rPr>
                </w:rPrChange>
              </w:rPr>
            </w:pPr>
            <w:r w:rsidRPr="007652EA">
              <w:rPr>
                <w:rFonts w:ascii="Arial" w:hAnsi="Arial" w:cs="Arial"/>
                <w:color w:val="000000"/>
                <w:sz w:val="18"/>
                <w:szCs w:val="18"/>
                <w:lang w:val="en-US"/>
                <w:rPrChange w:id="7528" w:author="Daiwei Zhou (周代卫)" w:date="2025-10-11T15:15:00Z">
                  <w:rPr>
                    <w:rFonts w:ascii="Arial" w:hAnsi="Arial" w:cs="Arial"/>
                    <w:color w:val="000000"/>
                    <w:sz w:val="16"/>
                    <w:szCs w:val="16"/>
                    <w:lang w:val="en-US"/>
                  </w:rPr>
                </w:rPrChange>
              </w:rPr>
              <w:t>R99</w:t>
            </w:r>
          </w:p>
        </w:tc>
        <w:tc>
          <w:tcPr>
            <w:tcW w:w="0" w:type="dxa"/>
            <w:tcBorders>
              <w:top w:val="single" w:sz="4" w:space="0" w:color="auto"/>
            </w:tcBorders>
            <w:shd w:val="clear" w:color="auto" w:fill="auto"/>
          </w:tcPr>
          <w:p w14:paraId="67C26F3F" w14:textId="77777777" w:rsidR="00213ECE" w:rsidRPr="007652EA"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529" w:author="Daiwei Zhou (周代卫)" w:date="2025-10-11T15:15: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2932BDCC" w14:textId="77777777" w:rsidR="00213ECE" w:rsidRPr="007652EA"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30" w:author="Daiwei Zhou (周代卫)" w:date="2025-10-11T15:15:00Z">
                  <w:rPr>
                    <w:rFonts w:ascii="Arial" w:hAnsi="Arial" w:cs="Arial"/>
                    <w:color w:val="000000"/>
                    <w:sz w:val="16"/>
                    <w:szCs w:val="16"/>
                    <w:lang w:val="en-US"/>
                  </w:rPr>
                </w:rPrChange>
              </w:rPr>
            </w:pPr>
            <w:r w:rsidRPr="007652EA">
              <w:rPr>
                <w:rFonts w:ascii="Arial" w:hAnsi="Arial" w:cs="Arial"/>
                <w:color w:val="000000"/>
                <w:sz w:val="18"/>
                <w:szCs w:val="18"/>
                <w:lang w:val="en-US"/>
                <w:rPrChange w:id="7531" w:author="Daiwei Zhou (周代卫)" w:date="2025-10-11T15:15:00Z">
                  <w:rPr>
                    <w:rFonts w:ascii="Arial" w:hAnsi="Arial" w:cs="Arial"/>
                    <w:color w:val="000000"/>
                    <w:sz w:val="16"/>
                    <w:szCs w:val="16"/>
                    <w:lang w:val="en-US"/>
                  </w:rPr>
                </w:rPrChange>
              </w:rPr>
              <w:t>C181 AND</w:t>
            </w:r>
          </w:p>
          <w:p w14:paraId="1AA802E5" w14:textId="77777777" w:rsidR="00213ECE" w:rsidRPr="007652EA"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532" w:author="Daiwei Zhou (周代卫)" w:date="2025-10-11T15:15:00Z">
                  <w:rPr>
                    <w:rFonts w:ascii="Arial" w:hAnsi="Arial" w:cs="Arial"/>
                    <w:b/>
                    <w:bCs/>
                    <w:color w:val="000000"/>
                    <w:sz w:val="16"/>
                    <w:szCs w:val="16"/>
                    <w:lang w:val="en-US"/>
                  </w:rPr>
                </w:rPrChange>
              </w:rPr>
            </w:pPr>
            <w:r w:rsidRPr="007652EA">
              <w:rPr>
                <w:rFonts w:ascii="Arial" w:hAnsi="Arial" w:cs="Arial"/>
                <w:color w:val="000000"/>
                <w:sz w:val="18"/>
                <w:szCs w:val="18"/>
                <w:lang w:val="en-US"/>
                <w:rPrChange w:id="7533" w:author="Daiwei Zhou (周代卫)" w:date="2025-10-11T15:15:00Z">
                  <w:rPr>
                    <w:rFonts w:ascii="Arial" w:hAnsi="Arial" w:cs="Arial"/>
                    <w:color w:val="000000"/>
                    <w:sz w:val="16"/>
                    <w:szCs w:val="16"/>
                    <w:lang w:val="en-US"/>
                  </w:rPr>
                </w:rPrChange>
              </w:rPr>
              <w:t>C218</w:t>
            </w:r>
          </w:p>
        </w:tc>
        <w:tc>
          <w:tcPr>
            <w:tcW w:w="0" w:type="dxa"/>
            <w:tcBorders>
              <w:top w:val="single" w:sz="4" w:space="0" w:color="auto"/>
            </w:tcBorders>
            <w:shd w:val="clear" w:color="auto" w:fill="auto"/>
          </w:tcPr>
          <w:p w14:paraId="3A83BF1E" w14:textId="77777777" w:rsidR="00213ECE" w:rsidRPr="007652EA"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7534" w:author="Daiwei Zhou (周代卫)" w:date="2025-10-11T15:15:00Z">
                  <w:rPr>
                    <w:rFonts w:ascii="Arial" w:hAnsi="Arial" w:cs="Arial"/>
                    <w:color w:val="000000"/>
                    <w:sz w:val="16"/>
                    <w:szCs w:val="16"/>
                    <w:lang w:val="en-US"/>
                  </w:rPr>
                </w:rPrChange>
              </w:rPr>
            </w:pPr>
            <w:r w:rsidRPr="007652EA">
              <w:rPr>
                <w:rFonts w:ascii="Arial" w:hAnsi="Arial" w:cs="Arial"/>
                <w:color w:val="000000"/>
                <w:sz w:val="18"/>
                <w:szCs w:val="18"/>
                <w:lang w:val="en-US"/>
                <w:rPrChange w:id="7535" w:author="Daiwei Zhou (周代卫)" w:date="2025-10-11T15:15:00Z">
                  <w:rPr>
                    <w:rFonts w:ascii="Arial" w:hAnsi="Arial" w:cs="Arial"/>
                    <w:color w:val="000000"/>
                    <w:sz w:val="16"/>
                    <w:szCs w:val="16"/>
                    <w:lang w:val="en-US"/>
                  </w:rPr>
                </w:rPrChange>
              </w:rPr>
              <w:t>E.1/70</w:t>
            </w:r>
          </w:p>
        </w:tc>
        <w:tc>
          <w:tcPr>
            <w:tcW w:w="0" w:type="dxa"/>
            <w:tcBorders>
              <w:top w:val="single" w:sz="4" w:space="0" w:color="auto"/>
            </w:tcBorders>
            <w:shd w:val="clear" w:color="auto" w:fill="auto"/>
          </w:tcPr>
          <w:p w14:paraId="6B47B704" w14:textId="77777777" w:rsidR="00213ECE" w:rsidRPr="007652EA"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536" w:author="Daiwei Zhou (周代卫)" w:date="2025-10-11T15:15:00Z">
                  <w:rPr>
                    <w:rFonts w:ascii="Arial" w:hAnsi="Arial" w:cs="Arial"/>
                    <w:b/>
                    <w:bCs/>
                    <w:color w:val="000000"/>
                    <w:sz w:val="16"/>
                    <w:szCs w:val="16"/>
                    <w:lang w:val="en-US"/>
                  </w:rPr>
                </w:rPrChange>
              </w:rPr>
            </w:pPr>
            <w:r w:rsidRPr="007652EA">
              <w:rPr>
                <w:rFonts w:ascii="Arial" w:hAnsi="Arial" w:cs="Arial"/>
                <w:color w:val="000000"/>
                <w:sz w:val="18"/>
                <w:szCs w:val="18"/>
                <w:lang w:val="en-US"/>
                <w:rPrChange w:id="7537" w:author="Daiwei Zhou (周代卫)" w:date="2025-10-11T15:15:00Z">
                  <w:rPr>
                    <w:rFonts w:ascii="Arial" w:hAnsi="Arial" w:cs="Arial"/>
                    <w:color w:val="000000"/>
                    <w:sz w:val="16"/>
                    <w:szCs w:val="16"/>
                    <w:lang w:val="en-US"/>
                  </w:rPr>
                </w:rPrChange>
              </w:rPr>
              <w:t>No</w:t>
            </w:r>
          </w:p>
        </w:tc>
        <w:tc>
          <w:tcPr>
            <w:tcW w:w="0" w:type="dxa"/>
            <w:tcBorders>
              <w:top w:val="single" w:sz="4" w:space="0" w:color="auto"/>
            </w:tcBorders>
            <w:shd w:val="clear" w:color="auto" w:fill="auto"/>
          </w:tcPr>
          <w:p w14:paraId="3944FB7B" w14:textId="77777777" w:rsidR="00213ECE" w:rsidRPr="007652EA"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538" w:author="Daiwei Zhou (周代卫)" w:date="2025-10-11T15:15:00Z">
                  <w:rPr>
                    <w:rFonts w:ascii="Arial" w:hAnsi="Arial" w:cs="Arial"/>
                    <w:b/>
                    <w:bCs/>
                    <w:color w:val="000000"/>
                    <w:sz w:val="16"/>
                    <w:szCs w:val="16"/>
                    <w:lang w:val="en-US"/>
                  </w:rPr>
                </w:rPrChange>
              </w:rPr>
            </w:pPr>
          </w:p>
        </w:tc>
        <w:tc>
          <w:tcPr>
            <w:tcW w:w="0" w:type="dxa"/>
            <w:tcBorders>
              <w:top w:val="single" w:sz="4" w:space="0" w:color="auto"/>
            </w:tcBorders>
            <w:shd w:val="clear" w:color="auto" w:fill="auto"/>
          </w:tcPr>
          <w:p w14:paraId="26706E3C" w14:textId="77777777" w:rsidR="00213ECE" w:rsidRPr="007652EA"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7539" w:author="Daiwei Zhou (周代卫)" w:date="2025-10-11T15:15:00Z">
                  <w:rPr>
                    <w:rFonts w:ascii="Arial" w:hAnsi="Arial" w:cs="Arial"/>
                    <w:b/>
                    <w:bCs/>
                    <w:color w:val="000000"/>
                    <w:sz w:val="16"/>
                    <w:szCs w:val="16"/>
                    <w:lang w:val="en-US"/>
                  </w:rPr>
                </w:rPrChange>
              </w:rPr>
            </w:pPr>
          </w:p>
        </w:tc>
      </w:tr>
      <w:tr w:rsidR="00213ECE" w:rsidRPr="00C30D6B" w14:paraId="2766818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il"/>
              <w:bottom w:val="single" w:sz="4" w:space="0" w:color="auto"/>
            </w:tcBorders>
            <w:shd w:val="clear" w:color="auto" w:fill="auto"/>
          </w:tcPr>
          <w:p w14:paraId="6D3F08A4" w14:textId="77777777" w:rsidR="00213ECE" w:rsidRPr="00C30D6B" w:rsidRDefault="00213ECE" w:rsidP="00DE3680">
            <w:pPr>
              <w:rPr>
                <w:rFonts w:ascii="Arial" w:hAnsi="Arial" w:cs="Arial"/>
                <w:b w:val="0"/>
                <w:bCs w:val="0"/>
                <w:color w:val="000000"/>
                <w:sz w:val="16"/>
                <w:szCs w:val="16"/>
                <w:lang w:val="en-US"/>
              </w:rPr>
            </w:pPr>
          </w:p>
        </w:tc>
        <w:tc>
          <w:tcPr>
            <w:tcW w:w="0" w:type="dxa"/>
            <w:tcBorders>
              <w:bottom w:val="single" w:sz="4" w:space="0" w:color="auto"/>
            </w:tcBorders>
            <w:shd w:val="clear" w:color="auto" w:fill="auto"/>
          </w:tcPr>
          <w:p w14:paraId="263B6814" w14:textId="77777777" w:rsidR="00213ECE" w:rsidRPr="007652EA"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540" w:author="Daiwei Zhou (周代卫)" w:date="2025-10-11T15:15:00Z">
                  <w:rPr>
                    <w:rFonts w:ascii="Arial" w:hAnsi="Arial" w:cs="Arial"/>
                    <w:color w:val="000000"/>
                    <w:sz w:val="16"/>
                    <w:szCs w:val="16"/>
                    <w:lang w:val="en-US"/>
                  </w:rPr>
                </w:rPrChange>
              </w:rPr>
            </w:pPr>
            <w:r w:rsidRPr="007652EA">
              <w:rPr>
                <w:rFonts w:ascii="Arial" w:hAnsi="Arial" w:cs="Arial"/>
                <w:color w:val="000000"/>
                <w:sz w:val="18"/>
                <w:szCs w:val="18"/>
                <w:lang w:val="en-US"/>
                <w:rPrChange w:id="7541" w:author="Daiwei Zhou (周代卫)" w:date="2025-10-11T15:15:00Z">
                  <w:rPr>
                    <w:rFonts w:ascii="Arial" w:hAnsi="Arial" w:cs="Arial"/>
                    <w:color w:val="000000"/>
                    <w:sz w:val="16"/>
                    <w:szCs w:val="16"/>
                    <w:lang w:val="en-US"/>
                  </w:rPr>
                </w:rPrChange>
              </w:rPr>
              <w:t>1.2</w:t>
            </w:r>
          </w:p>
        </w:tc>
        <w:tc>
          <w:tcPr>
            <w:tcW w:w="0" w:type="dxa"/>
            <w:tcBorders>
              <w:bottom w:val="single" w:sz="4" w:space="0" w:color="auto"/>
            </w:tcBorders>
            <w:shd w:val="clear" w:color="auto" w:fill="auto"/>
          </w:tcPr>
          <w:p w14:paraId="50147B57" w14:textId="77777777" w:rsidR="00213ECE" w:rsidRPr="00E83159"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542" w:author="Daiwei Zhou (周代卫)" w:date="2025-10-11T15:16:00Z">
                  <w:rPr>
                    <w:rFonts w:ascii="Arial" w:hAnsi="Arial" w:cs="Arial"/>
                    <w:color w:val="000000"/>
                    <w:sz w:val="16"/>
                    <w:szCs w:val="16"/>
                    <w:lang w:val="en-US"/>
                  </w:rPr>
                </w:rPrChange>
              </w:rPr>
            </w:pPr>
            <w:ins w:id="7543" w:author="Daiwei Zhou (周代卫)" w:date="2025-10-11T15:16:00Z">
              <w:r w:rsidRPr="00E83159">
                <w:rPr>
                  <w:rFonts w:ascii="Arial" w:hAnsi="Arial" w:cs="Arial"/>
                  <w:sz w:val="18"/>
                  <w:szCs w:val="18"/>
                  <w:rPrChange w:id="7544" w:author="Daiwei Zhou (周代卫)" w:date="2025-10-11T15:16:00Z">
                    <w:rPr/>
                  </w:rPrChange>
                </w:rPr>
                <w:t>LANGUAGE NOTIFICATION</w:t>
              </w:r>
            </w:ins>
            <w:del w:id="7545" w:author="Daiwei Zhou (周代卫)" w:date="2025-10-11T15:16:00Z">
              <w:r w:rsidRPr="00E83159" w:rsidDel="00D220EA">
                <w:rPr>
                  <w:rFonts w:ascii="Arial" w:hAnsi="Arial" w:cs="Arial"/>
                  <w:color w:val="000000"/>
                  <w:sz w:val="18"/>
                  <w:szCs w:val="18"/>
                  <w:lang w:val="en-US"/>
                  <w:rPrChange w:id="7546" w:author="Daiwei Zhou (周代卫)" w:date="2025-10-11T15:16:00Z">
                    <w:rPr>
                      <w:rFonts w:ascii="Arial" w:hAnsi="Arial" w:cs="Arial"/>
                      <w:color w:val="000000"/>
                      <w:sz w:val="16"/>
                      <w:szCs w:val="16"/>
                      <w:lang w:val="en-US"/>
                    </w:rPr>
                  </w:rPrChange>
                </w:rPr>
                <w:delText>Non specific language notification</w:delText>
              </w:r>
            </w:del>
          </w:p>
        </w:tc>
        <w:tc>
          <w:tcPr>
            <w:tcW w:w="0" w:type="dxa"/>
            <w:tcBorders>
              <w:bottom w:val="single" w:sz="4" w:space="0" w:color="auto"/>
            </w:tcBorders>
            <w:shd w:val="clear" w:color="auto" w:fill="auto"/>
          </w:tcPr>
          <w:p w14:paraId="3CCC9BA9" w14:textId="77777777" w:rsidR="00213ECE" w:rsidRPr="007652EA"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547" w:author="Daiwei Zhou (周代卫)" w:date="2025-10-11T15:15:00Z">
                  <w:rPr>
                    <w:rFonts w:ascii="Arial" w:hAnsi="Arial" w:cs="Arial"/>
                    <w:color w:val="000000"/>
                    <w:sz w:val="16"/>
                    <w:szCs w:val="16"/>
                    <w:lang w:val="en-US"/>
                  </w:rPr>
                </w:rPrChange>
              </w:rPr>
            </w:pPr>
            <w:r w:rsidRPr="007652EA">
              <w:rPr>
                <w:rFonts w:ascii="Arial" w:hAnsi="Arial" w:cs="Arial"/>
                <w:color w:val="000000"/>
                <w:sz w:val="18"/>
                <w:szCs w:val="18"/>
                <w:lang w:val="en-US"/>
                <w:rPrChange w:id="7548" w:author="Daiwei Zhou (周代卫)" w:date="2025-10-11T15:15:00Z">
                  <w:rPr>
                    <w:rFonts w:ascii="Arial" w:hAnsi="Arial" w:cs="Arial"/>
                    <w:color w:val="000000"/>
                    <w:sz w:val="16"/>
                    <w:szCs w:val="16"/>
                    <w:lang w:val="en-US"/>
                  </w:rPr>
                </w:rPrChange>
              </w:rPr>
              <w:t>R99</w:t>
            </w:r>
          </w:p>
        </w:tc>
        <w:tc>
          <w:tcPr>
            <w:tcW w:w="0" w:type="dxa"/>
            <w:tcBorders>
              <w:bottom w:val="single" w:sz="4" w:space="0" w:color="auto"/>
            </w:tcBorders>
            <w:shd w:val="clear" w:color="auto" w:fill="auto"/>
          </w:tcPr>
          <w:p w14:paraId="107C812F" w14:textId="77777777" w:rsidR="00213ECE" w:rsidRPr="007652EA"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549" w:author="Daiwei Zhou (周代卫)" w:date="2025-10-11T15:15: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137492F0" w14:textId="77777777" w:rsidR="00213ECE" w:rsidRPr="007652EA"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550" w:author="Daiwei Zhou (周代卫)" w:date="2025-10-11T15:15:00Z">
                  <w:rPr>
                    <w:rFonts w:ascii="Arial" w:hAnsi="Arial" w:cs="Arial"/>
                    <w:color w:val="000000"/>
                    <w:sz w:val="16"/>
                    <w:szCs w:val="16"/>
                    <w:lang w:val="en-US"/>
                  </w:rPr>
                </w:rPrChange>
              </w:rPr>
            </w:pPr>
            <w:r w:rsidRPr="007652EA">
              <w:rPr>
                <w:rFonts w:ascii="Arial" w:hAnsi="Arial" w:cs="Arial"/>
                <w:color w:val="000000"/>
                <w:sz w:val="18"/>
                <w:szCs w:val="18"/>
                <w:lang w:val="en-US"/>
                <w:rPrChange w:id="7551" w:author="Daiwei Zhou (周代卫)" w:date="2025-10-11T15:15:00Z">
                  <w:rPr>
                    <w:rFonts w:ascii="Arial" w:hAnsi="Arial" w:cs="Arial"/>
                    <w:color w:val="000000"/>
                    <w:sz w:val="16"/>
                    <w:szCs w:val="16"/>
                    <w:lang w:val="en-US"/>
                  </w:rPr>
                </w:rPrChange>
              </w:rPr>
              <w:t>C181 AND</w:t>
            </w:r>
          </w:p>
          <w:p w14:paraId="7A35B0C4" w14:textId="77777777" w:rsidR="00213ECE" w:rsidRPr="007652EA"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552" w:author="Daiwei Zhou (周代卫)" w:date="2025-10-11T15:15:00Z">
                  <w:rPr>
                    <w:rFonts w:ascii="Arial" w:hAnsi="Arial" w:cs="Arial"/>
                    <w:color w:val="000000"/>
                    <w:sz w:val="16"/>
                    <w:szCs w:val="16"/>
                    <w:lang w:val="en-US"/>
                  </w:rPr>
                </w:rPrChange>
              </w:rPr>
            </w:pPr>
            <w:r w:rsidRPr="007652EA">
              <w:rPr>
                <w:rFonts w:ascii="Arial" w:hAnsi="Arial" w:cs="Arial"/>
                <w:color w:val="000000"/>
                <w:sz w:val="18"/>
                <w:szCs w:val="18"/>
                <w:lang w:val="en-US"/>
                <w:rPrChange w:id="7553" w:author="Daiwei Zhou (周代卫)" w:date="2025-10-11T15:15:00Z">
                  <w:rPr>
                    <w:rFonts w:ascii="Arial" w:hAnsi="Arial" w:cs="Arial"/>
                    <w:color w:val="000000"/>
                    <w:sz w:val="16"/>
                    <w:szCs w:val="16"/>
                    <w:lang w:val="en-US"/>
                  </w:rPr>
                </w:rPrChange>
              </w:rPr>
              <w:t>C218</w:t>
            </w:r>
          </w:p>
        </w:tc>
        <w:tc>
          <w:tcPr>
            <w:tcW w:w="0" w:type="dxa"/>
            <w:tcBorders>
              <w:bottom w:val="single" w:sz="4" w:space="0" w:color="auto"/>
            </w:tcBorders>
            <w:shd w:val="clear" w:color="auto" w:fill="auto"/>
          </w:tcPr>
          <w:p w14:paraId="78CB3627" w14:textId="77777777" w:rsidR="00213ECE" w:rsidRPr="007652EA"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554" w:author="Daiwei Zhou (周代卫)" w:date="2025-10-11T15:15:00Z">
                  <w:rPr>
                    <w:rFonts w:ascii="Arial" w:hAnsi="Arial" w:cs="Arial"/>
                    <w:color w:val="000000"/>
                    <w:sz w:val="16"/>
                    <w:szCs w:val="16"/>
                    <w:lang w:val="en-US"/>
                  </w:rPr>
                </w:rPrChange>
              </w:rPr>
            </w:pPr>
            <w:r w:rsidRPr="007652EA">
              <w:rPr>
                <w:rFonts w:ascii="Arial" w:hAnsi="Arial" w:cs="Arial"/>
                <w:color w:val="000000"/>
                <w:sz w:val="18"/>
                <w:szCs w:val="18"/>
                <w:lang w:val="en-US"/>
                <w:rPrChange w:id="7555" w:author="Daiwei Zhou (周代卫)" w:date="2025-10-11T15:15:00Z">
                  <w:rPr>
                    <w:rFonts w:ascii="Arial" w:hAnsi="Arial" w:cs="Arial"/>
                    <w:color w:val="000000"/>
                    <w:sz w:val="16"/>
                    <w:szCs w:val="16"/>
                    <w:lang w:val="en-US"/>
                  </w:rPr>
                </w:rPrChange>
              </w:rPr>
              <w:t>E.1/70</w:t>
            </w:r>
          </w:p>
        </w:tc>
        <w:tc>
          <w:tcPr>
            <w:tcW w:w="0" w:type="dxa"/>
            <w:tcBorders>
              <w:bottom w:val="single" w:sz="4" w:space="0" w:color="auto"/>
            </w:tcBorders>
            <w:shd w:val="clear" w:color="auto" w:fill="auto"/>
          </w:tcPr>
          <w:p w14:paraId="26E96630" w14:textId="77777777" w:rsidR="00213ECE" w:rsidRPr="007652EA"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556" w:author="Daiwei Zhou (周代卫)" w:date="2025-10-11T15:15:00Z">
                  <w:rPr>
                    <w:rFonts w:ascii="Arial" w:hAnsi="Arial" w:cs="Arial"/>
                    <w:color w:val="000000"/>
                    <w:sz w:val="16"/>
                    <w:szCs w:val="16"/>
                    <w:lang w:val="en-US"/>
                  </w:rPr>
                </w:rPrChange>
              </w:rPr>
            </w:pPr>
            <w:r w:rsidRPr="007652EA">
              <w:rPr>
                <w:rFonts w:ascii="Arial" w:hAnsi="Arial" w:cs="Arial"/>
                <w:color w:val="000000"/>
                <w:sz w:val="18"/>
                <w:szCs w:val="18"/>
                <w:lang w:val="en-US"/>
                <w:rPrChange w:id="7557" w:author="Daiwei Zhou (周代卫)" w:date="2025-10-11T15:15:00Z">
                  <w:rPr>
                    <w:rFonts w:ascii="Arial" w:hAnsi="Arial" w:cs="Arial"/>
                    <w:color w:val="000000"/>
                    <w:sz w:val="16"/>
                    <w:szCs w:val="16"/>
                    <w:lang w:val="en-US"/>
                  </w:rPr>
                </w:rPrChange>
              </w:rPr>
              <w:t>No</w:t>
            </w:r>
          </w:p>
        </w:tc>
        <w:tc>
          <w:tcPr>
            <w:tcW w:w="0" w:type="dxa"/>
            <w:tcBorders>
              <w:bottom w:val="single" w:sz="4" w:space="0" w:color="auto"/>
            </w:tcBorders>
            <w:shd w:val="clear" w:color="auto" w:fill="auto"/>
          </w:tcPr>
          <w:p w14:paraId="63020831" w14:textId="77777777" w:rsidR="00213ECE" w:rsidRPr="007652EA"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558" w:author="Daiwei Zhou (周代卫)" w:date="2025-10-11T15:15:00Z">
                  <w:rPr>
                    <w:rFonts w:ascii="Arial" w:hAnsi="Arial" w:cs="Arial"/>
                    <w:color w:val="000000"/>
                    <w:sz w:val="16"/>
                    <w:szCs w:val="16"/>
                    <w:lang w:val="en-US"/>
                  </w:rPr>
                </w:rPrChange>
              </w:rPr>
            </w:pPr>
          </w:p>
        </w:tc>
        <w:tc>
          <w:tcPr>
            <w:tcW w:w="0" w:type="dxa"/>
            <w:tcBorders>
              <w:bottom w:val="single" w:sz="4" w:space="0" w:color="auto"/>
            </w:tcBorders>
            <w:shd w:val="clear" w:color="auto" w:fill="auto"/>
          </w:tcPr>
          <w:p w14:paraId="600127F3" w14:textId="77777777" w:rsidR="00213ECE" w:rsidRPr="007652EA" w:rsidRDefault="00213ECE" w:rsidP="00DE3680">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7559" w:author="Daiwei Zhou (周代卫)" w:date="2025-10-11T15:15:00Z">
                  <w:rPr>
                    <w:rFonts w:ascii="Arial" w:hAnsi="Arial" w:cs="Arial"/>
                    <w:color w:val="000000"/>
                    <w:sz w:val="16"/>
                    <w:szCs w:val="16"/>
                    <w:lang w:val="en-US"/>
                  </w:rPr>
                </w:rPrChange>
              </w:rPr>
            </w:pPr>
          </w:p>
        </w:tc>
      </w:tr>
      <w:tr w:rsidR="00213ECE" w:rsidRPr="00C30D6B" w14:paraId="585BE0C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284C3C2" w14:textId="77777777" w:rsidR="00213ECE" w:rsidRPr="00102A3B" w:rsidRDefault="00213ECE" w:rsidP="00DE3680">
            <w:pPr>
              <w:pStyle w:val="TAL"/>
            </w:pPr>
            <w:r w:rsidRPr="00102A3B">
              <w:lastRenderedPageBreak/>
              <w:t>27.22.4.26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A56B288" w14:textId="77777777" w:rsidR="00213ECE" w:rsidRPr="00102A3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B0BE911" w14:textId="77777777" w:rsidR="00213ECE" w:rsidRPr="00102A3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102A3B">
              <w:rPr>
                <w:b/>
                <w:bC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2F90CF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7326C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7A2E82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B1B7F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FEAC88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D1CE34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847DFA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7FB7D03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7CC488E" w14:textId="77777777" w:rsidR="00213ECE" w:rsidRPr="00C30D6B" w:rsidRDefault="00213ECE" w:rsidP="00DE3680">
            <w:pPr>
              <w:pStyle w:val="TAL"/>
            </w:pPr>
          </w:p>
        </w:tc>
        <w:tc>
          <w:tcPr>
            <w:tcW w:w="850" w:type="dxa"/>
            <w:tcBorders>
              <w:top w:val="single" w:sz="4" w:space="0" w:color="auto"/>
            </w:tcBorders>
            <w:shd w:val="clear" w:color="auto" w:fill="auto"/>
          </w:tcPr>
          <w:p w14:paraId="530843E1"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b/>
                <w:bCs/>
                <w:szCs w:val="18"/>
                <w:rPrChange w:id="7560" w:author="Daiwei Zhou (周代卫)" w:date="2025-10-11T15:16:00Z">
                  <w:rPr>
                    <w:b/>
                    <w:bCs/>
                  </w:rPr>
                </w:rPrChange>
              </w:rPr>
            </w:pPr>
            <w:r w:rsidRPr="00D23B73">
              <w:rPr>
                <w:rFonts w:cs="Arial"/>
                <w:szCs w:val="18"/>
                <w:rPrChange w:id="7561" w:author="Daiwei Zhou (周代卫)" w:date="2025-10-11T15:16:00Z">
                  <w:rPr/>
                </w:rPrChange>
              </w:rPr>
              <w:t>1.1</w:t>
            </w:r>
          </w:p>
        </w:tc>
        <w:tc>
          <w:tcPr>
            <w:tcW w:w="2494" w:type="dxa"/>
            <w:tcBorders>
              <w:top w:val="single" w:sz="4" w:space="0" w:color="auto"/>
            </w:tcBorders>
            <w:shd w:val="clear" w:color="auto" w:fill="auto"/>
          </w:tcPr>
          <w:p w14:paraId="7F20F5D6"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b/>
                <w:bCs/>
                <w:szCs w:val="18"/>
                <w:rPrChange w:id="7562" w:author="Daiwei Zhou (周代卫)" w:date="2025-10-11T15:16:00Z">
                  <w:rPr>
                    <w:b/>
                    <w:bCs/>
                  </w:rPr>
                </w:rPrChange>
              </w:rPr>
            </w:pPr>
            <w:del w:id="7563" w:author="Daiwei Zhou (周代卫)" w:date="2025-10-11T15:17:00Z">
              <w:r w:rsidRPr="00D23B73" w:rsidDel="002809AB">
                <w:rPr>
                  <w:rFonts w:cs="Arial"/>
                  <w:szCs w:val="18"/>
                  <w:rPrChange w:id="7564" w:author="Daiwei Zhou (周代卫)" w:date="2025-10-11T15:16:00Z">
                    <w:rPr/>
                  </w:rPrChange>
                </w:rPr>
                <w:delText>No session already launched: C</w:delText>
              </w:r>
            </w:del>
            <w:ins w:id="7565" w:author="Daiwei Zhou (周代卫)" w:date="2025-10-11T15:17:00Z">
              <w:r>
                <w:rPr>
                  <w:rFonts w:cs="Arial"/>
                  <w:szCs w:val="18"/>
                </w:rPr>
                <w:t>c</w:t>
              </w:r>
            </w:ins>
            <w:r w:rsidRPr="00D23B73">
              <w:rPr>
                <w:rFonts w:cs="Arial"/>
                <w:szCs w:val="18"/>
                <w:rPrChange w:id="7566" w:author="Daiwei Zhou (周代卫)" w:date="2025-10-11T15:16:00Z">
                  <w:rPr/>
                </w:rPrChange>
              </w:rPr>
              <w:t>onnect to the default URL</w:t>
            </w:r>
          </w:p>
        </w:tc>
        <w:tc>
          <w:tcPr>
            <w:tcW w:w="673" w:type="dxa"/>
            <w:tcBorders>
              <w:top w:val="single" w:sz="4" w:space="0" w:color="auto"/>
            </w:tcBorders>
            <w:shd w:val="clear" w:color="auto" w:fill="auto"/>
          </w:tcPr>
          <w:p w14:paraId="2E84108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b/>
                <w:bCs/>
                <w:szCs w:val="18"/>
                <w:rPrChange w:id="7567" w:author="Daiwei Zhou (周代卫)" w:date="2025-10-11T15:16:00Z">
                  <w:rPr>
                    <w:b/>
                    <w:bCs/>
                  </w:rPr>
                </w:rPrChange>
              </w:rPr>
            </w:pPr>
            <w:r w:rsidRPr="00D23B73">
              <w:rPr>
                <w:rFonts w:cs="Arial"/>
                <w:szCs w:val="18"/>
                <w:rPrChange w:id="7568" w:author="Daiwei Zhou (周代卫)" w:date="2025-10-11T15:16:00Z">
                  <w:rPr/>
                </w:rPrChange>
              </w:rPr>
              <w:t>R99</w:t>
            </w:r>
          </w:p>
        </w:tc>
        <w:tc>
          <w:tcPr>
            <w:tcW w:w="708" w:type="dxa"/>
            <w:tcBorders>
              <w:top w:val="single" w:sz="4" w:space="0" w:color="auto"/>
            </w:tcBorders>
            <w:shd w:val="clear" w:color="auto" w:fill="auto"/>
          </w:tcPr>
          <w:p w14:paraId="1B7BA3C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b/>
                <w:bCs/>
                <w:szCs w:val="18"/>
                <w:rPrChange w:id="7569" w:author="Daiwei Zhou (周代卫)" w:date="2025-10-11T15:16:00Z">
                  <w:rPr>
                    <w:b/>
                    <w:bCs/>
                  </w:rPr>
                </w:rPrChange>
              </w:rPr>
            </w:pPr>
          </w:p>
        </w:tc>
        <w:tc>
          <w:tcPr>
            <w:tcW w:w="1020" w:type="dxa"/>
            <w:tcBorders>
              <w:top w:val="single" w:sz="4" w:space="0" w:color="auto"/>
            </w:tcBorders>
            <w:shd w:val="clear" w:color="auto" w:fill="auto"/>
          </w:tcPr>
          <w:p w14:paraId="7147BA4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570" w:author="Daiwei Zhou (周代卫)" w:date="2025-10-11T15:16:00Z">
                  <w:rPr/>
                </w:rPrChange>
              </w:rPr>
            </w:pPr>
            <w:r w:rsidRPr="00D23B73">
              <w:rPr>
                <w:rFonts w:cs="Arial"/>
                <w:szCs w:val="18"/>
                <w:rPrChange w:id="7571" w:author="Daiwei Zhou (周代卫)" w:date="2025-10-11T15:16:00Z">
                  <w:rPr/>
                </w:rPrChange>
              </w:rPr>
              <w:t>C111 AND</w:t>
            </w:r>
          </w:p>
          <w:p w14:paraId="67C10DBA"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572" w:author="Daiwei Zhou (周代卫)" w:date="2025-10-11T15:16:00Z">
                  <w:rPr/>
                </w:rPrChange>
              </w:rPr>
            </w:pPr>
            <w:r w:rsidRPr="00D23B73">
              <w:rPr>
                <w:rFonts w:cs="Arial"/>
                <w:szCs w:val="18"/>
                <w:rPrChange w:id="7573" w:author="Daiwei Zhou (周代卫)" w:date="2025-10-11T15:16:00Z">
                  <w:rPr/>
                </w:rPrChange>
              </w:rPr>
              <w:t>C177 AND</w:t>
            </w:r>
          </w:p>
          <w:p w14:paraId="743888B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574" w:author="Daiwei Zhou (周代卫)" w:date="2025-10-11T15:16:00Z">
                  <w:rPr/>
                </w:rPrChange>
              </w:rPr>
            </w:pPr>
            <w:r w:rsidRPr="00D23B73">
              <w:rPr>
                <w:rFonts w:cs="Arial"/>
                <w:szCs w:val="18"/>
                <w:rPrChange w:id="7575" w:author="Daiwei Zhou (周代卫)" w:date="2025-10-11T15:16:00Z">
                  <w:rPr/>
                </w:rPrChange>
              </w:rPr>
              <w:t>C178 AND</w:t>
            </w:r>
          </w:p>
          <w:p w14:paraId="37E29147"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b/>
                <w:bCs/>
                <w:szCs w:val="18"/>
                <w:rPrChange w:id="7576" w:author="Daiwei Zhou (周代卫)" w:date="2025-10-11T15:16:00Z">
                  <w:rPr>
                    <w:b/>
                    <w:bCs/>
                  </w:rPr>
                </w:rPrChange>
              </w:rPr>
            </w:pPr>
            <w:r w:rsidRPr="00D23B73">
              <w:rPr>
                <w:rFonts w:cs="Arial"/>
                <w:szCs w:val="18"/>
                <w:rPrChange w:id="7577" w:author="Daiwei Zhou (周代卫)" w:date="2025-10-11T15:16:00Z">
                  <w:rPr/>
                </w:rPrChange>
              </w:rPr>
              <w:t>C213</w:t>
            </w:r>
          </w:p>
        </w:tc>
        <w:tc>
          <w:tcPr>
            <w:tcW w:w="1020" w:type="dxa"/>
            <w:tcBorders>
              <w:top w:val="single" w:sz="4" w:space="0" w:color="auto"/>
            </w:tcBorders>
            <w:shd w:val="clear" w:color="auto" w:fill="auto"/>
          </w:tcPr>
          <w:p w14:paraId="09EC29B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578" w:author="Daiwei Zhou (周代卫)" w:date="2025-10-11T15:16:00Z">
                  <w:rPr/>
                </w:rPrChange>
              </w:rPr>
            </w:pPr>
            <w:r w:rsidRPr="00D23B73">
              <w:rPr>
                <w:rFonts w:cs="Arial"/>
                <w:szCs w:val="18"/>
                <w:rPrChange w:id="7579" w:author="Daiwei Zhou (周代卫)" w:date="2025-10-11T15:16:00Z">
                  <w:rPr/>
                </w:rPrChange>
              </w:rPr>
              <w:t>E.1/71 AND</w:t>
            </w:r>
          </w:p>
          <w:p w14:paraId="4409DC13"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580" w:author="Daiwei Zhou (周代卫)" w:date="2025-10-11T15:16:00Z">
                  <w:rPr/>
                </w:rPrChange>
              </w:rPr>
            </w:pPr>
            <w:r w:rsidRPr="00D23B73">
              <w:rPr>
                <w:rFonts w:cs="Arial"/>
                <w:szCs w:val="18"/>
                <w:rPrChange w:id="7581" w:author="Daiwei Zhou (周代卫)" w:date="2025-10-11T15:16:00Z">
                  <w:rPr/>
                </w:rPrChange>
              </w:rPr>
              <w:t>E.1/110 AND</w:t>
            </w:r>
          </w:p>
          <w:p w14:paraId="494CA96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582" w:author="Daiwei Zhou (周代卫)" w:date="2025-10-11T15:16:00Z">
                  <w:rPr/>
                </w:rPrChange>
              </w:rPr>
            </w:pPr>
            <w:r w:rsidRPr="00D23B73">
              <w:rPr>
                <w:rFonts w:cs="Arial"/>
                <w:szCs w:val="18"/>
                <w:rPrChange w:id="7583" w:author="Daiwei Zhou (周代卫)" w:date="2025-10-11T15:16:00Z">
                  <w:rPr/>
                </w:rPrChange>
              </w:rPr>
              <w:t>E.1/111</w:t>
            </w:r>
          </w:p>
        </w:tc>
        <w:tc>
          <w:tcPr>
            <w:tcW w:w="1077" w:type="dxa"/>
            <w:tcBorders>
              <w:top w:val="single" w:sz="4" w:space="0" w:color="auto"/>
            </w:tcBorders>
            <w:shd w:val="clear" w:color="auto" w:fill="auto"/>
          </w:tcPr>
          <w:p w14:paraId="1D0ADE55"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b/>
                <w:bCs/>
                <w:szCs w:val="18"/>
                <w:rPrChange w:id="7584" w:author="Daiwei Zhou (周代卫)" w:date="2025-10-11T15:16:00Z">
                  <w:rPr>
                    <w:b/>
                    <w:bCs/>
                  </w:rPr>
                </w:rPrChange>
              </w:rPr>
            </w:pPr>
            <w:r w:rsidRPr="00D23B73">
              <w:rPr>
                <w:rFonts w:cs="Arial"/>
                <w:szCs w:val="18"/>
                <w:rPrChange w:id="7585" w:author="Daiwei Zhou (周代卫)" w:date="2025-10-11T15:16:00Z">
                  <w:rPr/>
                </w:rPrChange>
              </w:rPr>
              <w:t>USS only</w:t>
            </w:r>
          </w:p>
        </w:tc>
        <w:tc>
          <w:tcPr>
            <w:tcW w:w="737" w:type="dxa"/>
            <w:tcBorders>
              <w:top w:val="single" w:sz="4" w:space="0" w:color="auto"/>
            </w:tcBorders>
            <w:shd w:val="clear" w:color="auto" w:fill="auto"/>
          </w:tcPr>
          <w:p w14:paraId="45003287"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b/>
                <w:bCs/>
                <w:szCs w:val="18"/>
                <w:rPrChange w:id="7586" w:author="Daiwei Zhou (周代卫)" w:date="2025-10-11T15:16:00Z">
                  <w:rPr>
                    <w:b/>
                    <w:bCs/>
                  </w:rPr>
                </w:rPrChange>
              </w:rPr>
            </w:pPr>
          </w:p>
        </w:tc>
        <w:tc>
          <w:tcPr>
            <w:tcW w:w="901" w:type="dxa"/>
            <w:tcBorders>
              <w:top w:val="single" w:sz="4" w:space="0" w:color="auto"/>
            </w:tcBorders>
            <w:shd w:val="clear" w:color="auto" w:fill="auto"/>
          </w:tcPr>
          <w:p w14:paraId="339F421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b/>
                <w:bCs/>
                <w:szCs w:val="18"/>
                <w:rPrChange w:id="7587" w:author="Daiwei Zhou (周代卫)" w:date="2025-10-11T15:16:00Z">
                  <w:rPr>
                    <w:b/>
                    <w:bCs/>
                  </w:rPr>
                </w:rPrChange>
              </w:rPr>
            </w:pPr>
          </w:p>
        </w:tc>
      </w:tr>
      <w:tr w:rsidR="00213ECE" w:rsidRPr="00C30D6B" w14:paraId="651E10C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BB8F9E" w14:textId="77777777" w:rsidR="00213ECE" w:rsidRPr="00C30D6B" w:rsidRDefault="00213ECE" w:rsidP="00DE3680">
            <w:pPr>
              <w:pStyle w:val="TAL"/>
            </w:pPr>
          </w:p>
        </w:tc>
        <w:tc>
          <w:tcPr>
            <w:tcW w:w="850" w:type="dxa"/>
            <w:shd w:val="clear" w:color="auto" w:fill="auto"/>
          </w:tcPr>
          <w:p w14:paraId="3B817EBC"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7588" w:author="Daiwei Zhou (周代卫)" w:date="2025-10-11T15:16:00Z">
                  <w:rPr/>
                </w:rPrChange>
              </w:rPr>
            </w:pPr>
            <w:r w:rsidRPr="00D23B73">
              <w:rPr>
                <w:rFonts w:cs="Arial"/>
                <w:szCs w:val="18"/>
                <w:rPrChange w:id="7589" w:author="Daiwei Zhou (周代卫)" w:date="2025-10-11T15:16:00Z">
                  <w:rPr/>
                </w:rPrChange>
              </w:rPr>
              <w:t>1.2</w:t>
            </w:r>
          </w:p>
        </w:tc>
        <w:tc>
          <w:tcPr>
            <w:tcW w:w="2494" w:type="dxa"/>
            <w:shd w:val="clear" w:color="auto" w:fill="auto"/>
          </w:tcPr>
          <w:p w14:paraId="71E7C012"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7590" w:author="Daiwei Zhou (周代卫)" w:date="2025-10-11T15:16:00Z">
                  <w:rPr/>
                </w:rPrChange>
              </w:rPr>
            </w:pPr>
            <w:r w:rsidRPr="00D23B73">
              <w:rPr>
                <w:rFonts w:cs="Arial"/>
                <w:szCs w:val="18"/>
                <w:rPrChange w:id="7591" w:author="Daiwei Zhou (周代卫)" w:date="2025-10-11T15:16:00Z">
                  <w:rPr/>
                </w:rPrChange>
              </w:rPr>
              <w:t>connect to the specified URL, alpha identifier length=0</w:t>
            </w:r>
          </w:p>
        </w:tc>
        <w:tc>
          <w:tcPr>
            <w:tcW w:w="673" w:type="dxa"/>
            <w:shd w:val="clear" w:color="auto" w:fill="auto"/>
          </w:tcPr>
          <w:p w14:paraId="62C06135"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592" w:author="Daiwei Zhou (周代卫)" w:date="2025-10-11T15:16:00Z">
                  <w:rPr/>
                </w:rPrChange>
              </w:rPr>
            </w:pPr>
            <w:r w:rsidRPr="00D23B73">
              <w:rPr>
                <w:rFonts w:cs="Arial"/>
                <w:szCs w:val="18"/>
                <w:rPrChange w:id="7593" w:author="Daiwei Zhou (周代卫)" w:date="2025-10-11T15:16:00Z">
                  <w:rPr/>
                </w:rPrChange>
              </w:rPr>
              <w:t>R99</w:t>
            </w:r>
          </w:p>
        </w:tc>
        <w:tc>
          <w:tcPr>
            <w:tcW w:w="708" w:type="dxa"/>
            <w:shd w:val="clear" w:color="auto" w:fill="auto"/>
          </w:tcPr>
          <w:p w14:paraId="095E130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594" w:author="Daiwei Zhou (周代卫)" w:date="2025-10-11T15:16:00Z">
                  <w:rPr/>
                </w:rPrChange>
              </w:rPr>
            </w:pPr>
          </w:p>
        </w:tc>
        <w:tc>
          <w:tcPr>
            <w:tcW w:w="1020" w:type="dxa"/>
            <w:shd w:val="clear" w:color="auto" w:fill="auto"/>
          </w:tcPr>
          <w:p w14:paraId="790CFF81"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595" w:author="Daiwei Zhou (周代卫)" w:date="2025-10-11T15:16:00Z">
                  <w:rPr/>
                </w:rPrChange>
              </w:rPr>
            </w:pPr>
            <w:r w:rsidRPr="00D23B73">
              <w:rPr>
                <w:rFonts w:cs="Arial"/>
                <w:szCs w:val="18"/>
                <w:rPrChange w:id="7596" w:author="Daiwei Zhou (周代卫)" w:date="2025-10-11T15:16:00Z">
                  <w:rPr/>
                </w:rPrChange>
              </w:rPr>
              <w:t>C111 AND</w:t>
            </w:r>
          </w:p>
          <w:p w14:paraId="02B303C2"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597" w:author="Daiwei Zhou (周代卫)" w:date="2025-10-11T15:16:00Z">
                  <w:rPr/>
                </w:rPrChange>
              </w:rPr>
            </w:pPr>
            <w:r w:rsidRPr="00D23B73">
              <w:rPr>
                <w:rFonts w:cs="Arial"/>
                <w:szCs w:val="18"/>
                <w:rPrChange w:id="7598" w:author="Daiwei Zhou (周代卫)" w:date="2025-10-11T15:16:00Z">
                  <w:rPr/>
                </w:rPrChange>
              </w:rPr>
              <w:t>C177 AND</w:t>
            </w:r>
          </w:p>
          <w:p w14:paraId="28A3E1C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599" w:author="Daiwei Zhou (周代卫)" w:date="2025-10-11T15:16:00Z">
                  <w:rPr/>
                </w:rPrChange>
              </w:rPr>
            </w:pPr>
            <w:r w:rsidRPr="00D23B73">
              <w:rPr>
                <w:rFonts w:cs="Arial"/>
                <w:szCs w:val="18"/>
                <w:rPrChange w:id="7600" w:author="Daiwei Zhou (周代卫)" w:date="2025-10-11T15:16:00Z">
                  <w:rPr/>
                </w:rPrChange>
              </w:rPr>
              <w:t>C178</w:t>
            </w:r>
          </w:p>
        </w:tc>
        <w:tc>
          <w:tcPr>
            <w:tcW w:w="1020" w:type="dxa"/>
            <w:shd w:val="clear" w:color="auto" w:fill="auto"/>
          </w:tcPr>
          <w:p w14:paraId="3218460A"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01" w:author="Daiwei Zhou (周代卫)" w:date="2025-10-11T15:16:00Z">
                  <w:rPr/>
                </w:rPrChange>
              </w:rPr>
            </w:pPr>
            <w:r w:rsidRPr="00D23B73">
              <w:rPr>
                <w:rFonts w:cs="Arial"/>
                <w:szCs w:val="18"/>
                <w:rPrChange w:id="7602" w:author="Daiwei Zhou (周代卫)" w:date="2025-10-11T15:16:00Z">
                  <w:rPr/>
                </w:rPrChange>
              </w:rPr>
              <w:t>E.1/71 AND</w:t>
            </w:r>
          </w:p>
          <w:p w14:paraId="6843BC75"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03" w:author="Daiwei Zhou (周代卫)" w:date="2025-10-11T15:16:00Z">
                  <w:rPr/>
                </w:rPrChange>
              </w:rPr>
            </w:pPr>
            <w:r w:rsidRPr="00D23B73">
              <w:rPr>
                <w:rFonts w:cs="Arial"/>
                <w:szCs w:val="18"/>
                <w:rPrChange w:id="7604" w:author="Daiwei Zhou (周代卫)" w:date="2025-10-11T15:16:00Z">
                  <w:rPr/>
                </w:rPrChange>
              </w:rPr>
              <w:t>E.1/110 AND</w:t>
            </w:r>
          </w:p>
          <w:p w14:paraId="09A1B1A5"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05" w:author="Daiwei Zhou (周代卫)" w:date="2025-10-11T15:16:00Z">
                  <w:rPr/>
                </w:rPrChange>
              </w:rPr>
            </w:pPr>
            <w:r w:rsidRPr="00D23B73">
              <w:rPr>
                <w:rFonts w:cs="Arial"/>
                <w:szCs w:val="18"/>
                <w:rPrChange w:id="7606" w:author="Daiwei Zhou (周代卫)" w:date="2025-10-11T15:16:00Z">
                  <w:rPr/>
                </w:rPrChange>
              </w:rPr>
              <w:t>E.1/111</w:t>
            </w:r>
          </w:p>
        </w:tc>
        <w:tc>
          <w:tcPr>
            <w:tcW w:w="1077" w:type="dxa"/>
            <w:shd w:val="clear" w:color="auto" w:fill="auto"/>
          </w:tcPr>
          <w:p w14:paraId="1B28B1F4"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07" w:author="Daiwei Zhou (周代卫)" w:date="2025-10-11T15:16:00Z">
                  <w:rPr/>
                </w:rPrChange>
              </w:rPr>
            </w:pPr>
            <w:r w:rsidRPr="00D23B73">
              <w:rPr>
                <w:rFonts w:cs="Arial"/>
                <w:szCs w:val="18"/>
                <w:rPrChange w:id="7608" w:author="Daiwei Zhou (周代卫)" w:date="2025-10-11T15:16:00Z">
                  <w:rPr/>
                </w:rPrChange>
              </w:rPr>
              <w:t>USS only</w:t>
            </w:r>
          </w:p>
        </w:tc>
        <w:tc>
          <w:tcPr>
            <w:tcW w:w="737" w:type="dxa"/>
            <w:shd w:val="clear" w:color="auto" w:fill="auto"/>
          </w:tcPr>
          <w:p w14:paraId="033F9B2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09" w:author="Daiwei Zhou (周代卫)" w:date="2025-10-11T15:16:00Z">
                  <w:rPr/>
                </w:rPrChange>
              </w:rPr>
            </w:pPr>
          </w:p>
        </w:tc>
        <w:tc>
          <w:tcPr>
            <w:tcW w:w="901" w:type="dxa"/>
            <w:shd w:val="clear" w:color="auto" w:fill="auto"/>
          </w:tcPr>
          <w:p w14:paraId="3A302C3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10" w:author="Daiwei Zhou (周代卫)" w:date="2025-10-11T15:16:00Z">
                  <w:rPr/>
                </w:rPrChange>
              </w:rPr>
            </w:pPr>
          </w:p>
        </w:tc>
      </w:tr>
      <w:tr w:rsidR="00213ECE" w:rsidRPr="00C30D6B" w14:paraId="291338A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76935C" w14:textId="77777777" w:rsidR="00213ECE" w:rsidRPr="00C30D6B" w:rsidRDefault="00213ECE" w:rsidP="00DE3680">
            <w:pPr>
              <w:pStyle w:val="TAL"/>
            </w:pPr>
          </w:p>
        </w:tc>
        <w:tc>
          <w:tcPr>
            <w:tcW w:w="850" w:type="dxa"/>
            <w:shd w:val="clear" w:color="auto" w:fill="auto"/>
          </w:tcPr>
          <w:p w14:paraId="59000DEE"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7611" w:author="Daiwei Zhou (周代卫)" w:date="2025-10-11T15:16:00Z">
                  <w:rPr/>
                </w:rPrChange>
              </w:rPr>
            </w:pPr>
            <w:r w:rsidRPr="00D23B73">
              <w:rPr>
                <w:rFonts w:cs="Arial"/>
                <w:szCs w:val="18"/>
                <w:rPrChange w:id="7612" w:author="Daiwei Zhou (周代卫)" w:date="2025-10-11T15:16:00Z">
                  <w:rPr/>
                </w:rPrChange>
              </w:rPr>
              <w:t>1.3</w:t>
            </w:r>
          </w:p>
        </w:tc>
        <w:tc>
          <w:tcPr>
            <w:tcW w:w="2494" w:type="dxa"/>
            <w:shd w:val="clear" w:color="auto" w:fill="auto"/>
          </w:tcPr>
          <w:p w14:paraId="722357AC"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7613" w:author="Daiwei Zhou (周代卫)" w:date="2025-10-11T15:16:00Z">
                  <w:rPr/>
                </w:rPrChange>
              </w:rPr>
            </w:pPr>
            <w:r w:rsidRPr="00D23B73">
              <w:rPr>
                <w:rFonts w:cs="Arial"/>
                <w:szCs w:val="18"/>
                <w:rPrChange w:id="7614" w:author="Daiwei Zhou (周代卫)" w:date="2025-10-11T15:16:00Z">
                  <w:rPr/>
                </w:rPrChange>
              </w:rPr>
              <w:t>Browser identity, no alpha identifier</w:t>
            </w:r>
          </w:p>
        </w:tc>
        <w:tc>
          <w:tcPr>
            <w:tcW w:w="673" w:type="dxa"/>
            <w:shd w:val="clear" w:color="auto" w:fill="auto"/>
          </w:tcPr>
          <w:p w14:paraId="50E7571F"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15" w:author="Daiwei Zhou (周代卫)" w:date="2025-10-11T15:16:00Z">
                  <w:rPr/>
                </w:rPrChange>
              </w:rPr>
            </w:pPr>
            <w:r w:rsidRPr="00D23B73">
              <w:rPr>
                <w:rFonts w:cs="Arial"/>
                <w:szCs w:val="18"/>
                <w:rPrChange w:id="7616" w:author="Daiwei Zhou (周代卫)" w:date="2025-10-11T15:16:00Z">
                  <w:rPr/>
                </w:rPrChange>
              </w:rPr>
              <w:t>R99</w:t>
            </w:r>
          </w:p>
        </w:tc>
        <w:tc>
          <w:tcPr>
            <w:tcW w:w="708" w:type="dxa"/>
            <w:shd w:val="clear" w:color="auto" w:fill="auto"/>
          </w:tcPr>
          <w:p w14:paraId="560620F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17" w:author="Daiwei Zhou (周代卫)" w:date="2025-10-11T15:16:00Z">
                  <w:rPr/>
                </w:rPrChange>
              </w:rPr>
            </w:pPr>
          </w:p>
        </w:tc>
        <w:tc>
          <w:tcPr>
            <w:tcW w:w="1020" w:type="dxa"/>
            <w:shd w:val="clear" w:color="auto" w:fill="auto"/>
          </w:tcPr>
          <w:p w14:paraId="442C9D38"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18" w:author="Daiwei Zhou (周代卫)" w:date="2025-10-11T15:16:00Z">
                  <w:rPr/>
                </w:rPrChange>
              </w:rPr>
            </w:pPr>
            <w:r w:rsidRPr="00D23B73">
              <w:rPr>
                <w:rFonts w:cs="Arial"/>
                <w:szCs w:val="18"/>
                <w:rPrChange w:id="7619" w:author="Daiwei Zhou (周代卫)" w:date="2025-10-11T15:16:00Z">
                  <w:rPr/>
                </w:rPrChange>
              </w:rPr>
              <w:t>C111 AND</w:t>
            </w:r>
          </w:p>
          <w:p w14:paraId="7E984B3A"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20" w:author="Daiwei Zhou (周代卫)" w:date="2025-10-11T15:16:00Z">
                  <w:rPr/>
                </w:rPrChange>
              </w:rPr>
            </w:pPr>
            <w:r w:rsidRPr="00D23B73">
              <w:rPr>
                <w:rFonts w:cs="Arial"/>
                <w:szCs w:val="18"/>
                <w:rPrChange w:id="7621" w:author="Daiwei Zhou (周代卫)" w:date="2025-10-11T15:16:00Z">
                  <w:rPr/>
                </w:rPrChange>
              </w:rPr>
              <w:t>C177 AND</w:t>
            </w:r>
          </w:p>
          <w:p w14:paraId="338AE0C3"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22" w:author="Daiwei Zhou (周代卫)" w:date="2025-10-11T15:16:00Z">
                  <w:rPr/>
                </w:rPrChange>
              </w:rPr>
            </w:pPr>
            <w:r w:rsidRPr="00D23B73">
              <w:rPr>
                <w:rFonts w:cs="Arial"/>
                <w:szCs w:val="18"/>
                <w:rPrChange w:id="7623" w:author="Daiwei Zhou (周代卫)" w:date="2025-10-11T15:16:00Z">
                  <w:rPr/>
                </w:rPrChange>
              </w:rPr>
              <w:t>C178</w:t>
            </w:r>
          </w:p>
        </w:tc>
        <w:tc>
          <w:tcPr>
            <w:tcW w:w="1020" w:type="dxa"/>
            <w:shd w:val="clear" w:color="auto" w:fill="auto"/>
          </w:tcPr>
          <w:p w14:paraId="71DD79DF"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24" w:author="Daiwei Zhou (周代卫)" w:date="2025-10-11T15:16:00Z">
                  <w:rPr/>
                </w:rPrChange>
              </w:rPr>
            </w:pPr>
            <w:r w:rsidRPr="00D23B73">
              <w:rPr>
                <w:rFonts w:cs="Arial"/>
                <w:szCs w:val="18"/>
                <w:rPrChange w:id="7625" w:author="Daiwei Zhou (周代卫)" w:date="2025-10-11T15:16:00Z">
                  <w:rPr/>
                </w:rPrChange>
              </w:rPr>
              <w:t>E.1/71 AND</w:t>
            </w:r>
          </w:p>
          <w:p w14:paraId="58994277"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26" w:author="Daiwei Zhou (周代卫)" w:date="2025-10-11T15:16:00Z">
                  <w:rPr/>
                </w:rPrChange>
              </w:rPr>
            </w:pPr>
            <w:r w:rsidRPr="00D23B73">
              <w:rPr>
                <w:rFonts w:cs="Arial"/>
                <w:szCs w:val="18"/>
                <w:rPrChange w:id="7627" w:author="Daiwei Zhou (周代卫)" w:date="2025-10-11T15:16:00Z">
                  <w:rPr/>
                </w:rPrChange>
              </w:rPr>
              <w:t>E.1/110 AND</w:t>
            </w:r>
          </w:p>
          <w:p w14:paraId="0A97C32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28" w:author="Daiwei Zhou (周代卫)" w:date="2025-10-11T15:16:00Z">
                  <w:rPr/>
                </w:rPrChange>
              </w:rPr>
            </w:pPr>
            <w:r w:rsidRPr="00D23B73">
              <w:rPr>
                <w:rFonts w:cs="Arial"/>
                <w:szCs w:val="18"/>
                <w:rPrChange w:id="7629" w:author="Daiwei Zhou (周代卫)" w:date="2025-10-11T15:16:00Z">
                  <w:rPr/>
                </w:rPrChange>
              </w:rPr>
              <w:t>E.1/111</w:t>
            </w:r>
          </w:p>
        </w:tc>
        <w:tc>
          <w:tcPr>
            <w:tcW w:w="1077" w:type="dxa"/>
            <w:shd w:val="clear" w:color="auto" w:fill="auto"/>
          </w:tcPr>
          <w:p w14:paraId="7B263C34"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30" w:author="Daiwei Zhou (周代卫)" w:date="2025-10-11T15:16:00Z">
                  <w:rPr/>
                </w:rPrChange>
              </w:rPr>
            </w:pPr>
            <w:r w:rsidRPr="00D23B73">
              <w:rPr>
                <w:rFonts w:cs="Arial"/>
                <w:szCs w:val="18"/>
                <w:rPrChange w:id="7631" w:author="Daiwei Zhou (周代卫)" w:date="2025-10-11T15:16:00Z">
                  <w:rPr/>
                </w:rPrChange>
              </w:rPr>
              <w:t>USS only</w:t>
            </w:r>
          </w:p>
        </w:tc>
        <w:tc>
          <w:tcPr>
            <w:tcW w:w="737" w:type="dxa"/>
            <w:shd w:val="clear" w:color="auto" w:fill="auto"/>
          </w:tcPr>
          <w:p w14:paraId="04E087F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32" w:author="Daiwei Zhou (周代卫)" w:date="2025-10-11T15:16:00Z">
                  <w:rPr/>
                </w:rPrChange>
              </w:rPr>
            </w:pPr>
          </w:p>
        </w:tc>
        <w:tc>
          <w:tcPr>
            <w:tcW w:w="901" w:type="dxa"/>
            <w:shd w:val="clear" w:color="auto" w:fill="auto"/>
          </w:tcPr>
          <w:p w14:paraId="34CC9F97"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33" w:author="Daiwei Zhou (周代卫)" w:date="2025-10-11T15:16:00Z">
                  <w:rPr/>
                </w:rPrChange>
              </w:rPr>
            </w:pPr>
          </w:p>
        </w:tc>
      </w:tr>
      <w:tr w:rsidR="00213ECE" w:rsidRPr="00C30D6B" w14:paraId="5CDC727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721000" w14:textId="77777777" w:rsidR="00213ECE" w:rsidRPr="00C30D6B" w:rsidRDefault="00213ECE" w:rsidP="00DE3680">
            <w:pPr>
              <w:pStyle w:val="TAL"/>
            </w:pPr>
          </w:p>
        </w:tc>
        <w:tc>
          <w:tcPr>
            <w:tcW w:w="850" w:type="dxa"/>
            <w:shd w:val="clear" w:color="auto" w:fill="auto"/>
          </w:tcPr>
          <w:p w14:paraId="6FDCB0F4"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7634" w:author="Daiwei Zhou (周代卫)" w:date="2025-10-11T15:16:00Z">
                  <w:rPr/>
                </w:rPrChange>
              </w:rPr>
            </w:pPr>
            <w:r w:rsidRPr="00D23B73">
              <w:rPr>
                <w:rFonts w:cs="Arial"/>
                <w:szCs w:val="18"/>
                <w:rPrChange w:id="7635" w:author="Daiwei Zhou (周代卫)" w:date="2025-10-11T15:16:00Z">
                  <w:rPr/>
                </w:rPrChange>
              </w:rPr>
              <w:t>1.4</w:t>
            </w:r>
          </w:p>
        </w:tc>
        <w:tc>
          <w:tcPr>
            <w:tcW w:w="2494" w:type="dxa"/>
            <w:shd w:val="clear" w:color="auto" w:fill="auto"/>
          </w:tcPr>
          <w:p w14:paraId="007D827F"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7636" w:author="Daiwei Zhou (周代卫)" w:date="2025-10-11T15:16:00Z">
                  <w:rPr/>
                </w:rPrChange>
              </w:rPr>
            </w:pPr>
            <w:r w:rsidRPr="00D23B73">
              <w:rPr>
                <w:rFonts w:cs="Arial"/>
                <w:szCs w:val="18"/>
                <w:rPrChange w:id="7637" w:author="Daiwei Zhou (周代卫)" w:date="2025-10-11T15:16:00Z">
                  <w:rPr/>
                </w:rPrChange>
              </w:rPr>
              <w:t>on</w:t>
            </w:r>
            <w:ins w:id="7638" w:author="Daiwei Zhou (周代卫)" w:date="2025-10-11T15:18:00Z">
              <w:r>
                <w:rPr>
                  <w:rFonts w:cs="Arial"/>
                  <w:szCs w:val="18"/>
                </w:rPr>
                <w:t>ly</w:t>
              </w:r>
            </w:ins>
            <w:del w:id="7639" w:author="Daiwei Zhou (周代卫)" w:date="2025-10-11T15:18:00Z">
              <w:r w:rsidRPr="00D23B73" w:rsidDel="002809AB">
                <w:rPr>
                  <w:rFonts w:cs="Arial"/>
                  <w:szCs w:val="18"/>
                  <w:rPrChange w:id="7640" w:author="Daiwei Zhou (周代卫)" w:date="2025-10-11T15:16:00Z">
                    <w:rPr/>
                  </w:rPrChange>
                </w:rPr>
                <w:delText>e</w:delText>
              </w:r>
            </w:del>
            <w:r w:rsidRPr="00D23B73">
              <w:rPr>
                <w:rFonts w:cs="Arial"/>
                <w:szCs w:val="18"/>
                <w:rPrChange w:id="7641" w:author="Daiwei Zhou (周代卫)" w:date="2025-10-11T15:16:00Z">
                  <w:rPr/>
                </w:rPrChange>
              </w:rPr>
              <w:t xml:space="preserve"> </w:t>
            </w:r>
            <w:ins w:id="7642" w:author="Daiwei Zhou (周代卫)" w:date="2025-10-11T15:18:00Z">
              <w:r>
                <w:rPr>
                  <w:rFonts w:cs="Arial"/>
                  <w:szCs w:val="18"/>
                </w:rPr>
                <w:t xml:space="preserve">GPRS </w:t>
              </w:r>
            </w:ins>
            <w:r w:rsidRPr="00D23B73">
              <w:rPr>
                <w:rFonts w:cs="Arial"/>
                <w:szCs w:val="18"/>
                <w:rPrChange w:id="7643" w:author="Daiwei Zhou (周代卫)" w:date="2025-10-11T15:16:00Z">
                  <w:rPr/>
                </w:rPrChange>
              </w:rPr>
              <w:t>bearer specified and gateway/proxy identity</w:t>
            </w:r>
            <w:ins w:id="7644" w:author="Daiwei Zhou (周代卫)" w:date="2025-10-11T15:18:00Z">
              <w:r>
                <w:t>, GPRS supported by USS</w:t>
              </w:r>
            </w:ins>
          </w:p>
        </w:tc>
        <w:tc>
          <w:tcPr>
            <w:tcW w:w="673" w:type="dxa"/>
            <w:shd w:val="clear" w:color="auto" w:fill="auto"/>
          </w:tcPr>
          <w:p w14:paraId="6A03ED5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45" w:author="Daiwei Zhou (周代卫)" w:date="2025-10-11T15:16:00Z">
                  <w:rPr/>
                </w:rPrChange>
              </w:rPr>
            </w:pPr>
            <w:r w:rsidRPr="00D23B73">
              <w:rPr>
                <w:rFonts w:cs="Arial"/>
                <w:szCs w:val="18"/>
                <w:rPrChange w:id="7646" w:author="Daiwei Zhou (周代卫)" w:date="2025-10-11T15:16:00Z">
                  <w:rPr/>
                </w:rPrChange>
              </w:rPr>
              <w:t>R99</w:t>
            </w:r>
          </w:p>
        </w:tc>
        <w:tc>
          <w:tcPr>
            <w:tcW w:w="708" w:type="dxa"/>
            <w:shd w:val="clear" w:color="auto" w:fill="auto"/>
          </w:tcPr>
          <w:p w14:paraId="33B627E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47" w:author="Daiwei Zhou (周代卫)" w:date="2025-10-11T15:16:00Z">
                  <w:rPr/>
                </w:rPrChange>
              </w:rPr>
            </w:pPr>
          </w:p>
        </w:tc>
        <w:tc>
          <w:tcPr>
            <w:tcW w:w="1020" w:type="dxa"/>
            <w:shd w:val="clear" w:color="auto" w:fill="auto"/>
          </w:tcPr>
          <w:p w14:paraId="6E26D9A2"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48" w:author="Daiwei Zhou (周代卫)" w:date="2025-10-11T15:16:00Z">
                  <w:rPr/>
                </w:rPrChange>
              </w:rPr>
            </w:pPr>
            <w:r w:rsidRPr="00D23B73">
              <w:rPr>
                <w:rFonts w:cs="Arial"/>
                <w:szCs w:val="18"/>
                <w:rPrChange w:id="7649" w:author="Daiwei Zhou (周代卫)" w:date="2025-10-11T15:16:00Z">
                  <w:rPr/>
                </w:rPrChange>
              </w:rPr>
              <w:t>C122 AND</w:t>
            </w:r>
          </w:p>
          <w:p w14:paraId="63780593"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50" w:author="Daiwei Zhou (周代卫)" w:date="2025-10-11T15:16:00Z">
                  <w:rPr/>
                </w:rPrChange>
              </w:rPr>
            </w:pPr>
            <w:r w:rsidRPr="00D23B73">
              <w:rPr>
                <w:rFonts w:cs="Arial"/>
                <w:szCs w:val="18"/>
                <w:rPrChange w:id="7651" w:author="Daiwei Zhou (周代卫)" w:date="2025-10-11T15:16:00Z">
                  <w:rPr/>
                </w:rPrChange>
              </w:rPr>
              <w:t>C177 AND</w:t>
            </w:r>
          </w:p>
          <w:p w14:paraId="0E7ABDA2"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52" w:author="Daiwei Zhou (周代卫)" w:date="2025-10-11T15:16:00Z">
                  <w:rPr/>
                </w:rPrChange>
              </w:rPr>
            </w:pPr>
            <w:r w:rsidRPr="00D23B73">
              <w:rPr>
                <w:rFonts w:cs="Arial"/>
                <w:szCs w:val="18"/>
                <w:rPrChange w:id="7653" w:author="Daiwei Zhou (周代卫)" w:date="2025-10-11T15:16:00Z">
                  <w:rPr/>
                </w:rPrChange>
              </w:rPr>
              <w:t>C178</w:t>
            </w:r>
          </w:p>
        </w:tc>
        <w:tc>
          <w:tcPr>
            <w:tcW w:w="1020" w:type="dxa"/>
            <w:shd w:val="clear" w:color="auto" w:fill="auto"/>
          </w:tcPr>
          <w:p w14:paraId="15C9B28A"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54" w:author="Daiwei Zhou (周代卫)" w:date="2025-10-11T15:16:00Z">
                  <w:rPr/>
                </w:rPrChange>
              </w:rPr>
            </w:pPr>
            <w:r w:rsidRPr="00D23B73">
              <w:rPr>
                <w:rFonts w:cs="Arial"/>
                <w:szCs w:val="18"/>
                <w:rPrChange w:id="7655" w:author="Daiwei Zhou (周代卫)" w:date="2025-10-11T15:16:00Z">
                  <w:rPr/>
                </w:rPrChange>
              </w:rPr>
              <w:t>E.1/71 AND</w:t>
            </w:r>
          </w:p>
          <w:p w14:paraId="75D324E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56" w:author="Daiwei Zhou (周代卫)" w:date="2025-10-11T15:16:00Z">
                  <w:rPr/>
                </w:rPrChange>
              </w:rPr>
            </w:pPr>
            <w:r w:rsidRPr="00D23B73">
              <w:rPr>
                <w:rFonts w:cs="Arial"/>
                <w:szCs w:val="18"/>
                <w:rPrChange w:id="7657" w:author="Daiwei Zhou (周代卫)" w:date="2025-10-11T15:16:00Z">
                  <w:rPr/>
                </w:rPrChange>
              </w:rPr>
              <w:t>E.1/98 AND</w:t>
            </w:r>
          </w:p>
          <w:p w14:paraId="403CC5A2"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58" w:author="Daiwei Zhou (周代卫)" w:date="2025-10-11T15:16:00Z">
                  <w:rPr/>
                </w:rPrChange>
              </w:rPr>
            </w:pPr>
            <w:r w:rsidRPr="00D23B73">
              <w:rPr>
                <w:rFonts w:cs="Arial"/>
                <w:szCs w:val="18"/>
                <w:rPrChange w:id="7659" w:author="Daiwei Zhou (周代卫)" w:date="2025-10-11T15:16:00Z">
                  <w:rPr/>
                </w:rPrChange>
              </w:rPr>
              <w:t>E.1/110 AND</w:t>
            </w:r>
          </w:p>
          <w:p w14:paraId="7676A56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60" w:author="Daiwei Zhou (周代卫)" w:date="2025-10-11T15:16:00Z">
                  <w:rPr/>
                </w:rPrChange>
              </w:rPr>
            </w:pPr>
            <w:r w:rsidRPr="00D23B73">
              <w:rPr>
                <w:rFonts w:cs="Arial"/>
                <w:szCs w:val="18"/>
                <w:rPrChange w:id="7661" w:author="Daiwei Zhou (周代卫)" w:date="2025-10-11T15:16:00Z">
                  <w:rPr/>
                </w:rPrChange>
              </w:rPr>
              <w:t>E.1/111</w:t>
            </w:r>
          </w:p>
        </w:tc>
        <w:tc>
          <w:tcPr>
            <w:tcW w:w="1077" w:type="dxa"/>
            <w:shd w:val="clear" w:color="auto" w:fill="auto"/>
          </w:tcPr>
          <w:p w14:paraId="40B43A2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62" w:author="Daiwei Zhou (周代卫)" w:date="2025-10-11T15:16:00Z">
                  <w:rPr/>
                </w:rPrChange>
              </w:rPr>
            </w:pPr>
            <w:r w:rsidRPr="00D23B73">
              <w:rPr>
                <w:rFonts w:cs="Arial"/>
                <w:szCs w:val="18"/>
                <w:rPrChange w:id="7663" w:author="Daiwei Zhou (周代卫)" w:date="2025-10-11T15:16:00Z">
                  <w:rPr/>
                </w:rPrChange>
              </w:rPr>
              <w:t>USS only</w:t>
            </w:r>
          </w:p>
        </w:tc>
        <w:tc>
          <w:tcPr>
            <w:tcW w:w="737" w:type="dxa"/>
            <w:shd w:val="clear" w:color="auto" w:fill="auto"/>
          </w:tcPr>
          <w:p w14:paraId="5D28E7ED"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64" w:author="Daiwei Zhou (周代卫)" w:date="2025-10-11T15:16:00Z">
                  <w:rPr/>
                </w:rPrChange>
              </w:rPr>
            </w:pPr>
          </w:p>
        </w:tc>
        <w:tc>
          <w:tcPr>
            <w:tcW w:w="901" w:type="dxa"/>
            <w:shd w:val="clear" w:color="auto" w:fill="auto"/>
          </w:tcPr>
          <w:p w14:paraId="05565A8C"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65" w:author="Daiwei Zhou (周代卫)" w:date="2025-10-11T15:16:00Z">
                  <w:rPr/>
                </w:rPrChange>
              </w:rPr>
            </w:pPr>
          </w:p>
        </w:tc>
      </w:tr>
      <w:tr w:rsidR="00213ECE" w:rsidRPr="00C30D6B" w14:paraId="338CB1C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20359F" w14:textId="77777777" w:rsidR="00213ECE" w:rsidRPr="00C30D6B" w:rsidRDefault="00213ECE" w:rsidP="00DE3680">
            <w:pPr>
              <w:pStyle w:val="TAL"/>
            </w:pPr>
          </w:p>
        </w:tc>
        <w:tc>
          <w:tcPr>
            <w:tcW w:w="850" w:type="dxa"/>
            <w:shd w:val="clear" w:color="auto" w:fill="auto"/>
          </w:tcPr>
          <w:p w14:paraId="3EB5C7F0"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7666" w:author="Daiwei Zhou (周代卫)" w:date="2025-10-11T15:16:00Z">
                  <w:rPr/>
                </w:rPrChange>
              </w:rPr>
            </w:pPr>
            <w:r w:rsidRPr="00D23B73">
              <w:rPr>
                <w:rFonts w:cs="Arial"/>
                <w:szCs w:val="18"/>
                <w:rPrChange w:id="7667" w:author="Daiwei Zhou (周代卫)" w:date="2025-10-11T15:16:00Z">
                  <w:rPr/>
                </w:rPrChange>
              </w:rPr>
              <w:t>1.6</w:t>
            </w:r>
          </w:p>
        </w:tc>
        <w:tc>
          <w:tcPr>
            <w:tcW w:w="2494" w:type="dxa"/>
            <w:shd w:val="clear" w:color="auto" w:fill="auto"/>
          </w:tcPr>
          <w:p w14:paraId="5EC41E59"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7668" w:author="Daiwei Zhou (周代卫)" w:date="2025-10-11T15:16:00Z">
                  <w:rPr/>
                </w:rPrChange>
              </w:rPr>
            </w:pPr>
            <w:r w:rsidRPr="00D23B73">
              <w:rPr>
                <w:rFonts w:cs="Arial"/>
                <w:szCs w:val="18"/>
                <w:rPrChange w:id="7669" w:author="Daiwei Zhou (周代卫)" w:date="2025-10-11T15:16:00Z">
                  <w:rPr/>
                </w:rPrChange>
              </w:rPr>
              <w:t>ME does not support Launch Browser with Default URL</w:t>
            </w:r>
          </w:p>
        </w:tc>
        <w:tc>
          <w:tcPr>
            <w:tcW w:w="673" w:type="dxa"/>
            <w:shd w:val="clear" w:color="auto" w:fill="auto"/>
          </w:tcPr>
          <w:p w14:paraId="24CD2635"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70" w:author="Daiwei Zhou (周代卫)" w:date="2025-10-11T15:16:00Z">
                  <w:rPr/>
                </w:rPrChange>
              </w:rPr>
            </w:pPr>
            <w:r w:rsidRPr="00D23B73">
              <w:rPr>
                <w:rFonts w:cs="Arial"/>
                <w:szCs w:val="18"/>
                <w:rPrChange w:id="7671" w:author="Daiwei Zhou (周代卫)" w:date="2025-10-11T15:16:00Z">
                  <w:rPr/>
                </w:rPrChange>
              </w:rPr>
              <w:t>R99</w:t>
            </w:r>
          </w:p>
        </w:tc>
        <w:tc>
          <w:tcPr>
            <w:tcW w:w="708" w:type="dxa"/>
            <w:shd w:val="clear" w:color="auto" w:fill="auto"/>
          </w:tcPr>
          <w:p w14:paraId="6D3F8BFA"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72" w:author="Daiwei Zhou (周代卫)" w:date="2025-10-11T15:16:00Z">
                  <w:rPr/>
                </w:rPrChange>
              </w:rPr>
            </w:pPr>
          </w:p>
        </w:tc>
        <w:tc>
          <w:tcPr>
            <w:tcW w:w="1020" w:type="dxa"/>
            <w:shd w:val="clear" w:color="auto" w:fill="auto"/>
          </w:tcPr>
          <w:p w14:paraId="39E9F60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73" w:author="Daiwei Zhou (周代卫)" w:date="2025-10-11T15:16:00Z">
                  <w:rPr/>
                </w:rPrChange>
              </w:rPr>
            </w:pPr>
            <w:r w:rsidRPr="00D23B73">
              <w:rPr>
                <w:rFonts w:cs="Arial"/>
                <w:szCs w:val="18"/>
                <w:rPrChange w:id="7674" w:author="Daiwei Zhou (周代卫)" w:date="2025-10-11T15:16:00Z">
                  <w:rPr/>
                </w:rPrChange>
              </w:rPr>
              <w:t>C111 AND</w:t>
            </w:r>
          </w:p>
          <w:p w14:paraId="5F9015E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75" w:author="Daiwei Zhou (周代卫)" w:date="2025-10-11T15:16:00Z">
                  <w:rPr/>
                </w:rPrChange>
              </w:rPr>
            </w:pPr>
            <w:r w:rsidRPr="00D23B73">
              <w:rPr>
                <w:rFonts w:cs="Arial"/>
                <w:szCs w:val="18"/>
                <w:rPrChange w:id="7676" w:author="Daiwei Zhou (周代卫)" w:date="2025-10-11T15:16:00Z">
                  <w:rPr/>
                </w:rPrChange>
              </w:rPr>
              <w:t>C177 AND</w:t>
            </w:r>
          </w:p>
          <w:p w14:paraId="35A60575"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77" w:author="Daiwei Zhou (周代卫)" w:date="2025-10-11T15:16:00Z">
                  <w:rPr/>
                </w:rPrChange>
              </w:rPr>
            </w:pPr>
            <w:r w:rsidRPr="00D23B73">
              <w:rPr>
                <w:rFonts w:cs="Arial"/>
                <w:szCs w:val="18"/>
                <w:rPrChange w:id="7678" w:author="Daiwei Zhou (周代卫)" w:date="2025-10-11T15:16:00Z">
                  <w:rPr/>
                </w:rPrChange>
              </w:rPr>
              <w:t>C178 AND</w:t>
            </w:r>
          </w:p>
          <w:p w14:paraId="3D2C239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79" w:author="Daiwei Zhou (周代卫)" w:date="2025-10-11T15:16:00Z">
                  <w:rPr/>
                </w:rPrChange>
              </w:rPr>
            </w:pPr>
            <w:r w:rsidRPr="00D23B73">
              <w:rPr>
                <w:rFonts w:cs="Arial"/>
                <w:szCs w:val="18"/>
                <w:rPrChange w:id="7680" w:author="Daiwei Zhou (周代卫)" w:date="2025-10-11T15:16:00Z">
                  <w:rPr/>
                </w:rPrChange>
              </w:rPr>
              <w:t>C214</w:t>
            </w:r>
          </w:p>
        </w:tc>
        <w:tc>
          <w:tcPr>
            <w:tcW w:w="1020" w:type="dxa"/>
            <w:shd w:val="clear" w:color="auto" w:fill="auto"/>
          </w:tcPr>
          <w:p w14:paraId="615EE3C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81" w:author="Daiwei Zhou (周代卫)" w:date="2025-10-11T15:16:00Z">
                  <w:rPr/>
                </w:rPrChange>
              </w:rPr>
            </w:pPr>
            <w:r w:rsidRPr="00D23B73">
              <w:rPr>
                <w:rFonts w:cs="Arial"/>
                <w:szCs w:val="18"/>
                <w:rPrChange w:id="7682" w:author="Daiwei Zhou (周代卫)" w:date="2025-10-11T15:16:00Z">
                  <w:rPr/>
                </w:rPrChange>
              </w:rPr>
              <w:t>E.1/71 AND</w:t>
            </w:r>
          </w:p>
          <w:p w14:paraId="1055F7E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83" w:author="Daiwei Zhou (周代卫)" w:date="2025-10-11T15:16:00Z">
                  <w:rPr/>
                </w:rPrChange>
              </w:rPr>
            </w:pPr>
            <w:r w:rsidRPr="00D23B73">
              <w:rPr>
                <w:rFonts w:cs="Arial"/>
                <w:szCs w:val="18"/>
                <w:rPrChange w:id="7684" w:author="Daiwei Zhou (周代卫)" w:date="2025-10-11T15:16:00Z">
                  <w:rPr/>
                </w:rPrChange>
              </w:rPr>
              <w:t>E.1/110 AND</w:t>
            </w:r>
          </w:p>
          <w:p w14:paraId="4D1531B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85" w:author="Daiwei Zhou (周代卫)" w:date="2025-10-11T15:16:00Z">
                  <w:rPr/>
                </w:rPrChange>
              </w:rPr>
            </w:pPr>
            <w:r w:rsidRPr="00D23B73">
              <w:rPr>
                <w:rFonts w:cs="Arial"/>
                <w:szCs w:val="18"/>
                <w:rPrChange w:id="7686" w:author="Daiwei Zhou (周代卫)" w:date="2025-10-11T15:16:00Z">
                  <w:rPr/>
                </w:rPrChange>
              </w:rPr>
              <w:t>E.1/111</w:t>
            </w:r>
          </w:p>
        </w:tc>
        <w:tc>
          <w:tcPr>
            <w:tcW w:w="1077" w:type="dxa"/>
            <w:shd w:val="clear" w:color="auto" w:fill="auto"/>
          </w:tcPr>
          <w:p w14:paraId="4121F60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87" w:author="Daiwei Zhou (周代卫)" w:date="2025-10-11T15:16:00Z">
                  <w:rPr/>
                </w:rPrChange>
              </w:rPr>
            </w:pPr>
            <w:r w:rsidRPr="00D23B73">
              <w:rPr>
                <w:rFonts w:cs="Arial"/>
                <w:szCs w:val="18"/>
                <w:rPrChange w:id="7688" w:author="Daiwei Zhou (周代卫)" w:date="2025-10-11T15:16:00Z">
                  <w:rPr/>
                </w:rPrChange>
              </w:rPr>
              <w:t>USS only</w:t>
            </w:r>
          </w:p>
        </w:tc>
        <w:tc>
          <w:tcPr>
            <w:tcW w:w="737" w:type="dxa"/>
            <w:shd w:val="clear" w:color="auto" w:fill="auto"/>
          </w:tcPr>
          <w:p w14:paraId="4EE93B1F"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89" w:author="Daiwei Zhou (周代卫)" w:date="2025-10-11T15:16:00Z">
                  <w:rPr/>
                </w:rPrChange>
              </w:rPr>
            </w:pPr>
          </w:p>
        </w:tc>
        <w:tc>
          <w:tcPr>
            <w:tcW w:w="901" w:type="dxa"/>
            <w:shd w:val="clear" w:color="auto" w:fill="auto"/>
          </w:tcPr>
          <w:p w14:paraId="648DEB67"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690" w:author="Daiwei Zhou (周代卫)" w:date="2025-10-11T15:16:00Z">
                  <w:rPr/>
                </w:rPrChange>
              </w:rPr>
            </w:pPr>
          </w:p>
        </w:tc>
      </w:tr>
      <w:tr w:rsidR="00213ECE" w:rsidRPr="00C30D6B" w14:paraId="2D7933F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8CCD3A" w14:textId="77777777" w:rsidR="00213ECE" w:rsidRPr="00C30D6B" w:rsidRDefault="00213ECE" w:rsidP="00DE3680">
            <w:pPr>
              <w:pStyle w:val="TAL"/>
            </w:pPr>
          </w:p>
        </w:tc>
        <w:tc>
          <w:tcPr>
            <w:tcW w:w="850" w:type="dxa"/>
            <w:shd w:val="clear" w:color="auto" w:fill="auto"/>
          </w:tcPr>
          <w:p w14:paraId="2FA9EACF"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7691" w:author="Daiwei Zhou (周代卫)" w:date="2025-10-11T15:16:00Z">
                  <w:rPr/>
                </w:rPrChange>
              </w:rPr>
            </w:pPr>
            <w:r w:rsidRPr="00D23B73">
              <w:rPr>
                <w:rFonts w:cs="Arial"/>
                <w:szCs w:val="18"/>
                <w:rPrChange w:id="7692" w:author="Daiwei Zhou (周代卫)" w:date="2025-10-11T15:16:00Z">
                  <w:rPr/>
                </w:rPrChange>
              </w:rPr>
              <w:t>2.1</w:t>
            </w:r>
            <w:del w:id="7693" w:author="Daiwei Zhou (周代卫)" w:date="2025-10-11T15:20:00Z">
              <w:r w:rsidRPr="00D23B73" w:rsidDel="002809AB">
                <w:rPr>
                  <w:rFonts w:cs="Arial"/>
                  <w:szCs w:val="18"/>
                  <w:rPrChange w:id="7694" w:author="Daiwei Zhou (周代卫)" w:date="2025-10-11T15:16:00Z">
                    <w:rPr/>
                  </w:rPrChange>
                </w:rPr>
                <w:delText>, 2.2, 2.3</w:delText>
              </w:r>
            </w:del>
          </w:p>
        </w:tc>
        <w:tc>
          <w:tcPr>
            <w:tcW w:w="2494" w:type="dxa"/>
            <w:shd w:val="clear" w:color="auto" w:fill="auto"/>
          </w:tcPr>
          <w:p w14:paraId="24A1DEA4"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7695" w:author="Daiwei Zhou (周代卫)" w:date="2025-10-11T15:16:00Z">
                  <w:rPr/>
                </w:rPrChange>
              </w:rPr>
            </w:pPr>
            <w:ins w:id="7696" w:author="Daiwei Zhou (周代卫)" w:date="2025-10-11T15:20:00Z">
              <w:r>
                <w:t>use the existing browser, connect to the specified URL</w:t>
              </w:r>
            </w:ins>
            <w:del w:id="7697" w:author="Daiwei Zhou (周代卫)" w:date="2025-10-11T15:20:00Z">
              <w:r w:rsidRPr="00D23B73" w:rsidDel="002809AB">
                <w:rPr>
                  <w:rFonts w:cs="Arial"/>
                  <w:szCs w:val="18"/>
                  <w:rPrChange w:id="7698" w:author="Daiwei Zhou (周代卫)" w:date="2025-10-11T15:16:00Z">
                    <w:rPr/>
                  </w:rPrChange>
                </w:rPr>
                <w:delText>Interaction with current session</w:delText>
              </w:r>
            </w:del>
          </w:p>
        </w:tc>
        <w:tc>
          <w:tcPr>
            <w:tcW w:w="673" w:type="dxa"/>
            <w:shd w:val="clear" w:color="auto" w:fill="auto"/>
          </w:tcPr>
          <w:p w14:paraId="70E71271"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699" w:author="Daiwei Zhou (周代卫)" w:date="2025-10-11T15:16:00Z">
                  <w:rPr/>
                </w:rPrChange>
              </w:rPr>
            </w:pPr>
            <w:r w:rsidRPr="00D23B73">
              <w:rPr>
                <w:rFonts w:cs="Arial"/>
                <w:szCs w:val="18"/>
                <w:rPrChange w:id="7700" w:author="Daiwei Zhou (周代卫)" w:date="2025-10-11T15:16:00Z">
                  <w:rPr/>
                </w:rPrChange>
              </w:rPr>
              <w:t>R99</w:t>
            </w:r>
          </w:p>
        </w:tc>
        <w:tc>
          <w:tcPr>
            <w:tcW w:w="708" w:type="dxa"/>
            <w:shd w:val="clear" w:color="auto" w:fill="auto"/>
          </w:tcPr>
          <w:p w14:paraId="6BBB633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701" w:author="Daiwei Zhou (周代卫)" w:date="2025-10-11T15:16:00Z">
                  <w:rPr/>
                </w:rPrChange>
              </w:rPr>
            </w:pPr>
          </w:p>
        </w:tc>
        <w:tc>
          <w:tcPr>
            <w:tcW w:w="1020" w:type="dxa"/>
            <w:shd w:val="clear" w:color="auto" w:fill="auto"/>
          </w:tcPr>
          <w:p w14:paraId="0EDA6A63"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702" w:author="Daiwei Zhou (周代卫)" w:date="2025-10-11T15:16:00Z">
                  <w:rPr/>
                </w:rPrChange>
              </w:rPr>
            </w:pPr>
            <w:r w:rsidRPr="00D23B73">
              <w:rPr>
                <w:rFonts w:cs="Arial"/>
                <w:szCs w:val="18"/>
                <w:rPrChange w:id="7703" w:author="Daiwei Zhou (周代卫)" w:date="2025-10-11T15:16:00Z">
                  <w:rPr/>
                </w:rPrChange>
              </w:rPr>
              <w:t>C111 AND</w:t>
            </w:r>
          </w:p>
          <w:p w14:paraId="6C3001F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704" w:author="Daiwei Zhou (周代卫)" w:date="2025-10-11T15:16:00Z">
                  <w:rPr/>
                </w:rPrChange>
              </w:rPr>
            </w:pPr>
            <w:r w:rsidRPr="00D23B73">
              <w:rPr>
                <w:rFonts w:cs="Arial"/>
                <w:szCs w:val="18"/>
                <w:rPrChange w:id="7705" w:author="Daiwei Zhou (周代卫)" w:date="2025-10-11T15:16:00Z">
                  <w:rPr/>
                </w:rPrChange>
              </w:rPr>
              <w:t>C177 AND</w:t>
            </w:r>
          </w:p>
          <w:p w14:paraId="08C99005"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706" w:author="Daiwei Zhou (周代卫)" w:date="2025-10-11T15:16:00Z">
                  <w:rPr/>
                </w:rPrChange>
              </w:rPr>
            </w:pPr>
            <w:r w:rsidRPr="00D23B73">
              <w:rPr>
                <w:rFonts w:cs="Arial"/>
                <w:szCs w:val="18"/>
                <w:rPrChange w:id="7707" w:author="Daiwei Zhou (周代卫)" w:date="2025-10-11T15:16:00Z">
                  <w:rPr/>
                </w:rPrChange>
              </w:rPr>
              <w:t>C178</w:t>
            </w:r>
          </w:p>
        </w:tc>
        <w:tc>
          <w:tcPr>
            <w:tcW w:w="1020" w:type="dxa"/>
            <w:shd w:val="clear" w:color="auto" w:fill="auto"/>
          </w:tcPr>
          <w:p w14:paraId="37A6D76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708" w:author="Daiwei Zhou (周代卫)" w:date="2025-10-11T15:16:00Z">
                  <w:rPr/>
                </w:rPrChange>
              </w:rPr>
            </w:pPr>
            <w:r w:rsidRPr="00D23B73">
              <w:rPr>
                <w:rFonts w:cs="Arial"/>
                <w:szCs w:val="18"/>
                <w:rPrChange w:id="7709" w:author="Daiwei Zhou (周代卫)" w:date="2025-10-11T15:16:00Z">
                  <w:rPr/>
                </w:rPrChange>
              </w:rPr>
              <w:t>E.1/71 AND</w:t>
            </w:r>
          </w:p>
          <w:p w14:paraId="16A14343"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710" w:author="Daiwei Zhou (周代卫)" w:date="2025-10-11T15:16:00Z">
                  <w:rPr/>
                </w:rPrChange>
              </w:rPr>
            </w:pPr>
            <w:r w:rsidRPr="00D23B73">
              <w:rPr>
                <w:rFonts w:cs="Arial"/>
                <w:szCs w:val="18"/>
                <w:rPrChange w:id="7711" w:author="Daiwei Zhou (周代卫)" w:date="2025-10-11T15:16:00Z">
                  <w:rPr/>
                </w:rPrChange>
              </w:rPr>
              <w:t>E.1/110 AND</w:t>
            </w:r>
          </w:p>
          <w:p w14:paraId="439E1C75"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712" w:author="Daiwei Zhou (周代卫)" w:date="2025-10-11T15:16:00Z">
                  <w:rPr/>
                </w:rPrChange>
              </w:rPr>
            </w:pPr>
            <w:r w:rsidRPr="00D23B73">
              <w:rPr>
                <w:rFonts w:cs="Arial"/>
                <w:szCs w:val="18"/>
                <w:rPrChange w:id="7713" w:author="Daiwei Zhou (周代卫)" w:date="2025-10-11T15:16:00Z">
                  <w:rPr/>
                </w:rPrChange>
              </w:rPr>
              <w:t>E.1/111</w:t>
            </w:r>
          </w:p>
        </w:tc>
        <w:tc>
          <w:tcPr>
            <w:tcW w:w="1077" w:type="dxa"/>
            <w:shd w:val="clear" w:color="auto" w:fill="auto"/>
          </w:tcPr>
          <w:p w14:paraId="23B69A6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714" w:author="Daiwei Zhou (周代卫)" w:date="2025-10-11T15:16:00Z">
                  <w:rPr/>
                </w:rPrChange>
              </w:rPr>
            </w:pPr>
            <w:r w:rsidRPr="00D23B73">
              <w:rPr>
                <w:rFonts w:cs="Arial"/>
                <w:szCs w:val="18"/>
                <w:rPrChange w:id="7715" w:author="Daiwei Zhou (周代卫)" w:date="2025-10-11T15:16:00Z">
                  <w:rPr/>
                </w:rPrChange>
              </w:rPr>
              <w:t>USS only</w:t>
            </w:r>
          </w:p>
        </w:tc>
        <w:tc>
          <w:tcPr>
            <w:tcW w:w="737" w:type="dxa"/>
            <w:shd w:val="clear" w:color="auto" w:fill="auto"/>
          </w:tcPr>
          <w:p w14:paraId="2F4E62D2"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716" w:author="Daiwei Zhou (周代卫)" w:date="2025-10-11T15:16:00Z">
                  <w:rPr/>
                </w:rPrChange>
              </w:rPr>
            </w:pPr>
          </w:p>
        </w:tc>
        <w:tc>
          <w:tcPr>
            <w:tcW w:w="901" w:type="dxa"/>
            <w:shd w:val="clear" w:color="auto" w:fill="auto"/>
          </w:tcPr>
          <w:p w14:paraId="6D31E05D"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717" w:author="Daiwei Zhou (周代卫)" w:date="2025-10-11T15:16:00Z">
                  <w:rPr/>
                </w:rPrChange>
              </w:rPr>
            </w:pPr>
          </w:p>
        </w:tc>
      </w:tr>
      <w:tr w:rsidR="00213ECE" w:rsidRPr="00C30D6B" w14:paraId="427089B5" w14:textId="77777777" w:rsidTr="00DE3680">
        <w:trPr>
          <w:cnfStyle w:val="000000100000" w:firstRow="0" w:lastRow="0" w:firstColumn="0" w:lastColumn="0" w:oddVBand="0" w:evenVBand="0" w:oddHBand="1" w:evenHBand="0" w:firstRowFirstColumn="0" w:firstRowLastColumn="0" w:lastRowFirstColumn="0" w:lastRowLastColumn="0"/>
          <w:ins w:id="7718" w:author="Daiwei Zhou (周代卫)" w:date="2025-10-11T15:1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CB5F07" w14:textId="77777777" w:rsidR="00213ECE" w:rsidRPr="00C30D6B" w:rsidRDefault="00213ECE" w:rsidP="00DE3680">
            <w:pPr>
              <w:pStyle w:val="TAL"/>
              <w:rPr>
                <w:ins w:id="7719" w:author="Daiwei Zhou (周代卫)" w:date="2025-10-11T15:19:00Z"/>
              </w:rPr>
            </w:pPr>
          </w:p>
        </w:tc>
        <w:tc>
          <w:tcPr>
            <w:tcW w:w="850" w:type="dxa"/>
            <w:shd w:val="clear" w:color="auto" w:fill="auto"/>
          </w:tcPr>
          <w:p w14:paraId="1E095049"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ins w:id="7720" w:author="Daiwei Zhou (周代卫)" w:date="2025-10-11T15:19:00Z"/>
                <w:rFonts w:cs="Arial"/>
                <w:szCs w:val="18"/>
              </w:rPr>
            </w:pPr>
            <w:ins w:id="7721" w:author="Daiwei Zhou (周代卫)" w:date="2025-10-11T15:19:00Z">
              <w:r>
                <w:rPr>
                  <w:rFonts w:cs="Arial" w:hint="eastAsia"/>
                  <w:szCs w:val="18"/>
                </w:rPr>
                <w:t>2</w:t>
              </w:r>
              <w:r>
                <w:rPr>
                  <w:rFonts w:cs="Arial"/>
                  <w:szCs w:val="18"/>
                </w:rPr>
                <w:t>.2</w:t>
              </w:r>
            </w:ins>
          </w:p>
        </w:tc>
        <w:tc>
          <w:tcPr>
            <w:tcW w:w="2494" w:type="dxa"/>
            <w:shd w:val="clear" w:color="auto" w:fill="auto"/>
          </w:tcPr>
          <w:p w14:paraId="6659B198"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ins w:id="7722" w:author="Daiwei Zhou (周代卫)" w:date="2025-10-11T15:19:00Z"/>
                <w:rFonts w:cs="Arial"/>
                <w:szCs w:val="18"/>
              </w:rPr>
            </w:pPr>
            <w:ins w:id="7723" w:author="Daiwei Zhou (周代卫)" w:date="2025-10-11T15:20:00Z">
              <w:r>
                <w:t>close the existing browser session and launch new browser session, connect to the specified URL</w:t>
              </w:r>
            </w:ins>
          </w:p>
        </w:tc>
        <w:tc>
          <w:tcPr>
            <w:tcW w:w="673" w:type="dxa"/>
            <w:shd w:val="clear" w:color="auto" w:fill="auto"/>
          </w:tcPr>
          <w:p w14:paraId="19FF1373"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724" w:author="Daiwei Zhou (周代卫)" w:date="2025-10-11T15:19:00Z"/>
                <w:rFonts w:cs="Arial"/>
                <w:szCs w:val="18"/>
              </w:rPr>
            </w:pPr>
            <w:ins w:id="7725" w:author="Daiwei Zhou (周代卫)" w:date="2025-10-11T15:19:00Z">
              <w:r>
                <w:rPr>
                  <w:rFonts w:cs="Arial"/>
                  <w:szCs w:val="18"/>
                </w:rPr>
                <w:t>R99</w:t>
              </w:r>
            </w:ins>
          </w:p>
        </w:tc>
        <w:tc>
          <w:tcPr>
            <w:tcW w:w="708" w:type="dxa"/>
            <w:shd w:val="clear" w:color="auto" w:fill="auto"/>
          </w:tcPr>
          <w:p w14:paraId="6999E69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726" w:author="Daiwei Zhou (周代卫)" w:date="2025-10-11T15:19:00Z"/>
                <w:rFonts w:cs="Arial"/>
                <w:szCs w:val="18"/>
              </w:rPr>
            </w:pPr>
          </w:p>
        </w:tc>
        <w:tc>
          <w:tcPr>
            <w:tcW w:w="1020" w:type="dxa"/>
            <w:shd w:val="clear" w:color="auto" w:fill="auto"/>
          </w:tcPr>
          <w:p w14:paraId="502FF11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727" w:author="Daiwei Zhou (周代卫)" w:date="2025-10-11T15:19:00Z"/>
                <w:rFonts w:cs="Arial"/>
                <w:b/>
                <w:bCs/>
                <w:color w:val="FFFFFF" w:themeColor="background1"/>
                <w:szCs w:val="18"/>
              </w:rPr>
            </w:pPr>
            <w:ins w:id="7728" w:author="Daiwei Zhou (周代卫)" w:date="2025-10-11T15:19:00Z">
              <w:r>
                <w:rPr>
                  <w:rFonts w:cs="Arial"/>
                  <w:szCs w:val="18"/>
                </w:rPr>
                <w:t>C111 AND</w:t>
              </w:r>
            </w:ins>
          </w:p>
          <w:p w14:paraId="5A40EF1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729" w:author="Daiwei Zhou (周代卫)" w:date="2025-10-11T15:19:00Z"/>
                <w:rFonts w:cs="Arial"/>
                <w:b/>
                <w:bCs/>
                <w:color w:val="FFFFFF" w:themeColor="background1"/>
                <w:szCs w:val="18"/>
              </w:rPr>
            </w:pPr>
            <w:ins w:id="7730" w:author="Daiwei Zhou (周代卫)" w:date="2025-10-11T15:19:00Z">
              <w:r>
                <w:rPr>
                  <w:rFonts w:cs="Arial"/>
                  <w:szCs w:val="18"/>
                </w:rPr>
                <w:t>C177 AND</w:t>
              </w:r>
            </w:ins>
          </w:p>
          <w:p w14:paraId="08207F14"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731" w:author="Daiwei Zhou (周代卫)" w:date="2025-10-11T15:19:00Z"/>
                <w:rFonts w:cs="Arial"/>
                <w:szCs w:val="18"/>
              </w:rPr>
            </w:pPr>
            <w:ins w:id="7732" w:author="Daiwei Zhou (周代卫)" w:date="2025-10-11T15:19:00Z">
              <w:r>
                <w:rPr>
                  <w:rFonts w:cs="Arial"/>
                  <w:szCs w:val="18"/>
                </w:rPr>
                <w:t>C178</w:t>
              </w:r>
            </w:ins>
          </w:p>
        </w:tc>
        <w:tc>
          <w:tcPr>
            <w:tcW w:w="1020" w:type="dxa"/>
            <w:shd w:val="clear" w:color="auto" w:fill="auto"/>
          </w:tcPr>
          <w:p w14:paraId="61B7C73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733" w:author="Daiwei Zhou (周代卫)" w:date="2025-10-11T15:19:00Z"/>
                <w:rFonts w:cs="Arial"/>
                <w:b/>
                <w:bCs/>
                <w:color w:val="FFFFFF" w:themeColor="background1"/>
                <w:szCs w:val="18"/>
              </w:rPr>
            </w:pPr>
            <w:ins w:id="7734" w:author="Daiwei Zhou (周代卫)" w:date="2025-10-11T15:19:00Z">
              <w:r>
                <w:rPr>
                  <w:rFonts w:cs="Arial"/>
                  <w:szCs w:val="18"/>
                </w:rPr>
                <w:t>E.1/71 AND</w:t>
              </w:r>
            </w:ins>
          </w:p>
          <w:p w14:paraId="626204C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735" w:author="Daiwei Zhou (周代卫)" w:date="2025-10-11T15:19:00Z"/>
                <w:rFonts w:cs="Arial"/>
                <w:b/>
                <w:bCs/>
                <w:color w:val="FFFFFF" w:themeColor="background1"/>
                <w:szCs w:val="18"/>
              </w:rPr>
            </w:pPr>
            <w:ins w:id="7736" w:author="Daiwei Zhou (周代卫)" w:date="2025-10-11T15:19:00Z">
              <w:r>
                <w:rPr>
                  <w:rFonts w:cs="Arial"/>
                  <w:szCs w:val="18"/>
                </w:rPr>
                <w:t>E.1/110 AND</w:t>
              </w:r>
            </w:ins>
          </w:p>
          <w:p w14:paraId="655E6643"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737" w:author="Daiwei Zhou (周代卫)" w:date="2025-10-11T15:19:00Z"/>
                <w:rFonts w:cs="Arial"/>
                <w:szCs w:val="18"/>
              </w:rPr>
            </w:pPr>
            <w:ins w:id="7738" w:author="Daiwei Zhou (周代卫)" w:date="2025-10-11T15:19:00Z">
              <w:r>
                <w:rPr>
                  <w:rFonts w:cs="Arial"/>
                  <w:szCs w:val="18"/>
                </w:rPr>
                <w:t>E.1/111</w:t>
              </w:r>
            </w:ins>
          </w:p>
        </w:tc>
        <w:tc>
          <w:tcPr>
            <w:tcW w:w="1077" w:type="dxa"/>
            <w:shd w:val="clear" w:color="auto" w:fill="auto"/>
          </w:tcPr>
          <w:p w14:paraId="718610F9"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739" w:author="Daiwei Zhou (周代卫)" w:date="2025-10-11T15:19:00Z"/>
                <w:rFonts w:cs="Arial"/>
                <w:szCs w:val="18"/>
              </w:rPr>
            </w:pPr>
            <w:ins w:id="7740" w:author="Daiwei Zhou (周代卫)" w:date="2025-10-11T15:19:00Z">
              <w:r>
                <w:rPr>
                  <w:rFonts w:cs="Arial"/>
                  <w:szCs w:val="18"/>
                </w:rPr>
                <w:t>USS only</w:t>
              </w:r>
            </w:ins>
          </w:p>
        </w:tc>
        <w:tc>
          <w:tcPr>
            <w:tcW w:w="737" w:type="dxa"/>
            <w:shd w:val="clear" w:color="auto" w:fill="auto"/>
          </w:tcPr>
          <w:p w14:paraId="3F460B3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741" w:author="Daiwei Zhou (周代卫)" w:date="2025-10-11T15:19:00Z"/>
                <w:rFonts w:cs="Arial"/>
                <w:szCs w:val="18"/>
              </w:rPr>
            </w:pPr>
          </w:p>
        </w:tc>
        <w:tc>
          <w:tcPr>
            <w:tcW w:w="901" w:type="dxa"/>
            <w:shd w:val="clear" w:color="auto" w:fill="auto"/>
          </w:tcPr>
          <w:p w14:paraId="7D29AA2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742" w:author="Daiwei Zhou (周代卫)" w:date="2025-10-11T15:19:00Z"/>
                <w:rFonts w:cs="Arial"/>
                <w:szCs w:val="18"/>
              </w:rPr>
            </w:pPr>
          </w:p>
        </w:tc>
      </w:tr>
      <w:tr w:rsidR="00213ECE" w:rsidRPr="00C30D6B" w14:paraId="069CA80F" w14:textId="77777777" w:rsidTr="00DE3680">
        <w:trPr>
          <w:ins w:id="7743" w:author="Daiwei Zhou (周代卫)" w:date="2025-10-11T15:1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5FB6CC" w14:textId="77777777" w:rsidR="00213ECE" w:rsidRPr="00C30D6B" w:rsidRDefault="00213ECE" w:rsidP="00DE3680">
            <w:pPr>
              <w:pStyle w:val="TAL"/>
              <w:rPr>
                <w:ins w:id="7744" w:author="Daiwei Zhou (周代卫)" w:date="2025-10-11T15:19:00Z"/>
              </w:rPr>
            </w:pPr>
          </w:p>
        </w:tc>
        <w:tc>
          <w:tcPr>
            <w:tcW w:w="850" w:type="dxa"/>
            <w:shd w:val="clear" w:color="auto" w:fill="auto"/>
          </w:tcPr>
          <w:p w14:paraId="5CF4AC57"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ins w:id="7745" w:author="Daiwei Zhou (周代卫)" w:date="2025-10-11T15:19:00Z"/>
                <w:rFonts w:cs="Arial"/>
                <w:szCs w:val="18"/>
              </w:rPr>
            </w:pPr>
            <w:ins w:id="7746" w:author="Daiwei Zhou (周代卫)" w:date="2025-10-11T15:19:00Z">
              <w:r>
                <w:rPr>
                  <w:rFonts w:cs="Arial" w:hint="eastAsia"/>
                  <w:szCs w:val="18"/>
                </w:rPr>
                <w:t>2</w:t>
              </w:r>
              <w:r>
                <w:rPr>
                  <w:rFonts w:cs="Arial"/>
                  <w:szCs w:val="18"/>
                </w:rPr>
                <w:t>.3</w:t>
              </w:r>
            </w:ins>
          </w:p>
        </w:tc>
        <w:tc>
          <w:tcPr>
            <w:tcW w:w="2494" w:type="dxa"/>
            <w:shd w:val="clear" w:color="auto" w:fill="auto"/>
          </w:tcPr>
          <w:p w14:paraId="318465BD"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ins w:id="7747" w:author="Daiwei Zhou (周代卫)" w:date="2025-10-11T15:19:00Z"/>
                <w:rFonts w:cs="Arial"/>
                <w:szCs w:val="18"/>
              </w:rPr>
            </w:pPr>
            <w:ins w:id="7748" w:author="Daiwei Zhou (周代卫)" w:date="2025-10-11T15:20:00Z">
              <w:r>
                <w:t>if not already launched</w:t>
              </w:r>
            </w:ins>
          </w:p>
        </w:tc>
        <w:tc>
          <w:tcPr>
            <w:tcW w:w="673" w:type="dxa"/>
            <w:shd w:val="clear" w:color="auto" w:fill="auto"/>
          </w:tcPr>
          <w:p w14:paraId="3F3FDF3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749" w:author="Daiwei Zhou (周代卫)" w:date="2025-10-11T15:19:00Z"/>
                <w:rFonts w:cs="Arial"/>
                <w:szCs w:val="18"/>
              </w:rPr>
            </w:pPr>
            <w:ins w:id="7750" w:author="Daiwei Zhou (周代卫)" w:date="2025-10-11T15:19:00Z">
              <w:r>
                <w:rPr>
                  <w:rFonts w:cs="Arial"/>
                  <w:szCs w:val="18"/>
                </w:rPr>
                <w:t>R99</w:t>
              </w:r>
            </w:ins>
          </w:p>
        </w:tc>
        <w:tc>
          <w:tcPr>
            <w:tcW w:w="708" w:type="dxa"/>
            <w:shd w:val="clear" w:color="auto" w:fill="auto"/>
          </w:tcPr>
          <w:p w14:paraId="10636633"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751" w:author="Daiwei Zhou (周代卫)" w:date="2025-10-11T15:19:00Z"/>
                <w:rFonts w:cs="Arial"/>
                <w:szCs w:val="18"/>
              </w:rPr>
            </w:pPr>
          </w:p>
        </w:tc>
        <w:tc>
          <w:tcPr>
            <w:tcW w:w="1020" w:type="dxa"/>
            <w:shd w:val="clear" w:color="auto" w:fill="auto"/>
          </w:tcPr>
          <w:p w14:paraId="505479D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7752" w:author="Daiwei Zhou (周代卫)" w:date="2025-10-11T15:19:00Z"/>
                <w:rFonts w:cs="Arial"/>
                <w:b/>
                <w:bCs/>
                <w:color w:val="FFFFFF" w:themeColor="background1"/>
                <w:szCs w:val="18"/>
              </w:rPr>
            </w:pPr>
            <w:ins w:id="7753" w:author="Daiwei Zhou (周代卫)" w:date="2025-10-11T15:19:00Z">
              <w:r>
                <w:rPr>
                  <w:rFonts w:cs="Arial"/>
                  <w:szCs w:val="18"/>
                </w:rPr>
                <w:t>C111 AND</w:t>
              </w:r>
            </w:ins>
          </w:p>
          <w:p w14:paraId="53D3C3C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7754" w:author="Daiwei Zhou (周代卫)" w:date="2025-10-11T15:19:00Z"/>
                <w:rFonts w:cs="Arial"/>
                <w:b/>
                <w:bCs/>
                <w:color w:val="FFFFFF" w:themeColor="background1"/>
                <w:szCs w:val="18"/>
              </w:rPr>
            </w:pPr>
            <w:ins w:id="7755" w:author="Daiwei Zhou (周代卫)" w:date="2025-10-11T15:19:00Z">
              <w:r>
                <w:rPr>
                  <w:rFonts w:cs="Arial"/>
                  <w:szCs w:val="18"/>
                </w:rPr>
                <w:t>C177 AND</w:t>
              </w:r>
            </w:ins>
          </w:p>
          <w:p w14:paraId="7E09FDA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756" w:author="Daiwei Zhou (周代卫)" w:date="2025-10-11T15:19:00Z"/>
                <w:rFonts w:cs="Arial"/>
                <w:szCs w:val="18"/>
              </w:rPr>
            </w:pPr>
            <w:ins w:id="7757" w:author="Daiwei Zhou (周代卫)" w:date="2025-10-11T15:19:00Z">
              <w:r>
                <w:rPr>
                  <w:rFonts w:cs="Arial"/>
                  <w:szCs w:val="18"/>
                </w:rPr>
                <w:t>C178</w:t>
              </w:r>
            </w:ins>
          </w:p>
        </w:tc>
        <w:tc>
          <w:tcPr>
            <w:tcW w:w="1020" w:type="dxa"/>
            <w:shd w:val="clear" w:color="auto" w:fill="auto"/>
          </w:tcPr>
          <w:p w14:paraId="6056075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7758" w:author="Daiwei Zhou (周代卫)" w:date="2025-10-11T15:19:00Z"/>
                <w:rFonts w:cs="Arial"/>
                <w:b/>
                <w:bCs/>
                <w:color w:val="FFFFFF" w:themeColor="background1"/>
                <w:szCs w:val="18"/>
              </w:rPr>
            </w:pPr>
            <w:ins w:id="7759" w:author="Daiwei Zhou (周代卫)" w:date="2025-10-11T15:19:00Z">
              <w:r>
                <w:rPr>
                  <w:rFonts w:cs="Arial"/>
                  <w:szCs w:val="18"/>
                </w:rPr>
                <w:t>E.1/71 AND</w:t>
              </w:r>
            </w:ins>
          </w:p>
          <w:p w14:paraId="5F64ED5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7760" w:author="Daiwei Zhou (周代卫)" w:date="2025-10-11T15:19:00Z"/>
                <w:rFonts w:cs="Arial"/>
                <w:b/>
                <w:bCs/>
                <w:color w:val="FFFFFF" w:themeColor="background1"/>
                <w:szCs w:val="18"/>
              </w:rPr>
            </w:pPr>
            <w:ins w:id="7761" w:author="Daiwei Zhou (周代卫)" w:date="2025-10-11T15:19:00Z">
              <w:r>
                <w:rPr>
                  <w:rFonts w:cs="Arial"/>
                  <w:szCs w:val="18"/>
                </w:rPr>
                <w:t>E.1/110 AND</w:t>
              </w:r>
            </w:ins>
          </w:p>
          <w:p w14:paraId="3DF34202"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762" w:author="Daiwei Zhou (周代卫)" w:date="2025-10-11T15:19:00Z"/>
                <w:rFonts w:cs="Arial"/>
                <w:szCs w:val="18"/>
              </w:rPr>
            </w:pPr>
            <w:ins w:id="7763" w:author="Daiwei Zhou (周代卫)" w:date="2025-10-11T15:19:00Z">
              <w:r>
                <w:rPr>
                  <w:rFonts w:cs="Arial"/>
                  <w:szCs w:val="18"/>
                </w:rPr>
                <w:t>E.1/111</w:t>
              </w:r>
            </w:ins>
          </w:p>
        </w:tc>
        <w:tc>
          <w:tcPr>
            <w:tcW w:w="1077" w:type="dxa"/>
            <w:shd w:val="clear" w:color="auto" w:fill="auto"/>
          </w:tcPr>
          <w:p w14:paraId="3838212A"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764" w:author="Daiwei Zhou (周代卫)" w:date="2025-10-11T15:19:00Z"/>
                <w:rFonts w:cs="Arial"/>
                <w:szCs w:val="18"/>
              </w:rPr>
            </w:pPr>
            <w:ins w:id="7765" w:author="Daiwei Zhou (周代卫)" w:date="2025-10-11T15:19:00Z">
              <w:r>
                <w:rPr>
                  <w:rFonts w:cs="Arial"/>
                  <w:szCs w:val="18"/>
                </w:rPr>
                <w:t>USS only</w:t>
              </w:r>
            </w:ins>
          </w:p>
        </w:tc>
        <w:tc>
          <w:tcPr>
            <w:tcW w:w="737" w:type="dxa"/>
            <w:shd w:val="clear" w:color="auto" w:fill="auto"/>
          </w:tcPr>
          <w:p w14:paraId="5C5D2B5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766" w:author="Daiwei Zhou (周代卫)" w:date="2025-10-11T15:19:00Z"/>
                <w:rFonts w:cs="Arial"/>
                <w:szCs w:val="18"/>
              </w:rPr>
            </w:pPr>
          </w:p>
        </w:tc>
        <w:tc>
          <w:tcPr>
            <w:tcW w:w="901" w:type="dxa"/>
            <w:shd w:val="clear" w:color="auto" w:fill="auto"/>
          </w:tcPr>
          <w:p w14:paraId="7D537AD8"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767" w:author="Daiwei Zhou (周代卫)" w:date="2025-10-11T15:19:00Z"/>
                <w:rFonts w:cs="Arial"/>
                <w:szCs w:val="18"/>
              </w:rPr>
            </w:pPr>
          </w:p>
        </w:tc>
      </w:tr>
      <w:tr w:rsidR="00213ECE" w:rsidRPr="00C30D6B" w14:paraId="7B9C178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E7F707" w14:textId="77777777" w:rsidR="00213ECE" w:rsidRPr="00C30D6B" w:rsidRDefault="00213ECE" w:rsidP="00DE3680">
            <w:pPr>
              <w:pStyle w:val="TAL"/>
            </w:pPr>
          </w:p>
        </w:tc>
        <w:tc>
          <w:tcPr>
            <w:tcW w:w="850" w:type="dxa"/>
            <w:shd w:val="clear" w:color="auto" w:fill="auto"/>
          </w:tcPr>
          <w:p w14:paraId="57FCAE7E"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7768" w:author="Daiwei Zhou (周代卫)" w:date="2025-10-11T15:16:00Z">
                  <w:rPr/>
                </w:rPrChange>
              </w:rPr>
            </w:pPr>
            <w:r w:rsidRPr="00D23B73">
              <w:rPr>
                <w:rFonts w:cs="Arial"/>
                <w:szCs w:val="18"/>
                <w:rPrChange w:id="7769" w:author="Daiwei Zhou (周代卫)" w:date="2025-10-11T15:16:00Z">
                  <w:rPr/>
                </w:rPrChange>
              </w:rPr>
              <w:t>3.1</w:t>
            </w:r>
          </w:p>
        </w:tc>
        <w:tc>
          <w:tcPr>
            <w:tcW w:w="2494" w:type="dxa"/>
            <w:shd w:val="clear" w:color="auto" w:fill="auto"/>
          </w:tcPr>
          <w:p w14:paraId="13BF07A5"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7770" w:author="Daiwei Zhou (周代卫)" w:date="2025-10-11T15:16:00Z">
                  <w:rPr/>
                </w:rPrChange>
              </w:rPr>
            </w:pPr>
            <w:ins w:id="7771" w:author="Daiwei Zhou (周代卫)" w:date="2025-10-11T15:21:00Z">
              <w:r>
                <w:t xml:space="preserve">use the existing browser, connect to the specified URL, </w:t>
              </w:r>
            </w:ins>
            <w:r w:rsidRPr="00D23B73">
              <w:rPr>
                <w:rFonts w:cs="Arial"/>
                <w:szCs w:val="18"/>
                <w:rPrChange w:id="7772" w:author="Daiwei Zhou (周代卫)" w:date="2025-10-11T15:16:00Z">
                  <w:rPr/>
                </w:rPrChange>
              </w:rPr>
              <w:t xml:space="preserve">UCS2 </w:t>
            </w:r>
            <w:del w:id="7773" w:author="Daiwei Zhou (周代卫)" w:date="2025-10-11T15:21:00Z">
              <w:r w:rsidRPr="00D23B73" w:rsidDel="00E96146">
                <w:rPr>
                  <w:rFonts w:cs="Arial"/>
                  <w:szCs w:val="18"/>
                  <w:rPrChange w:id="7774" w:author="Daiwei Zhou (周代卫)" w:date="2025-10-11T15:16:00Z">
                    <w:rPr/>
                  </w:rPrChange>
                </w:rPr>
                <w:delText xml:space="preserve">display </w:delText>
              </w:r>
            </w:del>
            <w:r w:rsidRPr="00D23B73">
              <w:rPr>
                <w:rFonts w:cs="Arial"/>
                <w:szCs w:val="18"/>
                <w:rPrChange w:id="7775" w:author="Daiwei Zhou (周代卫)" w:date="2025-10-11T15:16:00Z">
                  <w:rPr/>
                </w:rPrChange>
              </w:rPr>
              <w:t>in Cyrillic</w:t>
            </w:r>
          </w:p>
        </w:tc>
        <w:tc>
          <w:tcPr>
            <w:tcW w:w="673" w:type="dxa"/>
            <w:shd w:val="clear" w:color="auto" w:fill="auto"/>
          </w:tcPr>
          <w:p w14:paraId="2294FFB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76" w:author="Daiwei Zhou (周代卫)" w:date="2025-10-11T15:16:00Z">
                  <w:rPr/>
                </w:rPrChange>
              </w:rPr>
            </w:pPr>
            <w:r w:rsidRPr="00D23B73">
              <w:rPr>
                <w:rFonts w:cs="Arial"/>
                <w:szCs w:val="18"/>
                <w:rPrChange w:id="7777" w:author="Daiwei Zhou (周代卫)" w:date="2025-10-11T15:16:00Z">
                  <w:rPr/>
                </w:rPrChange>
              </w:rPr>
              <w:t>R99</w:t>
            </w:r>
          </w:p>
        </w:tc>
        <w:tc>
          <w:tcPr>
            <w:tcW w:w="708" w:type="dxa"/>
            <w:shd w:val="clear" w:color="auto" w:fill="auto"/>
          </w:tcPr>
          <w:p w14:paraId="4921C60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78" w:author="Daiwei Zhou (周代卫)" w:date="2025-10-11T15:16:00Z">
                  <w:rPr/>
                </w:rPrChange>
              </w:rPr>
            </w:pPr>
          </w:p>
        </w:tc>
        <w:tc>
          <w:tcPr>
            <w:tcW w:w="1020" w:type="dxa"/>
            <w:shd w:val="clear" w:color="auto" w:fill="auto"/>
          </w:tcPr>
          <w:p w14:paraId="2FB5B748"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79" w:author="Daiwei Zhou (周代卫)" w:date="2025-10-11T15:16:00Z">
                  <w:rPr/>
                </w:rPrChange>
              </w:rPr>
            </w:pPr>
            <w:r w:rsidRPr="00D23B73">
              <w:rPr>
                <w:rFonts w:cs="Arial"/>
                <w:szCs w:val="18"/>
                <w:rPrChange w:id="7780" w:author="Daiwei Zhou (周代卫)" w:date="2025-10-11T15:16:00Z">
                  <w:rPr/>
                </w:rPrChange>
              </w:rPr>
              <w:t>C111 AND</w:t>
            </w:r>
          </w:p>
          <w:p w14:paraId="6945115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81" w:author="Daiwei Zhou (周代卫)" w:date="2025-10-11T15:16:00Z">
                  <w:rPr/>
                </w:rPrChange>
              </w:rPr>
            </w:pPr>
            <w:r w:rsidRPr="00D23B73">
              <w:rPr>
                <w:rFonts w:cs="Arial"/>
                <w:szCs w:val="18"/>
                <w:rPrChange w:id="7782" w:author="Daiwei Zhou (周代卫)" w:date="2025-10-11T15:16:00Z">
                  <w:rPr/>
                </w:rPrChange>
              </w:rPr>
              <w:t>C118 AND</w:t>
            </w:r>
          </w:p>
          <w:p w14:paraId="19B7C5D9"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83" w:author="Daiwei Zhou (周代卫)" w:date="2025-10-11T15:16:00Z">
                  <w:rPr/>
                </w:rPrChange>
              </w:rPr>
            </w:pPr>
            <w:r w:rsidRPr="00D23B73">
              <w:rPr>
                <w:rFonts w:cs="Arial"/>
                <w:szCs w:val="18"/>
                <w:rPrChange w:id="7784" w:author="Daiwei Zhou (周代卫)" w:date="2025-10-11T15:16:00Z">
                  <w:rPr/>
                </w:rPrChange>
              </w:rPr>
              <w:t>C177 AND</w:t>
            </w:r>
          </w:p>
          <w:p w14:paraId="3A2DDDF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85" w:author="Daiwei Zhou (周代卫)" w:date="2025-10-11T15:16:00Z">
                  <w:rPr/>
                </w:rPrChange>
              </w:rPr>
            </w:pPr>
            <w:r w:rsidRPr="00D23B73">
              <w:rPr>
                <w:rFonts w:cs="Arial"/>
                <w:szCs w:val="18"/>
                <w:rPrChange w:id="7786" w:author="Daiwei Zhou (周代卫)" w:date="2025-10-11T15:16:00Z">
                  <w:rPr/>
                </w:rPrChange>
              </w:rPr>
              <w:t>C178</w:t>
            </w:r>
          </w:p>
        </w:tc>
        <w:tc>
          <w:tcPr>
            <w:tcW w:w="1020" w:type="dxa"/>
            <w:shd w:val="clear" w:color="auto" w:fill="auto"/>
          </w:tcPr>
          <w:p w14:paraId="0CAA09A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87" w:author="Daiwei Zhou (周代卫)" w:date="2025-10-11T15:16:00Z">
                  <w:rPr/>
                </w:rPrChange>
              </w:rPr>
            </w:pPr>
            <w:r w:rsidRPr="00D23B73">
              <w:rPr>
                <w:rFonts w:cs="Arial"/>
                <w:szCs w:val="18"/>
                <w:rPrChange w:id="7788" w:author="Daiwei Zhou (周代卫)" w:date="2025-10-11T15:16:00Z">
                  <w:rPr/>
                </w:rPrChange>
              </w:rPr>
              <w:t>E.1/71 AND</w:t>
            </w:r>
          </w:p>
          <w:p w14:paraId="724218B9"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89" w:author="Daiwei Zhou (周代卫)" w:date="2025-10-11T15:16:00Z">
                  <w:rPr/>
                </w:rPrChange>
              </w:rPr>
            </w:pPr>
            <w:r w:rsidRPr="00D23B73">
              <w:rPr>
                <w:rFonts w:cs="Arial"/>
                <w:szCs w:val="18"/>
                <w:rPrChange w:id="7790" w:author="Daiwei Zhou (周代卫)" w:date="2025-10-11T15:16:00Z">
                  <w:rPr/>
                </w:rPrChange>
              </w:rPr>
              <w:t>E.1/15 AND</w:t>
            </w:r>
          </w:p>
          <w:p w14:paraId="6CBB5A1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91" w:author="Daiwei Zhou (周代卫)" w:date="2025-10-11T15:16:00Z">
                  <w:rPr/>
                </w:rPrChange>
              </w:rPr>
            </w:pPr>
            <w:r w:rsidRPr="00D23B73">
              <w:rPr>
                <w:rFonts w:cs="Arial"/>
                <w:szCs w:val="18"/>
                <w:rPrChange w:id="7792" w:author="Daiwei Zhou (周代卫)" w:date="2025-10-11T15:16:00Z">
                  <w:rPr/>
                </w:rPrChange>
              </w:rPr>
              <w:t>E.1/110 AND</w:t>
            </w:r>
          </w:p>
          <w:p w14:paraId="6A7CA309"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93" w:author="Daiwei Zhou (周代卫)" w:date="2025-10-11T15:16:00Z">
                  <w:rPr/>
                </w:rPrChange>
              </w:rPr>
            </w:pPr>
            <w:r w:rsidRPr="00D23B73">
              <w:rPr>
                <w:rFonts w:cs="Arial"/>
                <w:szCs w:val="18"/>
                <w:rPrChange w:id="7794" w:author="Daiwei Zhou (周代卫)" w:date="2025-10-11T15:16:00Z">
                  <w:rPr/>
                </w:rPrChange>
              </w:rPr>
              <w:t>E.1/111</w:t>
            </w:r>
          </w:p>
        </w:tc>
        <w:tc>
          <w:tcPr>
            <w:tcW w:w="1077" w:type="dxa"/>
            <w:shd w:val="clear" w:color="auto" w:fill="auto"/>
          </w:tcPr>
          <w:p w14:paraId="4A877965"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95" w:author="Daiwei Zhou (周代卫)" w:date="2025-10-11T15:16:00Z">
                  <w:rPr/>
                </w:rPrChange>
              </w:rPr>
            </w:pPr>
            <w:r w:rsidRPr="00D23B73">
              <w:rPr>
                <w:rFonts w:cs="Arial"/>
                <w:szCs w:val="18"/>
                <w:rPrChange w:id="7796" w:author="Daiwei Zhou (周代卫)" w:date="2025-10-11T15:16:00Z">
                  <w:rPr/>
                </w:rPrChange>
              </w:rPr>
              <w:t>USS only</w:t>
            </w:r>
          </w:p>
        </w:tc>
        <w:tc>
          <w:tcPr>
            <w:tcW w:w="737" w:type="dxa"/>
            <w:shd w:val="clear" w:color="auto" w:fill="auto"/>
          </w:tcPr>
          <w:p w14:paraId="4A48EB7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97" w:author="Daiwei Zhou (周代卫)" w:date="2025-10-11T15:16:00Z">
                  <w:rPr/>
                </w:rPrChange>
              </w:rPr>
            </w:pPr>
          </w:p>
        </w:tc>
        <w:tc>
          <w:tcPr>
            <w:tcW w:w="901" w:type="dxa"/>
            <w:shd w:val="clear" w:color="auto" w:fill="auto"/>
          </w:tcPr>
          <w:p w14:paraId="6A7DEA8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798" w:author="Daiwei Zhou (周代卫)" w:date="2025-10-11T15:16:00Z">
                  <w:rPr/>
                </w:rPrChange>
              </w:rPr>
            </w:pPr>
          </w:p>
        </w:tc>
      </w:tr>
      <w:tr w:rsidR="00213ECE" w:rsidRPr="00C30D6B" w14:paraId="16D810C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3ED2D5" w14:textId="77777777" w:rsidR="00213ECE" w:rsidRPr="00C30D6B" w:rsidRDefault="00213ECE" w:rsidP="00DE3680">
            <w:pPr>
              <w:pStyle w:val="TAL"/>
            </w:pPr>
          </w:p>
        </w:tc>
        <w:tc>
          <w:tcPr>
            <w:tcW w:w="850" w:type="dxa"/>
            <w:shd w:val="clear" w:color="auto" w:fill="auto"/>
          </w:tcPr>
          <w:p w14:paraId="3B2B11EA"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7799" w:author="Daiwei Zhou (周代卫)" w:date="2025-10-11T15:16:00Z">
                  <w:rPr/>
                </w:rPrChange>
              </w:rPr>
            </w:pPr>
            <w:r w:rsidRPr="00D23B73">
              <w:rPr>
                <w:rFonts w:cs="Arial"/>
                <w:szCs w:val="18"/>
                <w:rPrChange w:id="7800" w:author="Daiwei Zhou (周代卫)" w:date="2025-10-11T15:16:00Z">
                  <w:rPr/>
                </w:rPrChange>
              </w:rPr>
              <w:t>4.1</w:t>
            </w:r>
            <w:ins w:id="7801" w:author="Daiwei Zhou (周代卫)" w:date="2025-10-11T15:21:00Z">
              <w:r>
                <w:rPr>
                  <w:rFonts w:cs="Arial"/>
                  <w:szCs w:val="18"/>
                </w:rPr>
                <w:t>A</w:t>
              </w:r>
            </w:ins>
            <w:del w:id="7802" w:author="Daiwei Zhou (周代卫)" w:date="2025-10-11T15:21:00Z">
              <w:r w:rsidRPr="00D23B73" w:rsidDel="00AE373D">
                <w:rPr>
                  <w:rFonts w:cs="Arial"/>
                  <w:szCs w:val="18"/>
                  <w:rPrChange w:id="7803" w:author="Daiwei Zhou (周代卫)" w:date="2025-10-11T15:16:00Z">
                    <w:rPr/>
                  </w:rPrChange>
                </w:rPr>
                <w:delText>, 4.2</w:delText>
              </w:r>
            </w:del>
          </w:p>
        </w:tc>
        <w:tc>
          <w:tcPr>
            <w:tcW w:w="2494" w:type="dxa"/>
            <w:shd w:val="clear" w:color="auto" w:fill="auto"/>
          </w:tcPr>
          <w:p w14:paraId="7E5B245B"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7804" w:author="Daiwei Zhou (周代卫)" w:date="2025-10-11T15:16:00Z">
                  <w:rPr/>
                </w:rPrChange>
              </w:rPr>
            </w:pPr>
            <w:ins w:id="7805" w:author="Daiwei Zhou (周代卫)" w:date="2025-10-11T15:21:00Z">
              <w:r>
                <w:t>use the existing browser, icon not self explanatory, successful</w:t>
              </w:r>
            </w:ins>
            <w:del w:id="7806" w:author="Daiwei Zhou (周代卫)" w:date="2025-10-11T15:21:00Z">
              <w:r w:rsidRPr="00D23B73" w:rsidDel="00AE373D">
                <w:rPr>
                  <w:rFonts w:cs="Arial"/>
                  <w:szCs w:val="18"/>
                  <w:rPrChange w:id="7807" w:author="Daiwei Zhou (周代卫)" w:date="2025-10-11T15:16:00Z">
                    <w:rPr/>
                  </w:rPrChange>
                </w:rPr>
                <w:delText>Icons – basic icon</w:delText>
              </w:r>
            </w:del>
          </w:p>
        </w:tc>
        <w:tc>
          <w:tcPr>
            <w:tcW w:w="673" w:type="dxa"/>
            <w:shd w:val="clear" w:color="auto" w:fill="auto"/>
          </w:tcPr>
          <w:p w14:paraId="098EBBE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808" w:author="Daiwei Zhou (周代卫)" w:date="2025-10-11T15:16:00Z">
                  <w:rPr/>
                </w:rPrChange>
              </w:rPr>
            </w:pPr>
            <w:r w:rsidRPr="00D23B73">
              <w:rPr>
                <w:rFonts w:cs="Arial"/>
                <w:szCs w:val="18"/>
                <w:rPrChange w:id="7809" w:author="Daiwei Zhou (周代卫)" w:date="2025-10-11T15:16:00Z">
                  <w:rPr/>
                </w:rPrChange>
              </w:rPr>
              <w:t>R99</w:t>
            </w:r>
          </w:p>
        </w:tc>
        <w:tc>
          <w:tcPr>
            <w:tcW w:w="708" w:type="dxa"/>
            <w:shd w:val="clear" w:color="auto" w:fill="auto"/>
          </w:tcPr>
          <w:p w14:paraId="43CB8F12"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810" w:author="Daiwei Zhou (周代卫)" w:date="2025-10-11T15:16:00Z">
                  <w:rPr/>
                </w:rPrChange>
              </w:rPr>
            </w:pPr>
          </w:p>
        </w:tc>
        <w:tc>
          <w:tcPr>
            <w:tcW w:w="1020" w:type="dxa"/>
            <w:shd w:val="clear" w:color="auto" w:fill="auto"/>
          </w:tcPr>
          <w:p w14:paraId="733C6C91"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811" w:author="Daiwei Zhou (周代卫)" w:date="2025-10-11T15:16:00Z">
                  <w:rPr/>
                </w:rPrChange>
              </w:rPr>
            </w:pPr>
            <w:r w:rsidRPr="00D23B73">
              <w:rPr>
                <w:rFonts w:cs="Arial"/>
                <w:szCs w:val="18"/>
                <w:rPrChange w:id="7812" w:author="Daiwei Zhou (周代卫)" w:date="2025-10-11T15:16:00Z">
                  <w:rPr/>
                </w:rPrChange>
              </w:rPr>
              <w:t>C115 AND</w:t>
            </w:r>
          </w:p>
          <w:p w14:paraId="701DFE5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813" w:author="Daiwei Zhou (周代卫)" w:date="2025-10-11T15:16:00Z">
                  <w:rPr/>
                </w:rPrChange>
              </w:rPr>
            </w:pPr>
            <w:r w:rsidRPr="00D23B73">
              <w:rPr>
                <w:rFonts w:cs="Arial"/>
                <w:szCs w:val="18"/>
                <w:rPrChange w:id="7814" w:author="Daiwei Zhou (周代卫)" w:date="2025-10-11T15:16:00Z">
                  <w:rPr/>
                </w:rPrChange>
              </w:rPr>
              <w:t>C177 AND</w:t>
            </w:r>
          </w:p>
          <w:p w14:paraId="49B45A8D"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815" w:author="Daiwei Zhou (周代卫)" w:date="2025-10-11T15:16:00Z">
                  <w:rPr/>
                </w:rPrChange>
              </w:rPr>
            </w:pPr>
            <w:r w:rsidRPr="00D23B73">
              <w:rPr>
                <w:rFonts w:cs="Arial"/>
                <w:szCs w:val="18"/>
                <w:rPrChange w:id="7816" w:author="Daiwei Zhou (周代卫)" w:date="2025-10-11T15:16:00Z">
                  <w:rPr/>
                </w:rPrChange>
              </w:rPr>
              <w:t>C178</w:t>
            </w:r>
          </w:p>
        </w:tc>
        <w:tc>
          <w:tcPr>
            <w:tcW w:w="1020" w:type="dxa"/>
            <w:shd w:val="clear" w:color="auto" w:fill="auto"/>
          </w:tcPr>
          <w:p w14:paraId="2702BD8C"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817" w:author="Daiwei Zhou (周代卫)" w:date="2025-10-11T15:16:00Z">
                  <w:rPr/>
                </w:rPrChange>
              </w:rPr>
            </w:pPr>
            <w:r w:rsidRPr="00D23B73">
              <w:rPr>
                <w:rFonts w:cs="Arial"/>
                <w:szCs w:val="18"/>
                <w:rPrChange w:id="7818" w:author="Daiwei Zhou (周代卫)" w:date="2025-10-11T15:16:00Z">
                  <w:rPr/>
                </w:rPrChange>
              </w:rPr>
              <w:t>E.1/71 AND</w:t>
            </w:r>
          </w:p>
          <w:p w14:paraId="2F2E740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819" w:author="Daiwei Zhou (周代卫)" w:date="2025-10-11T15:16:00Z">
                  <w:rPr/>
                </w:rPrChange>
              </w:rPr>
            </w:pPr>
            <w:r w:rsidRPr="00D23B73">
              <w:rPr>
                <w:rFonts w:cs="Arial"/>
                <w:szCs w:val="18"/>
                <w:rPrChange w:id="7820" w:author="Daiwei Zhou (周代卫)" w:date="2025-10-11T15:16:00Z">
                  <w:rPr/>
                </w:rPrChange>
              </w:rPr>
              <w:t>E.1/110 AND</w:t>
            </w:r>
          </w:p>
          <w:p w14:paraId="24263E62"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821" w:author="Daiwei Zhou (周代卫)" w:date="2025-10-11T15:16:00Z">
                  <w:rPr/>
                </w:rPrChange>
              </w:rPr>
            </w:pPr>
            <w:r w:rsidRPr="00D23B73">
              <w:rPr>
                <w:rFonts w:cs="Arial"/>
                <w:szCs w:val="18"/>
                <w:rPrChange w:id="7822" w:author="Daiwei Zhou (周代卫)" w:date="2025-10-11T15:16:00Z">
                  <w:rPr/>
                </w:rPrChange>
              </w:rPr>
              <w:t>E.1/111</w:t>
            </w:r>
          </w:p>
        </w:tc>
        <w:tc>
          <w:tcPr>
            <w:tcW w:w="1077" w:type="dxa"/>
            <w:shd w:val="clear" w:color="auto" w:fill="auto"/>
          </w:tcPr>
          <w:p w14:paraId="6A340985"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823" w:author="Daiwei Zhou (周代卫)" w:date="2025-10-11T15:16:00Z">
                  <w:rPr/>
                </w:rPrChange>
              </w:rPr>
            </w:pPr>
            <w:r w:rsidRPr="00D23B73">
              <w:rPr>
                <w:rFonts w:cs="Arial"/>
                <w:szCs w:val="18"/>
                <w:rPrChange w:id="7824" w:author="Daiwei Zhou (周代卫)" w:date="2025-10-11T15:16:00Z">
                  <w:rPr/>
                </w:rPrChange>
              </w:rPr>
              <w:t>USS only</w:t>
            </w:r>
          </w:p>
        </w:tc>
        <w:tc>
          <w:tcPr>
            <w:tcW w:w="737" w:type="dxa"/>
            <w:shd w:val="clear" w:color="auto" w:fill="auto"/>
          </w:tcPr>
          <w:p w14:paraId="695E1DF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825" w:author="Daiwei Zhou (周代卫)" w:date="2025-10-11T15:16:00Z">
                  <w:rPr/>
                </w:rPrChange>
              </w:rPr>
            </w:pPr>
          </w:p>
        </w:tc>
        <w:tc>
          <w:tcPr>
            <w:tcW w:w="901" w:type="dxa"/>
            <w:shd w:val="clear" w:color="auto" w:fill="auto"/>
          </w:tcPr>
          <w:p w14:paraId="5AAF6C3C"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826" w:author="Daiwei Zhou (周代卫)" w:date="2025-10-11T15:16:00Z">
                  <w:rPr/>
                </w:rPrChange>
              </w:rPr>
            </w:pPr>
          </w:p>
        </w:tc>
      </w:tr>
      <w:tr w:rsidR="00213ECE" w:rsidRPr="00C30D6B" w14:paraId="56BA6FD4" w14:textId="77777777" w:rsidTr="00DE3680">
        <w:trPr>
          <w:cnfStyle w:val="000000100000" w:firstRow="0" w:lastRow="0" w:firstColumn="0" w:lastColumn="0" w:oddVBand="0" w:evenVBand="0" w:oddHBand="1" w:evenHBand="0" w:firstRowFirstColumn="0" w:firstRowLastColumn="0" w:lastRowFirstColumn="0" w:lastRowLastColumn="0"/>
          <w:ins w:id="7827" w:author="Daiwei Zhou (周代卫)" w:date="2025-10-11T15:2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08EACC" w14:textId="77777777" w:rsidR="00213ECE" w:rsidRPr="00C30D6B" w:rsidRDefault="00213ECE" w:rsidP="00DE3680">
            <w:pPr>
              <w:pStyle w:val="TAL"/>
              <w:rPr>
                <w:ins w:id="7828" w:author="Daiwei Zhou (周代卫)" w:date="2025-10-11T15:21:00Z"/>
              </w:rPr>
            </w:pPr>
          </w:p>
        </w:tc>
        <w:tc>
          <w:tcPr>
            <w:tcW w:w="850" w:type="dxa"/>
            <w:shd w:val="clear" w:color="auto" w:fill="auto"/>
          </w:tcPr>
          <w:p w14:paraId="43249702"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ins w:id="7829" w:author="Daiwei Zhou (周代卫)" w:date="2025-10-11T15:21:00Z"/>
                <w:rFonts w:cs="Arial"/>
                <w:szCs w:val="18"/>
              </w:rPr>
            </w:pPr>
            <w:ins w:id="7830" w:author="Daiwei Zhou (周代卫)" w:date="2025-10-11T15:21:00Z">
              <w:r>
                <w:rPr>
                  <w:rFonts w:cs="Arial" w:hint="eastAsia"/>
                  <w:szCs w:val="18"/>
                </w:rPr>
                <w:t>4</w:t>
              </w:r>
              <w:r>
                <w:rPr>
                  <w:rFonts w:cs="Arial"/>
                  <w:szCs w:val="18"/>
                </w:rPr>
                <w:t>.1B</w:t>
              </w:r>
            </w:ins>
          </w:p>
        </w:tc>
        <w:tc>
          <w:tcPr>
            <w:tcW w:w="2494" w:type="dxa"/>
            <w:shd w:val="clear" w:color="auto" w:fill="auto"/>
          </w:tcPr>
          <w:p w14:paraId="6DC20E27"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ins w:id="7831" w:author="Daiwei Zhou (周代卫)" w:date="2025-10-11T15:21:00Z"/>
                <w:rFonts w:cs="Arial"/>
                <w:szCs w:val="18"/>
              </w:rPr>
            </w:pPr>
            <w:ins w:id="7832" w:author="Daiwei Zhou (周代卫)" w:date="2025-10-11T15:22:00Z">
              <w:r>
                <w:t>use the existing browser, icon not self explanatory, requested icon could not be displayed</w:t>
              </w:r>
            </w:ins>
          </w:p>
        </w:tc>
        <w:tc>
          <w:tcPr>
            <w:tcW w:w="673" w:type="dxa"/>
            <w:shd w:val="clear" w:color="auto" w:fill="auto"/>
          </w:tcPr>
          <w:p w14:paraId="48A5D39F"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833" w:author="Daiwei Zhou (周代卫)" w:date="2025-10-11T15:21:00Z"/>
                <w:rFonts w:cs="Arial"/>
                <w:szCs w:val="18"/>
              </w:rPr>
            </w:pPr>
            <w:ins w:id="7834" w:author="Daiwei Zhou (周代卫)" w:date="2025-10-11T15:22:00Z">
              <w:r>
                <w:rPr>
                  <w:rFonts w:cs="Arial"/>
                  <w:szCs w:val="18"/>
                </w:rPr>
                <w:t>R99</w:t>
              </w:r>
            </w:ins>
          </w:p>
        </w:tc>
        <w:tc>
          <w:tcPr>
            <w:tcW w:w="708" w:type="dxa"/>
            <w:shd w:val="clear" w:color="auto" w:fill="auto"/>
          </w:tcPr>
          <w:p w14:paraId="1CB45281"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835" w:author="Daiwei Zhou (周代卫)" w:date="2025-10-11T15:21:00Z"/>
                <w:rFonts w:cs="Arial"/>
                <w:szCs w:val="18"/>
              </w:rPr>
            </w:pPr>
          </w:p>
        </w:tc>
        <w:tc>
          <w:tcPr>
            <w:tcW w:w="1020" w:type="dxa"/>
            <w:shd w:val="clear" w:color="auto" w:fill="auto"/>
          </w:tcPr>
          <w:p w14:paraId="4CCDED3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36" w:author="Daiwei Zhou (周代卫)" w:date="2025-10-11T15:22:00Z"/>
                <w:rFonts w:cs="Arial"/>
                <w:b/>
                <w:bCs/>
                <w:color w:val="FFFFFF" w:themeColor="background1"/>
                <w:szCs w:val="18"/>
              </w:rPr>
            </w:pPr>
            <w:ins w:id="7837" w:author="Daiwei Zhou (周代卫)" w:date="2025-10-11T15:22:00Z">
              <w:r>
                <w:rPr>
                  <w:rFonts w:cs="Arial"/>
                  <w:szCs w:val="18"/>
                </w:rPr>
                <w:t>C115 AND</w:t>
              </w:r>
            </w:ins>
          </w:p>
          <w:p w14:paraId="131316D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38" w:author="Daiwei Zhou (周代卫)" w:date="2025-10-11T15:22:00Z"/>
                <w:rFonts w:cs="Arial"/>
                <w:b/>
                <w:bCs/>
                <w:color w:val="FFFFFF" w:themeColor="background1"/>
                <w:szCs w:val="18"/>
              </w:rPr>
            </w:pPr>
            <w:ins w:id="7839" w:author="Daiwei Zhou (周代卫)" w:date="2025-10-11T15:22:00Z">
              <w:r>
                <w:rPr>
                  <w:rFonts w:cs="Arial"/>
                  <w:szCs w:val="18"/>
                </w:rPr>
                <w:t>C177 AND</w:t>
              </w:r>
            </w:ins>
          </w:p>
          <w:p w14:paraId="5E606CE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840" w:author="Daiwei Zhou (周代卫)" w:date="2025-10-11T15:21:00Z"/>
                <w:rFonts w:cs="Arial"/>
                <w:szCs w:val="18"/>
              </w:rPr>
            </w:pPr>
            <w:ins w:id="7841" w:author="Daiwei Zhou (周代卫)" w:date="2025-10-11T15:22:00Z">
              <w:r>
                <w:rPr>
                  <w:rFonts w:cs="Arial"/>
                  <w:szCs w:val="18"/>
                </w:rPr>
                <w:t>C178</w:t>
              </w:r>
            </w:ins>
          </w:p>
        </w:tc>
        <w:tc>
          <w:tcPr>
            <w:tcW w:w="1020" w:type="dxa"/>
            <w:shd w:val="clear" w:color="auto" w:fill="auto"/>
          </w:tcPr>
          <w:p w14:paraId="343FC81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42" w:author="Daiwei Zhou (周代卫)" w:date="2025-10-11T15:22:00Z"/>
                <w:rFonts w:cs="Arial"/>
                <w:b/>
                <w:bCs/>
                <w:color w:val="FFFFFF" w:themeColor="background1"/>
                <w:szCs w:val="18"/>
              </w:rPr>
            </w:pPr>
            <w:ins w:id="7843" w:author="Daiwei Zhou (周代卫)" w:date="2025-10-11T15:22:00Z">
              <w:r>
                <w:rPr>
                  <w:rFonts w:cs="Arial"/>
                  <w:szCs w:val="18"/>
                </w:rPr>
                <w:t>E.1/71 AND</w:t>
              </w:r>
            </w:ins>
          </w:p>
          <w:p w14:paraId="0DEC0E3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44" w:author="Daiwei Zhou (周代卫)" w:date="2025-10-11T15:22:00Z"/>
                <w:rFonts w:cs="Arial"/>
                <w:b/>
                <w:bCs/>
                <w:color w:val="FFFFFF" w:themeColor="background1"/>
                <w:szCs w:val="18"/>
              </w:rPr>
            </w:pPr>
            <w:ins w:id="7845" w:author="Daiwei Zhou (周代卫)" w:date="2025-10-11T15:22:00Z">
              <w:r>
                <w:rPr>
                  <w:rFonts w:cs="Arial"/>
                  <w:szCs w:val="18"/>
                </w:rPr>
                <w:t>E.1/110 AND</w:t>
              </w:r>
            </w:ins>
          </w:p>
          <w:p w14:paraId="33E966F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846" w:author="Daiwei Zhou (周代卫)" w:date="2025-10-11T15:21:00Z"/>
                <w:rFonts w:cs="Arial"/>
                <w:szCs w:val="18"/>
              </w:rPr>
            </w:pPr>
            <w:ins w:id="7847" w:author="Daiwei Zhou (周代卫)" w:date="2025-10-11T15:22:00Z">
              <w:r>
                <w:rPr>
                  <w:rFonts w:cs="Arial"/>
                  <w:szCs w:val="18"/>
                </w:rPr>
                <w:t>E.1/111</w:t>
              </w:r>
            </w:ins>
          </w:p>
        </w:tc>
        <w:tc>
          <w:tcPr>
            <w:tcW w:w="1077" w:type="dxa"/>
            <w:shd w:val="clear" w:color="auto" w:fill="auto"/>
          </w:tcPr>
          <w:p w14:paraId="1C1FBA3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848" w:author="Daiwei Zhou (周代卫)" w:date="2025-10-11T15:21:00Z"/>
                <w:rFonts w:cs="Arial"/>
                <w:szCs w:val="18"/>
              </w:rPr>
            </w:pPr>
            <w:ins w:id="7849" w:author="Daiwei Zhou (周代卫)" w:date="2025-10-11T15:22:00Z">
              <w:r>
                <w:rPr>
                  <w:rFonts w:cs="Arial"/>
                  <w:szCs w:val="18"/>
                </w:rPr>
                <w:t>USS only</w:t>
              </w:r>
            </w:ins>
          </w:p>
        </w:tc>
        <w:tc>
          <w:tcPr>
            <w:tcW w:w="737" w:type="dxa"/>
            <w:shd w:val="clear" w:color="auto" w:fill="auto"/>
          </w:tcPr>
          <w:p w14:paraId="0836C6F1"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850" w:author="Daiwei Zhou (周代卫)" w:date="2025-10-11T15:21:00Z"/>
                <w:rFonts w:cs="Arial"/>
                <w:szCs w:val="18"/>
              </w:rPr>
            </w:pPr>
          </w:p>
        </w:tc>
        <w:tc>
          <w:tcPr>
            <w:tcW w:w="901" w:type="dxa"/>
            <w:shd w:val="clear" w:color="auto" w:fill="auto"/>
          </w:tcPr>
          <w:p w14:paraId="387AB68F"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851" w:author="Daiwei Zhou (周代卫)" w:date="2025-10-11T15:21:00Z"/>
                <w:rFonts w:cs="Arial"/>
                <w:szCs w:val="18"/>
              </w:rPr>
            </w:pPr>
          </w:p>
        </w:tc>
      </w:tr>
      <w:tr w:rsidR="00213ECE" w:rsidRPr="00C30D6B" w14:paraId="2D04C624" w14:textId="77777777" w:rsidTr="00DE3680">
        <w:trPr>
          <w:ins w:id="7852" w:author="Daiwei Zhou (周代卫)" w:date="2025-10-11T15:21: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60F6BA" w14:textId="77777777" w:rsidR="00213ECE" w:rsidRPr="00C30D6B" w:rsidRDefault="00213ECE" w:rsidP="00DE3680">
            <w:pPr>
              <w:pStyle w:val="TAL"/>
              <w:rPr>
                <w:ins w:id="7853" w:author="Daiwei Zhou (周代卫)" w:date="2025-10-11T15:21:00Z"/>
              </w:rPr>
            </w:pPr>
          </w:p>
        </w:tc>
        <w:tc>
          <w:tcPr>
            <w:tcW w:w="850" w:type="dxa"/>
            <w:shd w:val="clear" w:color="auto" w:fill="auto"/>
          </w:tcPr>
          <w:p w14:paraId="27E607D3" w14:textId="77777777" w:rsidR="00213ECE" w:rsidRDefault="00213ECE" w:rsidP="00DE3680">
            <w:pPr>
              <w:pStyle w:val="TAL"/>
              <w:cnfStyle w:val="000000000000" w:firstRow="0" w:lastRow="0" w:firstColumn="0" w:lastColumn="0" w:oddVBand="0" w:evenVBand="0" w:oddHBand="0" w:evenHBand="0" w:firstRowFirstColumn="0" w:firstRowLastColumn="0" w:lastRowFirstColumn="0" w:lastRowLastColumn="0"/>
              <w:rPr>
                <w:ins w:id="7854" w:author="Daiwei Zhou (周代卫)" w:date="2025-10-11T15:21:00Z"/>
                <w:rFonts w:cs="Arial"/>
                <w:szCs w:val="18"/>
              </w:rPr>
            </w:pPr>
            <w:ins w:id="7855" w:author="Daiwei Zhou (周代卫)" w:date="2025-10-11T15:21:00Z">
              <w:r>
                <w:rPr>
                  <w:rFonts w:cs="Arial" w:hint="eastAsia"/>
                  <w:szCs w:val="18"/>
                </w:rPr>
                <w:t>4</w:t>
              </w:r>
              <w:r>
                <w:rPr>
                  <w:rFonts w:cs="Arial"/>
                  <w:szCs w:val="18"/>
                </w:rPr>
                <w:t>.2</w:t>
              </w:r>
            </w:ins>
            <w:ins w:id="7856" w:author="Daiwei Zhou (周代卫)" w:date="2025-10-11T15:22:00Z">
              <w:r>
                <w:rPr>
                  <w:rFonts w:cs="Arial"/>
                  <w:szCs w:val="18"/>
                </w:rPr>
                <w:t>A</w:t>
              </w:r>
            </w:ins>
          </w:p>
        </w:tc>
        <w:tc>
          <w:tcPr>
            <w:tcW w:w="2494" w:type="dxa"/>
            <w:shd w:val="clear" w:color="auto" w:fill="auto"/>
          </w:tcPr>
          <w:p w14:paraId="3EC703B7"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ins w:id="7857" w:author="Daiwei Zhou (周代卫)" w:date="2025-10-11T15:21:00Z"/>
                <w:rFonts w:cs="Arial"/>
                <w:szCs w:val="18"/>
              </w:rPr>
            </w:pPr>
            <w:ins w:id="7858" w:author="Daiwei Zhou (周代卫)" w:date="2025-10-11T15:22:00Z">
              <w:r>
                <w:t>use the existing browser, icon self explanatory, successful</w:t>
              </w:r>
            </w:ins>
          </w:p>
        </w:tc>
        <w:tc>
          <w:tcPr>
            <w:tcW w:w="673" w:type="dxa"/>
            <w:shd w:val="clear" w:color="auto" w:fill="auto"/>
          </w:tcPr>
          <w:p w14:paraId="73E66A0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859" w:author="Daiwei Zhou (周代卫)" w:date="2025-10-11T15:21:00Z"/>
                <w:rFonts w:cs="Arial"/>
                <w:szCs w:val="18"/>
              </w:rPr>
            </w:pPr>
            <w:ins w:id="7860" w:author="Daiwei Zhou (周代卫)" w:date="2025-10-11T15:22:00Z">
              <w:r>
                <w:rPr>
                  <w:rFonts w:cs="Arial"/>
                  <w:szCs w:val="18"/>
                </w:rPr>
                <w:t>R99</w:t>
              </w:r>
            </w:ins>
          </w:p>
        </w:tc>
        <w:tc>
          <w:tcPr>
            <w:tcW w:w="708" w:type="dxa"/>
            <w:shd w:val="clear" w:color="auto" w:fill="auto"/>
          </w:tcPr>
          <w:p w14:paraId="697F8E7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861" w:author="Daiwei Zhou (周代卫)" w:date="2025-10-11T15:21:00Z"/>
                <w:rFonts w:cs="Arial"/>
                <w:szCs w:val="18"/>
              </w:rPr>
            </w:pPr>
          </w:p>
        </w:tc>
        <w:tc>
          <w:tcPr>
            <w:tcW w:w="1020" w:type="dxa"/>
            <w:shd w:val="clear" w:color="auto" w:fill="auto"/>
          </w:tcPr>
          <w:p w14:paraId="5D89ADA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7862" w:author="Daiwei Zhou (周代卫)" w:date="2025-10-11T15:22:00Z"/>
                <w:rFonts w:cs="Arial"/>
                <w:b/>
                <w:bCs/>
                <w:color w:val="FFFFFF" w:themeColor="background1"/>
                <w:szCs w:val="18"/>
              </w:rPr>
            </w:pPr>
            <w:ins w:id="7863" w:author="Daiwei Zhou (周代卫)" w:date="2025-10-11T15:22:00Z">
              <w:r>
                <w:rPr>
                  <w:rFonts w:cs="Arial"/>
                  <w:szCs w:val="18"/>
                </w:rPr>
                <w:t>C115 AND</w:t>
              </w:r>
            </w:ins>
          </w:p>
          <w:p w14:paraId="05D860A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7864" w:author="Daiwei Zhou (周代卫)" w:date="2025-10-11T15:22:00Z"/>
                <w:rFonts w:cs="Arial"/>
                <w:b/>
                <w:bCs/>
                <w:color w:val="FFFFFF" w:themeColor="background1"/>
                <w:szCs w:val="18"/>
              </w:rPr>
            </w:pPr>
            <w:ins w:id="7865" w:author="Daiwei Zhou (周代卫)" w:date="2025-10-11T15:22:00Z">
              <w:r>
                <w:rPr>
                  <w:rFonts w:cs="Arial"/>
                  <w:szCs w:val="18"/>
                </w:rPr>
                <w:t>C177 AND</w:t>
              </w:r>
            </w:ins>
          </w:p>
          <w:p w14:paraId="5901815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866" w:author="Daiwei Zhou (周代卫)" w:date="2025-10-11T15:21:00Z"/>
                <w:rFonts w:cs="Arial"/>
                <w:szCs w:val="18"/>
              </w:rPr>
            </w:pPr>
            <w:ins w:id="7867" w:author="Daiwei Zhou (周代卫)" w:date="2025-10-11T15:22:00Z">
              <w:r>
                <w:rPr>
                  <w:rFonts w:cs="Arial"/>
                  <w:szCs w:val="18"/>
                </w:rPr>
                <w:t>C178</w:t>
              </w:r>
            </w:ins>
          </w:p>
        </w:tc>
        <w:tc>
          <w:tcPr>
            <w:tcW w:w="1020" w:type="dxa"/>
            <w:shd w:val="clear" w:color="auto" w:fill="auto"/>
          </w:tcPr>
          <w:p w14:paraId="29CD000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7868" w:author="Daiwei Zhou (周代卫)" w:date="2025-10-11T15:22:00Z"/>
                <w:rFonts w:cs="Arial"/>
                <w:b/>
                <w:bCs/>
                <w:color w:val="FFFFFF" w:themeColor="background1"/>
                <w:szCs w:val="18"/>
              </w:rPr>
            </w:pPr>
            <w:ins w:id="7869" w:author="Daiwei Zhou (周代卫)" w:date="2025-10-11T15:22:00Z">
              <w:r>
                <w:rPr>
                  <w:rFonts w:cs="Arial"/>
                  <w:szCs w:val="18"/>
                </w:rPr>
                <w:t>E.1/71 AND</w:t>
              </w:r>
            </w:ins>
          </w:p>
          <w:p w14:paraId="38865F8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7870" w:author="Daiwei Zhou (周代卫)" w:date="2025-10-11T15:22:00Z"/>
                <w:rFonts w:cs="Arial"/>
                <w:b/>
                <w:bCs/>
                <w:color w:val="FFFFFF" w:themeColor="background1"/>
                <w:szCs w:val="18"/>
              </w:rPr>
            </w:pPr>
            <w:ins w:id="7871" w:author="Daiwei Zhou (周代卫)" w:date="2025-10-11T15:22:00Z">
              <w:r>
                <w:rPr>
                  <w:rFonts w:cs="Arial"/>
                  <w:szCs w:val="18"/>
                </w:rPr>
                <w:t>E.1/110 AND</w:t>
              </w:r>
            </w:ins>
          </w:p>
          <w:p w14:paraId="160AF81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872" w:author="Daiwei Zhou (周代卫)" w:date="2025-10-11T15:21:00Z"/>
                <w:rFonts w:cs="Arial"/>
                <w:szCs w:val="18"/>
              </w:rPr>
            </w:pPr>
            <w:ins w:id="7873" w:author="Daiwei Zhou (周代卫)" w:date="2025-10-11T15:22:00Z">
              <w:r>
                <w:rPr>
                  <w:rFonts w:cs="Arial"/>
                  <w:szCs w:val="18"/>
                </w:rPr>
                <w:t>E.1/111</w:t>
              </w:r>
            </w:ins>
          </w:p>
        </w:tc>
        <w:tc>
          <w:tcPr>
            <w:tcW w:w="1077" w:type="dxa"/>
            <w:shd w:val="clear" w:color="auto" w:fill="auto"/>
          </w:tcPr>
          <w:p w14:paraId="3DDB3EA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874" w:author="Daiwei Zhou (周代卫)" w:date="2025-10-11T15:21:00Z"/>
                <w:rFonts w:cs="Arial"/>
                <w:szCs w:val="18"/>
              </w:rPr>
            </w:pPr>
            <w:ins w:id="7875" w:author="Daiwei Zhou (周代卫)" w:date="2025-10-11T15:22:00Z">
              <w:r>
                <w:rPr>
                  <w:rFonts w:cs="Arial"/>
                  <w:szCs w:val="18"/>
                </w:rPr>
                <w:t>USS only</w:t>
              </w:r>
            </w:ins>
          </w:p>
        </w:tc>
        <w:tc>
          <w:tcPr>
            <w:tcW w:w="737" w:type="dxa"/>
            <w:shd w:val="clear" w:color="auto" w:fill="auto"/>
          </w:tcPr>
          <w:p w14:paraId="1EFE5E8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876" w:author="Daiwei Zhou (周代卫)" w:date="2025-10-11T15:21:00Z"/>
                <w:rFonts w:cs="Arial"/>
                <w:szCs w:val="18"/>
              </w:rPr>
            </w:pPr>
          </w:p>
        </w:tc>
        <w:tc>
          <w:tcPr>
            <w:tcW w:w="901" w:type="dxa"/>
            <w:shd w:val="clear" w:color="auto" w:fill="auto"/>
          </w:tcPr>
          <w:p w14:paraId="1F7D8284"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ins w:id="7877" w:author="Daiwei Zhou (周代卫)" w:date="2025-10-11T15:21:00Z"/>
                <w:rFonts w:cs="Arial"/>
                <w:szCs w:val="18"/>
              </w:rPr>
            </w:pPr>
          </w:p>
        </w:tc>
      </w:tr>
      <w:tr w:rsidR="00213ECE" w:rsidRPr="00C30D6B" w14:paraId="3F1921BE" w14:textId="77777777" w:rsidTr="00DE3680">
        <w:trPr>
          <w:cnfStyle w:val="000000100000" w:firstRow="0" w:lastRow="0" w:firstColumn="0" w:lastColumn="0" w:oddVBand="0" w:evenVBand="0" w:oddHBand="1" w:evenHBand="0" w:firstRowFirstColumn="0" w:firstRowLastColumn="0" w:lastRowFirstColumn="0" w:lastRowLastColumn="0"/>
          <w:ins w:id="7878" w:author="Daiwei Zhou (周代卫)" w:date="2025-10-11T15:22: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3211CB" w14:textId="77777777" w:rsidR="00213ECE" w:rsidRPr="00C30D6B" w:rsidRDefault="00213ECE" w:rsidP="00DE3680">
            <w:pPr>
              <w:pStyle w:val="TAL"/>
              <w:rPr>
                <w:ins w:id="7879" w:author="Daiwei Zhou (周代卫)" w:date="2025-10-11T15:22:00Z"/>
              </w:rPr>
            </w:pPr>
          </w:p>
        </w:tc>
        <w:tc>
          <w:tcPr>
            <w:tcW w:w="850" w:type="dxa"/>
            <w:shd w:val="clear" w:color="auto" w:fill="auto"/>
          </w:tcPr>
          <w:p w14:paraId="3AE173DC" w14:textId="77777777" w:rsidR="00213ECE" w:rsidRDefault="00213ECE" w:rsidP="00DE3680">
            <w:pPr>
              <w:pStyle w:val="TAL"/>
              <w:cnfStyle w:val="000000100000" w:firstRow="0" w:lastRow="0" w:firstColumn="0" w:lastColumn="0" w:oddVBand="0" w:evenVBand="0" w:oddHBand="1" w:evenHBand="0" w:firstRowFirstColumn="0" w:firstRowLastColumn="0" w:lastRowFirstColumn="0" w:lastRowLastColumn="0"/>
              <w:rPr>
                <w:ins w:id="7880" w:author="Daiwei Zhou (周代卫)" w:date="2025-10-11T15:22:00Z"/>
                <w:rFonts w:cs="Arial"/>
                <w:szCs w:val="18"/>
              </w:rPr>
            </w:pPr>
            <w:ins w:id="7881" w:author="Daiwei Zhou (周代卫)" w:date="2025-10-11T15:22:00Z">
              <w:r>
                <w:rPr>
                  <w:rFonts w:cs="Arial" w:hint="eastAsia"/>
                  <w:szCs w:val="18"/>
                </w:rPr>
                <w:t>4</w:t>
              </w:r>
              <w:r>
                <w:rPr>
                  <w:rFonts w:cs="Arial"/>
                  <w:szCs w:val="18"/>
                </w:rPr>
                <w:t>.2B</w:t>
              </w:r>
            </w:ins>
          </w:p>
        </w:tc>
        <w:tc>
          <w:tcPr>
            <w:tcW w:w="2494" w:type="dxa"/>
            <w:shd w:val="clear" w:color="auto" w:fill="auto"/>
          </w:tcPr>
          <w:p w14:paraId="762693F6" w14:textId="77777777" w:rsidR="00213ECE" w:rsidRDefault="00213ECE" w:rsidP="00DE3680">
            <w:pPr>
              <w:pStyle w:val="TAL"/>
              <w:cnfStyle w:val="000000100000" w:firstRow="0" w:lastRow="0" w:firstColumn="0" w:lastColumn="0" w:oddVBand="0" w:evenVBand="0" w:oddHBand="1" w:evenHBand="0" w:firstRowFirstColumn="0" w:firstRowLastColumn="0" w:lastRowFirstColumn="0" w:lastRowLastColumn="0"/>
              <w:rPr>
                <w:ins w:id="7882" w:author="Daiwei Zhou (周代卫)" w:date="2025-10-11T15:22:00Z"/>
              </w:rPr>
            </w:pPr>
            <w:ins w:id="7883" w:author="Daiwei Zhou (周代卫)" w:date="2025-10-11T15:23:00Z">
              <w:r>
                <w:t>use the existing browser, icon self explanatory, requested icon could not be displayed</w:t>
              </w:r>
            </w:ins>
          </w:p>
        </w:tc>
        <w:tc>
          <w:tcPr>
            <w:tcW w:w="673" w:type="dxa"/>
            <w:shd w:val="clear" w:color="auto" w:fill="auto"/>
          </w:tcPr>
          <w:p w14:paraId="41074AC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84" w:author="Daiwei Zhou (周代卫)" w:date="2025-10-11T15:22:00Z"/>
                <w:rFonts w:cs="Arial"/>
                <w:szCs w:val="18"/>
              </w:rPr>
            </w:pPr>
            <w:ins w:id="7885" w:author="Daiwei Zhou (周代卫)" w:date="2025-10-11T15:22:00Z">
              <w:r>
                <w:rPr>
                  <w:rFonts w:cs="Arial"/>
                  <w:szCs w:val="18"/>
                </w:rPr>
                <w:t>R99</w:t>
              </w:r>
            </w:ins>
          </w:p>
        </w:tc>
        <w:tc>
          <w:tcPr>
            <w:tcW w:w="708" w:type="dxa"/>
            <w:shd w:val="clear" w:color="auto" w:fill="auto"/>
          </w:tcPr>
          <w:p w14:paraId="4FCCFC2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886" w:author="Daiwei Zhou (周代卫)" w:date="2025-10-11T15:22:00Z"/>
                <w:rFonts w:cs="Arial"/>
                <w:szCs w:val="18"/>
              </w:rPr>
            </w:pPr>
          </w:p>
        </w:tc>
        <w:tc>
          <w:tcPr>
            <w:tcW w:w="1020" w:type="dxa"/>
            <w:shd w:val="clear" w:color="auto" w:fill="auto"/>
          </w:tcPr>
          <w:p w14:paraId="05F1422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87" w:author="Daiwei Zhou (周代卫)" w:date="2025-10-11T15:22:00Z"/>
                <w:rFonts w:cs="Arial"/>
                <w:b/>
                <w:bCs/>
                <w:color w:val="FFFFFF" w:themeColor="background1"/>
                <w:szCs w:val="18"/>
              </w:rPr>
            </w:pPr>
            <w:ins w:id="7888" w:author="Daiwei Zhou (周代卫)" w:date="2025-10-11T15:22:00Z">
              <w:r>
                <w:rPr>
                  <w:rFonts w:cs="Arial"/>
                  <w:szCs w:val="18"/>
                </w:rPr>
                <w:t>C115 AND</w:t>
              </w:r>
            </w:ins>
          </w:p>
          <w:p w14:paraId="1384771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89" w:author="Daiwei Zhou (周代卫)" w:date="2025-10-11T15:22:00Z"/>
                <w:rFonts w:cs="Arial"/>
                <w:b/>
                <w:bCs/>
                <w:color w:val="FFFFFF" w:themeColor="background1"/>
                <w:szCs w:val="18"/>
              </w:rPr>
            </w:pPr>
            <w:ins w:id="7890" w:author="Daiwei Zhou (周代卫)" w:date="2025-10-11T15:22:00Z">
              <w:r>
                <w:rPr>
                  <w:rFonts w:cs="Arial"/>
                  <w:szCs w:val="18"/>
                </w:rPr>
                <w:t>C177 AND</w:t>
              </w:r>
            </w:ins>
          </w:p>
          <w:p w14:paraId="5BD87BE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91" w:author="Daiwei Zhou (周代卫)" w:date="2025-10-11T15:22:00Z"/>
                <w:rFonts w:cs="Arial"/>
                <w:szCs w:val="18"/>
              </w:rPr>
            </w:pPr>
            <w:ins w:id="7892" w:author="Daiwei Zhou (周代卫)" w:date="2025-10-11T15:22:00Z">
              <w:r>
                <w:rPr>
                  <w:rFonts w:cs="Arial"/>
                  <w:szCs w:val="18"/>
                </w:rPr>
                <w:t>C178</w:t>
              </w:r>
            </w:ins>
          </w:p>
        </w:tc>
        <w:tc>
          <w:tcPr>
            <w:tcW w:w="1020" w:type="dxa"/>
            <w:shd w:val="clear" w:color="auto" w:fill="auto"/>
          </w:tcPr>
          <w:p w14:paraId="1B17082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93" w:author="Daiwei Zhou (周代卫)" w:date="2025-10-11T15:22:00Z"/>
                <w:rFonts w:cs="Arial"/>
                <w:b/>
                <w:bCs/>
                <w:color w:val="FFFFFF" w:themeColor="background1"/>
                <w:szCs w:val="18"/>
              </w:rPr>
            </w:pPr>
            <w:ins w:id="7894" w:author="Daiwei Zhou (周代卫)" w:date="2025-10-11T15:22:00Z">
              <w:r>
                <w:rPr>
                  <w:rFonts w:cs="Arial"/>
                  <w:szCs w:val="18"/>
                </w:rPr>
                <w:t>E.1/71 AND</w:t>
              </w:r>
            </w:ins>
          </w:p>
          <w:p w14:paraId="5DA02D2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95" w:author="Daiwei Zhou (周代卫)" w:date="2025-10-11T15:22:00Z"/>
                <w:rFonts w:cs="Arial"/>
                <w:b/>
                <w:bCs/>
                <w:color w:val="FFFFFF" w:themeColor="background1"/>
                <w:szCs w:val="18"/>
              </w:rPr>
            </w:pPr>
            <w:ins w:id="7896" w:author="Daiwei Zhou (周代卫)" w:date="2025-10-11T15:22:00Z">
              <w:r>
                <w:rPr>
                  <w:rFonts w:cs="Arial"/>
                  <w:szCs w:val="18"/>
                </w:rPr>
                <w:t>E.1/110 AND</w:t>
              </w:r>
            </w:ins>
          </w:p>
          <w:p w14:paraId="64F06C4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97" w:author="Daiwei Zhou (周代卫)" w:date="2025-10-11T15:22:00Z"/>
                <w:rFonts w:cs="Arial"/>
                <w:szCs w:val="18"/>
              </w:rPr>
            </w:pPr>
            <w:ins w:id="7898" w:author="Daiwei Zhou (周代卫)" w:date="2025-10-11T15:22:00Z">
              <w:r>
                <w:rPr>
                  <w:rFonts w:cs="Arial"/>
                  <w:szCs w:val="18"/>
                </w:rPr>
                <w:t>E.1/111</w:t>
              </w:r>
            </w:ins>
          </w:p>
        </w:tc>
        <w:tc>
          <w:tcPr>
            <w:tcW w:w="1077" w:type="dxa"/>
            <w:shd w:val="clear" w:color="auto" w:fill="auto"/>
          </w:tcPr>
          <w:p w14:paraId="7677EF4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7899" w:author="Daiwei Zhou (周代卫)" w:date="2025-10-11T15:22:00Z"/>
                <w:rFonts w:cs="Arial"/>
                <w:szCs w:val="18"/>
              </w:rPr>
            </w:pPr>
            <w:ins w:id="7900" w:author="Daiwei Zhou (周代卫)" w:date="2025-10-11T15:22:00Z">
              <w:r>
                <w:rPr>
                  <w:rFonts w:cs="Arial"/>
                  <w:szCs w:val="18"/>
                </w:rPr>
                <w:t>USS only</w:t>
              </w:r>
            </w:ins>
          </w:p>
        </w:tc>
        <w:tc>
          <w:tcPr>
            <w:tcW w:w="737" w:type="dxa"/>
            <w:shd w:val="clear" w:color="auto" w:fill="auto"/>
          </w:tcPr>
          <w:p w14:paraId="72249704"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901" w:author="Daiwei Zhou (周代卫)" w:date="2025-10-11T15:22:00Z"/>
                <w:rFonts w:cs="Arial"/>
                <w:szCs w:val="18"/>
              </w:rPr>
            </w:pPr>
          </w:p>
        </w:tc>
        <w:tc>
          <w:tcPr>
            <w:tcW w:w="901" w:type="dxa"/>
            <w:shd w:val="clear" w:color="auto" w:fill="auto"/>
          </w:tcPr>
          <w:p w14:paraId="00C2754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ins w:id="7902" w:author="Daiwei Zhou (周代卫)" w:date="2025-10-11T15:22:00Z"/>
                <w:rFonts w:cs="Arial"/>
                <w:szCs w:val="18"/>
              </w:rPr>
            </w:pPr>
          </w:p>
        </w:tc>
      </w:tr>
      <w:tr w:rsidR="00213ECE" w:rsidRPr="00C30D6B" w14:paraId="6250AC4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305BC7" w14:textId="77777777" w:rsidR="00213ECE" w:rsidRPr="00C30D6B" w:rsidRDefault="00213ECE" w:rsidP="00DE3680">
            <w:pPr>
              <w:pStyle w:val="TAL"/>
            </w:pPr>
          </w:p>
        </w:tc>
        <w:tc>
          <w:tcPr>
            <w:tcW w:w="850" w:type="dxa"/>
            <w:shd w:val="clear" w:color="auto" w:fill="auto"/>
          </w:tcPr>
          <w:p w14:paraId="543DB9DB"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7903" w:author="Daiwei Zhou (周代卫)" w:date="2025-10-11T15:16:00Z">
                  <w:rPr/>
                </w:rPrChange>
              </w:rPr>
            </w:pPr>
            <w:r w:rsidRPr="00D23B73">
              <w:rPr>
                <w:rFonts w:cs="Arial"/>
                <w:szCs w:val="18"/>
                <w:rPrChange w:id="7904" w:author="Daiwei Zhou (周代卫)" w:date="2025-10-11T15:16:00Z">
                  <w:rPr/>
                </w:rPrChange>
              </w:rPr>
              <w:t>5.1</w:t>
            </w:r>
          </w:p>
        </w:tc>
        <w:tc>
          <w:tcPr>
            <w:tcW w:w="2494" w:type="dxa"/>
            <w:shd w:val="clear" w:color="auto" w:fill="auto"/>
          </w:tcPr>
          <w:p w14:paraId="5F0FFB38"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7905" w:author="Daiwei Zhou (周代卫)" w:date="2025-10-11T15:16:00Z">
                  <w:rPr/>
                </w:rPrChange>
              </w:rPr>
            </w:pPr>
            <w:ins w:id="7906" w:author="Daiwei Zhou (周代卫)" w:date="2025-10-11T15:23:00Z">
              <w:r>
                <w:t>connect to the specified URL with</w:t>
              </w:r>
              <w:r w:rsidRPr="00D23B73">
                <w:rPr>
                  <w:rFonts w:cs="Arial"/>
                  <w:szCs w:val="18"/>
                </w:rPr>
                <w:t xml:space="preserve"> </w:t>
              </w:r>
            </w:ins>
            <w:r w:rsidRPr="00D23B73">
              <w:rPr>
                <w:rFonts w:cs="Arial"/>
                <w:szCs w:val="18"/>
                <w:rPrChange w:id="7907" w:author="Daiwei Zhou (周代卫)" w:date="2025-10-11T15:16:00Z">
                  <w:rPr/>
                </w:rPrChange>
              </w:rPr>
              <w:t xml:space="preserve">Text </w:t>
            </w:r>
            <w:del w:id="7908" w:author="Daiwei Zhou (周代卫)" w:date="2025-10-11T15:23:00Z">
              <w:r w:rsidRPr="00D23B73" w:rsidDel="00631E6F">
                <w:rPr>
                  <w:rFonts w:cs="Arial"/>
                  <w:szCs w:val="18"/>
                  <w:rPrChange w:id="7909" w:author="Daiwei Zhou (周代卫)" w:date="2025-10-11T15:16:00Z">
                    <w:rPr/>
                  </w:rPrChange>
                </w:rPr>
                <w:delText>a</w:delText>
              </w:r>
            </w:del>
            <w:ins w:id="7910" w:author="Daiwei Zhou (周代卫)" w:date="2025-10-11T15:23:00Z">
              <w:r>
                <w:rPr>
                  <w:rFonts w:cs="Arial"/>
                  <w:szCs w:val="18"/>
                </w:rPr>
                <w:t>A</w:t>
              </w:r>
            </w:ins>
            <w:r w:rsidRPr="00D23B73">
              <w:rPr>
                <w:rFonts w:cs="Arial"/>
                <w:szCs w:val="18"/>
                <w:rPrChange w:id="7911" w:author="Daiwei Zhou (周代卫)" w:date="2025-10-11T15:16:00Z">
                  <w:rPr/>
                </w:rPrChange>
              </w:rPr>
              <w:t xml:space="preserve">ttribute – </w:t>
            </w:r>
            <w:del w:id="7912" w:author="Daiwei Zhou (周代卫)" w:date="2025-10-11T15:23:00Z">
              <w:r w:rsidRPr="00D23B73" w:rsidDel="00631E6F">
                <w:rPr>
                  <w:rFonts w:cs="Arial"/>
                  <w:szCs w:val="18"/>
                  <w:rPrChange w:id="7913" w:author="Daiwei Zhou (周代卫)" w:date="2025-10-11T15:16:00Z">
                    <w:rPr/>
                  </w:rPrChange>
                </w:rPr>
                <w:delText>l</w:delText>
              </w:r>
            </w:del>
            <w:ins w:id="7914" w:author="Daiwei Zhou (周代卫)" w:date="2025-10-11T15:23:00Z">
              <w:r>
                <w:rPr>
                  <w:rFonts w:cs="Arial"/>
                  <w:szCs w:val="18"/>
                </w:rPr>
                <w:t>L</w:t>
              </w:r>
            </w:ins>
            <w:r w:rsidRPr="00D23B73">
              <w:rPr>
                <w:rFonts w:cs="Arial"/>
                <w:szCs w:val="18"/>
                <w:rPrChange w:id="7915" w:author="Daiwei Zhou (周代卫)" w:date="2025-10-11T15:16:00Z">
                  <w:rPr/>
                </w:rPrChange>
              </w:rPr>
              <w:t xml:space="preserve">eft </w:t>
            </w:r>
            <w:del w:id="7916" w:author="Daiwei Zhou (周代卫)" w:date="2025-10-11T15:23:00Z">
              <w:r w:rsidRPr="00D23B73" w:rsidDel="00631E6F">
                <w:rPr>
                  <w:rFonts w:cs="Arial"/>
                  <w:szCs w:val="18"/>
                  <w:rPrChange w:id="7917" w:author="Daiwei Zhou (周代卫)" w:date="2025-10-11T15:16:00Z">
                    <w:rPr/>
                  </w:rPrChange>
                </w:rPr>
                <w:delText>a</w:delText>
              </w:r>
            </w:del>
            <w:ins w:id="7918" w:author="Daiwei Zhou (周代卫)" w:date="2025-10-11T15:23:00Z">
              <w:r>
                <w:rPr>
                  <w:rFonts w:cs="Arial"/>
                  <w:szCs w:val="18"/>
                </w:rPr>
                <w:t>A</w:t>
              </w:r>
            </w:ins>
            <w:r w:rsidRPr="00D23B73">
              <w:rPr>
                <w:rFonts w:cs="Arial"/>
                <w:szCs w:val="18"/>
                <w:rPrChange w:id="7919" w:author="Daiwei Zhou (周代卫)" w:date="2025-10-11T15:16:00Z">
                  <w:rPr/>
                </w:rPrChange>
              </w:rPr>
              <w:t>lignment</w:t>
            </w:r>
          </w:p>
        </w:tc>
        <w:tc>
          <w:tcPr>
            <w:tcW w:w="673" w:type="dxa"/>
            <w:shd w:val="clear" w:color="auto" w:fill="auto"/>
          </w:tcPr>
          <w:p w14:paraId="03258C6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20" w:author="Daiwei Zhou (周代卫)" w:date="2025-10-11T15:16:00Z">
                  <w:rPr/>
                </w:rPrChange>
              </w:rPr>
            </w:pPr>
            <w:r w:rsidRPr="00D23B73">
              <w:rPr>
                <w:rFonts w:cs="Arial"/>
                <w:szCs w:val="18"/>
                <w:rPrChange w:id="7921" w:author="Daiwei Zhou (周代卫)" w:date="2025-10-11T15:16:00Z">
                  <w:rPr/>
                </w:rPrChange>
              </w:rPr>
              <w:t>Rel-5</w:t>
            </w:r>
          </w:p>
        </w:tc>
        <w:tc>
          <w:tcPr>
            <w:tcW w:w="708" w:type="dxa"/>
            <w:shd w:val="clear" w:color="auto" w:fill="auto"/>
          </w:tcPr>
          <w:p w14:paraId="52891FD1"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22" w:author="Daiwei Zhou (周代卫)" w:date="2025-10-11T15:16:00Z">
                  <w:rPr/>
                </w:rPrChange>
              </w:rPr>
            </w:pPr>
          </w:p>
        </w:tc>
        <w:tc>
          <w:tcPr>
            <w:tcW w:w="1020" w:type="dxa"/>
            <w:shd w:val="clear" w:color="auto" w:fill="auto"/>
          </w:tcPr>
          <w:p w14:paraId="7196762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23" w:author="Daiwei Zhou (周代卫)" w:date="2025-10-11T15:16:00Z">
                  <w:rPr/>
                </w:rPrChange>
              </w:rPr>
            </w:pPr>
            <w:r w:rsidRPr="00D23B73">
              <w:rPr>
                <w:rFonts w:cs="Arial"/>
                <w:szCs w:val="18"/>
                <w:rPrChange w:id="7924" w:author="Daiwei Zhou (周代卫)" w:date="2025-10-11T15:16:00Z">
                  <w:rPr/>
                </w:rPrChange>
              </w:rPr>
              <w:t>C111 AND</w:t>
            </w:r>
          </w:p>
          <w:p w14:paraId="3440D113"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25" w:author="Daiwei Zhou (周代卫)" w:date="2025-10-11T15:16:00Z">
                  <w:rPr/>
                </w:rPrChange>
              </w:rPr>
            </w:pPr>
            <w:r w:rsidRPr="00D23B73">
              <w:rPr>
                <w:rFonts w:cs="Arial"/>
                <w:szCs w:val="18"/>
                <w:rPrChange w:id="7926" w:author="Daiwei Zhou (周代卫)" w:date="2025-10-11T15:16:00Z">
                  <w:rPr/>
                </w:rPrChange>
              </w:rPr>
              <w:t>C153 AND</w:t>
            </w:r>
          </w:p>
          <w:p w14:paraId="35A1A43D"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27" w:author="Daiwei Zhou (周代卫)" w:date="2025-10-11T15:16:00Z">
                  <w:rPr/>
                </w:rPrChange>
              </w:rPr>
            </w:pPr>
            <w:r w:rsidRPr="00D23B73">
              <w:rPr>
                <w:rFonts w:cs="Arial"/>
                <w:szCs w:val="18"/>
                <w:rPrChange w:id="7928" w:author="Daiwei Zhou (周代卫)" w:date="2025-10-11T15:16:00Z">
                  <w:rPr/>
                </w:rPrChange>
              </w:rPr>
              <w:t>C177 AND</w:t>
            </w:r>
          </w:p>
          <w:p w14:paraId="152685F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29" w:author="Daiwei Zhou (周代卫)" w:date="2025-10-11T15:16:00Z">
                  <w:rPr/>
                </w:rPrChange>
              </w:rPr>
            </w:pPr>
            <w:r w:rsidRPr="00D23B73">
              <w:rPr>
                <w:rFonts w:cs="Arial"/>
                <w:szCs w:val="18"/>
                <w:rPrChange w:id="7930" w:author="Daiwei Zhou (周代卫)" w:date="2025-10-11T15:16:00Z">
                  <w:rPr/>
                </w:rPrChange>
              </w:rPr>
              <w:t>C178</w:t>
            </w:r>
          </w:p>
        </w:tc>
        <w:tc>
          <w:tcPr>
            <w:tcW w:w="1020" w:type="dxa"/>
            <w:shd w:val="clear" w:color="auto" w:fill="auto"/>
          </w:tcPr>
          <w:p w14:paraId="01ED107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31" w:author="Daiwei Zhou (周代卫)" w:date="2025-10-11T15:16:00Z">
                  <w:rPr/>
                </w:rPrChange>
              </w:rPr>
            </w:pPr>
            <w:r w:rsidRPr="00D23B73">
              <w:rPr>
                <w:rFonts w:cs="Arial"/>
                <w:szCs w:val="18"/>
                <w:rPrChange w:id="7932" w:author="Daiwei Zhou (周代卫)" w:date="2025-10-11T15:16:00Z">
                  <w:rPr/>
                </w:rPrChange>
              </w:rPr>
              <w:t>E.1/71 AND</w:t>
            </w:r>
          </w:p>
          <w:p w14:paraId="7E9E967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33" w:author="Daiwei Zhou (周代卫)" w:date="2025-10-11T15:16:00Z">
                  <w:rPr/>
                </w:rPrChange>
              </w:rPr>
            </w:pPr>
            <w:r w:rsidRPr="00D23B73">
              <w:rPr>
                <w:rFonts w:cs="Arial"/>
                <w:szCs w:val="18"/>
                <w:rPrChange w:id="7934" w:author="Daiwei Zhou (周代卫)" w:date="2025-10-11T15:16:00Z">
                  <w:rPr/>
                </w:rPrChange>
              </w:rPr>
              <w:t>E.1/124 AND</w:t>
            </w:r>
          </w:p>
          <w:p w14:paraId="24FFA4F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35" w:author="Daiwei Zhou (周代卫)" w:date="2025-10-11T15:16:00Z">
                  <w:rPr/>
                </w:rPrChange>
              </w:rPr>
            </w:pPr>
            <w:r w:rsidRPr="00D23B73">
              <w:rPr>
                <w:rFonts w:cs="Arial"/>
                <w:szCs w:val="18"/>
                <w:rPrChange w:id="7936" w:author="Daiwei Zhou (周代卫)" w:date="2025-10-11T15:16:00Z">
                  <w:rPr/>
                </w:rPrChange>
              </w:rPr>
              <w:t>E.1/217 AND</w:t>
            </w:r>
          </w:p>
          <w:p w14:paraId="7E68254A"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37" w:author="Daiwei Zhou (周代卫)" w:date="2025-10-11T15:16:00Z">
                  <w:rPr/>
                </w:rPrChange>
              </w:rPr>
            </w:pPr>
            <w:r w:rsidRPr="00D23B73">
              <w:rPr>
                <w:rFonts w:cs="Arial"/>
                <w:szCs w:val="18"/>
                <w:rPrChange w:id="7938" w:author="Daiwei Zhou (周代卫)" w:date="2025-10-11T15:16:00Z">
                  <w:rPr/>
                </w:rPrChange>
              </w:rPr>
              <w:t>E.1/110 AND</w:t>
            </w:r>
          </w:p>
          <w:p w14:paraId="7C6B835C"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39" w:author="Daiwei Zhou (周代卫)" w:date="2025-10-11T15:16:00Z">
                  <w:rPr/>
                </w:rPrChange>
              </w:rPr>
            </w:pPr>
            <w:r w:rsidRPr="00D23B73">
              <w:rPr>
                <w:rFonts w:cs="Arial"/>
                <w:szCs w:val="18"/>
                <w:rPrChange w:id="7940" w:author="Daiwei Zhou (周代卫)" w:date="2025-10-11T15:16:00Z">
                  <w:rPr/>
                </w:rPrChange>
              </w:rPr>
              <w:t>E.1/111</w:t>
            </w:r>
          </w:p>
        </w:tc>
        <w:tc>
          <w:tcPr>
            <w:tcW w:w="1077" w:type="dxa"/>
            <w:shd w:val="clear" w:color="auto" w:fill="auto"/>
          </w:tcPr>
          <w:p w14:paraId="439B6DD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41" w:author="Daiwei Zhou (周代卫)" w:date="2025-10-11T15:16:00Z">
                  <w:rPr/>
                </w:rPrChange>
              </w:rPr>
            </w:pPr>
            <w:r w:rsidRPr="00D23B73">
              <w:rPr>
                <w:rFonts w:cs="Arial"/>
                <w:szCs w:val="18"/>
                <w:rPrChange w:id="7942" w:author="Daiwei Zhou (周代卫)" w:date="2025-10-11T15:16:00Z">
                  <w:rPr/>
                </w:rPrChange>
              </w:rPr>
              <w:t>USS only</w:t>
            </w:r>
          </w:p>
        </w:tc>
        <w:tc>
          <w:tcPr>
            <w:tcW w:w="737" w:type="dxa"/>
            <w:shd w:val="clear" w:color="auto" w:fill="auto"/>
          </w:tcPr>
          <w:p w14:paraId="3CD0951C"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43" w:author="Daiwei Zhou (周代卫)" w:date="2025-10-11T15:16:00Z">
                  <w:rPr/>
                </w:rPrChange>
              </w:rPr>
            </w:pPr>
          </w:p>
        </w:tc>
        <w:tc>
          <w:tcPr>
            <w:tcW w:w="901" w:type="dxa"/>
            <w:shd w:val="clear" w:color="auto" w:fill="auto"/>
          </w:tcPr>
          <w:p w14:paraId="28F53721"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7944" w:author="Daiwei Zhou (周代卫)" w:date="2025-10-11T15:16:00Z">
                  <w:rPr/>
                </w:rPrChange>
              </w:rPr>
            </w:pPr>
          </w:p>
        </w:tc>
      </w:tr>
      <w:tr w:rsidR="00213ECE" w:rsidRPr="00C30D6B" w14:paraId="74FF8E5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BEEF278" w14:textId="77777777" w:rsidR="00213ECE" w:rsidRPr="00C30D6B" w:rsidRDefault="00213ECE" w:rsidP="00DE3680">
            <w:pPr>
              <w:pStyle w:val="TAL"/>
            </w:pPr>
          </w:p>
        </w:tc>
        <w:tc>
          <w:tcPr>
            <w:tcW w:w="850" w:type="dxa"/>
            <w:shd w:val="clear" w:color="auto" w:fill="auto"/>
          </w:tcPr>
          <w:p w14:paraId="28D8C009"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7945" w:author="Daiwei Zhou (周代卫)" w:date="2025-10-11T15:16:00Z">
                  <w:rPr/>
                </w:rPrChange>
              </w:rPr>
            </w:pPr>
            <w:r w:rsidRPr="00D23B73">
              <w:rPr>
                <w:rFonts w:cs="Arial"/>
                <w:szCs w:val="18"/>
                <w:rPrChange w:id="7946" w:author="Daiwei Zhou (周代卫)" w:date="2025-10-11T15:16:00Z">
                  <w:rPr/>
                </w:rPrChange>
              </w:rPr>
              <w:t>5.2</w:t>
            </w:r>
          </w:p>
        </w:tc>
        <w:tc>
          <w:tcPr>
            <w:tcW w:w="2494" w:type="dxa"/>
            <w:shd w:val="clear" w:color="auto" w:fill="auto"/>
          </w:tcPr>
          <w:p w14:paraId="1E4BD5F7"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7947" w:author="Daiwei Zhou (周代卫)" w:date="2025-10-11T15:16:00Z">
                  <w:rPr/>
                </w:rPrChange>
              </w:rPr>
            </w:pPr>
            <w:ins w:id="7948" w:author="Daiwei Zhou (周代卫)" w:date="2025-10-11T15:24:00Z">
              <w:r>
                <w:t xml:space="preserve">connect to the default URL with </w:t>
              </w:r>
            </w:ins>
            <w:r w:rsidRPr="00D23B73">
              <w:rPr>
                <w:rFonts w:cs="Arial"/>
                <w:szCs w:val="18"/>
                <w:rPrChange w:id="7949" w:author="Daiwei Zhou (周代卫)" w:date="2025-10-11T15:16:00Z">
                  <w:rPr/>
                </w:rPrChange>
              </w:rPr>
              <w:t xml:space="preserve">Text </w:t>
            </w:r>
            <w:del w:id="7950" w:author="Daiwei Zhou (周代卫)" w:date="2025-10-11T15:24:00Z">
              <w:r w:rsidRPr="00D23B73" w:rsidDel="00373C08">
                <w:rPr>
                  <w:rFonts w:cs="Arial"/>
                  <w:szCs w:val="18"/>
                  <w:rPrChange w:id="7951" w:author="Daiwei Zhou (周代卫)" w:date="2025-10-11T15:16:00Z">
                    <w:rPr/>
                  </w:rPrChange>
                </w:rPr>
                <w:delText>a</w:delText>
              </w:r>
            </w:del>
            <w:ins w:id="7952" w:author="Daiwei Zhou (周代卫)" w:date="2025-10-11T15:24:00Z">
              <w:r>
                <w:rPr>
                  <w:rFonts w:cs="Arial"/>
                  <w:szCs w:val="18"/>
                </w:rPr>
                <w:t>A</w:t>
              </w:r>
            </w:ins>
            <w:r w:rsidRPr="00D23B73">
              <w:rPr>
                <w:rFonts w:cs="Arial"/>
                <w:szCs w:val="18"/>
                <w:rPrChange w:id="7953" w:author="Daiwei Zhou (周代卫)" w:date="2025-10-11T15:16:00Z">
                  <w:rPr/>
                </w:rPrChange>
              </w:rPr>
              <w:t xml:space="preserve">ttribute – </w:t>
            </w:r>
            <w:del w:id="7954" w:author="Daiwei Zhou (周代卫)" w:date="2025-10-11T15:24:00Z">
              <w:r w:rsidRPr="00D23B73" w:rsidDel="00373C08">
                <w:rPr>
                  <w:rFonts w:cs="Arial"/>
                  <w:szCs w:val="18"/>
                  <w:rPrChange w:id="7955" w:author="Daiwei Zhou (周代卫)" w:date="2025-10-11T15:16:00Z">
                    <w:rPr/>
                  </w:rPrChange>
                </w:rPr>
                <w:delText>c</w:delText>
              </w:r>
            </w:del>
            <w:ins w:id="7956" w:author="Daiwei Zhou (周代卫)" w:date="2025-10-11T15:24:00Z">
              <w:r>
                <w:rPr>
                  <w:rFonts w:cs="Arial"/>
                  <w:szCs w:val="18"/>
                </w:rPr>
                <w:t>C</w:t>
              </w:r>
            </w:ins>
            <w:r w:rsidRPr="00D23B73">
              <w:rPr>
                <w:rFonts w:cs="Arial"/>
                <w:szCs w:val="18"/>
                <w:rPrChange w:id="7957" w:author="Daiwei Zhou (周代卫)" w:date="2025-10-11T15:16:00Z">
                  <w:rPr/>
                </w:rPrChange>
              </w:rPr>
              <w:t xml:space="preserve">enter </w:t>
            </w:r>
            <w:del w:id="7958" w:author="Daiwei Zhou (周代卫)" w:date="2025-10-11T15:24:00Z">
              <w:r w:rsidRPr="00D23B73" w:rsidDel="00373C08">
                <w:rPr>
                  <w:rFonts w:cs="Arial"/>
                  <w:szCs w:val="18"/>
                  <w:rPrChange w:id="7959" w:author="Daiwei Zhou (周代卫)" w:date="2025-10-11T15:16:00Z">
                    <w:rPr/>
                  </w:rPrChange>
                </w:rPr>
                <w:delText>a</w:delText>
              </w:r>
            </w:del>
            <w:ins w:id="7960" w:author="Daiwei Zhou (周代卫)" w:date="2025-10-11T15:24:00Z">
              <w:r>
                <w:rPr>
                  <w:rFonts w:cs="Arial"/>
                  <w:szCs w:val="18"/>
                </w:rPr>
                <w:t>A</w:t>
              </w:r>
            </w:ins>
            <w:r w:rsidRPr="00D23B73">
              <w:rPr>
                <w:rFonts w:cs="Arial"/>
                <w:szCs w:val="18"/>
                <w:rPrChange w:id="7961" w:author="Daiwei Zhou (周代卫)" w:date="2025-10-11T15:16:00Z">
                  <w:rPr/>
                </w:rPrChange>
              </w:rPr>
              <w:t>lignment</w:t>
            </w:r>
          </w:p>
        </w:tc>
        <w:tc>
          <w:tcPr>
            <w:tcW w:w="673" w:type="dxa"/>
            <w:shd w:val="clear" w:color="auto" w:fill="auto"/>
          </w:tcPr>
          <w:p w14:paraId="5E5C1D2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62" w:author="Daiwei Zhou (周代卫)" w:date="2025-10-11T15:16:00Z">
                  <w:rPr/>
                </w:rPrChange>
              </w:rPr>
            </w:pPr>
            <w:r w:rsidRPr="00D23B73">
              <w:rPr>
                <w:rFonts w:cs="Arial"/>
                <w:szCs w:val="18"/>
                <w:rPrChange w:id="7963" w:author="Daiwei Zhou (周代卫)" w:date="2025-10-11T15:16:00Z">
                  <w:rPr/>
                </w:rPrChange>
              </w:rPr>
              <w:t>Rel-5</w:t>
            </w:r>
          </w:p>
        </w:tc>
        <w:tc>
          <w:tcPr>
            <w:tcW w:w="708" w:type="dxa"/>
            <w:shd w:val="clear" w:color="auto" w:fill="auto"/>
          </w:tcPr>
          <w:p w14:paraId="0ED73265"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64" w:author="Daiwei Zhou (周代卫)" w:date="2025-10-11T15:16:00Z">
                  <w:rPr/>
                </w:rPrChange>
              </w:rPr>
            </w:pPr>
          </w:p>
        </w:tc>
        <w:tc>
          <w:tcPr>
            <w:tcW w:w="1020" w:type="dxa"/>
            <w:shd w:val="clear" w:color="auto" w:fill="auto"/>
          </w:tcPr>
          <w:p w14:paraId="70B4FC45"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65" w:author="Daiwei Zhou (周代卫)" w:date="2025-10-11T15:16:00Z">
                  <w:rPr/>
                </w:rPrChange>
              </w:rPr>
            </w:pPr>
            <w:r w:rsidRPr="00D23B73">
              <w:rPr>
                <w:rFonts w:cs="Arial"/>
                <w:szCs w:val="18"/>
                <w:rPrChange w:id="7966" w:author="Daiwei Zhou (周代卫)" w:date="2025-10-11T15:16:00Z">
                  <w:rPr/>
                </w:rPrChange>
              </w:rPr>
              <w:t>C111 AND</w:t>
            </w:r>
          </w:p>
          <w:p w14:paraId="6A3ECA04"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67" w:author="Daiwei Zhou (周代卫)" w:date="2025-10-11T15:16:00Z">
                  <w:rPr/>
                </w:rPrChange>
              </w:rPr>
            </w:pPr>
            <w:r w:rsidRPr="00D23B73">
              <w:rPr>
                <w:rFonts w:cs="Arial"/>
                <w:szCs w:val="18"/>
                <w:rPrChange w:id="7968" w:author="Daiwei Zhou (周代卫)" w:date="2025-10-11T15:16:00Z">
                  <w:rPr/>
                </w:rPrChange>
              </w:rPr>
              <w:t>C154 AND</w:t>
            </w:r>
          </w:p>
          <w:p w14:paraId="05D8EB7A"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69" w:author="Daiwei Zhou (周代卫)" w:date="2025-10-11T15:16:00Z">
                  <w:rPr/>
                </w:rPrChange>
              </w:rPr>
            </w:pPr>
            <w:r w:rsidRPr="00D23B73">
              <w:rPr>
                <w:rFonts w:cs="Arial"/>
                <w:szCs w:val="18"/>
                <w:rPrChange w:id="7970" w:author="Daiwei Zhou (周代卫)" w:date="2025-10-11T15:16:00Z">
                  <w:rPr/>
                </w:rPrChange>
              </w:rPr>
              <w:t>C177 AND</w:t>
            </w:r>
          </w:p>
          <w:p w14:paraId="6DCE49A3"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71" w:author="Daiwei Zhou (周代卫)" w:date="2025-10-11T15:16:00Z">
                  <w:rPr/>
                </w:rPrChange>
              </w:rPr>
            </w:pPr>
            <w:r w:rsidRPr="00D23B73">
              <w:rPr>
                <w:rFonts w:cs="Arial"/>
                <w:szCs w:val="18"/>
                <w:rPrChange w:id="7972" w:author="Daiwei Zhou (周代卫)" w:date="2025-10-11T15:16:00Z">
                  <w:rPr/>
                </w:rPrChange>
              </w:rPr>
              <w:t>C178</w:t>
            </w:r>
          </w:p>
        </w:tc>
        <w:tc>
          <w:tcPr>
            <w:tcW w:w="1020" w:type="dxa"/>
            <w:shd w:val="clear" w:color="auto" w:fill="auto"/>
          </w:tcPr>
          <w:p w14:paraId="1DEBD36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73" w:author="Daiwei Zhou (周代卫)" w:date="2025-10-11T15:16:00Z">
                  <w:rPr/>
                </w:rPrChange>
              </w:rPr>
            </w:pPr>
            <w:r w:rsidRPr="00D23B73">
              <w:rPr>
                <w:rFonts w:cs="Arial"/>
                <w:szCs w:val="18"/>
                <w:rPrChange w:id="7974" w:author="Daiwei Zhou (周代卫)" w:date="2025-10-11T15:16:00Z">
                  <w:rPr/>
                </w:rPrChange>
              </w:rPr>
              <w:t>E.1/71 AND</w:t>
            </w:r>
          </w:p>
          <w:p w14:paraId="7B19BA28"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75" w:author="Daiwei Zhou (周代卫)" w:date="2025-10-11T15:16:00Z">
                  <w:rPr/>
                </w:rPrChange>
              </w:rPr>
            </w:pPr>
            <w:r w:rsidRPr="00D23B73">
              <w:rPr>
                <w:rFonts w:cs="Arial"/>
                <w:szCs w:val="18"/>
                <w:rPrChange w:id="7976" w:author="Daiwei Zhou (周代卫)" w:date="2025-10-11T15:16:00Z">
                  <w:rPr/>
                </w:rPrChange>
              </w:rPr>
              <w:t>E.1/124 AND</w:t>
            </w:r>
          </w:p>
          <w:p w14:paraId="2507830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77" w:author="Daiwei Zhou (周代卫)" w:date="2025-10-11T15:16:00Z">
                  <w:rPr/>
                </w:rPrChange>
              </w:rPr>
            </w:pPr>
            <w:r w:rsidRPr="00D23B73">
              <w:rPr>
                <w:rFonts w:cs="Arial"/>
                <w:szCs w:val="18"/>
                <w:rPrChange w:id="7978" w:author="Daiwei Zhou (周代卫)" w:date="2025-10-11T15:16:00Z">
                  <w:rPr/>
                </w:rPrChange>
              </w:rPr>
              <w:t>E.1/218 AND</w:t>
            </w:r>
          </w:p>
          <w:p w14:paraId="2C3A45A3"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79" w:author="Daiwei Zhou (周代卫)" w:date="2025-10-11T15:16:00Z">
                  <w:rPr/>
                </w:rPrChange>
              </w:rPr>
            </w:pPr>
            <w:r w:rsidRPr="00D23B73">
              <w:rPr>
                <w:rFonts w:cs="Arial"/>
                <w:szCs w:val="18"/>
                <w:rPrChange w:id="7980" w:author="Daiwei Zhou (周代卫)" w:date="2025-10-11T15:16:00Z">
                  <w:rPr/>
                </w:rPrChange>
              </w:rPr>
              <w:t>E.1/110 AND</w:t>
            </w:r>
          </w:p>
          <w:p w14:paraId="528E4A7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81" w:author="Daiwei Zhou (周代卫)" w:date="2025-10-11T15:16:00Z">
                  <w:rPr/>
                </w:rPrChange>
              </w:rPr>
            </w:pPr>
            <w:r w:rsidRPr="00D23B73">
              <w:rPr>
                <w:rFonts w:cs="Arial"/>
                <w:szCs w:val="18"/>
                <w:rPrChange w:id="7982" w:author="Daiwei Zhou (周代卫)" w:date="2025-10-11T15:16:00Z">
                  <w:rPr/>
                </w:rPrChange>
              </w:rPr>
              <w:t>E.1/111</w:t>
            </w:r>
          </w:p>
        </w:tc>
        <w:tc>
          <w:tcPr>
            <w:tcW w:w="1077" w:type="dxa"/>
            <w:shd w:val="clear" w:color="auto" w:fill="auto"/>
          </w:tcPr>
          <w:p w14:paraId="37CC9A2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83" w:author="Daiwei Zhou (周代卫)" w:date="2025-10-11T15:16:00Z">
                  <w:rPr/>
                </w:rPrChange>
              </w:rPr>
            </w:pPr>
            <w:r w:rsidRPr="00D23B73">
              <w:rPr>
                <w:rFonts w:cs="Arial"/>
                <w:szCs w:val="18"/>
                <w:rPrChange w:id="7984" w:author="Daiwei Zhou (周代卫)" w:date="2025-10-11T15:16:00Z">
                  <w:rPr/>
                </w:rPrChange>
              </w:rPr>
              <w:t>USS only</w:t>
            </w:r>
          </w:p>
        </w:tc>
        <w:tc>
          <w:tcPr>
            <w:tcW w:w="737" w:type="dxa"/>
            <w:shd w:val="clear" w:color="auto" w:fill="auto"/>
          </w:tcPr>
          <w:p w14:paraId="3F4327A8"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85" w:author="Daiwei Zhou (周代卫)" w:date="2025-10-11T15:16:00Z">
                  <w:rPr/>
                </w:rPrChange>
              </w:rPr>
            </w:pPr>
          </w:p>
        </w:tc>
        <w:tc>
          <w:tcPr>
            <w:tcW w:w="901" w:type="dxa"/>
            <w:shd w:val="clear" w:color="auto" w:fill="auto"/>
          </w:tcPr>
          <w:p w14:paraId="0E552F2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7986" w:author="Daiwei Zhou (周代卫)" w:date="2025-10-11T15:16:00Z">
                  <w:rPr/>
                </w:rPrChange>
              </w:rPr>
            </w:pPr>
          </w:p>
        </w:tc>
      </w:tr>
      <w:tr w:rsidR="00213ECE" w:rsidRPr="00C30D6B" w14:paraId="4782616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B0473E7" w14:textId="77777777" w:rsidR="00213ECE" w:rsidRPr="00C30D6B" w:rsidRDefault="00213ECE" w:rsidP="00DE3680">
            <w:pPr>
              <w:pStyle w:val="TAL"/>
            </w:pPr>
          </w:p>
        </w:tc>
        <w:tc>
          <w:tcPr>
            <w:tcW w:w="850" w:type="dxa"/>
            <w:shd w:val="clear" w:color="auto" w:fill="auto"/>
          </w:tcPr>
          <w:p w14:paraId="44DF25BB"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7987" w:author="Daiwei Zhou (周代卫)" w:date="2025-10-11T15:16:00Z">
                  <w:rPr/>
                </w:rPrChange>
              </w:rPr>
            </w:pPr>
            <w:r w:rsidRPr="00D23B73">
              <w:rPr>
                <w:rFonts w:cs="Arial"/>
                <w:szCs w:val="18"/>
                <w:rPrChange w:id="7988" w:author="Daiwei Zhou (周代卫)" w:date="2025-10-11T15:16:00Z">
                  <w:rPr/>
                </w:rPrChange>
              </w:rPr>
              <w:t>5.3</w:t>
            </w:r>
          </w:p>
        </w:tc>
        <w:tc>
          <w:tcPr>
            <w:tcW w:w="2494" w:type="dxa"/>
            <w:shd w:val="clear" w:color="auto" w:fill="auto"/>
          </w:tcPr>
          <w:p w14:paraId="3FB75558"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7989" w:author="Daiwei Zhou (周代卫)" w:date="2025-10-11T15:16:00Z">
                  <w:rPr/>
                </w:rPrChange>
              </w:rPr>
            </w:pPr>
            <w:ins w:id="7990" w:author="Daiwei Zhou (周代卫)" w:date="2025-10-11T15:25:00Z">
              <w:r>
                <w:t xml:space="preserve">connect to the specified URL with </w:t>
              </w:r>
            </w:ins>
            <w:r w:rsidRPr="00D23B73">
              <w:rPr>
                <w:rFonts w:cs="Arial"/>
                <w:szCs w:val="18"/>
                <w:rPrChange w:id="7991" w:author="Daiwei Zhou (周代卫)" w:date="2025-10-11T15:16:00Z">
                  <w:rPr/>
                </w:rPrChange>
              </w:rPr>
              <w:t xml:space="preserve">Text </w:t>
            </w:r>
            <w:del w:id="7992" w:author="Daiwei Zhou (周代卫)" w:date="2025-10-11T15:24:00Z">
              <w:r w:rsidRPr="00D23B73" w:rsidDel="00373C08">
                <w:rPr>
                  <w:rFonts w:cs="Arial"/>
                  <w:szCs w:val="18"/>
                  <w:rPrChange w:id="7993" w:author="Daiwei Zhou (周代卫)" w:date="2025-10-11T15:16:00Z">
                    <w:rPr/>
                  </w:rPrChange>
                </w:rPr>
                <w:delText>a</w:delText>
              </w:r>
            </w:del>
            <w:ins w:id="7994" w:author="Daiwei Zhou (周代卫)" w:date="2025-10-11T15:24:00Z">
              <w:r>
                <w:rPr>
                  <w:rFonts w:cs="Arial"/>
                  <w:szCs w:val="18"/>
                </w:rPr>
                <w:t>A</w:t>
              </w:r>
            </w:ins>
            <w:r w:rsidRPr="00D23B73">
              <w:rPr>
                <w:rFonts w:cs="Arial"/>
                <w:szCs w:val="18"/>
                <w:rPrChange w:id="7995" w:author="Daiwei Zhou (周代卫)" w:date="2025-10-11T15:16:00Z">
                  <w:rPr/>
                </w:rPrChange>
              </w:rPr>
              <w:t xml:space="preserve">ttribute – </w:t>
            </w:r>
            <w:del w:id="7996" w:author="Daiwei Zhou (周代卫)" w:date="2025-10-11T15:24:00Z">
              <w:r w:rsidRPr="00D23B73" w:rsidDel="00373C08">
                <w:rPr>
                  <w:rFonts w:cs="Arial"/>
                  <w:szCs w:val="18"/>
                  <w:rPrChange w:id="7997" w:author="Daiwei Zhou (周代卫)" w:date="2025-10-11T15:16:00Z">
                    <w:rPr/>
                  </w:rPrChange>
                </w:rPr>
                <w:delText>r</w:delText>
              </w:r>
            </w:del>
            <w:ins w:id="7998" w:author="Daiwei Zhou (周代卫)" w:date="2025-10-11T15:24:00Z">
              <w:r>
                <w:rPr>
                  <w:rFonts w:cs="Arial"/>
                  <w:szCs w:val="18"/>
                </w:rPr>
                <w:t>R</w:t>
              </w:r>
            </w:ins>
            <w:r w:rsidRPr="00D23B73">
              <w:rPr>
                <w:rFonts w:cs="Arial"/>
                <w:szCs w:val="18"/>
                <w:rPrChange w:id="7999" w:author="Daiwei Zhou (周代卫)" w:date="2025-10-11T15:16:00Z">
                  <w:rPr/>
                </w:rPrChange>
              </w:rPr>
              <w:t xml:space="preserve">ight </w:t>
            </w:r>
            <w:del w:id="8000" w:author="Daiwei Zhou (周代卫)" w:date="2025-10-11T15:24:00Z">
              <w:r w:rsidRPr="00D23B73" w:rsidDel="00373C08">
                <w:rPr>
                  <w:rFonts w:cs="Arial"/>
                  <w:szCs w:val="18"/>
                  <w:rPrChange w:id="8001" w:author="Daiwei Zhou (周代卫)" w:date="2025-10-11T15:16:00Z">
                    <w:rPr/>
                  </w:rPrChange>
                </w:rPr>
                <w:delText>a</w:delText>
              </w:r>
            </w:del>
            <w:ins w:id="8002" w:author="Daiwei Zhou (周代卫)" w:date="2025-10-11T15:24:00Z">
              <w:r>
                <w:rPr>
                  <w:rFonts w:cs="Arial"/>
                  <w:szCs w:val="18"/>
                </w:rPr>
                <w:t>A</w:t>
              </w:r>
            </w:ins>
            <w:r w:rsidRPr="00D23B73">
              <w:rPr>
                <w:rFonts w:cs="Arial"/>
                <w:szCs w:val="18"/>
                <w:rPrChange w:id="8003" w:author="Daiwei Zhou (周代卫)" w:date="2025-10-11T15:16:00Z">
                  <w:rPr/>
                </w:rPrChange>
              </w:rPr>
              <w:t>lignment</w:t>
            </w:r>
          </w:p>
        </w:tc>
        <w:tc>
          <w:tcPr>
            <w:tcW w:w="673" w:type="dxa"/>
            <w:shd w:val="clear" w:color="auto" w:fill="auto"/>
          </w:tcPr>
          <w:p w14:paraId="7751E5B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04" w:author="Daiwei Zhou (周代卫)" w:date="2025-10-11T15:16:00Z">
                  <w:rPr/>
                </w:rPrChange>
              </w:rPr>
            </w:pPr>
            <w:r w:rsidRPr="00D23B73">
              <w:rPr>
                <w:rFonts w:cs="Arial"/>
                <w:szCs w:val="18"/>
                <w:rPrChange w:id="8005" w:author="Daiwei Zhou (周代卫)" w:date="2025-10-11T15:16:00Z">
                  <w:rPr/>
                </w:rPrChange>
              </w:rPr>
              <w:t>Rel-5</w:t>
            </w:r>
          </w:p>
        </w:tc>
        <w:tc>
          <w:tcPr>
            <w:tcW w:w="708" w:type="dxa"/>
            <w:shd w:val="clear" w:color="auto" w:fill="auto"/>
          </w:tcPr>
          <w:p w14:paraId="1BE661AB"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06" w:author="Daiwei Zhou (周代卫)" w:date="2025-10-11T15:16:00Z">
                  <w:rPr/>
                </w:rPrChange>
              </w:rPr>
            </w:pPr>
          </w:p>
        </w:tc>
        <w:tc>
          <w:tcPr>
            <w:tcW w:w="1020" w:type="dxa"/>
            <w:shd w:val="clear" w:color="auto" w:fill="auto"/>
          </w:tcPr>
          <w:p w14:paraId="703D9BFC"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07" w:author="Daiwei Zhou (周代卫)" w:date="2025-10-11T15:16:00Z">
                  <w:rPr/>
                </w:rPrChange>
              </w:rPr>
            </w:pPr>
            <w:r w:rsidRPr="00D23B73">
              <w:rPr>
                <w:rFonts w:cs="Arial"/>
                <w:szCs w:val="18"/>
                <w:rPrChange w:id="8008" w:author="Daiwei Zhou (周代卫)" w:date="2025-10-11T15:16:00Z">
                  <w:rPr/>
                </w:rPrChange>
              </w:rPr>
              <w:t>C111 AND</w:t>
            </w:r>
          </w:p>
          <w:p w14:paraId="0695FB9A"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09" w:author="Daiwei Zhou (周代卫)" w:date="2025-10-11T15:16:00Z">
                  <w:rPr/>
                </w:rPrChange>
              </w:rPr>
            </w:pPr>
            <w:r w:rsidRPr="00D23B73">
              <w:rPr>
                <w:rFonts w:cs="Arial"/>
                <w:szCs w:val="18"/>
                <w:rPrChange w:id="8010" w:author="Daiwei Zhou (周代卫)" w:date="2025-10-11T15:16:00Z">
                  <w:rPr/>
                </w:rPrChange>
              </w:rPr>
              <w:t>C155 AND</w:t>
            </w:r>
          </w:p>
          <w:p w14:paraId="42E1E98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11" w:author="Daiwei Zhou (周代卫)" w:date="2025-10-11T15:16:00Z">
                  <w:rPr/>
                </w:rPrChange>
              </w:rPr>
            </w:pPr>
            <w:r w:rsidRPr="00D23B73">
              <w:rPr>
                <w:rFonts w:cs="Arial"/>
                <w:szCs w:val="18"/>
                <w:rPrChange w:id="8012" w:author="Daiwei Zhou (周代卫)" w:date="2025-10-11T15:16:00Z">
                  <w:rPr/>
                </w:rPrChange>
              </w:rPr>
              <w:t>C177 AND</w:t>
            </w:r>
          </w:p>
          <w:p w14:paraId="6FC8F52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13" w:author="Daiwei Zhou (周代卫)" w:date="2025-10-11T15:16:00Z">
                  <w:rPr/>
                </w:rPrChange>
              </w:rPr>
            </w:pPr>
            <w:r w:rsidRPr="00D23B73">
              <w:rPr>
                <w:rFonts w:cs="Arial"/>
                <w:szCs w:val="18"/>
                <w:rPrChange w:id="8014" w:author="Daiwei Zhou (周代卫)" w:date="2025-10-11T15:16:00Z">
                  <w:rPr/>
                </w:rPrChange>
              </w:rPr>
              <w:t>C178</w:t>
            </w:r>
          </w:p>
        </w:tc>
        <w:tc>
          <w:tcPr>
            <w:tcW w:w="1020" w:type="dxa"/>
            <w:shd w:val="clear" w:color="auto" w:fill="auto"/>
          </w:tcPr>
          <w:p w14:paraId="0B719E7B"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15" w:author="Daiwei Zhou (周代卫)" w:date="2025-10-11T15:16:00Z">
                  <w:rPr/>
                </w:rPrChange>
              </w:rPr>
            </w:pPr>
            <w:r w:rsidRPr="00D23B73">
              <w:rPr>
                <w:rFonts w:cs="Arial"/>
                <w:szCs w:val="18"/>
                <w:rPrChange w:id="8016" w:author="Daiwei Zhou (周代卫)" w:date="2025-10-11T15:16:00Z">
                  <w:rPr/>
                </w:rPrChange>
              </w:rPr>
              <w:t>E.1/71 AND</w:t>
            </w:r>
          </w:p>
          <w:p w14:paraId="20D988E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17" w:author="Daiwei Zhou (周代卫)" w:date="2025-10-11T15:16:00Z">
                  <w:rPr/>
                </w:rPrChange>
              </w:rPr>
            </w:pPr>
            <w:r w:rsidRPr="00D23B73">
              <w:rPr>
                <w:rFonts w:cs="Arial"/>
                <w:szCs w:val="18"/>
                <w:rPrChange w:id="8018" w:author="Daiwei Zhou (周代卫)" w:date="2025-10-11T15:16:00Z">
                  <w:rPr/>
                </w:rPrChange>
              </w:rPr>
              <w:t>E.1/124 AND</w:t>
            </w:r>
          </w:p>
          <w:p w14:paraId="54661D4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19" w:author="Daiwei Zhou (周代卫)" w:date="2025-10-11T15:16:00Z">
                  <w:rPr/>
                </w:rPrChange>
              </w:rPr>
            </w:pPr>
            <w:r w:rsidRPr="00D23B73">
              <w:rPr>
                <w:rFonts w:cs="Arial"/>
                <w:szCs w:val="18"/>
                <w:rPrChange w:id="8020" w:author="Daiwei Zhou (周代卫)" w:date="2025-10-11T15:16:00Z">
                  <w:rPr/>
                </w:rPrChange>
              </w:rPr>
              <w:t>E.1/219 AND</w:t>
            </w:r>
          </w:p>
          <w:p w14:paraId="6C7DDCF8"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21" w:author="Daiwei Zhou (周代卫)" w:date="2025-10-11T15:16:00Z">
                  <w:rPr/>
                </w:rPrChange>
              </w:rPr>
            </w:pPr>
            <w:r w:rsidRPr="00D23B73">
              <w:rPr>
                <w:rFonts w:cs="Arial"/>
                <w:szCs w:val="18"/>
                <w:rPrChange w:id="8022" w:author="Daiwei Zhou (周代卫)" w:date="2025-10-11T15:16:00Z">
                  <w:rPr/>
                </w:rPrChange>
              </w:rPr>
              <w:t>E.1/110 AND</w:t>
            </w:r>
          </w:p>
          <w:p w14:paraId="33930E6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23" w:author="Daiwei Zhou (周代卫)" w:date="2025-10-11T15:16:00Z">
                  <w:rPr/>
                </w:rPrChange>
              </w:rPr>
            </w:pPr>
            <w:r w:rsidRPr="00D23B73">
              <w:rPr>
                <w:rFonts w:cs="Arial"/>
                <w:szCs w:val="18"/>
                <w:rPrChange w:id="8024" w:author="Daiwei Zhou (周代卫)" w:date="2025-10-11T15:16:00Z">
                  <w:rPr/>
                </w:rPrChange>
              </w:rPr>
              <w:t>E.1/111</w:t>
            </w:r>
          </w:p>
        </w:tc>
        <w:tc>
          <w:tcPr>
            <w:tcW w:w="1077" w:type="dxa"/>
            <w:shd w:val="clear" w:color="auto" w:fill="auto"/>
          </w:tcPr>
          <w:p w14:paraId="2B9D6103"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25" w:author="Daiwei Zhou (周代卫)" w:date="2025-10-11T15:16:00Z">
                  <w:rPr/>
                </w:rPrChange>
              </w:rPr>
            </w:pPr>
            <w:r w:rsidRPr="00D23B73">
              <w:rPr>
                <w:rFonts w:cs="Arial"/>
                <w:szCs w:val="18"/>
                <w:rPrChange w:id="8026" w:author="Daiwei Zhou (周代卫)" w:date="2025-10-11T15:16:00Z">
                  <w:rPr/>
                </w:rPrChange>
              </w:rPr>
              <w:t>USS only</w:t>
            </w:r>
          </w:p>
        </w:tc>
        <w:tc>
          <w:tcPr>
            <w:tcW w:w="737" w:type="dxa"/>
            <w:shd w:val="clear" w:color="auto" w:fill="auto"/>
          </w:tcPr>
          <w:p w14:paraId="4F9F7BC4"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27" w:author="Daiwei Zhou (周代卫)" w:date="2025-10-11T15:16:00Z">
                  <w:rPr/>
                </w:rPrChange>
              </w:rPr>
            </w:pPr>
          </w:p>
        </w:tc>
        <w:tc>
          <w:tcPr>
            <w:tcW w:w="901" w:type="dxa"/>
            <w:shd w:val="clear" w:color="auto" w:fill="auto"/>
          </w:tcPr>
          <w:p w14:paraId="345BF994"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028" w:author="Daiwei Zhou (周代卫)" w:date="2025-10-11T15:16:00Z">
                  <w:rPr/>
                </w:rPrChange>
              </w:rPr>
            </w:pPr>
          </w:p>
        </w:tc>
      </w:tr>
      <w:tr w:rsidR="00213ECE" w:rsidRPr="00C30D6B" w14:paraId="03EF012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DFA6EC" w14:textId="77777777" w:rsidR="00213ECE" w:rsidRPr="00C30D6B" w:rsidRDefault="00213ECE" w:rsidP="00DE3680">
            <w:pPr>
              <w:pStyle w:val="TAL"/>
            </w:pPr>
          </w:p>
        </w:tc>
        <w:tc>
          <w:tcPr>
            <w:tcW w:w="850" w:type="dxa"/>
            <w:shd w:val="clear" w:color="auto" w:fill="auto"/>
          </w:tcPr>
          <w:p w14:paraId="7213AB42"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029" w:author="Daiwei Zhou (周代卫)" w:date="2025-10-11T15:16:00Z">
                  <w:rPr/>
                </w:rPrChange>
              </w:rPr>
            </w:pPr>
            <w:r w:rsidRPr="00D23B73">
              <w:rPr>
                <w:rFonts w:cs="Arial"/>
                <w:szCs w:val="18"/>
                <w:rPrChange w:id="8030" w:author="Daiwei Zhou (周代卫)" w:date="2025-10-11T15:16:00Z">
                  <w:rPr/>
                </w:rPrChange>
              </w:rPr>
              <w:t>5.4</w:t>
            </w:r>
          </w:p>
        </w:tc>
        <w:tc>
          <w:tcPr>
            <w:tcW w:w="2494" w:type="dxa"/>
            <w:shd w:val="clear" w:color="auto" w:fill="auto"/>
          </w:tcPr>
          <w:p w14:paraId="779E092C"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lang w:val="fr-FR"/>
                <w:rPrChange w:id="8031" w:author="Daiwei Zhou (周代卫)" w:date="2025-10-11T15:16:00Z">
                  <w:rPr>
                    <w:lang w:val="fr-FR"/>
                  </w:rPr>
                </w:rPrChange>
              </w:rPr>
            </w:pPr>
            <w:ins w:id="8032" w:author="Daiwei Zhou (周代卫)" w:date="2025-10-11T15:25:00Z">
              <w:r>
                <w:t>connect to the specified URL with</w:t>
              </w:r>
              <w:r w:rsidRPr="00D23B73">
                <w:rPr>
                  <w:rFonts w:cs="Arial"/>
                  <w:szCs w:val="18"/>
                  <w:lang w:val="fr-FR"/>
                </w:rPr>
                <w:t xml:space="preserve"> </w:t>
              </w:r>
            </w:ins>
            <w:r w:rsidRPr="00D23B73">
              <w:rPr>
                <w:rFonts w:cs="Arial"/>
                <w:szCs w:val="18"/>
                <w:lang w:val="fr-FR"/>
                <w:rPrChange w:id="8033" w:author="Daiwei Zhou (周代卫)" w:date="2025-10-11T15:16:00Z">
                  <w:rPr>
                    <w:lang w:val="fr-FR"/>
                  </w:rPr>
                </w:rPrChange>
              </w:rPr>
              <w:t xml:space="preserve">Text </w:t>
            </w:r>
            <w:del w:id="8034" w:author="Daiwei Zhou (周代卫)" w:date="2025-10-11T15:24:00Z">
              <w:r w:rsidRPr="00D23B73" w:rsidDel="00373C08">
                <w:rPr>
                  <w:rFonts w:cs="Arial"/>
                  <w:szCs w:val="18"/>
                  <w:lang w:val="fr-FR"/>
                  <w:rPrChange w:id="8035" w:author="Daiwei Zhou (周代卫)" w:date="2025-10-11T15:16:00Z">
                    <w:rPr>
                      <w:lang w:val="fr-FR"/>
                    </w:rPr>
                  </w:rPrChange>
                </w:rPr>
                <w:delText>a</w:delText>
              </w:r>
            </w:del>
            <w:ins w:id="8036" w:author="Daiwei Zhou (周代卫)" w:date="2025-10-11T15:24:00Z">
              <w:r>
                <w:rPr>
                  <w:rFonts w:cs="Arial"/>
                  <w:szCs w:val="18"/>
                  <w:lang w:val="fr-FR"/>
                </w:rPr>
                <w:t>A</w:t>
              </w:r>
            </w:ins>
            <w:r w:rsidRPr="00D23B73">
              <w:rPr>
                <w:rFonts w:cs="Arial"/>
                <w:szCs w:val="18"/>
                <w:lang w:val="fr-FR"/>
                <w:rPrChange w:id="8037" w:author="Daiwei Zhou (周代卫)" w:date="2025-10-11T15:16:00Z">
                  <w:rPr>
                    <w:lang w:val="fr-FR"/>
                  </w:rPr>
                </w:rPrChange>
              </w:rPr>
              <w:t xml:space="preserve">ttribute – </w:t>
            </w:r>
            <w:del w:id="8038" w:author="Daiwei Zhou (周代卫)" w:date="2025-10-11T15:24:00Z">
              <w:r w:rsidRPr="00D23B73" w:rsidDel="00373C08">
                <w:rPr>
                  <w:rFonts w:cs="Arial"/>
                  <w:szCs w:val="18"/>
                  <w:lang w:val="fr-FR"/>
                  <w:rPrChange w:id="8039" w:author="Daiwei Zhou (周代卫)" w:date="2025-10-11T15:16:00Z">
                    <w:rPr>
                      <w:lang w:val="fr-FR"/>
                    </w:rPr>
                  </w:rPrChange>
                </w:rPr>
                <w:delText>l</w:delText>
              </w:r>
            </w:del>
            <w:ins w:id="8040" w:author="Daiwei Zhou (周代卫)" w:date="2025-10-11T15:24:00Z">
              <w:r>
                <w:rPr>
                  <w:rFonts w:cs="Arial"/>
                  <w:szCs w:val="18"/>
                  <w:lang w:val="fr-FR"/>
                </w:rPr>
                <w:t>L</w:t>
              </w:r>
            </w:ins>
            <w:r w:rsidRPr="00D23B73">
              <w:rPr>
                <w:rFonts w:cs="Arial"/>
                <w:szCs w:val="18"/>
                <w:lang w:val="fr-FR"/>
                <w:rPrChange w:id="8041" w:author="Daiwei Zhou (周代卫)" w:date="2025-10-11T15:16:00Z">
                  <w:rPr>
                    <w:lang w:val="fr-FR"/>
                  </w:rPr>
                </w:rPrChange>
              </w:rPr>
              <w:t xml:space="preserve">arge </w:t>
            </w:r>
            <w:del w:id="8042" w:author="Daiwei Zhou (周代卫)" w:date="2025-10-11T15:24:00Z">
              <w:r w:rsidRPr="00D23B73" w:rsidDel="00373C08">
                <w:rPr>
                  <w:rFonts w:cs="Arial"/>
                  <w:szCs w:val="18"/>
                  <w:lang w:val="fr-FR"/>
                  <w:rPrChange w:id="8043" w:author="Daiwei Zhou (周代卫)" w:date="2025-10-11T15:16:00Z">
                    <w:rPr>
                      <w:lang w:val="fr-FR"/>
                    </w:rPr>
                  </w:rPrChange>
                </w:rPr>
                <w:delText>f</w:delText>
              </w:r>
            </w:del>
            <w:ins w:id="8044" w:author="Daiwei Zhou (周代卫)" w:date="2025-10-11T15:24:00Z">
              <w:r>
                <w:rPr>
                  <w:rFonts w:cs="Arial"/>
                  <w:szCs w:val="18"/>
                  <w:lang w:val="fr-FR"/>
                </w:rPr>
                <w:t>F</w:t>
              </w:r>
            </w:ins>
            <w:r w:rsidRPr="00D23B73">
              <w:rPr>
                <w:rFonts w:cs="Arial"/>
                <w:szCs w:val="18"/>
                <w:lang w:val="fr-FR"/>
                <w:rPrChange w:id="8045" w:author="Daiwei Zhou (周代卫)" w:date="2025-10-11T15:16:00Z">
                  <w:rPr>
                    <w:lang w:val="fr-FR"/>
                  </w:rPr>
                </w:rPrChange>
              </w:rPr>
              <w:t xml:space="preserve">ont </w:t>
            </w:r>
            <w:del w:id="8046" w:author="Daiwei Zhou (周代卫)" w:date="2025-10-11T15:24:00Z">
              <w:r w:rsidRPr="00D23B73" w:rsidDel="00373C08">
                <w:rPr>
                  <w:rFonts w:cs="Arial"/>
                  <w:szCs w:val="18"/>
                  <w:lang w:val="fr-FR"/>
                  <w:rPrChange w:id="8047" w:author="Daiwei Zhou (周代卫)" w:date="2025-10-11T15:16:00Z">
                    <w:rPr>
                      <w:lang w:val="fr-FR"/>
                    </w:rPr>
                  </w:rPrChange>
                </w:rPr>
                <w:delText>s</w:delText>
              </w:r>
            </w:del>
            <w:ins w:id="8048" w:author="Daiwei Zhou (周代卫)" w:date="2025-10-11T15:24:00Z">
              <w:r>
                <w:rPr>
                  <w:rFonts w:cs="Arial"/>
                  <w:szCs w:val="18"/>
                  <w:lang w:val="fr-FR"/>
                </w:rPr>
                <w:t>S</w:t>
              </w:r>
            </w:ins>
            <w:r w:rsidRPr="00D23B73">
              <w:rPr>
                <w:rFonts w:cs="Arial"/>
                <w:szCs w:val="18"/>
                <w:lang w:val="fr-FR"/>
                <w:rPrChange w:id="8049" w:author="Daiwei Zhou (周代卫)" w:date="2025-10-11T15:16:00Z">
                  <w:rPr>
                    <w:lang w:val="fr-FR"/>
                  </w:rPr>
                </w:rPrChange>
              </w:rPr>
              <w:t>ize</w:t>
            </w:r>
          </w:p>
        </w:tc>
        <w:tc>
          <w:tcPr>
            <w:tcW w:w="673" w:type="dxa"/>
            <w:shd w:val="clear" w:color="auto" w:fill="auto"/>
          </w:tcPr>
          <w:p w14:paraId="04D2C31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50" w:author="Daiwei Zhou (周代卫)" w:date="2025-10-11T15:16:00Z">
                  <w:rPr/>
                </w:rPrChange>
              </w:rPr>
            </w:pPr>
            <w:r w:rsidRPr="00D23B73">
              <w:rPr>
                <w:rFonts w:cs="Arial"/>
                <w:szCs w:val="18"/>
                <w:rPrChange w:id="8051" w:author="Daiwei Zhou (周代卫)" w:date="2025-10-11T15:16:00Z">
                  <w:rPr/>
                </w:rPrChange>
              </w:rPr>
              <w:t>Rel-5</w:t>
            </w:r>
          </w:p>
        </w:tc>
        <w:tc>
          <w:tcPr>
            <w:tcW w:w="708" w:type="dxa"/>
            <w:shd w:val="clear" w:color="auto" w:fill="auto"/>
          </w:tcPr>
          <w:p w14:paraId="2493F931"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52" w:author="Daiwei Zhou (周代卫)" w:date="2025-10-11T15:16:00Z">
                  <w:rPr/>
                </w:rPrChange>
              </w:rPr>
            </w:pPr>
          </w:p>
        </w:tc>
        <w:tc>
          <w:tcPr>
            <w:tcW w:w="1020" w:type="dxa"/>
            <w:shd w:val="clear" w:color="auto" w:fill="auto"/>
          </w:tcPr>
          <w:p w14:paraId="5BCB957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53" w:author="Daiwei Zhou (周代卫)" w:date="2025-10-11T15:16:00Z">
                  <w:rPr/>
                </w:rPrChange>
              </w:rPr>
            </w:pPr>
            <w:r w:rsidRPr="00D23B73">
              <w:rPr>
                <w:rFonts w:cs="Arial"/>
                <w:szCs w:val="18"/>
                <w:rPrChange w:id="8054" w:author="Daiwei Zhou (周代卫)" w:date="2025-10-11T15:16:00Z">
                  <w:rPr/>
                </w:rPrChange>
              </w:rPr>
              <w:t>C111 AND</w:t>
            </w:r>
          </w:p>
          <w:p w14:paraId="2C3270D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55" w:author="Daiwei Zhou (周代卫)" w:date="2025-10-11T15:16:00Z">
                  <w:rPr/>
                </w:rPrChange>
              </w:rPr>
            </w:pPr>
            <w:r w:rsidRPr="00D23B73">
              <w:rPr>
                <w:rFonts w:cs="Arial"/>
                <w:szCs w:val="18"/>
                <w:rPrChange w:id="8056" w:author="Daiwei Zhou (周代卫)" w:date="2025-10-11T15:16:00Z">
                  <w:rPr/>
                </w:rPrChange>
              </w:rPr>
              <w:t>C157 AND</w:t>
            </w:r>
          </w:p>
          <w:p w14:paraId="2620BEA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57" w:author="Daiwei Zhou (周代卫)" w:date="2025-10-11T15:16:00Z">
                  <w:rPr/>
                </w:rPrChange>
              </w:rPr>
            </w:pPr>
            <w:r w:rsidRPr="00D23B73">
              <w:rPr>
                <w:rFonts w:cs="Arial"/>
                <w:szCs w:val="18"/>
                <w:rPrChange w:id="8058" w:author="Daiwei Zhou (周代卫)" w:date="2025-10-11T15:16:00Z">
                  <w:rPr/>
                </w:rPrChange>
              </w:rPr>
              <w:t>C156 AND</w:t>
            </w:r>
          </w:p>
          <w:p w14:paraId="513FDE5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59" w:author="Daiwei Zhou (周代卫)" w:date="2025-10-11T15:16:00Z">
                  <w:rPr/>
                </w:rPrChange>
              </w:rPr>
            </w:pPr>
            <w:r w:rsidRPr="00D23B73">
              <w:rPr>
                <w:rFonts w:cs="Arial"/>
                <w:szCs w:val="18"/>
                <w:rPrChange w:id="8060" w:author="Daiwei Zhou (周代卫)" w:date="2025-10-11T15:16:00Z">
                  <w:rPr/>
                </w:rPrChange>
              </w:rPr>
              <w:t>C177 AND</w:t>
            </w:r>
          </w:p>
          <w:p w14:paraId="1A42AF17"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61" w:author="Daiwei Zhou (周代卫)" w:date="2025-10-11T15:16:00Z">
                  <w:rPr/>
                </w:rPrChange>
              </w:rPr>
            </w:pPr>
            <w:r w:rsidRPr="00D23B73">
              <w:rPr>
                <w:rFonts w:cs="Arial"/>
                <w:szCs w:val="18"/>
                <w:rPrChange w:id="8062" w:author="Daiwei Zhou (周代卫)" w:date="2025-10-11T15:16:00Z">
                  <w:rPr/>
                </w:rPrChange>
              </w:rPr>
              <w:t>C178</w:t>
            </w:r>
          </w:p>
        </w:tc>
        <w:tc>
          <w:tcPr>
            <w:tcW w:w="1020" w:type="dxa"/>
            <w:shd w:val="clear" w:color="auto" w:fill="auto"/>
          </w:tcPr>
          <w:p w14:paraId="0B43D143"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63" w:author="Daiwei Zhou (周代卫)" w:date="2025-10-11T15:16:00Z">
                  <w:rPr/>
                </w:rPrChange>
              </w:rPr>
            </w:pPr>
            <w:r w:rsidRPr="00D23B73">
              <w:rPr>
                <w:rFonts w:cs="Arial"/>
                <w:szCs w:val="18"/>
                <w:rPrChange w:id="8064" w:author="Daiwei Zhou (周代卫)" w:date="2025-10-11T15:16:00Z">
                  <w:rPr/>
                </w:rPrChange>
              </w:rPr>
              <w:t>E.1/71 AND</w:t>
            </w:r>
          </w:p>
          <w:p w14:paraId="43BFAAE4"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65" w:author="Daiwei Zhou (周代卫)" w:date="2025-10-11T15:16:00Z">
                  <w:rPr/>
                </w:rPrChange>
              </w:rPr>
            </w:pPr>
            <w:r w:rsidRPr="00D23B73">
              <w:rPr>
                <w:rFonts w:cs="Arial"/>
                <w:szCs w:val="18"/>
                <w:rPrChange w:id="8066" w:author="Daiwei Zhou (周代卫)" w:date="2025-10-11T15:16:00Z">
                  <w:rPr/>
                </w:rPrChange>
              </w:rPr>
              <w:t>E.1/124 AND</w:t>
            </w:r>
          </w:p>
          <w:p w14:paraId="2B0BC578"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67" w:author="Daiwei Zhou (周代卫)" w:date="2025-10-11T15:16:00Z">
                  <w:rPr/>
                </w:rPrChange>
              </w:rPr>
            </w:pPr>
            <w:r w:rsidRPr="00D23B73">
              <w:rPr>
                <w:rFonts w:cs="Arial"/>
                <w:szCs w:val="18"/>
                <w:rPrChange w:id="8068" w:author="Daiwei Zhou (周代卫)" w:date="2025-10-11T15:16:00Z">
                  <w:rPr/>
                </w:rPrChange>
              </w:rPr>
              <w:t>E.1/221 AND</w:t>
            </w:r>
          </w:p>
          <w:p w14:paraId="7DA361D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69" w:author="Daiwei Zhou (周代卫)" w:date="2025-10-11T15:16:00Z">
                  <w:rPr/>
                </w:rPrChange>
              </w:rPr>
            </w:pPr>
            <w:r w:rsidRPr="00D23B73">
              <w:rPr>
                <w:rFonts w:cs="Arial"/>
                <w:szCs w:val="18"/>
                <w:rPrChange w:id="8070" w:author="Daiwei Zhou (周代卫)" w:date="2025-10-11T15:16:00Z">
                  <w:rPr/>
                </w:rPrChange>
              </w:rPr>
              <w:t>E.1/220 AND</w:t>
            </w:r>
          </w:p>
          <w:p w14:paraId="7FEE29E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71" w:author="Daiwei Zhou (周代卫)" w:date="2025-10-11T15:16:00Z">
                  <w:rPr/>
                </w:rPrChange>
              </w:rPr>
            </w:pPr>
            <w:r w:rsidRPr="00D23B73">
              <w:rPr>
                <w:rFonts w:cs="Arial"/>
                <w:szCs w:val="18"/>
                <w:rPrChange w:id="8072" w:author="Daiwei Zhou (周代卫)" w:date="2025-10-11T15:16:00Z">
                  <w:rPr/>
                </w:rPrChange>
              </w:rPr>
              <w:t>E.1/110 AND</w:t>
            </w:r>
          </w:p>
          <w:p w14:paraId="6EC9B1C5"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73" w:author="Daiwei Zhou (周代卫)" w:date="2025-10-11T15:16:00Z">
                  <w:rPr/>
                </w:rPrChange>
              </w:rPr>
            </w:pPr>
            <w:r w:rsidRPr="00D23B73">
              <w:rPr>
                <w:rFonts w:cs="Arial"/>
                <w:szCs w:val="18"/>
                <w:rPrChange w:id="8074" w:author="Daiwei Zhou (周代卫)" w:date="2025-10-11T15:16:00Z">
                  <w:rPr/>
                </w:rPrChange>
              </w:rPr>
              <w:t>E.1/111</w:t>
            </w:r>
          </w:p>
        </w:tc>
        <w:tc>
          <w:tcPr>
            <w:tcW w:w="1077" w:type="dxa"/>
            <w:shd w:val="clear" w:color="auto" w:fill="auto"/>
          </w:tcPr>
          <w:p w14:paraId="4AB5B758"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75" w:author="Daiwei Zhou (周代卫)" w:date="2025-10-11T15:16:00Z">
                  <w:rPr/>
                </w:rPrChange>
              </w:rPr>
            </w:pPr>
            <w:r w:rsidRPr="00D23B73">
              <w:rPr>
                <w:rFonts w:cs="Arial"/>
                <w:szCs w:val="18"/>
                <w:rPrChange w:id="8076" w:author="Daiwei Zhou (周代卫)" w:date="2025-10-11T15:16:00Z">
                  <w:rPr/>
                </w:rPrChange>
              </w:rPr>
              <w:t>USS only</w:t>
            </w:r>
          </w:p>
        </w:tc>
        <w:tc>
          <w:tcPr>
            <w:tcW w:w="737" w:type="dxa"/>
            <w:shd w:val="clear" w:color="auto" w:fill="auto"/>
          </w:tcPr>
          <w:p w14:paraId="384790A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77" w:author="Daiwei Zhou (周代卫)" w:date="2025-10-11T15:16:00Z">
                  <w:rPr/>
                </w:rPrChange>
              </w:rPr>
            </w:pPr>
          </w:p>
        </w:tc>
        <w:tc>
          <w:tcPr>
            <w:tcW w:w="901" w:type="dxa"/>
            <w:shd w:val="clear" w:color="auto" w:fill="auto"/>
          </w:tcPr>
          <w:p w14:paraId="2C84F67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078" w:author="Daiwei Zhou (周代卫)" w:date="2025-10-11T15:16:00Z">
                  <w:rPr/>
                </w:rPrChange>
              </w:rPr>
            </w:pPr>
          </w:p>
        </w:tc>
      </w:tr>
      <w:tr w:rsidR="00213ECE" w:rsidRPr="00C30D6B" w14:paraId="1D8C3D9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0B0BAF" w14:textId="77777777" w:rsidR="00213ECE" w:rsidRPr="00C30D6B" w:rsidRDefault="00213ECE" w:rsidP="00DE3680">
            <w:pPr>
              <w:pStyle w:val="TAL"/>
            </w:pPr>
          </w:p>
        </w:tc>
        <w:tc>
          <w:tcPr>
            <w:tcW w:w="850" w:type="dxa"/>
            <w:shd w:val="clear" w:color="auto" w:fill="auto"/>
          </w:tcPr>
          <w:p w14:paraId="59CBF0FE"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079" w:author="Daiwei Zhou (周代卫)" w:date="2025-10-11T15:16:00Z">
                  <w:rPr/>
                </w:rPrChange>
              </w:rPr>
            </w:pPr>
            <w:r w:rsidRPr="00D23B73">
              <w:rPr>
                <w:rFonts w:cs="Arial"/>
                <w:szCs w:val="18"/>
                <w:rPrChange w:id="8080" w:author="Daiwei Zhou (周代卫)" w:date="2025-10-11T15:16:00Z">
                  <w:rPr/>
                </w:rPrChange>
              </w:rPr>
              <w:t>5.5</w:t>
            </w:r>
          </w:p>
        </w:tc>
        <w:tc>
          <w:tcPr>
            <w:tcW w:w="2494" w:type="dxa"/>
            <w:shd w:val="clear" w:color="auto" w:fill="auto"/>
          </w:tcPr>
          <w:p w14:paraId="7FE937DC"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lang w:val="fr-FR"/>
                <w:rPrChange w:id="8081" w:author="Daiwei Zhou (周代卫)" w:date="2025-10-11T15:16:00Z">
                  <w:rPr>
                    <w:lang w:val="fr-FR"/>
                  </w:rPr>
                </w:rPrChange>
              </w:rPr>
            </w:pPr>
            <w:ins w:id="8082" w:author="Daiwei Zhou (周代卫)" w:date="2025-10-11T15:25:00Z">
              <w:r>
                <w:t xml:space="preserve">connect to the specified URL with </w:t>
              </w:r>
            </w:ins>
            <w:r w:rsidRPr="00D23B73">
              <w:rPr>
                <w:rFonts w:cs="Arial"/>
                <w:szCs w:val="18"/>
                <w:rPrChange w:id="8083" w:author="Daiwei Zhou (周代卫)" w:date="2025-10-11T15:16:00Z">
                  <w:rPr/>
                </w:rPrChange>
              </w:rPr>
              <w:t xml:space="preserve">Text </w:t>
            </w:r>
            <w:del w:id="8084" w:author="Daiwei Zhou (周代卫)" w:date="2025-10-11T15:26:00Z">
              <w:r w:rsidRPr="00D23B73" w:rsidDel="00EE647B">
                <w:rPr>
                  <w:rFonts w:cs="Arial"/>
                  <w:szCs w:val="18"/>
                  <w:rPrChange w:id="8085" w:author="Daiwei Zhou (周代卫)" w:date="2025-10-11T15:16:00Z">
                    <w:rPr/>
                  </w:rPrChange>
                </w:rPr>
                <w:delText>a</w:delText>
              </w:r>
            </w:del>
            <w:ins w:id="8086" w:author="Daiwei Zhou (周代卫)" w:date="2025-10-11T15:26:00Z">
              <w:r>
                <w:rPr>
                  <w:rFonts w:cs="Arial"/>
                  <w:szCs w:val="18"/>
                </w:rPr>
                <w:t>A</w:t>
              </w:r>
            </w:ins>
            <w:r w:rsidRPr="00D23B73">
              <w:rPr>
                <w:rFonts w:cs="Arial"/>
                <w:szCs w:val="18"/>
                <w:rPrChange w:id="8087" w:author="Daiwei Zhou (周代卫)" w:date="2025-10-11T15:16:00Z">
                  <w:rPr/>
                </w:rPrChange>
              </w:rPr>
              <w:t xml:space="preserve">ttribute – </w:t>
            </w:r>
            <w:del w:id="8088" w:author="Daiwei Zhou (周代卫)" w:date="2025-10-11T15:26:00Z">
              <w:r w:rsidRPr="00D23B73" w:rsidDel="00EE647B">
                <w:rPr>
                  <w:rFonts w:cs="Arial"/>
                  <w:szCs w:val="18"/>
                  <w:rPrChange w:id="8089" w:author="Daiwei Zhou (周代卫)" w:date="2025-10-11T15:16:00Z">
                    <w:rPr/>
                  </w:rPrChange>
                </w:rPr>
                <w:delText>s</w:delText>
              </w:r>
            </w:del>
            <w:ins w:id="8090" w:author="Daiwei Zhou (周代卫)" w:date="2025-10-11T15:26:00Z">
              <w:r>
                <w:rPr>
                  <w:rFonts w:cs="Arial"/>
                  <w:szCs w:val="18"/>
                </w:rPr>
                <w:t>S</w:t>
              </w:r>
            </w:ins>
            <w:r w:rsidRPr="00D23B73">
              <w:rPr>
                <w:rFonts w:cs="Arial"/>
                <w:szCs w:val="18"/>
                <w:rPrChange w:id="8091" w:author="Daiwei Zhou (周代卫)" w:date="2025-10-11T15:16:00Z">
                  <w:rPr/>
                </w:rPrChange>
              </w:rPr>
              <w:t xml:space="preserve">mall </w:t>
            </w:r>
            <w:del w:id="8092" w:author="Daiwei Zhou (周代卫)" w:date="2025-10-11T15:26:00Z">
              <w:r w:rsidRPr="00D23B73" w:rsidDel="00EE647B">
                <w:rPr>
                  <w:rFonts w:cs="Arial"/>
                  <w:szCs w:val="18"/>
                  <w:rPrChange w:id="8093" w:author="Daiwei Zhou (周代卫)" w:date="2025-10-11T15:16:00Z">
                    <w:rPr/>
                  </w:rPrChange>
                </w:rPr>
                <w:delText>f</w:delText>
              </w:r>
            </w:del>
            <w:ins w:id="8094" w:author="Daiwei Zhou (周代卫)" w:date="2025-10-11T15:26:00Z">
              <w:r>
                <w:rPr>
                  <w:rFonts w:cs="Arial"/>
                  <w:szCs w:val="18"/>
                </w:rPr>
                <w:t>F</w:t>
              </w:r>
            </w:ins>
            <w:r w:rsidRPr="00D23B73">
              <w:rPr>
                <w:rFonts w:cs="Arial"/>
                <w:szCs w:val="18"/>
                <w:rPrChange w:id="8095" w:author="Daiwei Zhou (周代卫)" w:date="2025-10-11T15:16:00Z">
                  <w:rPr/>
                </w:rPrChange>
              </w:rPr>
              <w:t xml:space="preserve">ont </w:t>
            </w:r>
            <w:del w:id="8096" w:author="Daiwei Zhou (周代卫)" w:date="2025-10-11T15:26:00Z">
              <w:r w:rsidRPr="00D23B73" w:rsidDel="00EE647B">
                <w:rPr>
                  <w:rFonts w:cs="Arial"/>
                  <w:szCs w:val="18"/>
                  <w:rPrChange w:id="8097" w:author="Daiwei Zhou (周代卫)" w:date="2025-10-11T15:16:00Z">
                    <w:rPr/>
                  </w:rPrChange>
                </w:rPr>
                <w:delText>s</w:delText>
              </w:r>
            </w:del>
            <w:ins w:id="8098" w:author="Daiwei Zhou (周代卫)" w:date="2025-10-11T15:26:00Z">
              <w:r>
                <w:rPr>
                  <w:rFonts w:cs="Arial"/>
                  <w:szCs w:val="18"/>
                </w:rPr>
                <w:t>S</w:t>
              </w:r>
            </w:ins>
            <w:r w:rsidRPr="00D23B73">
              <w:rPr>
                <w:rFonts w:cs="Arial"/>
                <w:szCs w:val="18"/>
                <w:rPrChange w:id="8099" w:author="Daiwei Zhou (周代卫)" w:date="2025-10-11T15:16:00Z">
                  <w:rPr/>
                </w:rPrChange>
              </w:rPr>
              <w:t>ize</w:t>
            </w:r>
          </w:p>
        </w:tc>
        <w:tc>
          <w:tcPr>
            <w:tcW w:w="673" w:type="dxa"/>
            <w:shd w:val="clear" w:color="auto" w:fill="auto"/>
          </w:tcPr>
          <w:p w14:paraId="3110DFD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00" w:author="Daiwei Zhou (周代卫)" w:date="2025-10-11T15:16:00Z">
                  <w:rPr/>
                </w:rPrChange>
              </w:rPr>
            </w:pPr>
            <w:r w:rsidRPr="00D23B73">
              <w:rPr>
                <w:rFonts w:cs="Arial"/>
                <w:szCs w:val="18"/>
                <w:rPrChange w:id="8101" w:author="Daiwei Zhou (周代卫)" w:date="2025-10-11T15:16:00Z">
                  <w:rPr/>
                </w:rPrChange>
              </w:rPr>
              <w:t>Rel-5</w:t>
            </w:r>
          </w:p>
        </w:tc>
        <w:tc>
          <w:tcPr>
            <w:tcW w:w="708" w:type="dxa"/>
            <w:shd w:val="clear" w:color="auto" w:fill="auto"/>
          </w:tcPr>
          <w:p w14:paraId="6F6925A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02" w:author="Daiwei Zhou (周代卫)" w:date="2025-10-11T15:16:00Z">
                  <w:rPr/>
                </w:rPrChange>
              </w:rPr>
            </w:pPr>
          </w:p>
        </w:tc>
        <w:tc>
          <w:tcPr>
            <w:tcW w:w="1020" w:type="dxa"/>
            <w:shd w:val="clear" w:color="auto" w:fill="auto"/>
          </w:tcPr>
          <w:p w14:paraId="2FD782D7"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03" w:author="Daiwei Zhou (周代卫)" w:date="2025-10-11T15:16:00Z">
                  <w:rPr/>
                </w:rPrChange>
              </w:rPr>
            </w:pPr>
            <w:r w:rsidRPr="00D23B73">
              <w:rPr>
                <w:rFonts w:cs="Arial"/>
                <w:szCs w:val="18"/>
                <w:rPrChange w:id="8104" w:author="Daiwei Zhou (周代卫)" w:date="2025-10-11T15:16:00Z">
                  <w:rPr/>
                </w:rPrChange>
              </w:rPr>
              <w:t>C111 AND</w:t>
            </w:r>
          </w:p>
          <w:p w14:paraId="79C34B0B"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05" w:author="Daiwei Zhou (周代卫)" w:date="2025-10-11T15:16:00Z">
                  <w:rPr/>
                </w:rPrChange>
              </w:rPr>
            </w:pPr>
            <w:r w:rsidRPr="00D23B73">
              <w:rPr>
                <w:rFonts w:cs="Arial"/>
                <w:szCs w:val="18"/>
                <w:rPrChange w:id="8106" w:author="Daiwei Zhou (周代卫)" w:date="2025-10-11T15:16:00Z">
                  <w:rPr/>
                </w:rPrChange>
              </w:rPr>
              <w:t>C158 AND</w:t>
            </w:r>
          </w:p>
          <w:p w14:paraId="5422D623"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07" w:author="Daiwei Zhou (周代卫)" w:date="2025-10-11T15:16:00Z">
                  <w:rPr/>
                </w:rPrChange>
              </w:rPr>
            </w:pPr>
            <w:r w:rsidRPr="00D23B73">
              <w:rPr>
                <w:rFonts w:cs="Arial"/>
                <w:szCs w:val="18"/>
                <w:rPrChange w:id="8108" w:author="Daiwei Zhou (周代卫)" w:date="2025-10-11T15:16:00Z">
                  <w:rPr/>
                </w:rPrChange>
              </w:rPr>
              <w:t>C156 AND</w:t>
            </w:r>
          </w:p>
          <w:p w14:paraId="577DE158"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09" w:author="Daiwei Zhou (周代卫)" w:date="2025-10-11T15:16:00Z">
                  <w:rPr/>
                </w:rPrChange>
              </w:rPr>
            </w:pPr>
            <w:r w:rsidRPr="00D23B73">
              <w:rPr>
                <w:rFonts w:cs="Arial"/>
                <w:szCs w:val="18"/>
                <w:rPrChange w:id="8110" w:author="Daiwei Zhou (周代卫)" w:date="2025-10-11T15:16:00Z">
                  <w:rPr/>
                </w:rPrChange>
              </w:rPr>
              <w:t>C177 AND</w:t>
            </w:r>
          </w:p>
          <w:p w14:paraId="133AC4A3"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11" w:author="Daiwei Zhou (周代卫)" w:date="2025-10-11T15:16:00Z">
                  <w:rPr/>
                </w:rPrChange>
              </w:rPr>
            </w:pPr>
            <w:r w:rsidRPr="00D23B73">
              <w:rPr>
                <w:rFonts w:cs="Arial"/>
                <w:szCs w:val="18"/>
                <w:rPrChange w:id="8112" w:author="Daiwei Zhou (周代卫)" w:date="2025-10-11T15:16:00Z">
                  <w:rPr/>
                </w:rPrChange>
              </w:rPr>
              <w:t>C178</w:t>
            </w:r>
          </w:p>
        </w:tc>
        <w:tc>
          <w:tcPr>
            <w:tcW w:w="1020" w:type="dxa"/>
            <w:shd w:val="clear" w:color="auto" w:fill="auto"/>
          </w:tcPr>
          <w:p w14:paraId="5096689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13" w:author="Daiwei Zhou (周代卫)" w:date="2025-10-11T15:16:00Z">
                  <w:rPr/>
                </w:rPrChange>
              </w:rPr>
            </w:pPr>
            <w:r w:rsidRPr="00D23B73">
              <w:rPr>
                <w:rFonts w:cs="Arial"/>
                <w:szCs w:val="18"/>
                <w:rPrChange w:id="8114" w:author="Daiwei Zhou (周代卫)" w:date="2025-10-11T15:16:00Z">
                  <w:rPr/>
                </w:rPrChange>
              </w:rPr>
              <w:t>E.1/71 AND</w:t>
            </w:r>
          </w:p>
          <w:p w14:paraId="35387993"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15" w:author="Daiwei Zhou (周代卫)" w:date="2025-10-11T15:16:00Z">
                  <w:rPr/>
                </w:rPrChange>
              </w:rPr>
            </w:pPr>
            <w:r w:rsidRPr="00D23B73">
              <w:rPr>
                <w:rFonts w:cs="Arial"/>
                <w:szCs w:val="18"/>
                <w:rPrChange w:id="8116" w:author="Daiwei Zhou (周代卫)" w:date="2025-10-11T15:16:00Z">
                  <w:rPr/>
                </w:rPrChange>
              </w:rPr>
              <w:t>E.1/124 AND</w:t>
            </w:r>
          </w:p>
          <w:p w14:paraId="529CBFC3"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17" w:author="Daiwei Zhou (周代卫)" w:date="2025-10-11T15:16:00Z">
                  <w:rPr/>
                </w:rPrChange>
              </w:rPr>
            </w:pPr>
            <w:r w:rsidRPr="00D23B73">
              <w:rPr>
                <w:rFonts w:cs="Arial"/>
                <w:szCs w:val="18"/>
                <w:rPrChange w:id="8118" w:author="Daiwei Zhou (周代卫)" w:date="2025-10-11T15:16:00Z">
                  <w:rPr/>
                </w:rPrChange>
              </w:rPr>
              <w:t>E.1/222 AND</w:t>
            </w:r>
          </w:p>
          <w:p w14:paraId="627580F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19" w:author="Daiwei Zhou (周代卫)" w:date="2025-10-11T15:16:00Z">
                  <w:rPr/>
                </w:rPrChange>
              </w:rPr>
            </w:pPr>
            <w:r w:rsidRPr="00D23B73">
              <w:rPr>
                <w:rFonts w:cs="Arial"/>
                <w:szCs w:val="18"/>
                <w:rPrChange w:id="8120" w:author="Daiwei Zhou (周代卫)" w:date="2025-10-11T15:16:00Z">
                  <w:rPr/>
                </w:rPrChange>
              </w:rPr>
              <w:t>E.1/220 AND</w:t>
            </w:r>
          </w:p>
          <w:p w14:paraId="50E2725B"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21" w:author="Daiwei Zhou (周代卫)" w:date="2025-10-11T15:16:00Z">
                  <w:rPr/>
                </w:rPrChange>
              </w:rPr>
            </w:pPr>
            <w:r w:rsidRPr="00D23B73">
              <w:rPr>
                <w:rFonts w:cs="Arial"/>
                <w:szCs w:val="18"/>
                <w:rPrChange w:id="8122" w:author="Daiwei Zhou (周代卫)" w:date="2025-10-11T15:16:00Z">
                  <w:rPr/>
                </w:rPrChange>
              </w:rPr>
              <w:t>E.1/110 AND</w:t>
            </w:r>
          </w:p>
          <w:p w14:paraId="1A49DDFC"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23" w:author="Daiwei Zhou (周代卫)" w:date="2025-10-11T15:16:00Z">
                  <w:rPr/>
                </w:rPrChange>
              </w:rPr>
            </w:pPr>
            <w:r w:rsidRPr="00D23B73">
              <w:rPr>
                <w:rFonts w:cs="Arial"/>
                <w:szCs w:val="18"/>
                <w:rPrChange w:id="8124" w:author="Daiwei Zhou (周代卫)" w:date="2025-10-11T15:16:00Z">
                  <w:rPr/>
                </w:rPrChange>
              </w:rPr>
              <w:t>E.1/111</w:t>
            </w:r>
          </w:p>
        </w:tc>
        <w:tc>
          <w:tcPr>
            <w:tcW w:w="1077" w:type="dxa"/>
            <w:shd w:val="clear" w:color="auto" w:fill="auto"/>
          </w:tcPr>
          <w:p w14:paraId="1ED5C69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25" w:author="Daiwei Zhou (周代卫)" w:date="2025-10-11T15:16:00Z">
                  <w:rPr/>
                </w:rPrChange>
              </w:rPr>
            </w:pPr>
            <w:r w:rsidRPr="00D23B73">
              <w:rPr>
                <w:rFonts w:cs="Arial"/>
                <w:szCs w:val="18"/>
                <w:rPrChange w:id="8126" w:author="Daiwei Zhou (周代卫)" w:date="2025-10-11T15:16:00Z">
                  <w:rPr/>
                </w:rPrChange>
              </w:rPr>
              <w:t>USS only</w:t>
            </w:r>
          </w:p>
        </w:tc>
        <w:tc>
          <w:tcPr>
            <w:tcW w:w="737" w:type="dxa"/>
            <w:shd w:val="clear" w:color="auto" w:fill="auto"/>
          </w:tcPr>
          <w:p w14:paraId="0A316C7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27" w:author="Daiwei Zhou (周代卫)" w:date="2025-10-11T15:16:00Z">
                  <w:rPr/>
                </w:rPrChange>
              </w:rPr>
            </w:pPr>
          </w:p>
        </w:tc>
        <w:tc>
          <w:tcPr>
            <w:tcW w:w="901" w:type="dxa"/>
            <w:shd w:val="clear" w:color="auto" w:fill="auto"/>
          </w:tcPr>
          <w:p w14:paraId="251B25F7"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28" w:author="Daiwei Zhou (周代卫)" w:date="2025-10-11T15:16:00Z">
                  <w:rPr/>
                </w:rPrChange>
              </w:rPr>
            </w:pPr>
          </w:p>
        </w:tc>
      </w:tr>
      <w:tr w:rsidR="00213ECE" w:rsidRPr="00C30D6B" w14:paraId="74E8968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228612" w14:textId="77777777" w:rsidR="00213ECE" w:rsidRPr="00C30D6B" w:rsidRDefault="00213ECE" w:rsidP="00DE3680">
            <w:pPr>
              <w:pStyle w:val="TAL"/>
            </w:pPr>
          </w:p>
        </w:tc>
        <w:tc>
          <w:tcPr>
            <w:tcW w:w="850" w:type="dxa"/>
            <w:shd w:val="clear" w:color="auto" w:fill="auto"/>
          </w:tcPr>
          <w:p w14:paraId="4F7E2253"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129" w:author="Daiwei Zhou (周代卫)" w:date="2025-10-11T15:16:00Z">
                  <w:rPr/>
                </w:rPrChange>
              </w:rPr>
            </w:pPr>
            <w:r w:rsidRPr="00D23B73">
              <w:rPr>
                <w:rFonts w:cs="Arial"/>
                <w:szCs w:val="18"/>
                <w:rPrChange w:id="8130" w:author="Daiwei Zhou (周代卫)" w:date="2025-10-11T15:16:00Z">
                  <w:rPr/>
                </w:rPrChange>
              </w:rPr>
              <w:t>5.6</w:t>
            </w:r>
          </w:p>
        </w:tc>
        <w:tc>
          <w:tcPr>
            <w:tcW w:w="2494" w:type="dxa"/>
            <w:shd w:val="clear" w:color="auto" w:fill="auto"/>
          </w:tcPr>
          <w:p w14:paraId="34F7B66D"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131" w:author="Daiwei Zhou (周代卫)" w:date="2025-10-11T15:16:00Z">
                  <w:rPr/>
                </w:rPrChange>
              </w:rPr>
            </w:pPr>
            <w:ins w:id="8132" w:author="Daiwei Zhou (周代卫)" w:date="2025-10-11T15:25:00Z">
              <w:r>
                <w:t xml:space="preserve">connect to the specified URL with </w:t>
              </w:r>
            </w:ins>
            <w:r w:rsidRPr="00D23B73">
              <w:rPr>
                <w:rFonts w:cs="Arial"/>
                <w:szCs w:val="18"/>
                <w:rPrChange w:id="8133" w:author="Daiwei Zhou (周代卫)" w:date="2025-10-11T15:16:00Z">
                  <w:rPr/>
                </w:rPrChange>
              </w:rPr>
              <w:t xml:space="preserve">Text </w:t>
            </w:r>
            <w:del w:id="8134" w:author="Daiwei Zhou (周代卫)" w:date="2025-10-11T15:26:00Z">
              <w:r w:rsidRPr="00D23B73" w:rsidDel="00EE647B">
                <w:rPr>
                  <w:rFonts w:cs="Arial"/>
                  <w:szCs w:val="18"/>
                  <w:rPrChange w:id="8135" w:author="Daiwei Zhou (周代卫)" w:date="2025-10-11T15:16:00Z">
                    <w:rPr/>
                  </w:rPrChange>
                </w:rPr>
                <w:delText>a</w:delText>
              </w:r>
            </w:del>
            <w:ins w:id="8136" w:author="Daiwei Zhou (周代卫)" w:date="2025-10-11T15:26:00Z">
              <w:r>
                <w:rPr>
                  <w:rFonts w:cs="Arial"/>
                  <w:szCs w:val="18"/>
                </w:rPr>
                <w:t>A</w:t>
              </w:r>
            </w:ins>
            <w:r w:rsidRPr="00D23B73">
              <w:rPr>
                <w:rFonts w:cs="Arial"/>
                <w:szCs w:val="18"/>
                <w:rPrChange w:id="8137" w:author="Daiwei Zhou (周代卫)" w:date="2025-10-11T15:16:00Z">
                  <w:rPr/>
                </w:rPrChange>
              </w:rPr>
              <w:t xml:space="preserve">ttribute – </w:t>
            </w:r>
            <w:del w:id="8138" w:author="Daiwei Zhou (周代卫)" w:date="2025-10-11T15:26:00Z">
              <w:r w:rsidRPr="00D23B73" w:rsidDel="00EE647B">
                <w:rPr>
                  <w:rFonts w:cs="Arial"/>
                  <w:szCs w:val="18"/>
                  <w:rPrChange w:id="8139" w:author="Daiwei Zhou (周代卫)" w:date="2025-10-11T15:16:00Z">
                    <w:rPr/>
                  </w:rPrChange>
                </w:rPr>
                <w:delText>b</w:delText>
              </w:r>
            </w:del>
            <w:ins w:id="8140" w:author="Daiwei Zhou (周代卫)" w:date="2025-10-11T15:26:00Z">
              <w:r>
                <w:rPr>
                  <w:rFonts w:cs="Arial"/>
                  <w:szCs w:val="18"/>
                </w:rPr>
                <w:t>B</w:t>
              </w:r>
            </w:ins>
            <w:r w:rsidRPr="00D23B73">
              <w:rPr>
                <w:rFonts w:cs="Arial"/>
                <w:szCs w:val="18"/>
                <w:rPrChange w:id="8141" w:author="Daiwei Zhou (周代卫)" w:date="2025-10-11T15:16:00Z">
                  <w:rPr/>
                </w:rPrChange>
              </w:rPr>
              <w:t xml:space="preserve">old </w:t>
            </w:r>
            <w:del w:id="8142" w:author="Daiwei Zhou (周代卫)" w:date="2025-10-11T15:26:00Z">
              <w:r w:rsidRPr="00D23B73" w:rsidDel="00EE647B">
                <w:rPr>
                  <w:rFonts w:cs="Arial"/>
                  <w:szCs w:val="18"/>
                  <w:rPrChange w:id="8143" w:author="Daiwei Zhou (周代卫)" w:date="2025-10-11T15:16:00Z">
                    <w:rPr/>
                  </w:rPrChange>
                </w:rPr>
                <w:delText>o</w:delText>
              </w:r>
            </w:del>
            <w:ins w:id="8144" w:author="Daiwei Zhou (周代卫)" w:date="2025-10-11T15:26:00Z">
              <w:r>
                <w:rPr>
                  <w:rFonts w:cs="Arial"/>
                  <w:szCs w:val="18"/>
                </w:rPr>
                <w:t>O</w:t>
              </w:r>
            </w:ins>
            <w:r w:rsidRPr="00D23B73">
              <w:rPr>
                <w:rFonts w:cs="Arial"/>
                <w:szCs w:val="18"/>
                <w:rPrChange w:id="8145" w:author="Daiwei Zhou (周代卫)" w:date="2025-10-11T15:16:00Z">
                  <w:rPr/>
                </w:rPrChange>
              </w:rPr>
              <w:t>n</w:t>
            </w:r>
          </w:p>
        </w:tc>
        <w:tc>
          <w:tcPr>
            <w:tcW w:w="673" w:type="dxa"/>
            <w:shd w:val="clear" w:color="auto" w:fill="auto"/>
          </w:tcPr>
          <w:p w14:paraId="1E1E392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46" w:author="Daiwei Zhou (周代卫)" w:date="2025-10-11T15:16:00Z">
                  <w:rPr/>
                </w:rPrChange>
              </w:rPr>
            </w:pPr>
            <w:r w:rsidRPr="00D23B73">
              <w:rPr>
                <w:rFonts w:cs="Arial"/>
                <w:szCs w:val="18"/>
                <w:rPrChange w:id="8147" w:author="Daiwei Zhou (周代卫)" w:date="2025-10-11T15:16:00Z">
                  <w:rPr/>
                </w:rPrChange>
              </w:rPr>
              <w:t>Rel-5</w:t>
            </w:r>
          </w:p>
        </w:tc>
        <w:tc>
          <w:tcPr>
            <w:tcW w:w="708" w:type="dxa"/>
            <w:shd w:val="clear" w:color="auto" w:fill="auto"/>
          </w:tcPr>
          <w:p w14:paraId="08829669"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48" w:author="Daiwei Zhou (周代卫)" w:date="2025-10-11T15:16:00Z">
                  <w:rPr/>
                </w:rPrChange>
              </w:rPr>
            </w:pPr>
          </w:p>
        </w:tc>
        <w:tc>
          <w:tcPr>
            <w:tcW w:w="1020" w:type="dxa"/>
            <w:shd w:val="clear" w:color="auto" w:fill="auto"/>
          </w:tcPr>
          <w:p w14:paraId="14D0F17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49" w:author="Daiwei Zhou (周代卫)" w:date="2025-10-11T15:16:00Z">
                  <w:rPr/>
                </w:rPrChange>
              </w:rPr>
            </w:pPr>
            <w:r w:rsidRPr="00D23B73">
              <w:rPr>
                <w:rFonts w:cs="Arial"/>
                <w:szCs w:val="18"/>
                <w:rPrChange w:id="8150" w:author="Daiwei Zhou (周代卫)" w:date="2025-10-11T15:16:00Z">
                  <w:rPr/>
                </w:rPrChange>
              </w:rPr>
              <w:t>C111 AND</w:t>
            </w:r>
          </w:p>
          <w:p w14:paraId="2ECB57D7"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51" w:author="Daiwei Zhou (周代卫)" w:date="2025-10-11T15:16:00Z">
                  <w:rPr/>
                </w:rPrChange>
              </w:rPr>
            </w:pPr>
            <w:r w:rsidRPr="00D23B73">
              <w:rPr>
                <w:rFonts w:cs="Arial"/>
                <w:szCs w:val="18"/>
                <w:rPrChange w:id="8152" w:author="Daiwei Zhou (周代卫)" w:date="2025-10-11T15:16:00Z">
                  <w:rPr/>
                </w:rPrChange>
              </w:rPr>
              <w:t>C160 AND</w:t>
            </w:r>
          </w:p>
          <w:p w14:paraId="49F59A23"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53" w:author="Daiwei Zhou (周代卫)" w:date="2025-10-11T15:16:00Z">
                  <w:rPr/>
                </w:rPrChange>
              </w:rPr>
            </w:pPr>
            <w:r w:rsidRPr="00D23B73">
              <w:rPr>
                <w:rFonts w:cs="Arial"/>
                <w:szCs w:val="18"/>
                <w:rPrChange w:id="8154" w:author="Daiwei Zhou (周代卫)" w:date="2025-10-11T15:16:00Z">
                  <w:rPr/>
                </w:rPrChange>
              </w:rPr>
              <w:t>C159 AND</w:t>
            </w:r>
          </w:p>
          <w:p w14:paraId="6E27120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55" w:author="Daiwei Zhou (周代卫)" w:date="2025-10-11T15:16:00Z">
                  <w:rPr/>
                </w:rPrChange>
              </w:rPr>
            </w:pPr>
            <w:r w:rsidRPr="00D23B73">
              <w:rPr>
                <w:rFonts w:cs="Arial"/>
                <w:szCs w:val="18"/>
                <w:rPrChange w:id="8156" w:author="Daiwei Zhou (周代卫)" w:date="2025-10-11T15:16:00Z">
                  <w:rPr/>
                </w:rPrChange>
              </w:rPr>
              <w:t>C177 AND</w:t>
            </w:r>
          </w:p>
          <w:p w14:paraId="6BEC2E53"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57" w:author="Daiwei Zhou (周代卫)" w:date="2025-10-11T15:16:00Z">
                  <w:rPr/>
                </w:rPrChange>
              </w:rPr>
            </w:pPr>
            <w:r w:rsidRPr="00D23B73">
              <w:rPr>
                <w:rFonts w:cs="Arial"/>
                <w:szCs w:val="18"/>
                <w:rPrChange w:id="8158" w:author="Daiwei Zhou (周代卫)" w:date="2025-10-11T15:16:00Z">
                  <w:rPr/>
                </w:rPrChange>
              </w:rPr>
              <w:t>C178</w:t>
            </w:r>
          </w:p>
        </w:tc>
        <w:tc>
          <w:tcPr>
            <w:tcW w:w="1020" w:type="dxa"/>
            <w:shd w:val="clear" w:color="auto" w:fill="auto"/>
          </w:tcPr>
          <w:p w14:paraId="5EBA0995"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59" w:author="Daiwei Zhou (周代卫)" w:date="2025-10-11T15:16:00Z">
                  <w:rPr/>
                </w:rPrChange>
              </w:rPr>
            </w:pPr>
            <w:r w:rsidRPr="00D23B73">
              <w:rPr>
                <w:rFonts w:cs="Arial"/>
                <w:szCs w:val="18"/>
                <w:rPrChange w:id="8160" w:author="Daiwei Zhou (周代卫)" w:date="2025-10-11T15:16:00Z">
                  <w:rPr/>
                </w:rPrChange>
              </w:rPr>
              <w:t>E.1/71 AND</w:t>
            </w:r>
          </w:p>
          <w:p w14:paraId="220E7478"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61" w:author="Daiwei Zhou (周代卫)" w:date="2025-10-11T15:16:00Z">
                  <w:rPr/>
                </w:rPrChange>
              </w:rPr>
            </w:pPr>
            <w:r w:rsidRPr="00D23B73">
              <w:rPr>
                <w:rFonts w:cs="Arial"/>
                <w:szCs w:val="18"/>
                <w:rPrChange w:id="8162" w:author="Daiwei Zhou (周代卫)" w:date="2025-10-11T15:16:00Z">
                  <w:rPr/>
                </w:rPrChange>
              </w:rPr>
              <w:t>E.1/124 AND</w:t>
            </w:r>
          </w:p>
          <w:p w14:paraId="1F96E32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63" w:author="Daiwei Zhou (周代卫)" w:date="2025-10-11T15:16:00Z">
                  <w:rPr/>
                </w:rPrChange>
              </w:rPr>
            </w:pPr>
            <w:r w:rsidRPr="00D23B73">
              <w:rPr>
                <w:rFonts w:cs="Arial"/>
                <w:szCs w:val="18"/>
                <w:rPrChange w:id="8164" w:author="Daiwei Zhou (周代卫)" w:date="2025-10-11T15:16:00Z">
                  <w:rPr/>
                </w:rPrChange>
              </w:rPr>
              <w:t>E.1/225 AND</w:t>
            </w:r>
          </w:p>
          <w:p w14:paraId="7A962F67"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65" w:author="Daiwei Zhou (周代卫)" w:date="2025-10-11T15:16:00Z">
                  <w:rPr/>
                </w:rPrChange>
              </w:rPr>
            </w:pPr>
            <w:r w:rsidRPr="00D23B73">
              <w:rPr>
                <w:rFonts w:cs="Arial"/>
                <w:szCs w:val="18"/>
                <w:rPrChange w:id="8166" w:author="Daiwei Zhou (周代卫)" w:date="2025-10-11T15:16:00Z">
                  <w:rPr/>
                </w:rPrChange>
              </w:rPr>
              <w:t>E.1/226 AND</w:t>
            </w:r>
          </w:p>
          <w:p w14:paraId="6EA57E7F"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67" w:author="Daiwei Zhou (周代卫)" w:date="2025-10-11T15:16:00Z">
                  <w:rPr/>
                </w:rPrChange>
              </w:rPr>
            </w:pPr>
            <w:r w:rsidRPr="00D23B73">
              <w:rPr>
                <w:rFonts w:cs="Arial"/>
                <w:szCs w:val="18"/>
                <w:rPrChange w:id="8168" w:author="Daiwei Zhou (周代卫)" w:date="2025-10-11T15:16:00Z">
                  <w:rPr/>
                </w:rPrChange>
              </w:rPr>
              <w:t>E.1/110 AND</w:t>
            </w:r>
          </w:p>
          <w:p w14:paraId="5DF2C68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69" w:author="Daiwei Zhou (周代卫)" w:date="2025-10-11T15:16:00Z">
                  <w:rPr/>
                </w:rPrChange>
              </w:rPr>
            </w:pPr>
            <w:r w:rsidRPr="00D23B73">
              <w:rPr>
                <w:rFonts w:cs="Arial"/>
                <w:szCs w:val="18"/>
                <w:rPrChange w:id="8170" w:author="Daiwei Zhou (周代卫)" w:date="2025-10-11T15:16:00Z">
                  <w:rPr/>
                </w:rPrChange>
              </w:rPr>
              <w:t>E.1/111</w:t>
            </w:r>
          </w:p>
        </w:tc>
        <w:tc>
          <w:tcPr>
            <w:tcW w:w="1077" w:type="dxa"/>
            <w:shd w:val="clear" w:color="auto" w:fill="auto"/>
          </w:tcPr>
          <w:p w14:paraId="45B7BEC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71" w:author="Daiwei Zhou (周代卫)" w:date="2025-10-11T15:16:00Z">
                  <w:rPr/>
                </w:rPrChange>
              </w:rPr>
            </w:pPr>
            <w:r w:rsidRPr="00D23B73">
              <w:rPr>
                <w:rFonts w:cs="Arial"/>
                <w:szCs w:val="18"/>
                <w:rPrChange w:id="8172" w:author="Daiwei Zhou (周代卫)" w:date="2025-10-11T15:16:00Z">
                  <w:rPr/>
                </w:rPrChange>
              </w:rPr>
              <w:t>USS only</w:t>
            </w:r>
          </w:p>
        </w:tc>
        <w:tc>
          <w:tcPr>
            <w:tcW w:w="737" w:type="dxa"/>
            <w:shd w:val="clear" w:color="auto" w:fill="auto"/>
          </w:tcPr>
          <w:p w14:paraId="351FA56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73" w:author="Daiwei Zhou (周代卫)" w:date="2025-10-11T15:16:00Z">
                  <w:rPr/>
                </w:rPrChange>
              </w:rPr>
            </w:pPr>
          </w:p>
        </w:tc>
        <w:tc>
          <w:tcPr>
            <w:tcW w:w="901" w:type="dxa"/>
            <w:shd w:val="clear" w:color="auto" w:fill="auto"/>
          </w:tcPr>
          <w:p w14:paraId="1A1A101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174" w:author="Daiwei Zhou (周代卫)" w:date="2025-10-11T15:16:00Z">
                  <w:rPr/>
                </w:rPrChange>
              </w:rPr>
            </w:pPr>
          </w:p>
        </w:tc>
      </w:tr>
      <w:tr w:rsidR="00213ECE" w:rsidRPr="00C30D6B" w14:paraId="58AE27F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E488A6" w14:textId="77777777" w:rsidR="00213ECE" w:rsidRPr="00C30D6B" w:rsidRDefault="00213ECE" w:rsidP="00DE3680">
            <w:pPr>
              <w:pStyle w:val="TAL"/>
            </w:pPr>
          </w:p>
        </w:tc>
        <w:tc>
          <w:tcPr>
            <w:tcW w:w="850" w:type="dxa"/>
            <w:shd w:val="clear" w:color="auto" w:fill="auto"/>
          </w:tcPr>
          <w:p w14:paraId="6F5B11A8"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175" w:author="Daiwei Zhou (周代卫)" w:date="2025-10-11T15:16:00Z">
                  <w:rPr/>
                </w:rPrChange>
              </w:rPr>
            </w:pPr>
            <w:r w:rsidRPr="00D23B73">
              <w:rPr>
                <w:rFonts w:cs="Arial"/>
                <w:szCs w:val="18"/>
                <w:rPrChange w:id="8176" w:author="Daiwei Zhou (周代卫)" w:date="2025-10-11T15:16:00Z">
                  <w:rPr/>
                </w:rPrChange>
              </w:rPr>
              <w:t>5.7</w:t>
            </w:r>
          </w:p>
        </w:tc>
        <w:tc>
          <w:tcPr>
            <w:tcW w:w="2494" w:type="dxa"/>
            <w:shd w:val="clear" w:color="auto" w:fill="auto"/>
          </w:tcPr>
          <w:p w14:paraId="13C15391"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177" w:author="Daiwei Zhou (周代卫)" w:date="2025-10-11T15:16:00Z">
                  <w:rPr/>
                </w:rPrChange>
              </w:rPr>
            </w:pPr>
            <w:ins w:id="8178" w:author="Daiwei Zhou (周代卫)" w:date="2025-10-11T15:25:00Z">
              <w:r>
                <w:t xml:space="preserve">connect to the specified URL with </w:t>
              </w:r>
            </w:ins>
            <w:r w:rsidRPr="00D23B73">
              <w:rPr>
                <w:rFonts w:cs="Arial"/>
                <w:szCs w:val="18"/>
                <w:rPrChange w:id="8179" w:author="Daiwei Zhou (周代卫)" w:date="2025-10-11T15:16:00Z">
                  <w:rPr/>
                </w:rPrChange>
              </w:rPr>
              <w:t xml:space="preserve">Text </w:t>
            </w:r>
            <w:del w:id="8180" w:author="Daiwei Zhou (周代卫)" w:date="2025-10-11T15:26:00Z">
              <w:r w:rsidRPr="00D23B73" w:rsidDel="00EE647B">
                <w:rPr>
                  <w:rFonts w:cs="Arial"/>
                  <w:szCs w:val="18"/>
                  <w:rPrChange w:id="8181" w:author="Daiwei Zhou (周代卫)" w:date="2025-10-11T15:16:00Z">
                    <w:rPr/>
                  </w:rPrChange>
                </w:rPr>
                <w:delText>a</w:delText>
              </w:r>
            </w:del>
            <w:ins w:id="8182" w:author="Daiwei Zhou (周代卫)" w:date="2025-10-11T15:26:00Z">
              <w:r>
                <w:rPr>
                  <w:rFonts w:cs="Arial"/>
                  <w:szCs w:val="18"/>
                </w:rPr>
                <w:t>A</w:t>
              </w:r>
            </w:ins>
            <w:r w:rsidRPr="00D23B73">
              <w:rPr>
                <w:rFonts w:cs="Arial"/>
                <w:szCs w:val="18"/>
                <w:rPrChange w:id="8183" w:author="Daiwei Zhou (周代卫)" w:date="2025-10-11T15:16:00Z">
                  <w:rPr/>
                </w:rPrChange>
              </w:rPr>
              <w:t xml:space="preserve">ttribute – </w:t>
            </w:r>
            <w:del w:id="8184" w:author="Daiwei Zhou (周代卫)" w:date="2025-10-11T15:26:00Z">
              <w:r w:rsidRPr="00D23B73" w:rsidDel="00EE647B">
                <w:rPr>
                  <w:rFonts w:cs="Arial"/>
                  <w:szCs w:val="18"/>
                  <w:rPrChange w:id="8185" w:author="Daiwei Zhou (周代卫)" w:date="2025-10-11T15:16:00Z">
                    <w:rPr/>
                  </w:rPrChange>
                </w:rPr>
                <w:delText>i</w:delText>
              </w:r>
            </w:del>
            <w:ins w:id="8186" w:author="Daiwei Zhou (周代卫)" w:date="2025-10-11T15:26:00Z">
              <w:r>
                <w:rPr>
                  <w:rFonts w:cs="Arial"/>
                  <w:szCs w:val="18"/>
                </w:rPr>
                <w:t>I</w:t>
              </w:r>
            </w:ins>
            <w:r w:rsidRPr="00D23B73">
              <w:rPr>
                <w:rFonts w:cs="Arial"/>
                <w:szCs w:val="18"/>
                <w:rPrChange w:id="8187" w:author="Daiwei Zhou (周代卫)" w:date="2025-10-11T15:16:00Z">
                  <w:rPr/>
                </w:rPrChange>
              </w:rPr>
              <w:t xml:space="preserve">talic </w:t>
            </w:r>
            <w:del w:id="8188" w:author="Daiwei Zhou (周代卫)" w:date="2025-10-11T15:26:00Z">
              <w:r w:rsidRPr="00D23B73" w:rsidDel="00EE647B">
                <w:rPr>
                  <w:rFonts w:cs="Arial"/>
                  <w:szCs w:val="18"/>
                  <w:rPrChange w:id="8189" w:author="Daiwei Zhou (周代卫)" w:date="2025-10-11T15:16:00Z">
                    <w:rPr/>
                  </w:rPrChange>
                </w:rPr>
                <w:delText>o</w:delText>
              </w:r>
            </w:del>
            <w:ins w:id="8190" w:author="Daiwei Zhou (周代卫)" w:date="2025-10-11T15:26:00Z">
              <w:r>
                <w:rPr>
                  <w:rFonts w:cs="Arial"/>
                  <w:szCs w:val="18"/>
                </w:rPr>
                <w:t>O</w:t>
              </w:r>
            </w:ins>
            <w:r w:rsidRPr="00D23B73">
              <w:rPr>
                <w:rFonts w:cs="Arial"/>
                <w:szCs w:val="18"/>
                <w:rPrChange w:id="8191" w:author="Daiwei Zhou (周代卫)" w:date="2025-10-11T15:16:00Z">
                  <w:rPr/>
                </w:rPrChange>
              </w:rPr>
              <w:t>n</w:t>
            </w:r>
          </w:p>
        </w:tc>
        <w:tc>
          <w:tcPr>
            <w:tcW w:w="673" w:type="dxa"/>
            <w:shd w:val="clear" w:color="auto" w:fill="auto"/>
          </w:tcPr>
          <w:p w14:paraId="7AAFAD2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92" w:author="Daiwei Zhou (周代卫)" w:date="2025-10-11T15:16:00Z">
                  <w:rPr/>
                </w:rPrChange>
              </w:rPr>
            </w:pPr>
            <w:r w:rsidRPr="00D23B73">
              <w:rPr>
                <w:rFonts w:cs="Arial"/>
                <w:szCs w:val="18"/>
                <w:rPrChange w:id="8193" w:author="Daiwei Zhou (周代卫)" w:date="2025-10-11T15:16:00Z">
                  <w:rPr/>
                </w:rPrChange>
              </w:rPr>
              <w:t>Rel-5</w:t>
            </w:r>
          </w:p>
        </w:tc>
        <w:tc>
          <w:tcPr>
            <w:tcW w:w="708" w:type="dxa"/>
            <w:shd w:val="clear" w:color="auto" w:fill="auto"/>
          </w:tcPr>
          <w:p w14:paraId="4091A175"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94" w:author="Daiwei Zhou (周代卫)" w:date="2025-10-11T15:16:00Z">
                  <w:rPr/>
                </w:rPrChange>
              </w:rPr>
            </w:pPr>
          </w:p>
        </w:tc>
        <w:tc>
          <w:tcPr>
            <w:tcW w:w="1020" w:type="dxa"/>
            <w:shd w:val="clear" w:color="auto" w:fill="auto"/>
          </w:tcPr>
          <w:p w14:paraId="2DEBD0A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95" w:author="Daiwei Zhou (周代卫)" w:date="2025-10-11T15:16:00Z">
                  <w:rPr/>
                </w:rPrChange>
              </w:rPr>
            </w:pPr>
            <w:r w:rsidRPr="00D23B73">
              <w:rPr>
                <w:rFonts w:cs="Arial"/>
                <w:szCs w:val="18"/>
                <w:rPrChange w:id="8196" w:author="Daiwei Zhou (周代卫)" w:date="2025-10-11T15:16:00Z">
                  <w:rPr/>
                </w:rPrChange>
              </w:rPr>
              <w:t>C111 AND</w:t>
            </w:r>
          </w:p>
          <w:p w14:paraId="4AB09DFD"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97" w:author="Daiwei Zhou (周代卫)" w:date="2025-10-11T15:16:00Z">
                  <w:rPr/>
                </w:rPrChange>
              </w:rPr>
            </w:pPr>
            <w:r w:rsidRPr="00D23B73">
              <w:rPr>
                <w:rFonts w:cs="Arial"/>
                <w:szCs w:val="18"/>
                <w:rPrChange w:id="8198" w:author="Daiwei Zhou (周代卫)" w:date="2025-10-11T15:16:00Z">
                  <w:rPr/>
                </w:rPrChange>
              </w:rPr>
              <w:t>C161 AND</w:t>
            </w:r>
          </w:p>
          <w:p w14:paraId="74A9CE65"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199" w:author="Daiwei Zhou (周代卫)" w:date="2025-10-11T15:16:00Z">
                  <w:rPr/>
                </w:rPrChange>
              </w:rPr>
            </w:pPr>
            <w:r w:rsidRPr="00D23B73">
              <w:rPr>
                <w:rFonts w:cs="Arial"/>
                <w:szCs w:val="18"/>
                <w:rPrChange w:id="8200" w:author="Daiwei Zhou (周代卫)" w:date="2025-10-11T15:16:00Z">
                  <w:rPr/>
                </w:rPrChange>
              </w:rPr>
              <w:t>C159 AND</w:t>
            </w:r>
          </w:p>
          <w:p w14:paraId="315FF094"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01" w:author="Daiwei Zhou (周代卫)" w:date="2025-10-11T15:16:00Z">
                  <w:rPr/>
                </w:rPrChange>
              </w:rPr>
            </w:pPr>
            <w:r w:rsidRPr="00D23B73">
              <w:rPr>
                <w:rFonts w:cs="Arial"/>
                <w:szCs w:val="18"/>
                <w:rPrChange w:id="8202" w:author="Daiwei Zhou (周代卫)" w:date="2025-10-11T15:16:00Z">
                  <w:rPr/>
                </w:rPrChange>
              </w:rPr>
              <w:t>C177 AND</w:t>
            </w:r>
          </w:p>
          <w:p w14:paraId="489D2938"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03" w:author="Daiwei Zhou (周代卫)" w:date="2025-10-11T15:16:00Z">
                  <w:rPr/>
                </w:rPrChange>
              </w:rPr>
            </w:pPr>
            <w:r w:rsidRPr="00D23B73">
              <w:rPr>
                <w:rFonts w:cs="Arial"/>
                <w:szCs w:val="18"/>
                <w:rPrChange w:id="8204" w:author="Daiwei Zhou (周代卫)" w:date="2025-10-11T15:16:00Z">
                  <w:rPr/>
                </w:rPrChange>
              </w:rPr>
              <w:t>C178</w:t>
            </w:r>
          </w:p>
        </w:tc>
        <w:tc>
          <w:tcPr>
            <w:tcW w:w="1020" w:type="dxa"/>
            <w:shd w:val="clear" w:color="auto" w:fill="auto"/>
          </w:tcPr>
          <w:p w14:paraId="50431FC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05" w:author="Daiwei Zhou (周代卫)" w:date="2025-10-11T15:16:00Z">
                  <w:rPr/>
                </w:rPrChange>
              </w:rPr>
            </w:pPr>
            <w:r w:rsidRPr="00D23B73">
              <w:rPr>
                <w:rFonts w:cs="Arial"/>
                <w:szCs w:val="18"/>
                <w:rPrChange w:id="8206" w:author="Daiwei Zhou (周代卫)" w:date="2025-10-11T15:16:00Z">
                  <w:rPr/>
                </w:rPrChange>
              </w:rPr>
              <w:t>E.1/71 AND</w:t>
            </w:r>
          </w:p>
          <w:p w14:paraId="3A283991"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07" w:author="Daiwei Zhou (周代卫)" w:date="2025-10-11T15:16:00Z">
                  <w:rPr/>
                </w:rPrChange>
              </w:rPr>
            </w:pPr>
            <w:r w:rsidRPr="00D23B73">
              <w:rPr>
                <w:rFonts w:cs="Arial"/>
                <w:szCs w:val="18"/>
                <w:rPrChange w:id="8208" w:author="Daiwei Zhou (周代卫)" w:date="2025-10-11T15:16:00Z">
                  <w:rPr/>
                </w:rPrChange>
              </w:rPr>
              <w:t>E.1/124 AND</w:t>
            </w:r>
          </w:p>
          <w:p w14:paraId="343542B3"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09" w:author="Daiwei Zhou (周代卫)" w:date="2025-10-11T15:16:00Z">
                  <w:rPr/>
                </w:rPrChange>
              </w:rPr>
            </w:pPr>
            <w:r w:rsidRPr="00D23B73">
              <w:rPr>
                <w:rFonts w:cs="Arial"/>
                <w:szCs w:val="18"/>
                <w:rPrChange w:id="8210" w:author="Daiwei Zhou (周代卫)" w:date="2025-10-11T15:16:00Z">
                  <w:rPr/>
                </w:rPrChange>
              </w:rPr>
              <w:t>E.1/225 AND</w:t>
            </w:r>
          </w:p>
          <w:p w14:paraId="7A4C8A64"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11" w:author="Daiwei Zhou (周代卫)" w:date="2025-10-11T15:16:00Z">
                  <w:rPr/>
                </w:rPrChange>
              </w:rPr>
            </w:pPr>
            <w:r w:rsidRPr="00D23B73">
              <w:rPr>
                <w:rFonts w:cs="Arial"/>
                <w:szCs w:val="18"/>
                <w:rPrChange w:id="8212" w:author="Daiwei Zhou (周代卫)" w:date="2025-10-11T15:16:00Z">
                  <w:rPr/>
                </w:rPrChange>
              </w:rPr>
              <w:t>E.1/227 AND</w:t>
            </w:r>
          </w:p>
          <w:p w14:paraId="6566157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13" w:author="Daiwei Zhou (周代卫)" w:date="2025-10-11T15:16:00Z">
                  <w:rPr/>
                </w:rPrChange>
              </w:rPr>
            </w:pPr>
            <w:r w:rsidRPr="00D23B73">
              <w:rPr>
                <w:rFonts w:cs="Arial"/>
                <w:szCs w:val="18"/>
                <w:rPrChange w:id="8214" w:author="Daiwei Zhou (周代卫)" w:date="2025-10-11T15:16:00Z">
                  <w:rPr/>
                </w:rPrChange>
              </w:rPr>
              <w:t>E.1/110 AND</w:t>
            </w:r>
          </w:p>
          <w:p w14:paraId="185248E1"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15" w:author="Daiwei Zhou (周代卫)" w:date="2025-10-11T15:16:00Z">
                  <w:rPr/>
                </w:rPrChange>
              </w:rPr>
            </w:pPr>
            <w:r w:rsidRPr="00D23B73">
              <w:rPr>
                <w:rFonts w:cs="Arial"/>
                <w:szCs w:val="18"/>
                <w:rPrChange w:id="8216" w:author="Daiwei Zhou (周代卫)" w:date="2025-10-11T15:16:00Z">
                  <w:rPr/>
                </w:rPrChange>
              </w:rPr>
              <w:t>E.1/111</w:t>
            </w:r>
          </w:p>
        </w:tc>
        <w:tc>
          <w:tcPr>
            <w:tcW w:w="1077" w:type="dxa"/>
            <w:shd w:val="clear" w:color="auto" w:fill="auto"/>
          </w:tcPr>
          <w:p w14:paraId="27C2A0A1"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17" w:author="Daiwei Zhou (周代卫)" w:date="2025-10-11T15:16:00Z">
                  <w:rPr/>
                </w:rPrChange>
              </w:rPr>
            </w:pPr>
            <w:r w:rsidRPr="00D23B73">
              <w:rPr>
                <w:rFonts w:cs="Arial"/>
                <w:szCs w:val="18"/>
                <w:rPrChange w:id="8218" w:author="Daiwei Zhou (周代卫)" w:date="2025-10-11T15:16:00Z">
                  <w:rPr/>
                </w:rPrChange>
              </w:rPr>
              <w:t>USS only</w:t>
            </w:r>
          </w:p>
        </w:tc>
        <w:tc>
          <w:tcPr>
            <w:tcW w:w="737" w:type="dxa"/>
            <w:shd w:val="clear" w:color="auto" w:fill="auto"/>
          </w:tcPr>
          <w:p w14:paraId="7098FF8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19" w:author="Daiwei Zhou (周代卫)" w:date="2025-10-11T15:16:00Z">
                  <w:rPr/>
                </w:rPrChange>
              </w:rPr>
            </w:pPr>
          </w:p>
        </w:tc>
        <w:tc>
          <w:tcPr>
            <w:tcW w:w="901" w:type="dxa"/>
            <w:shd w:val="clear" w:color="auto" w:fill="auto"/>
          </w:tcPr>
          <w:p w14:paraId="388EC87D"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20" w:author="Daiwei Zhou (周代卫)" w:date="2025-10-11T15:16:00Z">
                  <w:rPr/>
                </w:rPrChange>
              </w:rPr>
            </w:pPr>
          </w:p>
        </w:tc>
      </w:tr>
      <w:tr w:rsidR="00213ECE" w:rsidRPr="00C30D6B" w14:paraId="2DA56AA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4036A7" w14:textId="77777777" w:rsidR="00213ECE" w:rsidRPr="00C30D6B" w:rsidRDefault="00213ECE" w:rsidP="00DE3680">
            <w:pPr>
              <w:pStyle w:val="TAL"/>
            </w:pPr>
          </w:p>
        </w:tc>
        <w:tc>
          <w:tcPr>
            <w:tcW w:w="850" w:type="dxa"/>
            <w:shd w:val="clear" w:color="auto" w:fill="auto"/>
          </w:tcPr>
          <w:p w14:paraId="367D6B2D"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221" w:author="Daiwei Zhou (周代卫)" w:date="2025-10-11T15:16:00Z">
                  <w:rPr/>
                </w:rPrChange>
              </w:rPr>
            </w:pPr>
            <w:r w:rsidRPr="00D23B73">
              <w:rPr>
                <w:rFonts w:cs="Arial"/>
                <w:szCs w:val="18"/>
                <w:rPrChange w:id="8222" w:author="Daiwei Zhou (周代卫)" w:date="2025-10-11T15:16:00Z">
                  <w:rPr/>
                </w:rPrChange>
              </w:rPr>
              <w:t>5.8</w:t>
            </w:r>
          </w:p>
        </w:tc>
        <w:tc>
          <w:tcPr>
            <w:tcW w:w="2494" w:type="dxa"/>
            <w:shd w:val="clear" w:color="auto" w:fill="auto"/>
          </w:tcPr>
          <w:p w14:paraId="04857445"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223" w:author="Daiwei Zhou (周代卫)" w:date="2025-10-11T15:16:00Z">
                  <w:rPr/>
                </w:rPrChange>
              </w:rPr>
            </w:pPr>
            <w:ins w:id="8224" w:author="Daiwei Zhou (周代卫)" w:date="2025-10-11T15:26:00Z">
              <w:r>
                <w:t xml:space="preserve">connect to the specified URL with </w:t>
              </w:r>
            </w:ins>
            <w:r w:rsidRPr="00D23B73">
              <w:rPr>
                <w:rFonts w:cs="Arial"/>
                <w:szCs w:val="18"/>
                <w:rPrChange w:id="8225" w:author="Daiwei Zhou (周代卫)" w:date="2025-10-11T15:16:00Z">
                  <w:rPr/>
                </w:rPrChange>
              </w:rPr>
              <w:t xml:space="preserve">Text </w:t>
            </w:r>
            <w:del w:id="8226" w:author="Daiwei Zhou (周代卫)" w:date="2025-10-11T15:26:00Z">
              <w:r w:rsidRPr="00D23B73" w:rsidDel="00EE647B">
                <w:rPr>
                  <w:rFonts w:cs="Arial"/>
                  <w:szCs w:val="18"/>
                  <w:rPrChange w:id="8227" w:author="Daiwei Zhou (周代卫)" w:date="2025-10-11T15:16:00Z">
                    <w:rPr/>
                  </w:rPrChange>
                </w:rPr>
                <w:delText>a</w:delText>
              </w:r>
            </w:del>
            <w:ins w:id="8228" w:author="Daiwei Zhou (周代卫)" w:date="2025-10-11T15:26:00Z">
              <w:r>
                <w:rPr>
                  <w:rFonts w:cs="Arial"/>
                  <w:szCs w:val="18"/>
                </w:rPr>
                <w:t>A</w:t>
              </w:r>
            </w:ins>
            <w:r w:rsidRPr="00D23B73">
              <w:rPr>
                <w:rFonts w:cs="Arial"/>
                <w:szCs w:val="18"/>
                <w:rPrChange w:id="8229" w:author="Daiwei Zhou (周代卫)" w:date="2025-10-11T15:16:00Z">
                  <w:rPr/>
                </w:rPrChange>
              </w:rPr>
              <w:t xml:space="preserve">ttribute – </w:t>
            </w:r>
            <w:del w:id="8230" w:author="Daiwei Zhou (周代卫)" w:date="2025-10-11T15:26:00Z">
              <w:r w:rsidRPr="00D23B73" w:rsidDel="00EE647B">
                <w:rPr>
                  <w:rFonts w:cs="Arial"/>
                  <w:szCs w:val="18"/>
                  <w:rPrChange w:id="8231" w:author="Daiwei Zhou (周代卫)" w:date="2025-10-11T15:16:00Z">
                    <w:rPr/>
                  </w:rPrChange>
                </w:rPr>
                <w:delText>u</w:delText>
              </w:r>
            </w:del>
            <w:ins w:id="8232" w:author="Daiwei Zhou (周代卫)" w:date="2025-10-11T15:26:00Z">
              <w:r>
                <w:rPr>
                  <w:rFonts w:cs="Arial"/>
                  <w:szCs w:val="18"/>
                </w:rPr>
                <w:t>U</w:t>
              </w:r>
            </w:ins>
            <w:r w:rsidRPr="00D23B73">
              <w:rPr>
                <w:rFonts w:cs="Arial"/>
                <w:szCs w:val="18"/>
                <w:rPrChange w:id="8233" w:author="Daiwei Zhou (周代卫)" w:date="2025-10-11T15:16:00Z">
                  <w:rPr/>
                </w:rPrChange>
              </w:rPr>
              <w:t xml:space="preserve">nderline </w:t>
            </w:r>
            <w:del w:id="8234" w:author="Daiwei Zhou (周代卫)" w:date="2025-10-11T15:26:00Z">
              <w:r w:rsidRPr="00D23B73" w:rsidDel="00EE647B">
                <w:rPr>
                  <w:rFonts w:cs="Arial"/>
                  <w:szCs w:val="18"/>
                  <w:rPrChange w:id="8235" w:author="Daiwei Zhou (周代卫)" w:date="2025-10-11T15:16:00Z">
                    <w:rPr/>
                  </w:rPrChange>
                </w:rPr>
                <w:delText>o</w:delText>
              </w:r>
            </w:del>
            <w:ins w:id="8236" w:author="Daiwei Zhou (周代卫)" w:date="2025-10-11T15:26:00Z">
              <w:r>
                <w:rPr>
                  <w:rFonts w:cs="Arial"/>
                  <w:szCs w:val="18"/>
                </w:rPr>
                <w:t>O</w:t>
              </w:r>
            </w:ins>
            <w:r w:rsidRPr="00D23B73">
              <w:rPr>
                <w:rFonts w:cs="Arial"/>
                <w:szCs w:val="18"/>
                <w:rPrChange w:id="8237" w:author="Daiwei Zhou (周代卫)" w:date="2025-10-11T15:16:00Z">
                  <w:rPr/>
                </w:rPrChange>
              </w:rPr>
              <w:t>n</w:t>
            </w:r>
          </w:p>
        </w:tc>
        <w:tc>
          <w:tcPr>
            <w:tcW w:w="673" w:type="dxa"/>
            <w:shd w:val="clear" w:color="auto" w:fill="auto"/>
          </w:tcPr>
          <w:p w14:paraId="0ECA2328"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38" w:author="Daiwei Zhou (周代卫)" w:date="2025-10-11T15:16:00Z">
                  <w:rPr/>
                </w:rPrChange>
              </w:rPr>
            </w:pPr>
            <w:r w:rsidRPr="00D23B73">
              <w:rPr>
                <w:rFonts w:cs="Arial"/>
                <w:szCs w:val="18"/>
                <w:rPrChange w:id="8239" w:author="Daiwei Zhou (周代卫)" w:date="2025-10-11T15:16:00Z">
                  <w:rPr/>
                </w:rPrChange>
              </w:rPr>
              <w:t>Rel-5</w:t>
            </w:r>
          </w:p>
        </w:tc>
        <w:tc>
          <w:tcPr>
            <w:tcW w:w="708" w:type="dxa"/>
            <w:shd w:val="clear" w:color="auto" w:fill="auto"/>
          </w:tcPr>
          <w:p w14:paraId="7BB36FD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40" w:author="Daiwei Zhou (周代卫)" w:date="2025-10-11T15:16:00Z">
                  <w:rPr/>
                </w:rPrChange>
              </w:rPr>
            </w:pPr>
          </w:p>
        </w:tc>
        <w:tc>
          <w:tcPr>
            <w:tcW w:w="1020" w:type="dxa"/>
            <w:shd w:val="clear" w:color="auto" w:fill="auto"/>
          </w:tcPr>
          <w:p w14:paraId="2DD5D7A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41" w:author="Daiwei Zhou (周代卫)" w:date="2025-10-11T15:16:00Z">
                  <w:rPr/>
                </w:rPrChange>
              </w:rPr>
            </w:pPr>
            <w:r w:rsidRPr="00D23B73">
              <w:rPr>
                <w:rFonts w:cs="Arial"/>
                <w:szCs w:val="18"/>
                <w:rPrChange w:id="8242" w:author="Daiwei Zhou (周代卫)" w:date="2025-10-11T15:16:00Z">
                  <w:rPr/>
                </w:rPrChange>
              </w:rPr>
              <w:t>C111 AND</w:t>
            </w:r>
          </w:p>
          <w:p w14:paraId="7FBE1D91"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43" w:author="Daiwei Zhou (周代卫)" w:date="2025-10-11T15:16:00Z">
                  <w:rPr/>
                </w:rPrChange>
              </w:rPr>
            </w:pPr>
            <w:r w:rsidRPr="00D23B73">
              <w:rPr>
                <w:rFonts w:cs="Arial"/>
                <w:szCs w:val="18"/>
                <w:rPrChange w:id="8244" w:author="Daiwei Zhou (周代卫)" w:date="2025-10-11T15:16:00Z">
                  <w:rPr/>
                </w:rPrChange>
              </w:rPr>
              <w:t>C162 AND</w:t>
            </w:r>
          </w:p>
          <w:p w14:paraId="3B813AF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45" w:author="Daiwei Zhou (周代卫)" w:date="2025-10-11T15:16:00Z">
                  <w:rPr/>
                </w:rPrChange>
              </w:rPr>
            </w:pPr>
            <w:r w:rsidRPr="00D23B73">
              <w:rPr>
                <w:rFonts w:cs="Arial"/>
                <w:szCs w:val="18"/>
                <w:rPrChange w:id="8246" w:author="Daiwei Zhou (周代卫)" w:date="2025-10-11T15:16:00Z">
                  <w:rPr/>
                </w:rPrChange>
              </w:rPr>
              <w:t>C159 AND</w:t>
            </w:r>
          </w:p>
          <w:p w14:paraId="67BFCFC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47" w:author="Daiwei Zhou (周代卫)" w:date="2025-10-11T15:16:00Z">
                  <w:rPr/>
                </w:rPrChange>
              </w:rPr>
            </w:pPr>
            <w:r w:rsidRPr="00D23B73">
              <w:rPr>
                <w:rFonts w:cs="Arial"/>
                <w:szCs w:val="18"/>
                <w:rPrChange w:id="8248" w:author="Daiwei Zhou (周代卫)" w:date="2025-10-11T15:16:00Z">
                  <w:rPr/>
                </w:rPrChange>
              </w:rPr>
              <w:t>C177 AND</w:t>
            </w:r>
          </w:p>
          <w:p w14:paraId="4493BC8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49" w:author="Daiwei Zhou (周代卫)" w:date="2025-10-11T15:16:00Z">
                  <w:rPr/>
                </w:rPrChange>
              </w:rPr>
            </w:pPr>
            <w:r w:rsidRPr="00D23B73">
              <w:rPr>
                <w:rFonts w:cs="Arial"/>
                <w:szCs w:val="18"/>
                <w:rPrChange w:id="8250" w:author="Daiwei Zhou (周代卫)" w:date="2025-10-11T15:16:00Z">
                  <w:rPr/>
                </w:rPrChange>
              </w:rPr>
              <w:t>C178</w:t>
            </w:r>
          </w:p>
        </w:tc>
        <w:tc>
          <w:tcPr>
            <w:tcW w:w="1020" w:type="dxa"/>
            <w:shd w:val="clear" w:color="auto" w:fill="auto"/>
          </w:tcPr>
          <w:p w14:paraId="72B50ED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51" w:author="Daiwei Zhou (周代卫)" w:date="2025-10-11T15:16:00Z">
                  <w:rPr/>
                </w:rPrChange>
              </w:rPr>
            </w:pPr>
            <w:r w:rsidRPr="00D23B73">
              <w:rPr>
                <w:rFonts w:cs="Arial"/>
                <w:szCs w:val="18"/>
                <w:rPrChange w:id="8252" w:author="Daiwei Zhou (周代卫)" w:date="2025-10-11T15:16:00Z">
                  <w:rPr/>
                </w:rPrChange>
              </w:rPr>
              <w:t>E.1/71 AND</w:t>
            </w:r>
          </w:p>
          <w:p w14:paraId="2708237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53" w:author="Daiwei Zhou (周代卫)" w:date="2025-10-11T15:16:00Z">
                  <w:rPr/>
                </w:rPrChange>
              </w:rPr>
            </w:pPr>
            <w:r w:rsidRPr="00D23B73">
              <w:rPr>
                <w:rFonts w:cs="Arial"/>
                <w:szCs w:val="18"/>
                <w:rPrChange w:id="8254" w:author="Daiwei Zhou (周代卫)" w:date="2025-10-11T15:16:00Z">
                  <w:rPr/>
                </w:rPrChange>
              </w:rPr>
              <w:t>E.1/124 AND</w:t>
            </w:r>
          </w:p>
          <w:p w14:paraId="7E45EE6F"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55" w:author="Daiwei Zhou (周代卫)" w:date="2025-10-11T15:16:00Z">
                  <w:rPr/>
                </w:rPrChange>
              </w:rPr>
            </w:pPr>
            <w:r w:rsidRPr="00D23B73">
              <w:rPr>
                <w:rFonts w:cs="Arial"/>
                <w:szCs w:val="18"/>
                <w:rPrChange w:id="8256" w:author="Daiwei Zhou (周代卫)" w:date="2025-10-11T15:16:00Z">
                  <w:rPr/>
                </w:rPrChange>
              </w:rPr>
              <w:t>E.1/225 AND</w:t>
            </w:r>
          </w:p>
          <w:p w14:paraId="5BD926D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57" w:author="Daiwei Zhou (周代卫)" w:date="2025-10-11T15:16:00Z">
                  <w:rPr/>
                </w:rPrChange>
              </w:rPr>
            </w:pPr>
            <w:r w:rsidRPr="00D23B73">
              <w:rPr>
                <w:rFonts w:cs="Arial"/>
                <w:szCs w:val="18"/>
                <w:rPrChange w:id="8258" w:author="Daiwei Zhou (周代卫)" w:date="2025-10-11T15:16:00Z">
                  <w:rPr/>
                </w:rPrChange>
              </w:rPr>
              <w:t>E.1/228 AND</w:t>
            </w:r>
          </w:p>
          <w:p w14:paraId="34B3CC2A"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59" w:author="Daiwei Zhou (周代卫)" w:date="2025-10-11T15:16:00Z">
                  <w:rPr/>
                </w:rPrChange>
              </w:rPr>
            </w:pPr>
            <w:r w:rsidRPr="00D23B73">
              <w:rPr>
                <w:rFonts w:cs="Arial"/>
                <w:szCs w:val="18"/>
                <w:rPrChange w:id="8260" w:author="Daiwei Zhou (周代卫)" w:date="2025-10-11T15:16:00Z">
                  <w:rPr/>
                </w:rPrChange>
              </w:rPr>
              <w:t>E.1/110 AND</w:t>
            </w:r>
          </w:p>
          <w:p w14:paraId="70AC3ABA"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61" w:author="Daiwei Zhou (周代卫)" w:date="2025-10-11T15:16:00Z">
                  <w:rPr/>
                </w:rPrChange>
              </w:rPr>
            </w:pPr>
            <w:r w:rsidRPr="00D23B73">
              <w:rPr>
                <w:rFonts w:cs="Arial"/>
                <w:szCs w:val="18"/>
                <w:rPrChange w:id="8262" w:author="Daiwei Zhou (周代卫)" w:date="2025-10-11T15:16:00Z">
                  <w:rPr/>
                </w:rPrChange>
              </w:rPr>
              <w:t>E.1/111</w:t>
            </w:r>
          </w:p>
        </w:tc>
        <w:tc>
          <w:tcPr>
            <w:tcW w:w="1077" w:type="dxa"/>
            <w:shd w:val="clear" w:color="auto" w:fill="auto"/>
          </w:tcPr>
          <w:p w14:paraId="1A55D8C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63" w:author="Daiwei Zhou (周代卫)" w:date="2025-10-11T15:16:00Z">
                  <w:rPr/>
                </w:rPrChange>
              </w:rPr>
            </w:pPr>
            <w:r w:rsidRPr="00D23B73">
              <w:rPr>
                <w:rFonts w:cs="Arial"/>
                <w:szCs w:val="18"/>
                <w:rPrChange w:id="8264" w:author="Daiwei Zhou (周代卫)" w:date="2025-10-11T15:16:00Z">
                  <w:rPr/>
                </w:rPrChange>
              </w:rPr>
              <w:t>USS only</w:t>
            </w:r>
          </w:p>
        </w:tc>
        <w:tc>
          <w:tcPr>
            <w:tcW w:w="737" w:type="dxa"/>
            <w:shd w:val="clear" w:color="auto" w:fill="auto"/>
          </w:tcPr>
          <w:p w14:paraId="6A68F5D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65" w:author="Daiwei Zhou (周代卫)" w:date="2025-10-11T15:16:00Z">
                  <w:rPr/>
                </w:rPrChange>
              </w:rPr>
            </w:pPr>
          </w:p>
        </w:tc>
        <w:tc>
          <w:tcPr>
            <w:tcW w:w="901" w:type="dxa"/>
            <w:shd w:val="clear" w:color="auto" w:fill="auto"/>
          </w:tcPr>
          <w:p w14:paraId="57AD47B9"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266" w:author="Daiwei Zhou (周代卫)" w:date="2025-10-11T15:16:00Z">
                  <w:rPr/>
                </w:rPrChange>
              </w:rPr>
            </w:pPr>
          </w:p>
        </w:tc>
      </w:tr>
      <w:tr w:rsidR="00213ECE" w:rsidRPr="00C30D6B" w14:paraId="08DB5EB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F8AE4E" w14:textId="77777777" w:rsidR="00213ECE" w:rsidRPr="00C30D6B" w:rsidRDefault="00213ECE" w:rsidP="00DE3680">
            <w:pPr>
              <w:pStyle w:val="TAL"/>
            </w:pPr>
          </w:p>
        </w:tc>
        <w:tc>
          <w:tcPr>
            <w:tcW w:w="850" w:type="dxa"/>
            <w:shd w:val="clear" w:color="auto" w:fill="auto"/>
          </w:tcPr>
          <w:p w14:paraId="0843BDEE"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267" w:author="Daiwei Zhou (周代卫)" w:date="2025-10-11T15:16:00Z">
                  <w:rPr/>
                </w:rPrChange>
              </w:rPr>
            </w:pPr>
            <w:r w:rsidRPr="00D23B73">
              <w:rPr>
                <w:rFonts w:cs="Arial"/>
                <w:szCs w:val="18"/>
                <w:rPrChange w:id="8268" w:author="Daiwei Zhou (周代卫)" w:date="2025-10-11T15:16:00Z">
                  <w:rPr/>
                </w:rPrChange>
              </w:rPr>
              <w:t>5.9</w:t>
            </w:r>
          </w:p>
        </w:tc>
        <w:tc>
          <w:tcPr>
            <w:tcW w:w="2494" w:type="dxa"/>
            <w:shd w:val="clear" w:color="auto" w:fill="auto"/>
          </w:tcPr>
          <w:p w14:paraId="29DA13E7"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269" w:author="Daiwei Zhou (周代卫)" w:date="2025-10-11T15:16:00Z">
                  <w:rPr/>
                </w:rPrChange>
              </w:rPr>
            </w:pPr>
            <w:ins w:id="8270" w:author="Daiwei Zhou (周代卫)" w:date="2025-10-11T15:39:00Z">
              <w:r>
                <w:t xml:space="preserve">connect to the specified URL with </w:t>
              </w:r>
            </w:ins>
            <w:r w:rsidRPr="00D23B73">
              <w:rPr>
                <w:rFonts w:cs="Arial"/>
                <w:szCs w:val="18"/>
                <w:rPrChange w:id="8271" w:author="Daiwei Zhou (周代卫)" w:date="2025-10-11T15:16:00Z">
                  <w:rPr/>
                </w:rPrChange>
              </w:rPr>
              <w:t xml:space="preserve">Text </w:t>
            </w:r>
            <w:del w:id="8272" w:author="Daiwei Zhou (周代卫)" w:date="2025-10-11T15:39:00Z">
              <w:r w:rsidRPr="00D23B73" w:rsidDel="00E12D6F">
                <w:rPr>
                  <w:rFonts w:cs="Arial"/>
                  <w:szCs w:val="18"/>
                  <w:rPrChange w:id="8273" w:author="Daiwei Zhou (周代卫)" w:date="2025-10-11T15:16:00Z">
                    <w:rPr/>
                  </w:rPrChange>
                </w:rPr>
                <w:delText>a</w:delText>
              </w:r>
            </w:del>
            <w:ins w:id="8274" w:author="Daiwei Zhou (周代卫)" w:date="2025-10-11T15:39:00Z">
              <w:r>
                <w:rPr>
                  <w:rFonts w:cs="Arial"/>
                  <w:szCs w:val="18"/>
                </w:rPr>
                <w:t>A</w:t>
              </w:r>
            </w:ins>
            <w:r w:rsidRPr="00D23B73">
              <w:rPr>
                <w:rFonts w:cs="Arial"/>
                <w:szCs w:val="18"/>
                <w:rPrChange w:id="8275" w:author="Daiwei Zhou (周代卫)" w:date="2025-10-11T15:16:00Z">
                  <w:rPr/>
                </w:rPrChange>
              </w:rPr>
              <w:t xml:space="preserve">ttribute – </w:t>
            </w:r>
            <w:del w:id="8276" w:author="Daiwei Zhou (周代卫)" w:date="2025-10-11T15:39:00Z">
              <w:r w:rsidRPr="00D23B73" w:rsidDel="00E12D6F">
                <w:rPr>
                  <w:rFonts w:cs="Arial"/>
                  <w:szCs w:val="18"/>
                  <w:rPrChange w:id="8277" w:author="Daiwei Zhou (周代卫)" w:date="2025-10-11T15:16:00Z">
                    <w:rPr/>
                  </w:rPrChange>
                </w:rPr>
                <w:delText>s</w:delText>
              </w:r>
            </w:del>
            <w:ins w:id="8278" w:author="Daiwei Zhou (周代卫)" w:date="2025-10-11T15:39:00Z">
              <w:r>
                <w:rPr>
                  <w:rFonts w:cs="Arial"/>
                  <w:szCs w:val="18"/>
                </w:rPr>
                <w:t>S</w:t>
              </w:r>
            </w:ins>
            <w:r w:rsidRPr="00D23B73">
              <w:rPr>
                <w:rFonts w:cs="Arial"/>
                <w:szCs w:val="18"/>
                <w:rPrChange w:id="8279" w:author="Daiwei Zhou (周代卫)" w:date="2025-10-11T15:16:00Z">
                  <w:rPr/>
                </w:rPrChange>
              </w:rPr>
              <w:t xml:space="preserve">trikethrough </w:t>
            </w:r>
            <w:del w:id="8280" w:author="Daiwei Zhou (周代卫)" w:date="2025-10-11T15:39:00Z">
              <w:r w:rsidRPr="00D23B73" w:rsidDel="00E12D6F">
                <w:rPr>
                  <w:rFonts w:cs="Arial"/>
                  <w:szCs w:val="18"/>
                  <w:rPrChange w:id="8281" w:author="Daiwei Zhou (周代卫)" w:date="2025-10-11T15:16:00Z">
                    <w:rPr/>
                  </w:rPrChange>
                </w:rPr>
                <w:delText>o</w:delText>
              </w:r>
            </w:del>
            <w:ins w:id="8282" w:author="Daiwei Zhou (周代卫)" w:date="2025-10-11T15:39:00Z">
              <w:r>
                <w:rPr>
                  <w:rFonts w:cs="Arial"/>
                  <w:szCs w:val="18"/>
                </w:rPr>
                <w:t>O</w:t>
              </w:r>
            </w:ins>
            <w:r w:rsidRPr="00D23B73">
              <w:rPr>
                <w:rFonts w:cs="Arial"/>
                <w:szCs w:val="18"/>
                <w:rPrChange w:id="8283" w:author="Daiwei Zhou (周代卫)" w:date="2025-10-11T15:16:00Z">
                  <w:rPr/>
                </w:rPrChange>
              </w:rPr>
              <w:t>n</w:t>
            </w:r>
          </w:p>
        </w:tc>
        <w:tc>
          <w:tcPr>
            <w:tcW w:w="673" w:type="dxa"/>
            <w:shd w:val="clear" w:color="auto" w:fill="auto"/>
          </w:tcPr>
          <w:p w14:paraId="2E3A407D"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84" w:author="Daiwei Zhou (周代卫)" w:date="2025-10-11T15:16:00Z">
                  <w:rPr/>
                </w:rPrChange>
              </w:rPr>
            </w:pPr>
            <w:r w:rsidRPr="00D23B73">
              <w:rPr>
                <w:rFonts w:cs="Arial"/>
                <w:szCs w:val="18"/>
                <w:rPrChange w:id="8285" w:author="Daiwei Zhou (周代卫)" w:date="2025-10-11T15:16:00Z">
                  <w:rPr/>
                </w:rPrChange>
              </w:rPr>
              <w:t>Rel-5</w:t>
            </w:r>
          </w:p>
        </w:tc>
        <w:tc>
          <w:tcPr>
            <w:tcW w:w="708" w:type="dxa"/>
            <w:shd w:val="clear" w:color="auto" w:fill="auto"/>
          </w:tcPr>
          <w:p w14:paraId="0BC8BE6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86" w:author="Daiwei Zhou (周代卫)" w:date="2025-10-11T15:16:00Z">
                  <w:rPr/>
                </w:rPrChange>
              </w:rPr>
            </w:pPr>
          </w:p>
        </w:tc>
        <w:tc>
          <w:tcPr>
            <w:tcW w:w="1020" w:type="dxa"/>
            <w:shd w:val="clear" w:color="auto" w:fill="auto"/>
          </w:tcPr>
          <w:p w14:paraId="2F3D115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87" w:author="Daiwei Zhou (周代卫)" w:date="2025-10-11T15:16:00Z">
                  <w:rPr/>
                </w:rPrChange>
              </w:rPr>
            </w:pPr>
            <w:r w:rsidRPr="00D23B73">
              <w:rPr>
                <w:rFonts w:cs="Arial"/>
                <w:szCs w:val="18"/>
                <w:rPrChange w:id="8288" w:author="Daiwei Zhou (周代卫)" w:date="2025-10-11T15:16:00Z">
                  <w:rPr/>
                </w:rPrChange>
              </w:rPr>
              <w:t>C111 AND</w:t>
            </w:r>
          </w:p>
          <w:p w14:paraId="54D01378"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89" w:author="Daiwei Zhou (周代卫)" w:date="2025-10-11T15:16:00Z">
                  <w:rPr/>
                </w:rPrChange>
              </w:rPr>
            </w:pPr>
            <w:r w:rsidRPr="00D23B73">
              <w:rPr>
                <w:rFonts w:cs="Arial"/>
                <w:szCs w:val="18"/>
                <w:rPrChange w:id="8290" w:author="Daiwei Zhou (周代卫)" w:date="2025-10-11T15:16:00Z">
                  <w:rPr/>
                </w:rPrChange>
              </w:rPr>
              <w:t>C163 AND</w:t>
            </w:r>
          </w:p>
          <w:p w14:paraId="4D87D802"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91" w:author="Daiwei Zhou (周代卫)" w:date="2025-10-11T15:16:00Z">
                  <w:rPr/>
                </w:rPrChange>
              </w:rPr>
            </w:pPr>
            <w:r w:rsidRPr="00D23B73">
              <w:rPr>
                <w:rFonts w:cs="Arial"/>
                <w:szCs w:val="18"/>
                <w:rPrChange w:id="8292" w:author="Daiwei Zhou (周代卫)" w:date="2025-10-11T15:16:00Z">
                  <w:rPr/>
                </w:rPrChange>
              </w:rPr>
              <w:t>C159 AND</w:t>
            </w:r>
          </w:p>
          <w:p w14:paraId="6F769067"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93" w:author="Daiwei Zhou (周代卫)" w:date="2025-10-11T15:16:00Z">
                  <w:rPr/>
                </w:rPrChange>
              </w:rPr>
            </w:pPr>
            <w:r w:rsidRPr="00D23B73">
              <w:rPr>
                <w:rFonts w:cs="Arial"/>
                <w:szCs w:val="18"/>
                <w:rPrChange w:id="8294" w:author="Daiwei Zhou (周代卫)" w:date="2025-10-11T15:16:00Z">
                  <w:rPr/>
                </w:rPrChange>
              </w:rPr>
              <w:t>C177 AND</w:t>
            </w:r>
          </w:p>
          <w:p w14:paraId="328EAACB"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95" w:author="Daiwei Zhou (周代卫)" w:date="2025-10-11T15:16:00Z">
                  <w:rPr/>
                </w:rPrChange>
              </w:rPr>
            </w:pPr>
            <w:r w:rsidRPr="00D23B73">
              <w:rPr>
                <w:rFonts w:cs="Arial"/>
                <w:szCs w:val="18"/>
                <w:rPrChange w:id="8296" w:author="Daiwei Zhou (周代卫)" w:date="2025-10-11T15:16:00Z">
                  <w:rPr/>
                </w:rPrChange>
              </w:rPr>
              <w:t>C178</w:t>
            </w:r>
          </w:p>
        </w:tc>
        <w:tc>
          <w:tcPr>
            <w:tcW w:w="1020" w:type="dxa"/>
            <w:shd w:val="clear" w:color="auto" w:fill="auto"/>
          </w:tcPr>
          <w:p w14:paraId="263AEC77"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97" w:author="Daiwei Zhou (周代卫)" w:date="2025-10-11T15:16:00Z">
                  <w:rPr/>
                </w:rPrChange>
              </w:rPr>
            </w:pPr>
            <w:r w:rsidRPr="00D23B73">
              <w:rPr>
                <w:rFonts w:cs="Arial"/>
                <w:szCs w:val="18"/>
                <w:rPrChange w:id="8298" w:author="Daiwei Zhou (周代卫)" w:date="2025-10-11T15:16:00Z">
                  <w:rPr/>
                </w:rPrChange>
              </w:rPr>
              <w:t>E.1/71 AND</w:t>
            </w:r>
          </w:p>
          <w:p w14:paraId="3D8E45FB"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299" w:author="Daiwei Zhou (周代卫)" w:date="2025-10-11T15:16:00Z">
                  <w:rPr/>
                </w:rPrChange>
              </w:rPr>
            </w:pPr>
            <w:r w:rsidRPr="00D23B73">
              <w:rPr>
                <w:rFonts w:cs="Arial"/>
                <w:szCs w:val="18"/>
                <w:rPrChange w:id="8300" w:author="Daiwei Zhou (周代卫)" w:date="2025-10-11T15:16:00Z">
                  <w:rPr/>
                </w:rPrChange>
              </w:rPr>
              <w:t>E.1/124 AND</w:t>
            </w:r>
          </w:p>
          <w:p w14:paraId="161F833B"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01" w:author="Daiwei Zhou (周代卫)" w:date="2025-10-11T15:16:00Z">
                  <w:rPr/>
                </w:rPrChange>
              </w:rPr>
            </w:pPr>
            <w:r w:rsidRPr="00D23B73">
              <w:rPr>
                <w:rFonts w:cs="Arial"/>
                <w:szCs w:val="18"/>
                <w:rPrChange w:id="8302" w:author="Daiwei Zhou (周代卫)" w:date="2025-10-11T15:16:00Z">
                  <w:rPr/>
                </w:rPrChange>
              </w:rPr>
              <w:t>E.1/225 AND</w:t>
            </w:r>
          </w:p>
          <w:p w14:paraId="51FA2821"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03" w:author="Daiwei Zhou (周代卫)" w:date="2025-10-11T15:16:00Z">
                  <w:rPr/>
                </w:rPrChange>
              </w:rPr>
            </w:pPr>
            <w:r w:rsidRPr="00D23B73">
              <w:rPr>
                <w:rFonts w:cs="Arial"/>
                <w:szCs w:val="18"/>
                <w:rPrChange w:id="8304" w:author="Daiwei Zhou (周代卫)" w:date="2025-10-11T15:16:00Z">
                  <w:rPr/>
                </w:rPrChange>
              </w:rPr>
              <w:t>E.1/229 AND</w:t>
            </w:r>
          </w:p>
          <w:p w14:paraId="04E24E9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05" w:author="Daiwei Zhou (周代卫)" w:date="2025-10-11T15:16:00Z">
                  <w:rPr/>
                </w:rPrChange>
              </w:rPr>
            </w:pPr>
            <w:r w:rsidRPr="00D23B73">
              <w:rPr>
                <w:rFonts w:cs="Arial"/>
                <w:szCs w:val="18"/>
                <w:rPrChange w:id="8306" w:author="Daiwei Zhou (周代卫)" w:date="2025-10-11T15:16:00Z">
                  <w:rPr/>
                </w:rPrChange>
              </w:rPr>
              <w:t>E.1/110 AND</w:t>
            </w:r>
          </w:p>
          <w:p w14:paraId="78ED86BD"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07" w:author="Daiwei Zhou (周代卫)" w:date="2025-10-11T15:16:00Z">
                  <w:rPr/>
                </w:rPrChange>
              </w:rPr>
            </w:pPr>
            <w:r w:rsidRPr="00D23B73">
              <w:rPr>
                <w:rFonts w:cs="Arial"/>
                <w:szCs w:val="18"/>
                <w:rPrChange w:id="8308" w:author="Daiwei Zhou (周代卫)" w:date="2025-10-11T15:16:00Z">
                  <w:rPr/>
                </w:rPrChange>
              </w:rPr>
              <w:t>E.1/111</w:t>
            </w:r>
          </w:p>
        </w:tc>
        <w:tc>
          <w:tcPr>
            <w:tcW w:w="1077" w:type="dxa"/>
            <w:shd w:val="clear" w:color="auto" w:fill="auto"/>
          </w:tcPr>
          <w:p w14:paraId="4B56EDFB"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09" w:author="Daiwei Zhou (周代卫)" w:date="2025-10-11T15:16:00Z">
                  <w:rPr/>
                </w:rPrChange>
              </w:rPr>
            </w:pPr>
            <w:r w:rsidRPr="00D23B73">
              <w:rPr>
                <w:rFonts w:cs="Arial"/>
                <w:szCs w:val="18"/>
                <w:rPrChange w:id="8310" w:author="Daiwei Zhou (周代卫)" w:date="2025-10-11T15:16:00Z">
                  <w:rPr/>
                </w:rPrChange>
              </w:rPr>
              <w:t>USS only</w:t>
            </w:r>
          </w:p>
        </w:tc>
        <w:tc>
          <w:tcPr>
            <w:tcW w:w="737" w:type="dxa"/>
            <w:shd w:val="clear" w:color="auto" w:fill="auto"/>
          </w:tcPr>
          <w:p w14:paraId="60F4909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11" w:author="Daiwei Zhou (周代卫)" w:date="2025-10-11T15:16:00Z">
                  <w:rPr/>
                </w:rPrChange>
              </w:rPr>
            </w:pPr>
          </w:p>
        </w:tc>
        <w:tc>
          <w:tcPr>
            <w:tcW w:w="901" w:type="dxa"/>
            <w:shd w:val="clear" w:color="auto" w:fill="auto"/>
          </w:tcPr>
          <w:p w14:paraId="215D06D2"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12" w:author="Daiwei Zhou (周代卫)" w:date="2025-10-11T15:16:00Z">
                  <w:rPr/>
                </w:rPrChange>
              </w:rPr>
            </w:pPr>
          </w:p>
        </w:tc>
      </w:tr>
      <w:tr w:rsidR="00213ECE" w:rsidRPr="00C30D6B" w14:paraId="658A828B"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CD3D56" w14:textId="77777777" w:rsidR="00213ECE" w:rsidRPr="00C30D6B" w:rsidRDefault="00213ECE" w:rsidP="00DE3680">
            <w:pPr>
              <w:pStyle w:val="TAL"/>
            </w:pPr>
          </w:p>
        </w:tc>
        <w:tc>
          <w:tcPr>
            <w:tcW w:w="850" w:type="dxa"/>
            <w:shd w:val="clear" w:color="auto" w:fill="auto"/>
          </w:tcPr>
          <w:p w14:paraId="76B7088C"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313" w:author="Daiwei Zhou (周代卫)" w:date="2025-10-11T15:16:00Z">
                  <w:rPr/>
                </w:rPrChange>
              </w:rPr>
            </w:pPr>
            <w:r w:rsidRPr="00D23B73">
              <w:rPr>
                <w:rFonts w:cs="Arial"/>
                <w:szCs w:val="18"/>
                <w:rPrChange w:id="8314" w:author="Daiwei Zhou (周代卫)" w:date="2025-10-11T15:16:00Z">
                  <w:rPr/>
                </w:rPrChange>
              </w:rPr>
              <w:t>5.10</w:t>
            </w:r>
          </w:p>
        </w:tc>
        <w:tc>
          <w:tcPr>
            <w:tcW w:w="2494" w:type="dxa"/>
            <w:shd w:val="clear" w:color="auto" w:fill="auto"/>
          </w:tcPr>
          <w:p w14:paraId="66CFC9CF"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315" w:author="Daiwei Zhou (周代卫)" w:date="2025-10-11T15:16:00Z">
                  <w:rPr/>
                </w:rPrChange>
              </w:rPr>
            </w:pPr>
            <w:ins w:id="8316" w:author="Daiwei Zhou (周代卫)" w:date="2025-10-11T15:39:00Z">
              <w:r>
                <w:t xml:space="preserve">connect to the specified URL with </w:t>
              </w:r>
            </w:ins>
            <w:r w:rsidRPr="00D23B73">
              <w:rPr>
                <w:rFonts w:cs="Arial"/>
                <w:szCs w:val="18"/>
                <w:rPrChange w:id="8317" w:author="Daiwei Zhou (周代卫)" w:date="2025-10-11T15:16:00Z">
                  <w:rPr/>
                </w:rPrChange>
              </w:rPr>
              <w:t xml:space="preserve">Text </w:t>
            </w:r>
            <w:del w:id="8318" w:author="Daiwei Zhou (周代卫)" w:date="2025-10-11T15:39:00Z">
              <w:r w:rsidRPr="00D23B73" w:rsidDel="00E12D6F">
                <w:rPr>
                  <w:rFonts w:cs="Arial"/>
                  <w:szCs w:val="18"/>
                  <w:rPrChange w:id="8319" w:author="Daiwei Zhou (周代卫)" w:date="2025-10-11T15:16:00Z">
                    <w:rPr/>
                  </w:rPrChange>
                </w:rPr>
                <w:delText>a</w:delText>
              </w:r>
            </w:del>
            <w:ins w:id="8320" w:author="Daiwei Zhou (周代卫)" w:date="2025-10-11T15:39:00Z">
              <w:r>
                <w:rPr>
                  <w:rFonts w:cs="Arial"/>
                  <w:szCs w:val="18"/>
                </w:rPr>
                <w:t>A</w:t>
              </w:r>
            </w:ins>
            <w:r w:rsidRPr="00D23B73">
              <w:rPr>
                <w:rFonts w:cs="Arial"/>
                <w:szCs w:val="18"/>
                <w:rPrChange w:id="8321" w:author="Daiwei Zhou (周代卫)" w:date="2025-10-11T15:16:00Z">
                  <w:rPr/>
                </w:rPrChange>
              </w:rPr>
              <w:t xml:space="preserve">ttribute – </w:t>
            </w:r>
            <w:del w:id="8322" w:author="Daiwei Zhou (周代卫)" w:date="2025-10-11T15:39:00Z">
              <w:r w:rsidRPr="00D23B73" w:rsidDel="00E12D6F">
                <w:rPr>
                  <w:rFonts w:cs="Arial"/>
                  <w:szCs w:val="18"/>
                  <w:rPrChange w:id="8323" w:author="Daiwei Zhou (周代卫)" w:date="2025-10-11T15:16:00Z">
                    <w:rPr/>
                  </w:rPrChange>
                </w:rPr>
                <w:delText>f</w:delText>
              </w:r>
            </w:del>
            <w:ins w:id="8324" w:author="Daiwei Zhou (周代卫)" w:date="2025-10-11T15:39:00Z">
              <w:r>
                <w:rPr>
                  <w:rFonts w:cs="Arial"/>
                  <w:szCs w:val="18"/>
                </w:rPr>
                <w:t>F</w:t>
              </w:r>
            </w:ins>
            <w:r w:rsidRPr="00D23B73">
              <w:rPr>
                <w:rFonts w:cs="Arial"/>
                <w:szCs w:val="18"/>
                <w:rPrChange w:id="8325" w:author="Daiwei Zhou (周代卫)" w:date="2025-10-11T15:16:00Z">
                  <w:rPr/>
                </w:rPrChange>
              </w:rPr>
              <w:t xml:space="preserve">oreground and </w:t>
            </w:r>
            <w:del w:id="8326" w:author="Daiwei Zhou (周代卫)" w:date="2025-10-11T15:39:00Z">
              <w:r w:rsidRPr="00D23B73" w:rsidDel="00E12D6F">
                <w:rPr>
                  <w:rFonts w:cs="Arial"/>
                  <w:szCs w:val="18"/>
                  <w:rPrChange w:id="8327" w:author="Daiwei Zhou (周代卫)" w:date="2025-10-11T15:16:00Z">
                    <w:rPr/>
                  </w:rPrChange>
                </w:rPr>
                <w:delText>b</w:delText>
              </w:r>
            </w:del>
            <w:ins w:id="8328" w:author="Daiwei Zhou (周代卫)" w:date="2025-10-11T15:39:00Z">
              <w:r>
                <w:rPr>
                  <w:rFonts w:cs="Arial"/>
                  <w:szCs w:val="18"/>
                </w:rPr>
                <w:t>B</w:t>
              </w:r>
            </w:ins>
            <w:r w:rsidRPr="00D23B73">
              <w:rPr>
                <w:rFonts w:cs="Arial"/>
                <w:szCs w:val="18"/>
                <w:rPrChange w:id="8329" w:author="Daiwei Zhou (周代卫)" w:date="2025-10-11T15:16:00Z">
                  <w:rPr/>
                </w:rPrChange>
              </w:rPr>
              <w:t xml:space="preserve">ackground </w:t>
            </w:r>
            <w:del w:id="8330" w:author="Daiwei Zhou (周代卫)" w:date="2025-10-11T15:39:00Z">
              <w:r w:rsidRPr="00D23B73" w:rsidDel="00E12D6F">
                <w:rPr>
                  <w:rFonts w:cs="Arial"/>
                  <w:szCs w:val="18"/>
                  <w:rPrChange w:id="8331" w:author="Daiwei Zhou (周代卫)" w:date="2025-10-11T15:16:00Z">
                    <w:rPr/>
                  </w:rPrChange>
                </w:rPr>
                <w:delText>c</w:delText>
              </w:r>
            </w:del>
            <w:ins w:id="8332" w:author="Daiwei Zhou (周代卫)" w:date="2025-10-11T15:39:00Z">
              <w:r>
                <w:rPr>
                  <w:rFonts w:cs="Arial"/>
                  <w:szCs w:val="18"/>
                </w:rPr>
                <w:t>C</w:t>
              </w:r>
            </w:ins>
            <w:r w:rsidRPr="00D23B73">
              <w:rPr>
                <w:rFonts w:cs="Arial"/>
                <w:szCs w:val="18"/>
                <w:rPrChange w:id="8333" w:author="Daiwei Zhou (周代卫)" w:date="2025-10-11T15:16:00Z">
                  <w:rPr/>
                </w:rPrChange>
              </w:rPr>
              <w:t>olour</w:t>
            </w:r>
            <w:del w:id="8334" w:author="Daiwei Zhou (周代卫)" w:date="2025-10-11T15:39:00Z">
              <w:r w:rsidRPr="00D23B73" w:rsidDel="00E12D6F">
                <w:rPr>
                  <w:rFonts w:cs="Arial"/>
                  <w:szCs w:val="18"/>
                  <w:rPrChange w:id="8335" w:author="Daiwei Zhou (周代卫)" w:date="2025-10-11T15:16:00Z">
                    <w:rPr/>
                  </w:rPrChange>
                </w:rPr>
                <w:delText>s</w:delText>
              </w:r>
            </w:del>
          </w:p>
        </w:tc>
        <w:tc>
          <w:tcPr>
            <w:tcW w:w="673" w:type="dxa"/>
            <w:shd w:val="clear" w:color="auto" w:fill="auto"/>
          </w:tcPr>
          <w:p w14:paraId="4C7DFA37"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36" w:author="Daiwei Zhou (周代卫)" w:date="2025-10-11T15:16:00Z">
                  <w:rPr/>
                </w:rPrChange>
              </w:rPr>
            </w:pPr>
            <w:r w:rsidRPr="00D23B73">
              <w:rPr>
                <w:rFonts w:cs="Arial"/>
                <w:szCs w:val="18"/>
                <w:rPrChange w:id="8337" w:author="Daiwei Zhou (周代卫)" w:date="2025-10-11T15:16:00Z">
                  <w:rPr/>
                </w:rPrChange>
              </w:rPr>
              <w:t>Rel-5</w:t>
            </w:r>
          </w:p>
        </w:tc>
        <w:tc>
          <w:tcPr>
            <w:tcW w:w="708" w:type="dxa"/>
            <w:shd w:val="clear" w:color="auto" w:fill="auto"/>
          </w:tcPr>
          <w:p w14:paraId="17F4FF07"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38" w:author="Daiwei Zhou (周代卫)" w:date="2025-10-11T15:16:00Z">
                  <w:rPr/>
                </w:rPrChange>
              </w:rPr>
            </w:pPr>
          </w:p>
        </w:tc>
        <w:tc>
          <w:tcPr>
            <w:tcW w:w="1020" w:type="dxa"/>
            <w:shd w:val="clear" w:color="auto" w:fill="auto"/>
          </w:tcPr>
          <w:p w14:paraId="2CE86A5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39" w:author="Daiwei Zhou (周代卫)" w:date="2025-10-11T15:16:00Z">
                  <w:rPr/>
                </w:rPrChange>
              </w:rPr>
            </w:pPr>
            <w:r w:rsidRPr="00D23B73">
              <w:rPr>
                <w:rFonts w:cs="Arial"/>
                <w:szCs w:val="18"/>
                <w:rPrChange w:id="8340" w:author="Daiwei Zhou (周代卫)" w:date="2025-10-11T15:16:00Z">
                  <w:rPr/>
                </w:rPrChange>
              </w:rPr>
              <w:t>C111 AND</w:t>
            </w:r>
          </w:p>
          <w:p w14:paraId="6B453BD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41" w:author="Daiwei Zhou (周代卫)" w:date="2025-10-11T15:16:00Z">
                  <w:rPr/>
                </w:rPrChange>
              </w:rPr>
            </w:pPr>
            <w:r w:rsidRPr="00D23B73">
              <w:rPr>
                <w:rFonts w:cs="Arial"/>
                <w:szCs w:val="18"/>
                <w:rPrChange w:id="8342" w:author="Daiwei Zhou (周代卫)" w:date="2025-10-11T15:16:00Z">
                  <w:rPr/>
                </w:rPrChange>
              </w:rPr>
              <w:t>C164 AND</w:t>
            </w:r>
          </w:p>
          <w:p w14:paraId="5A148615"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43" w:author="Daiwei Zhou (周代卫)" w:date="2025-10-11T15:16:00Z">
                  <w:rPr/>
                </w:rPrChange>
              </w:rPr>
            </w:pPr>
            <w:r w:rsidRPr="00D23B73">
              <w:rPr>
                <w:rFonts w:cs="Arial"/>
                <w:szCs w:val="18"/>
                <w:rPrChange w:id="8344" w:author="Daiwei Zhou (周代卫)" w:date="2025-10-11T15:16:00Z">
                  <w:rPr/>
                </w:rPrChange>
              </w:rPr>
              <w:t>C165 AND</w:t>
            </w:r>
          </w:p>
          <w:p w14:paraId="6068C6A4"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45" w:author="Daiwei Zhou (周代卫)" w:date="2025-10-11T15:16:00Z">
                  <w:rPr/>
                </w:rPrChange>
              </w:rPr>
            </w:pPr>
            <w:r w:rsidRPr="00D23B73">
              <w:rPr>
                <w:rFonts w:cs="Arial"/>
                <w:szCs w:val="18"/>
                <w:rPrChange w:id="8346" w:author="Daiwei Zhou (周代卫)" w:date="2025-10-11T15:16:00Z">
                  <w:rPr/>
                </w:rPrChange>
              </w:rPr>
              <w:t>C177 AND</w:t>
            </w:r>
          </w:p>
          <w:p w14:paraId="2E997AD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47" w:author="Daiwei Zhou (周代卫)" w:date="2025-10-11T15:16:00Z">
                  <w:rPr/>
                </w:rPrChange>
              </w:rPr>
            </w:pPr>
            <w:r w:rsidRPr="00D23B73">
              <w:rPr>
                <w:rFonts w:cs="Arial"/>
                <w:szCs w:val="18"/>
                <w:rPrChange w:id="8348" w:author="Daiwei Zhou (周代卫)" w:date="2025-10-11T15:16:00Z">
                  <w:rPr/>
                </w:rPrChange>
              </w:rPr>
              <w:t>C178</w:t>
            </w:r>
          </w:p>
        </w:tc>
        <w:tc>
          <w:tcPr>
            <w:tcW w:w="1020" w:type="dxa"/>
            <w:shd w:val="clear" w:color="auto" w:fill="auto"/>
          </w:tcPr>
          <w:p w14:paraId="5109535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49" w:author="Daiwei Zhou (周代卫)" w:date="2025-10-11T15:16:00Z">
                  <w:rPr/>
                </w:rPrChange>
              </w:rPr>
            </w:pPr>
            <w:r w:rsidRPr="00D23B73">
              <w:rPr>
                <w:rFonts w:cs="Arial"/>
                <w:szCs w:val="18"/>
                <w:rPrChange w:id="8350" w:author="Daiwei Zhou (周代卫)" w:date="2025-10-11T15:16:00Z">
                  <w:rPr/>
                </w:rPrChange>
              </w:rPr>
              <w:t>E.1/71 AND</w:t>
            </w:r>
          </w:p>
          <w:p w14:paraId="6DCFA31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51" w:author="Daiwei Zhou (周代卫)" w:date="2025-10-11T15:16:00Z">
                  <w:rPr/>
                </w:rPrChange>
              </w:rPr>
            </w:pPr>
            <w:r w:rsidRPr="00D23B73">
              <w:rPr>
                <w:rFonts w:cs="Arial"/>
                <w:szCs w:val="18"/>
                <w:rPrChange w:id="8352" w:author="Daiwei Zhou (周代卫)" w:date="2025-10-11T15:16:00Z">
                  <w:rPr/>
                </w:rPrChange>
              </w:rPr>
              <w:t>E.1/124 AND</w:t>
            </w:r>
          </w:p>
          <w:p w14:paraId="51AFE1A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53" w:author="Daiwei Zhou (周代卫)" w:date="2025-10-11T15:16:00Z">
                  <w:rPr/>
                </w:rPrChange>
              </w:rPr>
            </w:pPr>
            <w:r w:rsidRPr="00D23B73">
              <w:rPr>
                <w:rFonts w:cs="Arial"/>
                <w:szCs w:val="18"/>
                <w:rPrChange w:id="8354" w:author="Daiwei Zhou (周代卫)" w:date="2025-10-11T15:16:00Z">
                  <w:rPr/>
                </w:rPrChange>
              </w:rPr>
              <w:t>E.1/230 AND</w:t>
            </w:r>
          </w:p>
          <w:p w14:paraId="63707DB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55" w:author="Daiwei Zhou (周代卫)" w:date="2025-10-11T15:16:00Z">
                  <w:rPr/>
                </w:rPrChange>
              </w:rPr>
            </w:pPr>
            <w:r w:rsidRPr="00D23B73">
              <w:rPr>
                <w:rFonts w:cs="Arial"/>
                <w:szCs w:val="18"/>
                <w:rPrChange w:id="8356" w:author="Daiwei Zhou (周代卫)" w:date="2025-10-11T15:16:00Z">
                  <w:rPr/>
                </w:rPrChange>
              </w:rPr>
              <w:t>E.1/231 AND</w:t>
            </w:r>
          </w:p>
          <w:p w14:paraId="6D948CB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57" w:author="Daiwei Zhou (周代卫)" w:date="2025-10-11T15:16:00Z">
                  <w:rPr/>
                </w:rPrChange>
              </w:rPr>
            </w:pPr>
            <w:r w:rsidRPr="00D23B73">
              <w:rPr>
                <w:rFonts w:cs="Arial"/>
                <w:szCs w:val="18"/>
                <w:rPrChange w:id="8358" w:author="Daiwei Zhou (周代卫)" w:date="2025-10-11T15:16:00Z">
                  <w:rPr/>
                </w:rPrChange>
              </w:rPr>
              <w:t>E.1/110 AND</w:t>
            </w:r>
          </w:p>
          <w:p w14:paraId="76E7D04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59" w:author="Daiwei Zhou (周代卫)" w:date="2025-10-11T15:16:00Z">
                  <w:rPr/>
                </w:rPrChange>
              </w:rPr>
            </w:pPr>
            <w:r w:rsidRPr="00D23B73">
              <w:rPr>
                <w:rFonts w:cs="Arial"/>
                <w:szCs w:val="18"/>
                <w:rPrChange w:id="8360" w:author="Daiwei Zhou (周代卫)" w:date="2025-10-11T15:16:00Z">
                  <w:rPr/>
                </w:rPrChange>
              </w:rPr>
              <w:t>E.1/111</w:t>
            </w:r>
          </w:p>
        </w:tc>
        <w:tc>
          <w:tcPr>
            <w:tcW w:w="1077" w:type="dxa"/>
            <w:shd w:val="clear" w:color="auto" w:fill="auto"/>
          </w:tcPr>
          <w:p w14:paraId="362F093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61" w:author="Daiwei Zhou (周代卫)" w:date="2025-10-11T15:16:00Z">
                  <w:rPr/>
                </w:rPrChange>
              </w:rPr>
            </w:pPr>
            <w:r w:rsidRPr="00D23B73">
              <w:rPr>
                <w:rFonts w:cs="Arial"/>
                <w:szCs w:val="18"/>
                <w:rPrChange w:id="8362" w:author="Daiwei Zhou (周代卫)" w:date="2025-10-11T15:16:00Z">
                  <w:rPr/>
                </w:rPrChange>
              </w:rPr>
              <w:t>USS only</w:t>
            </w:r>
          </w:p>
        </w:tc>
        <w:tc>
          <w:tcPr>
            <w:tcW w:w="737" w:type="dxa"/>
            <w:shd w:val="clear" w:color="auto" w:fill="auto"/>
          </w:tcPr>
          <w:p w14:paraId="45825F5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63" w:author="Daiwei Zhou (周代卫)" w:date="2025-10-11T15:16:00Z">
                  <w:rPr/>
                </w:rPrChange>
              </w:rPr>
            </w:pPr>
          </w:p>
        </w:tc>
        <w:tc>
          <w:tcPr>
            <w:tcW w:w="901" w:type="dxa"/>
            <w:shd w:val="clear" w:color="auto" w:fill="auto"/>
          </w:tcPr>
          <w:p w14:paraId="358FB7CA"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64" w:author="Daiwei Zhou (周代卫)" w:date="2025-10-11T15:16:00Z">
                  <w:rPr/>
                </w:rPrChange>
              </w:rPr>
            </w:pPr>
          </w:p>
        </w:tc>
      </w:tr>
      <w:tr w:rsidR="00213ECE" w:rsidRPr="00C30D6B" w14:paraId="2A8E48C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BEF740" w14:textId="77777777" w:rsidR="00213ECE" w:rsidRPr="00C30D6B" w:rsidRDefault="00213ECE" w:rsidP="00DE3680">
            <w:pPr>
              <w:pStyle w:val="TAL"/>
            </w:pPr>
          </w:p>
        </w:tc>
        <w:tc>
          <w:tcPr>
            <w:tcW w:w="850" w:type="dxa"/>
            <w:vMerge w:val="restart"/>
            <w:shd w:val="clear" w:color="auto" w:fill="auto"/>
          </w:tcPr>
          <w:p w14:paraId="7220032D"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365" w:author="Daiwei Zhou (周代卫)" w:date="2025-10-11T15:16:00Z">
                  <w:rPr/>
                </w:rPrChange>
              </w:rPr>
            </w:pPr>
            <w:r w:rsidRPr="00D23B73">
              <w:rPr>
                <w:rFonts w:cs="Arial"/>
                <w:szCs w:val="18"/>
                <w:rPrChange w:id="8366" w:author="Daiwei Zhou (周代卫)" w:date="2025-10-11T15:16:00Z">
                  <w:rPr/>
                </w:rPrChange>
              </w:rPr>
              <w:t>6.1</w:t>
            </w:r>
          </w:p>
        </w:tc>
        <w:tc>
          <w:tcPr>
            <w:tcW w:w="2494" w:type="dxa"/>
            <w:vMerge w:val="restart"/>
            <w:shd w:val="clear" w:color="auto" w:fill="auto"/>
          </w:tcPr>
          <w:p w14:paraId="5126C6A3"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367" w:author="Daiwei Zhou (周代卫)" w:date="2025-10-11T15:16:00Z">
                  <w:rPr/>
                </w:rPrChange>
              </w:rPr>
            </w:pPr>
            <w:ins w:id="8368" w:author="Daiwei Zhou (周代卫)" w:date="2025-10-11T15:40:00Z">
              <w:r>
                <w:t xml:space="preserve">use the existing browser, connect to the specified URL, </w:t>
              </w:r>
            </w:ins>
            <w:r w:rsidRPr="00D23B73">
              <w:rPr>
                <w:rFonts w:cs="Arial"/>
                <w:szCs w:val="18"/>
                <w:rPrChange w:id="8369" w:author="Daiwei Zhou (周代卫)" w:date="2025-10-11T15:16:00Z">
                  <w:rPr/>
                </w:rPrChange>
              </w:rPr>
              <w:t xml:space="preserve">UCS2 </w:t>
            </w:r>
            <w:del w:id="8370" w:author="Daiwei Zhou (周代卫)" w:date="2025-10-11T15:40:00Z">
              <w:r w:rsidRPr="00D23B73" w:rsidDel="00E12D6F">
                <w:rPr>
                  <w:rFonts w:cs="Arial"/>
                  <w:szCs w:val="18"/>
                  <w:rPrChange w:id="8371" w:author="Daiwei Zhou (周代卫)" w:date="2025-10-11T15:16:00Z">
                    <w:rPr/>
                  </w:rPrChange>
                </w:rPr>
                <w:delText xml:space="preserve">display </w:delText>
              </w:r>
            </w:del>
            <w:r w:rsidRPr="00D23B73">
              <w:rPr>
                <w:rFonts w:cs="Arial"/>
                <w:szCs w:val="18"/>
                <w:rPrChange w:id="8372" w:author="Daiwei Zhou (周代卫)" w:date="2025-10-11T15:16:00Z">
                  <w:rPr/>
                </w:rPrChange>
              </w:rPr>
              <w:t>in Chinese</w:t>
            </w:r>
          </w:p>
        </w:tc>
        <w:tc>
          <w:tcPr>
            <w:tcW w:w="673" w:type="dxa"/>
            <w:shd w:val="clear" w:color="auto" w:fill="auto"/>
          </w:tcPr>
          <w:p w14:paraId="579F4DA1"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73" w:author="Daiwei Zhou (周代卫)" w:date="2025-10-11T15:16:00Z">
                  <w:rPr/>
                </w:rPrChange>
              </w:rPr>
            </w:pPr>
            <w:r w:rsidRPr="00D23B73">
              <w:rPr>
                <w:rFonts w:cs="Arial"/>
                <w:szCs w:val="18"/>
                <w:rPrChange w:id="8374" w:author="Daiwei Zhou (周代卫)" w:date="2025-10-11T15:16:00Z">
                  <w:rPr/>
                </w:rPrChange>
              </w:rPr>
              <w:t>R99</w:t>
            </w:r>
          </w:p>
        </w:tc>
        <w:tc>
          <w:tcPr>
            <w:tcW w:w="708" w:type="dxa"/>
            <w:shd w:val="clear" w:color="auto" w:fill="auto"/>
          </w:tcPr>
          <w:p w14:paraId="15720158"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75" w:author="Daiwei Zhou (周代卫)" w:date="2025-10-11T15:16:00Z">
                  <w:rPr/>
                </w:rPrChange>
              </w:rPr>
            </w:pPr>
            <w:r w:rsidRPr="00D23B73">
              <w:rPr>
                <w:rFonts w:cs="Arial"/>
                <w:szCs w:val="18"/>
                <w:rPrChange w:id="8376" w:author="Daiwei Zhou (周代卫)" w:date="2025-10-11T15:16:00Z">
                  <w:rPr/>
                </w:rPrChange>
              </w:rPr>
              <w:t>Rel-4</w:t>
            </w:r>
          </w:p>
        </w:tc>
        <w:tc>
          <w:tcPr>
            <w:tcW w:w="1020" w:type="dxa"/>
            <w:shd w:val="clear" w:color="auto" w:fill="auto"/>
          </w:tcPr>
          <w:p w14:paraId="51AA3701"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77" w:author="Daiwei Zhou (周代卫)" w:date="2025-10-11T15:16:00Z">
                  <w:rPr/>
                </w:rPrChange>
              </w:rPr>
            </w:pPr>
          </w:p>
        </w:tc>
        <w:tc>
          <w:tcPr>
            <w:tcW w:w="1020" w:type="dxa"/>
            <w:shd w:val="clear" w:color="auto" w:fill="auto"/>
          </w:tcPr>
          <w:p w14:paraId="0A0CF762"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78" w:author="Daiwei Zhou (周代卫)" w:date="2025-10-11T15:16:00Z">
                  <w:rPr/>
                </w:rPrChange>
              </w:rPr>
            </w:pPr>
            <w:r w:rsidRPr="00D23B73">
              <w:rPr>
                <w:rFonts w:cs="Arial"/>
                <w:szCs w:val="18"/>
                <w:rPrChange w:id="8379" w:author="Daiwei Zhou (周代卫)" w:date="2025-10-11T15:16:00Z">
                  <w:rPr/>
                </w:rPrChange>
              </w:rPr>
              <w:t>E.1/71 AND</w:t>
            </w:r>
          </w:p>
          <w:p w14:paraId="2E7B322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80" w:author="Daiwei Zhou (周代卫)" w:date="2025-10-11T15:16:00Z">
                  <w:rPr/>
                </w:rPrChange>
              </w:rPr>
            </w:pPr>
            <w:r w:rsidRPr="00D23B73">
              <w:rPr>
                <w:rFonts w:cs="Arial"/>
                <w:szCs w:val="18"/>
                <w:rPrChange w:id="8381" w:author="Daiwei Zhou (周代卫)" w:date="2025-10-11T15:16:00Z">
                  <w:rPr/>
                </w:rPrChange>
              </w:rPr>
              <w:t>E.1/15 AND</w:t>
            </w:r>
          </w:p>
          <w:p w14:paraId="47401447"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82" w:author="Daiwei Zhou (周代卫)" w:date="2025-10-11T15:16:00Z">
                  <w:rPr/>
                </w:rPrChange>
              </w:rPr>
            </w:pPr>
            <w:r w:rsidRPr="00D23B73">
              <w:rPr>
                <w:rFonts w:cs="Arial"/>
                <w:szCs w:val="18"/>
                <w:rPrChange w:id="8383" w:author="Daiwei Zhou (周代卫)" w:date="2025-10-11T15:16:00Z">
                  <w:rPr/>
                </w:rPrChange>
              </w:rPr>
              <w:t>E.1/110 AND</w:t>
            </w:r>
          </w:p>
          <w:p w14:paraId="0056C947"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84" w:author="Daiwei Zhou (周代卫)" w:date="2025-10-11T15:16:00Z">
                  <w:rPr/>
                </w:rPrChange>
              </w:rPr>
            </w:pPr>
            <w:r w:rsidRPr="00D23B73">
              <w:rPr>
                <w:rFonts w:cs="Arial"/>
                <w:szCs w:val="18"/>
                <w:rPrChange w:id="8385" w:author="Daiwei Zhou (周代卫)" w:date="2025-10-11T15:16:00Z">
                  <w:rPr/>
                </w:rPrChange>
              </w:rPr>
              <w:t>E.1/111</w:t>
            </w:r>
          </w:p>
        </w:tc>
        <w:tc>
          <w:tcPr>
            <w:tcW w:w="1077" w:type="dxa"/>
            <w:shd w:val="clear" w:color="auto" w:fill="auto"/>
          </w:tcPr>
          <w:p w14:paraId="1C74685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86" w:author="Daiwei Zhou (周代卫)" w:date="2025-10-11T15:16:00Z">
                  <w:rPr/>
                </w:rPrChange>
              </w:rPr>
            </w:pPr>
            <w:r w:rsidRPr="00D23B73">
              <w:rPr>
                <w:rFonts w:cs="Arial"/>
                <w:szCs w:val="18"/>
                <w:rPrChange w:id="8387" w:author="Daiwei Zhou (周代卫)" w:date="2025-10-11T15:16:00Z">
                  <w:rPr/>
                </w:rPrChange>
              </w:rPr>
              <w:t>USS only</w:t>
            </w:r>
          </w:p>
        </w:tc>
        <w:tc>
          <w:tcPr>
            <w:tcW w:w="737" w:type="dxa"/>
            <w:shd w:val="clear" w:color="auto" w:fill="auto"/>
          </w:tcPr>
          <w:p w14:paraId="38D35FEB"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88" w:author="Daiwei Zhou (周代卫)" w:date="2025-10-11T15:16:00Z">
                  <w:rPr/>
                </w:rPrChange>
              </w:rPr>
            </w:pPr>
          </w:p>
        </w:tc>
        <w:tc>
          <w:tcPr>
            <w:tcW w:w="901" w:type="dxa"/>
            <w:shd w:val="clear" w:color="auto" w:fill="auto"/>
          </w:tcPr>
          <w:p w14:paraId="201396D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389" w:author="Daiwei Zhou (周代卫)" w:date="2025-10-11T15:16:00Z">
                  <w:rPr/>
                </w:rPrChange>
              </w:rPr>
            </w:pPr>
          </w:p>
        </w:tc>
      </w:tr>
      <w:tr w:rsidR="00213ECE" w:rsidRPr="00C30D6B" w14:paraId="3A10740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8A4372" w14:textId="77777777" w:rsidR="00213ECE" w:rsidRPr="00C30D6B" w:rsidRDefault="00213ECE" w:rsidP="00DE3680">
            <w:pPr>
              <w:pStyle w:val="TAL"/>
            </w:pPr>
          </w:p>
        </w:tc>
        <w:tc>
          <w:tcPr>
            <w:tcW w:w="850" w:type="dxa"/>
            <w:vMerge/>
            <w:shd w:val="clear" w:color="auto" w:fill="auto"/>
          </w:tcPr>
          <w:p w14:paraId="664A47C0"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390" w:author="Daiwei Zhou (周代卫)" w:date="2025-10-11T15:16:00Z">
                  <w:rPr/>
                </w:rPrChange>
              </w:rPr>
            </w:pPr>
          </w:p>
        </w:tc>
        <w:tc>
          <w:tcPr>
            <w:tcW w:w="2494" w:type="dxa"/>
            <w:vMerge/>
            <w:shd w:val="clear" w:color="auto" w:fill="auto"/>
          </w:tcPr>
          <w:p w14:paraId="4AAF7AB3"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391" w:author="Daiwei Zhou (周代卫)" w:date="2025-10-11T15:16:00Z">
                  <w:rPr/>
                </w:rPrChange>
              </w:rPr>
            </w:pPr>
          </w:p>
        </w:tc>
        <w:tc>
          <w:tcPr>
            <w:tcW w:w="673" w:type="dxa"/>
            <w:shd w:val="clear" w:color="auto" w:fill="auto"/>
          </w:tcPr>
          <w:p w14:paraId="4902F8B9"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92" w:author="Daiwei Zhou (周代卫)" w:date="2025-10-11T15:16:00Z">
                  <w:rPr/>
                </w:rPrChange>
              </w:rPr>
            </w:pPr>
            <w:r w:rsidRPr="00D23B73">
              <w:rPr>
                <w:rFonts w:cs="Arial"/>
                <w:szCs w:val="18"/>
                <w:rPrChange w:id="8393" w:author="Daiwei Zhou (周代卫)" w:date="2025-10-11T15:16:00Z">
                  <w:rPr/>
                </w:rPrChange>
              </w:rPr>
              <w:t>Rel-5</w:t>
            </w:r>
          </w:p>
        </w:tc>
        <w:tc>
          <w:tcPr>
            <w:tcW w:w="708" w:type="dxa"/>
            <w:shd w:val="clear" w:color="auto" w:fill="auto"/>
          </w:tcPr>
          <w:p w14:paraId="120CA6E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94" w:author="Daiwei Zhou (周代卫)" w:date="2025-10-11T15:16:00Z">
                  <w:rPr/>
                </w:rPrChange>
              </w:rPr>
            </w:pPr>
          </w:p>
        </w:tc>
        <w:tc>
          <w:tcPr>
            <w:tcW w:w="1020" w:type="dxa"/>
            <w:shd w:val="clear" w:color="auto" w:fill="auto"/>
          </w:tcPr>
          <w:p w14:paraId="0A6CA42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95" w:author="Daiwei Zhou (周代卫)" w:date="2025-10-11T15:16:00Z">
                  <w:rPr/>
                </w:rPrChange>
              </w:rPr>
            </w:pPr>
            <w:r w:rsidRPr="00D23B73">
              <w:rPr>
                <w:rFonts w:cs="Arial"/>
                <w:szCs w:val="18"/>
                <w:rPrChange w:id="8396" w:author="Daiwei Zhou (周代卫)" w:date="2025-10-11T15:16:00Z">
                  <w:rPr/>
                </w:rPrChange>
              </w:rPr>
              <w:t>C111 AND</w:t>
            </w:r>
          </w:p>
          <w:p w14:paraId="04E1F55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97" w:author="Daiwei Zhou (周代卫)" w:date="2025-10-11T15:16:00Z">
                  <w:rPr/>
                </w:rPrChange>
              </w:rPr>
            </w:pPr>
            <w:r w:rsidRPr="00D23B73">
              <w:rPr>
                <w:rFonts w:cs="Arial"/>
                <w:szCs w:val="18"/>
                <w:rPrChange w:id="8398" w:author="Daiwei Zhou (周代卫)" w:date="2025-10-11T15:16:00Z">
                  <w:rPr/>
                </w:rPrChange>
              </w:rPr>
              <w:t>C143 AND</w:t>
            </w:r>
          </w:p>
          <w:p w14:paraId="6B8CB7A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399" w:author="Daiwei Zhou (周代卫)" w:date="2025-10-11T15:16:00Z">
                  <w:rPr/>
                </w:rPrChange>
              </w:rPr>
            </w:pPr>
            <w:r w:rsidRPr="00D23B73">
              <w:rPr>
                <w:rFonts w:cs="Arial"/>
                <w:szCs w:val="18"/>
                <w:rPrChange w:id="8400" w:author="Daiwei Zhou (周代卫)" w:date="2025-10-11T15:16:00Z">
                  <w:rPr/>
                </w:rPrChange>
              </w:rPr>
              <w:t>C177 AND</w:t>
            </w:r>
          </w:p>
          <w:p w14:paraId="106F8234"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01" w:author="Daiwei Zhou (周代卫)" w:date="2025-10-11T15:16:00Z">
                  <w:rPr/>
                </w:rPrChange>
              </w:rPr>
            </w:pPr>
            <w:r w:rsidRPr="00D23B73">
              <w:rPr>
                <w:rFonts w:cs="Arial"/>
                <w:szCs w:val="18"/>
                <w:rPrChange w:id="8402" w:author="Daiwei Zhou (周代卫)" w:date="2025-10-11T15:16:00Z">
                  <w:rPr/>
                </w:rPrChange>
              </w:rPr>
              <w:t>C178</w:t>
            </w:r>
          </w:p>
        </w:tc>
        <w:tc>
          <w:tcPr>
            <w:tcW w:w="1020" w:type="dxa"/>
            <w:shd w:val="clear" w:color="auto" w:fill="auto"/>
          </w:tcPr>
          <w:p w14:paraId="20E2BF43"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03" w:author="Daiwei Zhou (周代卫)" w:date="2025-10-11T15:16:00Z">
                  <w:rPr/>
                </w:rPrChange>
              </w:rPr>
            </w:pPr>
            <w:r w:rsidRPr="00D23B73">
              <w:rPr>
                <w:rFonts w:cs="Arial"/>
                <w:szCs w:val="18"/>
                <w:rPrChange w:id="8404" w:author="Daiwei Zhou (周代卫)" w:date="2025-10-11T15:16:00Z">
                  <w:rPr/>
                </w:rPrChange>
              </w:rPr>
              <w:t>E.1/71 AND</w:t>
            </w:r>
          </w:p>
          <w:p w14:paraId="35D033E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05" w:author="Daiwei Zhou (周代卫)" w:date="2025-10-11T15:16:00Z">
                  <w:rPr/>
                </w:rPrChange>
              </w:rPr>
            </w:pPr>
            <w:r w:rsidRPr="00D23B73">
              <w:rPr>
                <w:rFonts w:cs="Arial"/>
                <w:szCs w:val="18"/>
                <w:rPrChange w:id="8406" w:author="Daiwei Zhou (周代卫)" w:date="2025-10-11T15:16:00Z">
                  <w:rPr/>
                </w:rPrChange>
              </w:rPr>
              <w:t>E.1/15 AND</w:t>
            </w:r>
          </w:p>
          <w:p w14:paraId="0F64C29F"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07" w:author="Daiwei Zhou (周代卫)" w:date="2025-10-11T15:16:00Z">
                  <w:rPr/>
                </w:rPrChange>
              </w:rPr>
            </w:pPr>
            <w:r w:rsidRPr="00D23B73">
              <w:rPr>
                <w:rFonts w:cs="Arial"/>
                <w:szCs w:val="18"/>
                <w:rPrChange w:id="8408" w:author="Daiwei Zhou (周代卫)" w:date="2025-10-11T15:16:00Z">
                  <w:rPr/>
                </w:rPrChange>
              </w:rPr>
              <w:t>E.1/110 AND</w:t>
            </w:r>
          </w:p>
          <w:p w14:paraId="278B1818"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09" w:author="Daiwei Zhou (周代卫)" w:date="2025-10-11T15:16:00Z">
                  <w:rPr/>
                </w:rPrChange>
              </w:rPr>
            </w:pPr>
            <w:r w:rsidRPr="00D23B73">
              <w:rPr>
                <w:rFonts w:cs="Arial"/>
                <w:szCs w:val="18"/>
                <w:rPrChange w:id="8410" w:author="Daiwei Zhou (周代卫)" w:date="2025-10-11T15:16:00Z">
                  <w:rPr/>
                </w:rPrChange>
              </w:rPr>
              <w:t>E.1/111</w:t>
            </w:r>
          </w:p>
        </w:tc>
        <w:tc>
          <w:tcPr>
            <w:tcW w:w="1077" w:type="dxa"/>
            <w:shd w:val="clear" w:color="auto" w:fill="auto"/>
          </w:tcPr>
          <w:p w14:paraId="1E280B64"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11" w:author="Daiwei Zhou (周代卫)" w:date="2025-10-11T15:16:00Z">
                  <w:rPr/>
                </w:rPrChange>
              </w:rPr>
            </w:pPr>
            <w:r w:rsidRPr="00D23B73">
              <w:rPr>
                <w:rFonts w:cs="Arial"/>
                <w:szCs w:val="18"/>
                <w:rPrChange w:id="8412" w:author="Daiwei Zhou (周代卫)" w:date="2025-10-11T15:16:00Z">
                  <w:rPr/>
                </w:rPrChange>
              </w:rPr>
              <w:t>USS only</w:t>
            </w:r>
          </w:p>
        </w:tc>
        <w:tc>
          <w:tcPr>
            <w:tcW w:w="737" w:type="dxa"/>
            <w:shd w:val="clear" w:color="auto" w:fill="auto"/>
          </w:tcPr>
          <w:p w14:paraId="0149B76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b/>
                <w:bCs/>
                <w:szCs w:val="18"/>
                <w:rPrChange w:id="8413" w:author="Daiwei Zhou (周代卫)" w:date="2025-10-11T15:16:00Z">
                  <w:rPr>
                    <w:b/>
                    <w:bCs/>
                  </w:rPr>
                </w:rPrChange>
              </w:rPr>
            </w:pPr>
          </w:p>
        </w:tc>
        <w:tc>
          <w:tcPr>
            <w:tcW w:w="901" w:type="dxa"/>
            <w:shd w:val="clear" w:color="auto" w:fill="auto"/>
          </w:tcPr>
          <w:p w14:paraId="040E77A4"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b/>
                <w:bCs/>
                <w:szCs w:val="18"/>
                <w:rPrChange w:id="8414" w:author="Daiwei Zhou (周代卫)" w:date="2025-10-11T15:16:00Z">
                  <w:rPr>
                    <w:b/>
                    <w:bCs/>
                  </w:rPr>
                </w:rPrChange>
              </w:rPr>
            </w:pPr>
          </w:p>
        </w:tc>
      </w:tr>
      <w:tr w:rsidR="00213ECE" w:rsidRPr="00C30D6B" w14:paraId="0E1FDCF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40A871" w14:textId="77777777" w:rsidR="00213ECE" w:rsidRPr="00C30D6B" w:rsidRDefault="00213ECE" w:rsidP="00DE3680">
            <w:pPr>
              <w:pStyle w:val="TAL"/>
            </w:pPr>
          </w:p>
        </w:tc>
        <w:tc>
          <w:tcPr>
            <w:tcW w:w="850" w:type="dxa"/>
            <w:vMerge w:val="restart"/>
            <w:shd w:val="clear" w:color="auto" w:fill="auto"/>
          </w:tcPr>
          <w:p w14:paraId="5F8AB47E"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415" w:author="Daiwei Zhou (周代卫)" w:date="2025-10-11T15:16:00Z">
                  <w:rPr/>
                </w:rPrChange>
              </w:rPr>
            </w:pPr>
            <w:r w:rsidRPr="00D23B73">
              <w:rPr>
                <w:rFonts w:cs="Arial"/>
                <w:szCs w:val="18"/>
                <w:rPrChange w:id="8416" w:author="Daiwei Zhou (周代卫)" w:date="2025-10-11T15:16:00Z">
                  <w:rPr/>
                </w:rPrChange>
              </w:rPr>
              <w:t>7.1</w:t>
            </w:r>
          </w:p>
        </w:tc>
        <w:tc>
          <w:tcPr>
            <w:tcW w:w="2494" w:type="dxa"/>
            <w:vMerge w:val="restart"/>
            <w:shd w:val="clear" w:color="auto" w:fill="auto"/>
          </w:tcPr>
          <w:p w14:paraId="673B1D83"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417" w:author="Daiwei Zhou (周代卫)" w:date="2025-10-11T15:16:00Z">
                  <w:rPr/>
                </w:rPrChange>
              </w:rPr>
            </w:pPr>
            <w:ins w:id="8418" w:author="Daiwei Zhou (周代卫)" w:date="2025-10-11T15:40:00Z">
              <w:r>
                <w:t xml:space="preserve">use the existing browser, connect to the specified URL, </w:t>
              </w:r>
            </w:ins>
            <w:r w:rsidRPr="00D23B73">
              <w:rPr>
                <w:rFonts w:cs="Arial"/>
                <w:szCs w:val="18"/>
                <w:rPrChange w:id="8419" w:author="Daiwei Zhou (周代卫)" w:date="2025-10-11T15:16:00Z">
                  <w:rPr/>
                </w:rPrChange>
              </w:rPr>
              <w:t xml:space="preserve">UCS2 </w:t>
            </w:r>
            <w:del w:id="8420" w:author="Daiwei Zhou (周代卫)" w:date="2025-10-11T15:40:00Z">
              <w:r w:rsidRPr="00D23B73" w:rsidDel="00E12D6F">
                <w:rPr>
                  <w:rFonts w:cs="Arial"/>
                  <w:szCs w:val="18"/>
                  <w:rPrChange w:id="8421" w:author="Daiwei Zhou (周代卫)" w:date="2025-10-11T15:16:00Z">
                    <w:rPr/>
                  </w:rPrChange>
                </w:rPr>
                <w:delText xml:space="preserve">display </w:delText>
              </w:r>
            </w:del>
            <w:r w:rsidRPr="00D23B73">
              <w:rPr>
                <w:rFonts w:cs="Arial"/>
                <w:szCs w:val="18"/>
                <w:rPrChange w:id="8422" w:author="Daiwei Zhou (周代卫)" w:date="2025-10-11T15:16:00Z">
                  <w:rPr/>
                </w:rPrChange>
              </w:rPr>
              <w:t>in Katakana</w:t>
            </w:r>
          </w:p>
        </w:tc>
        <w:tc>
          <w:tcPr>
            <w:tcW w:w="673" w:type="dxa"/>
            <w:shd w:val="clear" w:color="auto" w:fill="auto"/>
          </w:tcPr>
          <w:p w14:paraId="61E81F54"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23" w:author="Daiwei Zhou (周代卫)" w:date="2025-10-11T15:16:00Z">
                  <w:rPr/>
                </w:rPrChange>
              </w:rPr>
            </w:pPr>
            <w:r w:rsidRPr="00D23B73">
              <w:rPr>
                <w:rFonts w:cs="Arial"/>
                <w:szCs w:val="18"/>
                <w:rPrChange w:id="8424" w:author="Daiwei Zhou (周代卫)" w:date="2025-10-11T15:16:00Z">
                  <w:rPr/>
                </w:rPrChange>
              </w:rPr>
              <w:t>R99</w:t>
            </w:r>
          </w:p>
        </w:tc>
        <w:tc>
          <w:tcPr>
            <w:tcW w:w="708" w:type="dxa"/>
            <w:shd w:val="clear" w:color="auto" w:fill="auto"/>
          </w:tcPr>
          <w:p w14:paraId="2106B335"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25" w:author="Daiwei Zhou (周代卫)" w:date="2025-10-11T15:16:00Z">
                  <w:rPr/>
                </w:rPrChange>
              </w:rPr>
            </w:pPr>
            <w:r w:rsidRPr="00D23B73">
              <w:rPr>
                <w:rFonts w:cs="Arial"/>
                <w:szCs w:val="18"/>
                <w:rPrChange w:id="8426" w:author="Daiwei Zhou (周代卫)" w:date="2025-10-11T15:16:00Z">
                  <w:rPr/>
                </w:rPrChange>
              </w:rPr>
              <w:t>Rel-4</w:t>
            </w:r>
          </w:p>
        </w:tc>
        <w:tc>
          <w:tcPr>
            <w:tcW w:w="1020" w:type="dxa"/>
            <w:shd w:val="clear" w:color="auto" w:fill="auto"/>
          </w:tcPr>
          <w:p w14:paraId="1915BBF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27" w:author="Daiwei Zhou (周代卫)" w:date="2025-10-11T15:16:00Z">
                  <w:rPr/>
                </w:rPrChange>
              </w:rPr>
            </w:pPr>
          </w:p>
        </w:tc>
        <w:tc>
          <w:tcPr>
            <w:tcW w:w="1020" w:type="dxa"/>
            <w:shd w:val="clear" w:color="auto" w:fill="auto"/>
          </w:tcPr>
          <w:p w14:paraId="71D9BA8A"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28" w:author="Daiwei Zhou (周代卫)" w:date="2025-10-11T15:16:00Z">
                  <w:rPr/>
                </w:rPrChange>
              </w:rPr>
            </w:pPr>
            <w:r w:rsidRPr="00D23B73">
              <w:rPr>
                <w:rFonts w:cs="Arial"/>
                <w:szCs w:val="18"/>
                <w:rPrChange w:id="8429" w:author="Daiwei Zhou (周代卫)" w:date="2025-10-11T15:16:00Z">
                  <w:rPr/>
                </w:rPrChange>
              </w:rPr>
              <w:t>E.1/71 AND</w:t>
            </w:r>
          </w:p>
          <w:p w14:paraId="48D633F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30" w:author="Daiwei Zhou (周代卫)" w:date="2025-10-11T15:16:00Z">
                  <w:rPr/>
                </w:rPrChange>
              </w:rPr>
            </w:pPr>
            <w:r w:rsidRPr="00D23B73">
              <w:rPr>
                <w:rFonts w:cs="Arial"/>
                <w:szCs w:val="18"/>
                <w:rPrChange w:id="8431" w:author="Daiwei Zhou (周代卫)" w:date="2025-10-11T15:16:00Z">
                  <w:rPr/>
                </w:rPrChange>
              </w:rPr>
              <w:t>E.1/15 AND</w:t>
            </w:r>
          </w:p>
          <w:p w14:paraId="5C94AA67"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32" w:author="Daiwei Zhou (周代卫)" w:date="2025-10-11T15:16:00Z">
                  <w:rPr/>
                </w:rPrChange>
              </w:rPr>
            </w:pPr>
            <w:r w:rsidRPr="00D23B73">
              <w:rPr>
                <w:rFonts w:cs="Arial"/>
                <w:szCs w:val="18"/>
                <w:rPrChange w:id="8433" w:author="Daiwei Zhou (周代卫)" w:date="2025-10-11T15:16:00Z">
                  <w:rPr/>
                </w:rPrChange>
              </w:rPr>
              <w:t>E.1/110 AND</w:t>
            </w:r>
          </w:p>
          <w:p w14:paraId="4E5A0E2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34" w:author="Daiwei Zhou (周代卫)" w:date="2025-10-11T15:16:00Z">
                  <w:rPr/>
                </w:rPrChange>
              </w:rPr>
            </w:pPr>
            <w:r w:rsidRPr="00D23B73">
              <w:rPr>
                <w:rFonts w:cs="Arial"/>
                <w:szCs w:val="18"/>
                <w:rPrChange w:id="8435" w:author="Daiwei Zhou (周代卫)" w:date="2025-10-11T15:16:00Z">
                  <w:rPr/>
                </w:rPrChange>
              </w:rPr>
              <w:t>E.1/111</w:t>
            </w:r>
          </w:p>
        </w:tc>
        <w:tc>
          <w:tcPr>
            <w:tcW w:w="1077" w:type="dxa"/>
            <w:shd w:val="clear" w:color="auto" w:fill="auto"/>
          </w:tcPr>
          <w:p w14:paraId="6FDECF9A"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36" w:author="Daiwei Zhou (周代卫)" w:date="2025-10-11T15:16:00Z">
                  <w:rPr/>
                </w:rPrChange>
              </w:rPr>
            </w:pPr>
            <w:r w:rsidRPr="00D23B73">
              <w:rPr>
                <w:rFonts w:cs="Arial"/>
                <w:szCs w:val="18"/>
                <w:rPrChange w:id="8437" w:author="Daiwei Zhou (周代卫)" w:date="2025-10-11T15:16:00Z">
                  <w:rPr/>
                </w:rPrChange>
              </w:rPr>
              <w:t>USS only</w:t>
            </w:r>
          </w:p>
        </w:tc>
        <w:tc>
          <w:tcPr>
            <w:tcW w:w="737" w:type="dxa"/>
            <w:shd w:val="clear" w:color="auto" w:fill="auto"/>
          </w:tcPr>
          <w:p w14:paraId="51CF3F6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b/>
                <w:bCs/>
                <w:szCs w:val="18"/>
                <w:rPrChange w:id="8438" w:author="Daiwei Zhou (周代卫)" w:date="2025-10-11T15:16:00Z">
                  <w:rPr>
                    <w:b/>
                    <w:bCs/>
                  </w:rPr>
                </w:rPrChange>
              </w:rPr>
            </w:pPr>
          </w:p>
        </w:tc>
        <w:tc>
          <w:tcPr>
            <w:tcW w:w="901" w:type="dxa"/>
            <w:shd w:val="clear" w:color="auto" w:fill="auto"/>
          </w:tcPr>
          <w:p w14:paraId="16C13BCD"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b/>
                <w:bCs/>
                <w:szCs w:val="18"/>
                <w:rPrChange w:id="8439" w:author="Daiwei Zhou (周代卫)" w:date="2025-10-11T15:16:00Z">
                  <w:rPr>
                    <w:b/>
                    <w:bCs/>
                  </w:rPr>
                </w:rPrChange>
              </w:rPr>
            </w:pPr>
          </w:p>
        </w:tc>
      </w:tr>
      <w:tr w:rsidR="00213ECE" w:rsidRPr="00C30D6B" w14:paraId="5FA1E2F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76D0A74" w14:textId="77777777" w:rsidR="00213ECE" w:rsidRPr="00C30D6B" w:rsidRDefault="00213ECE" w:rsidP="00DE3680">
            <w:pPr>
              <w:pStyle w:val="TAL"/>
            </w:pPr>
          </w:p>
        </w:tc>
        <w:tc>
          <w:tcPr>
            <w:tcW w:w="850" w:type="dxa"/>
            <w:vMerge/>
            <w:shd w:val="clear" w:color="auto" w:fill="auto"/>
          </w:tcPr>
          <w:p w14:paraId="2D3707B7"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440" w:author="Daiwei Zhou (周代卫)" w:date="2025-10-11T15:16:00Z">
                  <w:rPr/>
                </w:rPrChange>
              </w:rPr>
            </w:pPr>
          </w:p>
        </w:tc>
        <w:tc>
          <w:tcPr>
            <w:tcW w:w="2494" w:type="dxa"/>
            <w:vMerge/>
            <w:shd w:val="clear" w:color="auto" w:fill="auto"/>
          </w:tcPr>
          <w:p w14:paraId="332FCFD2"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441" w:author="Daiwei Zhou (周代卫)" w:date="2025-10-11T15:16:00Z">
                  <w:rPr/>
                </w:rPrChange>
              </w:rPr>
            </w:pPr>
          </w:p>
        </w:tc>
        <w:tc>
          <w:tcPr>
            <w:tcW w:w="673" w:type="dxa"/>
            <w:shd w:val="clear" w:color="auto" w:fill="auto"/>
          </w:tcPr>
          <w:p w14:paraId="4C448B0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42" w:author="Daiwei Zhou (周代卫)" w:date="2025-10-11T15:16:00Z">
                  <w:rPr/>
                </w:rPrChange>
              </w:rPr>
            </w:pPr>
            <w:r w:rsidRPr="00D23B73">
              <w:rPr>
                <w:rFonts w:cs="Arial"/>
                <w:szCs w:val="18"/>
                <w:rPrChange w:id="8443" w:author="Daiwei Zhou (周代卫)" w:date="2025-10-11T15:16:00Z">
                  <w:rPr/>
                </w:rPrChange>
              </w:rPr>
              <w:t>Rel-5</w:t>
            </w:r>
          </w:p>
        </w:tc>
        <w:tc>
          <w:tcPr>
            <w:tcW w:w="708" w:type="dxa"/>
            <w:shd w:val="clear" w:color="auto" w:fill="auto"/>
          </w:tcPr>
          <w:p w14:paraId="7C972A71"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44" w:author="Daiwei Zhou (周代卫)" w:date="2025-10-11T15:16:00Z">
                  <w:rPr/>
                </w:rPrChange>
              </w:rPr>
            </w:pPr>
          </w:p>
        </w:tc>
        <w:tc>
          <w:tcPr>
            <w:tcW w:w="1020" w:type="dxa"/>
            <w:shd w:val="clear" w:color="auto" w:fill="auto"/>
          </w:tcPr>
          <w:p w14:paraId="4E441E25"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45" w:author="Daiwei Zhou (周代卫)" w:date="2025-10-11T15:16:00Z">
                  <w:rPr/>
                </w:rPrChange>
              </w:rPr>
            </w:pPr>
            <w:r w:rsidRPr="00D23B73">
              <w:rPr>
                <w:rFonts w:cs="Arial"/>
                <w:szCs w:val="18"/>
                <w:rPrChange w:id="8446" w:author="Daiwei Zhou (周代卫)" w:date="2025-10-11T15:16:00Z">
                  <w:rPr/>
                </w:rPrChange>
              </w:rPr>
              <w:t>C111 AND</w:t>
            </w:r>
          </w:p>
          <w:p w14:paraId="26455D44"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47" w:author="Daiwei Zhou (周代卫)" w:date="2025-10-11T15:16:00Z">
                  <w:rPr/>
                </w:rPrChange>
              </w:rPr>
            </w:pPr>
            <w:r w:rsidRPr="00D23B73">
              <w:rPr>
                <w:rFonts w:cs="Arial"/>
                <w:szCs w:val="18"/>
                <w:rPrChange w:id="8448" w:author="Daiwei Zhou (周代卫)" w:date="2025-10-11T15:16:00Z">
                  <w:rPr/>
                </w:rPrChange>
              </w:rPr>
              <w:t>C145 AND</w:t>
            </w:r>
          </w:p>
          <w:p w14:paraId="4E17BBCA"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49" w:author="Daiwei Zhou (周代卫)" w:date="2025-10-11T15:16:00Z">
                  <w:rPr/>
                </w:rPrChange>
              </w:rPr>
            </w:pPr>
            <w:r w:rsidRPr="00D23B73">
              <w:rPr>
                <w:rFonts w:cs="Arial"/>
                <w:szCs w:val="18"/>
                <w:rPrChange w:id="8450" w:author="Daiwei Zhou (周代卫)" w:date="2025-10-11T15:16:00Z">
                  <w:rPr/>
                </w:rPrChange>
              </w:rPr>
              <w:t>C177 AND</w:t>
            </w:r>
          </w:p>
          <w:p w14:paraId="7F8C1629"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51" w:author="Daiwei Zhou (周代卫)" w:date="2025-10-11T15:16:00Z">
                  <w:rPr/>
                </w:rPrChange>
              </w:rPr>
            </w:pPr>
            <w:r w:rsidRPr="00D23B73">
              <w:rPr>
                <w:rFonts w:cs="Arial"/>
                <w:szCs w:val="18"/>
                <w:rPrChange w:id="8452" w:author="Daiwei Zhou (周代卫)" w:date="2025-10-11T15:16:00Z">
                  <w:rPr/>
                </w:rPrChange>
              </w:rPr>
              <w:t>C178</w:t>
            </w:r>
          </w:p>
        </w:tc>
        <w:tc>
          <w:tcPr>
            <w:tcW w:w="1020" w:type="dxa"/>
            <w:shd w:val="clear" w:color="auto" w:fill="auto"/>
          </w:tcPr>
          <w:p w14:paraId="3C3B24A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53" w:author="Daiwei Zhou (周代卫)" w:date="2025-10-11T15:16:00Z">
                  <w:rPr/>
                </w:rPrChange>
              </w:rPr>
            </w:pPr>
            <w:r w:rsidRPr="00D23B73">
              <w:rPr>
                <w:rFonts w:cs="Arial"/>
                <w:szCs w:val="18"/>
                <w:rPrChange w:id="8454" w:author="Daiwei Zhou (周代卫)" w:date="2025-10-11T15:16:00Z">
                  <w:rPr/>
                </w:rPrChange>
              </w:rPr>
              <w:t>E.1/71 AND</w:t>
            </w:r>
          </w:p>
          <w:p w14:paraId="43FAA50A"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55" w:author="Daiwei Zhou (周代卫)" w:date="2025-10-11T15:16:00Z">
                  <w:rPr/>
                </w:rPrChange>
              </w:rPr>
            </w:pPr>
            <w:r w:rsidRPr="00D23B73">
              <w:rPr>
                <w:rFonts w:cs="Arial"/>
                <w:szCs w:val="18"/>
                <w:rPrChange w:id="8456" w:author="Daiwei Zhou (周代卫)" w:date="2025-10-11T15:16:00Z">
                  <w:rPr/>
                </w:rPrChange>
              </w:rPr>
              <w:t>E.1/15 AND</w:t>
            </w:r>
          </w:p>
          <w:p w14:paraId="019A403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57" w:author="Daiwei Zhou (周代卫)" w:date="2025-10-11T15:16:00Z">
                  <w:rPr/>
                </w:rPrChange>
              </w:rPr>
            </w:pPr>
            <w:r w:rsidRPr="00D23B73">
              <w:rPr>
                <w:rFonts w:cs="Arial"/>
                <w:szCs w:val="18"/>
                <w:rPrChange w:id="8458" w:author="Daiwei Zhou (周代卫)" w:date="2025-10-11T15:16:00Z">
                  <w:rPr/>
                </w:rPrChange>
              </w:rPr>
              <w:t>E.1/110 AND</w:t>
            </w:r>
          </w:p>
          <w:p w14:paraId="159E0759"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59" w:author="Daiwei Zhou (周代卫)" w:date="2025-10-11T15:16:00Z">
                  <w:rPr/>
                </w:rPrChange>
              </w:rPr>
            </w:pPr>
            <w:r w:rsidRPr="00D23B73">
              <w:rPr>
                <w:rFonts w:cs="Arial"/>
                <w:szCs w:val="18"/>
                <w:rPrChange w:id="8460" w:author="Daiwei Zhou (周代卫)" w:date="2025-10-11T15:16:00Z">
                  <w:rPr/>
                </w:rPrChange>
              </w:rPr>
              <w:t>E.1/111</w:t>
            </w:r>
          </w:p>
        </w:tc>
        <w:tc>
          <w:tcPr>
            <w:tcW w:w="1077" w:type="dxa"/>
            <w:shd w:val="clear" w:color="auto" w:fill="auto"/>
          </w:tcPr>
          <w:p w14:paraId="6A8CAFD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61" w:author="Daiwei Zhou (周代卫)" w:date="2025-10-11T15:16:00Z">
                  <w:rPr/>
                </w:rPrChange>
              </w:rPr>
            </w:pPr>
            <w:r w:rsidRPr="00D23B73">
              <w:rPr>
                <w:rFonts w:cs="Arial"/>
                <w:szCs w:val="18"/>
                <w:rPrChange w:id="8462" w:author="Daiwei Zhou (周代卫)" w:date="2025-10-11T15:16:00Z">
                  <w:rPr/>
                </w:rPrChange>
              </w:rPr>
              <w:t>USS only</w:t>
            </w:r>
          </w:p>
        </w:tc>
        <w:tc>
          <w:tcPr>
            <w:tcW w:w="737" w:type="dxa"/>
            <w:shd w:val="clear" w:color="auto" w:fill="auto"/>
          </w:tcPr>
          <w:p w14:paraId="324357B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63" w:author="Daiwei Zhou (周代卫)" w:date="2025-10-11T15:16:00Z">
                  <w:rPr/>
                </w:rPrChange>
              </w:rPr>
            </w:pPr>
          </w:p>
        </w:tc>
        <w:tc>
          <w:tcPr>
            <w:tcW w:w="901" w:type="dxa"/>
            <w:shd w:val="clear" w:color="auto" w:fill="auto"/>
          </w:tcPr>
          <w:p w14:paraId="5C87C51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64" w:author="Daiwei Zhou (周代卫)" w:date="2025-10-11T15:16:00Z">
                  <w:rPr/>
                </w:rPrChange>
              </w:rPr>
            </w:pPr>
          </w:p>
        </w:tc>
      </w:tr>
      <w:tr w:rsidR="00213ECE" w:rsidRPr="00C30D6B" w14:paraId="46119F4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8E14F8" w14:textId="77777777" w:rsidR="00213ECE" w:rsidRPr="00C30D6B" w:rsidRDefault="00213ECE" w:rsidP="00DE3680">
            <w:pPr>
              <w:pStyle w:val="TAL"/>
            </w:pPr>
          </w:p>
        </w:tc>
        <w:tc>
          <w:tcPr>
            <w:tcW w:w="850" w:type="dxa"/>
            <w:shd w:val="clear" w:color="auto" w:fill="auto"/>
          </w:tcPr>
          <w:p w14:paraId="45C7611C"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465" w:author="Daiwei Zhou (周代卫)" w:date="2025-10-11T15:16:00Z">
                  <w:rPr/>
                </w:rPrChange>
              </w:rPr>
            </w:pPr>
            <w:r w:rsidRPr="00D23B73">
              <w:rPr>
                <w:rFonts w:cs="Arial"/>
                <w:szCs w:val="18"/>
                <w:rPrChange w:id="8466" w:author="Daiwei Zhou (周代卫)" w:date="2025-10-11T15:16:00Z">
                  <w:rPr/>
                </w:rPrChange>
              </w:rPr>
              <w:t>8.1</w:t>
            </w:r>
          </w:p>
        </w:tc>
        <w:tc>
          <w:tcPr>
            <w:tcW w:w="2494" w:type="dxa"/>
            <w:shd w:val="clear" w:color="auto" w:fill="auto"/>
          </w:tcPr>
          <w:p w14:paraId="0CE5420C"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467" w:author="Daiwei Zhou (周代卫)" w:date="2025-10-11T15:16:00Z">
                  <w:rPr/>
                </w:rPrChange>
              </w:rPr>
            </w:pPr>
            <w:r w:rsidRPr="00D23B73">
              <w:rPr>
                <w:rFonts w:cs="Arial"/>
                <w:szCs w:val="18"/>
                <w:rPrChange w:id="8468" w:author="Daiwei Zhou (周代卫)" w:date="2025-10-11T15:16:00Z">
                  <w:rPr/>
                </w:rPrChange>
              </w:rPr>
              <w:t>only NG-RAN bearer specified and gateway proxy identity</w:t>
            </w:r>
          </w:p>
        </w:tc>
        <w:tc>
          <w:tcPr>
            <w:tcW w:w="673" w:type="dxa"/>
            <w:shd w:val="clear" w:color="auto" w:fill="auto"/>
          </w:tcPr>
          <w:p w14:paraId="522375CA"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69" w:author="Daiwei Zhou (周代卫)" w:date="2025-10-11T15:16:00Z">
                  <w:rPr/>
                </w:rPrChange>
              </w:rPr>
            </w:pPr>
            <w:r w:rsidRPr="00D23B73">
              <w:rPr>
                <w:rFonts w:cs="Arial"/>
                <w:szCs w:val="18"/>
                <w:rPrChange w:id="8470" w:author="Daiwei Zhou (周代卫)" w:date="2025-10-11T15:16:00Z">
                  <w:rPr/>
                </w:rPrChange>
              </w:rPr>
              <w:t>Rel-16</w:t>
            </w:r>
          </w:p>
        </w:tc>
        <w:tc>
          <w:tcPr>
            <w:tcW w:w="708" w:type="dxa"/>
            <w:shd w:val="clear" w:color="auto" w:fill="auto"/>
          </w:tcPr>
          <w:p w14:paraId="356A9F6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71" w:author="Daiwei Zhou (周代卫)" w:date="2025-10-11T15:16:00Z">
                  <w:rPr/>
                </w:rPrChange>
              </w:rPr>
            </w:pPr>
          </w:p>
        </w:tc>
        <w:tc>
          <w:tcPr>
            <w:tcW w:w="1020" w:type="dxa"/>
            <w:shd w:val="clear" w:color="auto" w:fill="auto"/>
          </w:tcPr>
          <w:p w14:paraId="5671DDCD"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72" w:author="Daiwei Zhou (周代卫)" w:date="2025-10-11T15:16:00Z">
                  <w:rPr/>
                </w:rPrChange>
              </w:rPr>
            </w:pPr>
            <w:r w:rsidRPr="00D23B73">
              <w:rPr>
                <w:rFonts w:cs="Arial"/>
                <w:szCs w:val="18"/>
                <w:rPrChange w:id="8473" w:author="Daiwei Zhou (周代卫)" w:date="2025-10-11T15:16:00Z">
                  <w:rPr/>
                </w:rPrChange>
              </w:rPr>
              <w:t>C111 AND C231</w:t>
            </w:r>
          </w:p>
        </w:tc>
        <w:tc>
          <w:tcPr>
            <w:tcW w:w="1020" w:type="dxa"/>
            <w:shd w:val="clear" w:color="auto" w:fill="auto"/>
          </w:tcPr>
          <w:p w14:paraId="6956E1D4"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74" w:author="Daiwei Zhou (周代卫)" w:date="2025-10-11T15:16:00Z">
                  <w:rPr/>
                </w:rPrChange>
              </w:rPr>
            </w:pPr>
            <w:r w:rsidRPr="00D23B73">
              <w:rPr>
                <w:rFonts w:cs="Arial"/>
                <w:szCs w:val="18"/>
                <w:rPrChange w:id="8475" w:author="Daiwei Zhou (周代卫)" w:date="2025-10-11T15:16:00Z">
                  <w:rPr/>
                </w:rPrChange>
              </w:rPr>
              <w:t>E.1/71 AND</w:t>
            </w:r>
          </w:p>
          <w:p w14:paraId="4522727C"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76" w:author="Daiwei Zhou (周代卫)" w:date="2025-10-11T15:16:00Z">
                  <w:rPr/>
                </w:rPrChange>
              </w:rPr>
            </w:pPr>
            <w:r w:rsidRPr="00D23B73">
              <w:rPr>
                <w:rFonts w:cs="Arial"/>
                <w:szCs w:val="18"/>
                <w:rPrChange w:id="8477" w:author="Daiwei Zhou (周代卫)" w:date="2025-10-11T15:16:00Z">
                  <w:rPr/>
                </w:rPrChange>
              </w:rPr>
              <w:t>E.1/98 AND</w:t>
            </w:r>
          </w:p>
          <w:p w14:paraId="558ECB2C"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78" w:author="Daiwei Zhou (周代卫)" w:date="2025-10-11T15:16:00Z">
                  <w:rPr/>
                </w:rPrChange>
              </w:rPr>
            </w:pPr>
            <w:r w:rsidRPr="00D23B73">
              <w:rPr>
                <w:rFonts w:cs="Arial"/>
                <w:szCs w:val="18"/>
                <w:rPrChange w:id="8479" w:author="Daiwei Zhou (周代卫)" w:date="2025-10-11T15:16:00Z">
                  <w:rPr/>
                </w:rPrChange>
              </w:rPr>
              <w:t>E.1/110 AND</w:t>
            </w:r>
          </w:p>
          <w:p w14:paraId="621545CD"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80" w:author="Daiwei Zhou (周代卫)" w:date="2025-10-11T15:16:00Z">
                  <w:rPr/>
                </w:rPrChange>
              </w:rPr>
            </w:pPr>
            <w:r w:rsidRPr="00D23B73">
              <w:rPr>
                <w:rFonts w:cs="Arial"/>
                <w:szCs w:val="18"/>
                <w:rPrChange w:id="8481" w:author="Daiwei Zhou (周代卫)" w:date="2025-10-11T15:16:00Z">
                  <w:rPr/>
                </w:rPrChange>
              </w:rPr>
              <w:t>E.1/111</w:t>
            </w:r>
          </w:p>
        </w:tc>
        <w:tc>
          <w:tcPr>
            <w:tcW w:w="1077" w:type="dxa"/>
            <w:shd w:val="clear" w:color="auto" w:fill="auto"/>
          </w:tcPr>
          <w:p w14:paraId="6523BC1C"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82" w:author="Daiwei Zhou (周代卫)" w:date="2025-10-11T15:16:00Z">
                  <w:rPr/>
                </w:rPrChange>
              </w:rPr>
            </w:pPr>
            <w:r w:rsidRPr="00D23B73">
              <w:rPr>
                <w:rFonts w:cs="Arial"/>
                <w:szCs w:val="18"/>
                <w:rPrChange w:id="8483" w:author="Daiwei Zhou (周代卫)" w:date="2025-10-11T15:16:00Z">
                  <w:rPr/>
                </w:rPrChange>
              </w:rPr>
              <w:t>NG-SS only</w:t>
            </w:r>
          </w:p>
        </w:tc>
        <w:tc>
          <w:tcPr>
            <w:tcW w:w="737" w:type="dxa"/>
            <w:shd w:val="clear" w:color="auto" w:fill="auto"/>
          </w:tcPr>
          <w:p w14:paraId="26F47AEE"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84" w:author="Daiwei Zhou (周代卫)" w:date="2025-10-11T15:16:00Z">
                  <w:rPr/>
                </w:rPrChange>
              </w:rPr>
            </w:pPr>
          </w:p>
        </w:tc>
        <w:tc>
          <w:tcPr>
            <w:tcW w:w="901" w:type="dxa"/>
            <w:shd w:val="clear" w:color="auto" w:fill="auto"/>
          </w:tcPr>
          <w:p w14:paraId="0C1CC08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485" w:author="Daiwei Zhou (周代卫)" w:date="2025-10-11T15:16:00Z">
                  <w:rPr/>
                </w:rPrChange>
              </w:rPr>
            </w:pPr>
          </w:p>
        </w:tc>
      </w:tr>
      <w:tr w:rsidR="00213ECE" w:rsidRPr="00C30D6B" w14:paraId="1153AA0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184A26" w14:textId="77777777" w:rsidR="00213ECE" w:rsidRPr="00C30D6B" w:rsidRDefault="00213ECE" w:rsidP="00DE3680">
            <w:pPr>
              <w:pStyle w:val="TAL"/>
            </w:pPr>
          </w:p>
        </w:tc>
        <w:tc>
          <w:tcPr>
            <w:tcW w:w="850" w:type="dxa"/>
            <w:shd w:val="clear" w:color="auto" w:fill="auto"/>
          </w:tcPr>
          <w:p w14:paraId="17E1681A"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486" w:author="Daiwei Zhou (周代卫)" w:date="2025-10-11T15:16:00Z">
                  <w:rPr/>
                </w:rPrChange>
              </w:rPr>
            </w:pPr>
            <w:r w:rsidRPr="00D23B73">
              <w:rPr>
                <w:rFonts w:cs="Arial"/>
                <w:szCs w:val="18"/>
                <w:rPrChange w:id="8487" w:author="Daiwei Zhou (周代卫)" w:date="2025-10-11T15:16:00Z">
                  <w:rPr/>
                </w:rPrChange>
              </w:rPr>
              <w:t>8.2</w:t>
            </w:r>
          </w:p>
        </w:tc>
        <w:tc>
          <w:tcPr>
            <w:tcW w:w="2494" w:type="dxa"/>
            <w:shd w:val="clear" w:color="auto" w:fill="auto"/>
          </w:tcPr>
          <w:p w14:paraId="3D636E2F"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488" w:author="Daiwei Zhou (周代卫)" w:date="2025-10-11T15:16:00Z">
                  <w:rPr/>
                </w:rPrChange>
              </w:rPr>
            </w:pPr>
            <w:del w:id="8489" w:author="Daiwei Zhou (周代卫)" w:date="2025-10-11T15:40:00Z">
              <w:r w:rsidRPr="00D23B73" w:rsidDel="003501DB">
                <w:rPr>
                  <w:rFonts w:cs="Arial"/>
                  <w:szCs w:val="18"/>
                  <w:rPrChange w:id="8490" w:author="Daiwei Zhou (周代卫)" w:date="2025-10-11T15:16:00Z">
                    <w:rPr/>
                  </w:rPrChange>
                </w:rPr>
                <w:delText xml:space="preserve"> </w:delText>
              </w:r>
            </w:del>
            <w:r w:rsidRPr="00D23B73">
              <w:rPr>
                <w:rFonts w:cs="Arial"/>
                <w:szCs w:val="18"/>
                <w:rPrChange w:id="8491" w:author="Daiwei Zhou (周代卫)" w:date="2025-10-11T15:16:00Z">
                  <w:rPr/>
                </w:rPrChange>
              </w:rPr>
              <w:t>Trigger LAUNCH BROWSER by CALL CONTROL</w:t>
            </w:r>
          </w:p>
        </w:tc>
        <w:tc>
          <w:tcPr>
            <w:tcW w:w="673" w:type="dxa"/>
            <w:shd w:val="clear" w:color="auto" w:fill="auto"/>
          </w:tcPr>
          <w:p w14:paraId="2A86D884"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92" w:author="Daiwei Zhou (周代卫)" w:date="2025-10-11T15:16:00Z">
                  <w:rPr/>
                </w:rPrChange>
              </w:rPr>
            </w:pPr>
            <w:r w:rsidRPr="00D23B73">
              <w:rPr>
                <w:rFonts w:cs="Arial"/>
                <w:szCs w:val="18"/>
                <w:rPrChange w:id="8493" w:author="Daiwei Zhou (周代卫)" w:date="2025-10-11T15:16:00Z">
                  <w:rPr/>
                </w:rPrChange>
              </w:rPr>
              <w:t>Rel-16</w:t>
            </w:r>
          </w:p>
        </w:tc>
        <w:tc>
          <w:tcPr>
            <w:tcW w:w="708" w:type="dxa"/>
            <w:shd w:val="clear" w:color="auto" w:fill="auto"/>
          </w:tcPr>
          <w:p w14:paraId="122D18D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94" w:author="Daiwei Zhou (周代卫)" w:date="2025-10-11T15:16:00Z">
                  <w:rPr/>
                </w:rPrChange>
              </w:rPr>
            </w:pPr>
          </w:p>
        </w:tc>
        <w:tc>
          <w:tcPr>
            <w:tcW w:w="1020" w:type="dxa"/>
            <w:shd w:val="clear" w:color="auto" w:fill="auto"/>
          </w:tcPr>
          <w:p w14:paraId="671DF419"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95" w:author="Daiwei Zhou (周代卫)" w:date="2025-10-11T15:16:00Z">
                  <w:rPr/>
                </w:rPrChange>
              </w:rPr>
            </w:pPr>
            <w:r w:rsidRPr="00D23B73">
              <w:rPr>
                <w:rFonts w:cs="Arial"/>
                <w:szCs w:val="18"/>
                <w:rPrChange w:id="8496" w:author="Daiwei Zhou (周代卫)" w:date="2025-10-11T15:16:00Z">
                  <w:rPr/>
                </w:rPrChange>
              </w:rPr>
              <w:t>C111 AND C231</w:t>
            </w:r>
          </w:p>
        </w:tc>
        <w:tc>
          <w:tcPr>
            <w:tcW w:w="1020" w:type="dxa"/>
            <w:shd w:val="clear" w:color="auto" w:fill="auto"/>
          </w:tcPr>
          <w:p w14:paraId="032A4BB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97" w:author="Daiwei Zhou (周代卫)" w:date="2025-10-11T15:16:00Z">
                  <w:rPr/>
                </w:rPrChange>
              </w:rPr>
            </w:pPr>
            <w:r w:rsidRPr="00D23B73">
              <w:rPr>
                <w:rFonts w:cs="Arial"/>
                <w:szCs w:val="18"/>
                <w:rPrChange w:id="8498" w:author="Daiwei Zhou (周代卫)" w:date="2025-10-11T15:16:00Z">
                  <w:rPr/>
                </w:rPrChange>
              </w:rPr>
              <w:t>E.1/71 AND</w:t>
            </w:r>
          </w:p>
          <w:p w14:paraId="08A641EF"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499" w:author="Daiwei Zhou (周代卫)" w:date="2025-10-11T15:16:00Z">
                  <w:rPr/>
                </w:rPrChange>
              </w:rPr>
            </w:pPr>
            <w:r w:rsidRPr="00D23B73">
              <w:rPr>
                <w:rFonts w:cs="Arial"/>
                <w:szCs w:val="18"/>
                <w:rPrChange w:id="8500" w:author="Daiwei Zhou (周代卫)" w:date="2025-10-11T15:16:00Z">
                  <w:rPr/>
                </w:rPrChange>
              </w:rPr>
              <w:t>E.1/110 AND</w:t>
            </w:r>
          </w:p>
          <w:p w14:paraId="6D3C1AA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01" w:author="Daiwei Zhou (周代卫)" w:date="2025-10-11T15:16:00Z">
                  <w:rPr/>
                </w:rPrChange>
              </w:rPr>
            </w:pPr>
            <w:r w:rsidRPr="00D23B73">
              <w:rPr>
                <w:rFonts w:cs="Arial"/>
                <w:szCs w:val="18"/>
                <w:rPrChange w:id="8502" w:author="Daiwei Zhou (周代卫)" w:date="2025-10-11T15:16:00Z">
                  <w:rPr/>
                </w:rPrChange>
              </w:rPr>
              <w:t>E.1/111</w:t>
            </w:r>
          </w:p>
        </w:tc>
        <w:tc>
          <w:tcPr>
            <w:tcW w:w="1077" w:type="dxa"/>
            <w:shd w:val="clear" w:color="auto" w:fill="auto"/>
          </w:tcPr>
          <w:p w14:paraId="35D69B2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03" w:author="Daiwei Zhou (周代卫)" w:date="2025-10-11T15:16:00Z">
                  <w:rPr/>
                </w:rPrChange>
              </w:rPr>
            </w:pPr>
            <w:r w:rsidRPr="00D23B73">
              <w:rPr>
                <w:rFonts w:cs="Arial"/>
                <w:szCs w:val="18"/>
                <w:rPrChange w:id="8504" w:author="Daiwei Zhou (周代卫)" w:date="2025-10-11T15:16:00Z">
                  <w:rPr/>
                </w:rPrChange>
              </w:rPr>
              <w:t>NG-SS only</w:t>
            </w:r>
          </w:p>
        </w:tc>
        <w:tc>
          <w:tcPr>
            <w:tcW w:w="737" w:type="dxa"/>
            <w:shd w:val="clear" w:color="auto" w:fill="auto"/>
          </w:tcPr>
          <w:p w14:paraId="050AD780"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05" w:author="Daiwei Zhou (周代卫)" w:date="2025-10-11T15:16:00Z">
                  <w:rPr/>
                </w:rPrChange>
              </w:rPr>
            </w:pPr>
          </w:p>
        </w:tc>
        <w:tc>
          <w:tcPr>
            <w:tcW w:w="901" w:type="dxa"/>
            <w:shd w:val="clear" w:color="auto" w:fill="auto"/>
          </w:tcPr>
          <w:p w14:paraId="0BFA030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06" w:author="Daiwei Zhou (周代卫)" w:date="2025-10-11T15:16:00Z">
                  <w:rPr/>
                </w:rPrChange>
              </w:rPr>
            </w:pPr>
          </w:p>
        </w:tc>
      </w:tr>
      <w:tr w:rsidR="00213ECE" w:rsidRPr="00C30D6B" w14:paraId="37B97C3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1AE404E" w14:textId="77777777" w:rsidR="00213ECE" w:rsidRPr="00C30D6B" w:rsidRDefault="00213ECE" w:rsidP="00DE3680">
            <w:pPr>
              <w:pStyle w:val="TAL"/>
            </w:pPr>
          </w:p>
        </w:tc>
        <w:tc>
          <w:tcPr>
            <w:tcW w:w="850" w:type="dxa"/>
            <w:shd w:val="clear" w:color="auto" w:fill="auto"/>
          </w:tcPr>
          <w:p w14:paraId="24E5DCE9"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507" w:author="Daiwei Zhou (周代卫)" w:date="2025-10-11T15:16:00Z">
                  <w:rPr/>
                </w:rPrChange>
              </w:rPr>
            </w:pPr>
            <w:r w:rsidRPr="00D23B73">
              <w:rPr>
                <w:rFonts w:cs="Arial"/>
                <w:szCs w:val="18"/>
                <w:rPrChange w:id="8508" w:author="Daiwei Zhou (周代卫)" w:date="2025-10-11T15:16:00Z">
                  <w:rPr/>
                </w:rPrChange>
              </w:rPr>
              <w:t>8.3</w:t>
            </w:r>
          </w:p>
        </w:tc>
        <w:tc>
          <w:tcPr>
            <w:tcW w:w="2494" w:type="dxa"/>
            <w:shd w:val="clear" w:color="auto" w:fill="auto"/>
          </w:tcPr>
          <w:p w14:paraId="215891B1"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509" w:author="Daiwei Zhou (周代卫)" w:date="2025-10-11T15:16:00Z">
                  <w:rPr/>
                </w:rPrChange>
              </w:rPr>
            </w:pPr>
            <w:r w:rsidRPr="00D23B73">
              <w:rPr>
                <w:rFonts w:cs="Arial"/>
                <w:szCs w:val="18"/>
                <w:rPrChange w:id="8510" w:author="Daiwei Zhou (周代卫)" w:date="2025-10-11T15:16:00Z">
                  <w:rPr/>
                </w:rPrChange>
              </w:rPr>
              <w:t>Trigger LAUNCH BROWSER by MT Call event</w:t>
            </w:r>
          </w:p>
        </w:tc>
        <w:tc>
          <w:tcPr>
            <w:tcW w:w="673" w:type="dxa"/>
            <w:shd w:val="clear" w:color="auto" w:fill="auto"/>
          </w:tcPr>
          <w:p w14:paraId="5DD9EBD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11" w:author="Daiwei Zhou (周代卫)" w:date="2025-10-11T15:16:00Z">
                  <w:rPr/>
                </w:rPrChange>
              </w:rPr>
            </w:pPr>
            <w:r w:rsidRPr="00D23B73">
              <w:rPr>
                <w:rFonts w:cs="Arial"/>
                <w:szCs w:val="18"/>
                <w:rPrChange w:id="8512" w:author="Daiwei Zhou (周代卫)" w:date="2025-10-11T15:16:00Z">
                  <w:rPr/>
                </w:rPrChange>
              </w:rPr>
              <w:t>Rel-16</w:t>
            </w:r>
          </w:p>
        </w:tc>
        <w:tc>
          <w:tcPr>
            <w:tcW w:w="708" w:type="dxa"/>
            <w:shd w:val="clear" w:color="auto" w:fill="auto"/>
          </w:tcPr>
          <w:p w14:paraId="0C3AA92D"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13" w:author="Daiwei Zhou (周代卫)" w:date="2025-10-11T15:16:00Z">
                  <w:rPr/>
                </w:rPrChange>
              </w:rPr>
            </w:pPr>
          </w:p>
        </w:tc>
        <w:tc>
          <w:tcPr>
            <w:tcW w:w="1020" w:type="dxa"/>
            <w:shd w:val="clear" w:color="auto" w:fill="auto"/>
          </w:tcPr>
          <w:p w14:paraId="4178CAA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14" w:author="Daiwei Zhou (周代卫)" w:date="2025-10-11T15:16:00Z">
                  <w:rPr/>
                </w:rPrChange>
              </w:rPr>
            </w:pPr>
            <w:r w:rsidRPr="00D23B73">
              <w:rPr>
                <w:rFonts w:cs="Arial"/>
                <w:szCs w:val="18"/>
                <w:rPrChange w:id="8515" w:author="Daiwei Zhou (周代卫)" w:date="2025-10-11T15:16:00Z">
                  <w:rPr/>
                </w:rPrChange>
              </w:rPr>
              <w:t>C111 AND C231</w:t>
            </w:r>
          </w:p>
        </w:tc>
        <w:tc>
          <w:tcPr>
            <w:tcW w:w="1020" w:type="dxa"/>
            <w:shd w:val="clear" w:color="auto" w:fill="auto"/>
          </w:tcPr>
          <w:p w14:paraId="5204834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16" w:author="Daiwei Zhou (周代卫)" w:date="2025-10-11T15:16:00Z">
                  <w:rPr/>
                </w:rPrChange>
              </w:rPr>
            </w:pPr>
            <w:r w:rsidRPr="00D23B73">
              <w:rPr>
                <w:rFonts w:cs="Arial"/>
                <w:szCs w:val="18"/>
                <w:rPrChange w:id="8517" w:author="Daiwei Zhou (周代卫)" w:date="2025-10-11T15:16:00Z">
                  <w:rPr/>
                </w:rPrChange>
              </w:rPr>
              <w:t>E.1/71 AND</w:t>
            </w:r>
          </w:p>
          <w:p w14:paraId="122CFD42"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18" w:author="Daiwei Zhou (周代卫)" w:date="2025-10-11T15:16:00Z">
                  <w:rPr/>
                </w:rPrChange>
              </w:rPr>
            </w:pPr>
            <w:r w:rsidRPr="00D23B73">
              <w:rPr>
                <w:rFonts w:cs="Arial"/>
                <w:szCs w:val="18"/>
                <w:rPrChange w:id="8519" w:author="Daiwei Zhou (周代卫)" w:date="2025-10-11T15:16:00Z">
                  <w:rPr/>
                </w:rPrChange>
              </w:rPr>
              <w:t>E.1/110 AND</w:t>
            </w:r>
          </w:p>
          <w:p w14:paraId="62FC84D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20" w:author="Daiwei Zhou (周代卫)" w:date="2025-10-11T15:16:00Z">
                  <w:rPr/>
                </w:rPrChange>
              </w:rPr>
            </w:pPr>
            <w:r w:rsidRPr="00D23B73">
              <w:rPr>
                <w:rFonts w:cs="Arial"/>
                <w:szCs w:val="18"/>
                <w:rPrChange w:id="8521" w:author="Daiwei Zhou (周代卫)" w:date="2025-10-11T15:16:00Z">
                  <w:rPr/>
                </w:rPrChange>
              </w:rPr>
              <w:t>E.1/111</w:t>
            </w:r>
          </w:p>
        </w:tc>
        <w:tc>
          <w:tcPr>
            <w:tcW w:w="1077" w:type="dxa"/>
            <w:shd w:val="clear" w:color="auto" w:fill="auto"/>
          </w:tcPr>
          <w:p w14:paraId="0C824C3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22" w:author="Daiwei Zhou (周代卫)" w:date="2025-10-11T15:16:00Z">
                  <w:rPr/>
                </w:rPrChange>
              </w:rPr>
            </w:pPr>
            <w:r w:rsidRPr="00D23B73">
              <w:rPr>
                <w:rFonts w:cs="Arial"/>
                <w:szCs w:val="18"/>
                <w:rPrChange w:id="8523" w:author="Daiwei Zhou (周代卫)" w:date="2025-10-11T15:16:00Z">
                  <w:rPr/>
                </w:rPrChange>
              </w:rPr>
              <w:t>NG-SS only</w:t>
            </w:r>
          </w:p>
        </w:tc>
        <w:tc>
          <w:tcPr>
            <w:tcW w:w="737" w:type="dxa"/>
            <w:shd w:val="clear" w:color="auto" w:fill="auto"/>
          </w:tcPr>
          <w:p w14:paraId="7DB1737F"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24" w:author="Daiwei Zhou (周代卫)" w:date="2025-10-11T15:16:00Z">
                  <w:rPr/>
                </w:rPrChange>
              </w:rPr>
            </w:pPr>
          </w:p>
        </w:tc>
        <w:tc>
          <w:tcPr>
            <w:tcW w:w="901" w:type="dxa"/>
            <w:shd w:val="clear" w:color="auto" w:fill="auto"/>
          </w:tcPr>
          <w:p w14:paraId="1BA8D9D5"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25" w:author="Daiwei Zhou (周代卫)" w:date="2025-10-11T15:16:00Z">
                  <w:rPr/>
                </w:rPrChange>
              </w:rPr>
            </w:pPr>
          </w:p>
        </w:tc>
      </w:tr>
      <w:tr w:rsidR="00213ECE" w:rsidRPr="00C30D6B" w14:paraId="101D426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E05BBF" w14:textId="77777777" w:rsidR="00213ECE" w:rsidRPr="00C30D6B" w:rsidRDefault="00213ECE" w:rsidP="00DE3680">
            <w:pPr>
              <w:pStyle w:val="TAL"/>
            </w:pPr>
          </w:p>
        </w:tc>
        <w:tc>
          <w:tcPr>
            <w:tcW w:w="850" w:type="dxa"/>
            <w:shd w:val="clear" w:color="auto" w:fill="auto"/>
          </w:tcPr>
          <w:p w14:paraId="772C8693"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526" w:author="Daiwei Zhou (周代卫)" w:date="2025-10-11T15:16:00Z">
                  <w:rPr/>
                </w:rPrChange>
              </w:rPr>
            </w:pPr>
            <w:r w:rsidRPr="00D23B73">
              <w:rPr>
                <w:rFonts w:cs="Arial"/>
                <w:szCs w:val="18"/>
                <w:rPrChange w:id="8527" w:author="Daiwei Zhou (周代卫)" w:date="2025-10-11T15:16:00Z">
                  <w:rPr/>
                </w:rPrChange>
              </w:rPr>
              <w:t>8.4</w:t>
            </w:r>
          </w:p>
        </w:tc>
        <w:tc>
          <w:tcPr>
            <w:tcW w:w="2494" w:type="dxa"/>
            <w:shd w:val="clear" w:color="auto" w:fill="auto"/>
          </w:tcPr>
          <w:p w14:paraId="0233AD97"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528" w:author="Daiwei Zhou (周代卫)" w:date="2025-10-11T15:16:00Z">
                  <w:rPr/>
                </w:rPrChange>
              </w:rPr>
            </w:pPr>
            <w:r w:rsidRPr="00D23B73">
              <w:rPr>
                <w:rFonts w:cs="Arial"/>
                <w:szCs w:val="18"/>
                <w:rPrChange w:id="8529" w:author="Daiwei Zhou (周代卫)" w:date="2025-10-11T15:16:00Z">
                  <w:rPr/>
                </w:rPrChange>
              </w:rPr>
              <w:t>Trigger LAUNCH BROWSER during mobile originated call</w:t>
            </w:r>
          </w:p>
        </w:tc>
        <w:tc>
          <w:tcPr>
            <w:tcW w:w="673" w:type="dxa"/>
            <w:shd w:val="clear" w:color="auto" w:fill="auto"/>
          </w:tcPr>
          <w:p w14:paraId="13973AD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30" w:author="Daiwei Zhou (周代卫)" w:date="2025-10-11T15:16:00Z">
                  <w:rPr/>
                </w:rPrChange>
              </w:rPr>
            </w:pPr>
            <w:r w:rsidRPr="00D23B73">
              <w:rPr>
                <w:rFonts w:cs="Arial"/>
                <w:szCs w:val="18"/>
                <w:rPrChange w:id="8531" w:author="Daiwei Zhou (周代卫)" w:date="2025-10-11T15:16:00Z">
                  <w:rPr/>
                </w:rPrChange>
              </w:rPr>
              <w:t>Rel-16</w:t>
            </w:r>
          </w:p>
        </w:tc>
        <w:tc>
          <w:tcPr>
            <w:tcW w:w="708" w:type="dxa"/>
            <w:shd w:val="clear" w:color="auto" w:fill="auto"/>
          </w:tcPr>
          <w:p w14:paraId="2BB85047"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32" w:author="Daiwei Zhou (周代卫)" w:date="2025-10-11T15:16:00Z">
                  <w:rPr/>
                </w:rPrChange>
              </w:rPr>
            </w:pPr>
          </w:p>
        </w:tc>
        <w:tc>
          <w:tcPr>
            <w:tcW w:w="1020" w:type="dxa"/>
            <w:shd w:val="clear" w:color="auto" w:fill="auto"/>
          </w:tcPr>
          <w:p w14:paraId="58EC70EF"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33" w:author="Daiwei Zhou (周代卫)" w:date="2025-10-11T15:16:00Z">
                  <w:rPr/>
                </w:rPrChange>
              </w:rPr>
            </w:pPr>
            <w:r w:rsidRPr="00D23B73">
              <w:rPr>
                <w:rFonts w:cs="Arial"/>
                <w:szCs w:val="18"/>
                <w:rPrChange w:id="8534" w:author="Daiwei Zhou (周代卫)" w:date="2025-10-11T15:16:00Z">
                  <w:rPr/>
                </w:rPrChange>
              </w:rPr>
              <w:t>C111 AND C231</w:t>
            </w:r>
          </w:p>
        </w:tc>
        <w:tc>
          <w:tcPr>
            <w:tcW w:w="1020" w:type="dxa"/>
            <w:shd w:val="clear" w:color="auto" w:fill="auto"/>
          </w:tcPr>
          <w:p w14:paraId="01B5630F"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35" w:author="Daiwei Zhou (周代卫)" w:date="2025-10-11T15:16:00Z">
                  <w:rPr/>
                </w:rPrChange>
              </w:rPr>
            </w:pPr>
            <w:r w:rsidRPr="00D23B73">
              <w:rPr>
                <w:rFonts w:cs="Arial"/>
                <w:szCs w:val="18"/>
                <w:rPrChange w:id="8536" w:author="Daiwei Zhou (周代卫)" w:date="2025-10-11T15:16:00Z">
                  <w:rPr/>
                </w:rPrChange>
              </w:rPr>
              <w:t>E.1/71 AND</w:t>
            </w:r>
          </w:p>
          <w:p w14:paraId="26A5EEF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37" w:author="Daiwei Zhou (周代卫)" w:date="2025-10-11T15:16:00Z">
                  <w:rPr/>
                </w:rPrChange>
              </w:rPr>
            </w:pPr>
            <w:r w:rsidRPr="00D23B73">
              <w:rPr>
                <w:rFonts w:cs="Arial"/>
                <w:szCs w:val="18"/>
                <w:rPrChange w:id="8538" w:author="Daiwei Zhou (周代卫)" w:date="2025-10-11T15:16:00Z">
                  <w:rPr/>
                </w:rPrChange>
              </w:rPr>
              <w:t>E.1/110 AND</w:t>
            </w:r>
          </w:p>
          <w:p w14:paraId="46CC921B"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39" w:author="Daiwei Zhou (周代卫)" w:date="2025-10-11T15:16:00Z">
                  <w:rPr/>
                </w:rPrChange>
              </w:rPr>
            </w:pPr>
            <w:r w:rsidRPr="00D23B73">
              <w:rPr>
                <w:rFonts w:cs="Arial"/>
                <w:szCs w:val="18"/>
                <w:rPrChange w:id="8540" w:author="Daiwei Zhou (周代卫)" w:date="2025-10-11T15:16:00Z">
                  <w:rPr/>
                </w:rPrChange>
              </w:rPr>
              <w:t>E.1/111</w:t>
            </w:r>
          </w:p>
        </w:tc>
        <w:tc>
          <w:tcPr>
            <w:tcW w:w="1077" w:type="dxa"/>
            <w:shd w:val="clear" w:color="auto" w:fill="auto"/>
          </w:tcPr>
          <w:p w14:paraId="310DFEA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41" w:author="Daiwei Zhou (周代卫)" w:date="2025-10-11T15:16:00Z">
                  <w:rPr/>
                </w:rPrChange>
              </w:rPr>
            </w:pPr>
            <w:r w:rsidRPr="00D23B73">
              <w:rPr>
                <w:rFonts w:cs="Arial"/>
                <w:szCs w:val="18"/>
                <w:rPrChange w:id="8542" w:author="Daiwei Zhou (周代卫)" w:date="2025-10-11T15:16:00Z">
                  <w:rPr/>
                </w:rPrChange>
              </w:rPr>
              <w:t>NG-SS only</w:t>
            </w:r>
          </w:p>
        </w:tc>
        <w:tc>
          <w:tcPr>
            <w:tcW w:w="737" w:type="dxa"/>
            <w:shd w:val="clear" w:color="auto" w:fill="auto"/>
          </w:tcPr>
          <w:p w14:paraId="00EE6B1E"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43" w:author="Daiwei Zhou (周代卫)" w:date="2025-10-11T15:16:00Z">
                  <w:rPr/>
                </w:rPrChange>
              </w:rPr>
            </w:pPr>
          </w:p>
        </w:tc>
        <w:tc>
          <w:tcPr>
            <w:tcW w:w="901" w:type="dxa"/>
            <w:shd w:val="clear" w:color="auto" w:fill="auto"/>
          </w:tcPr>
          <w:p w14:paraId="558FFE57"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44" w:author="Daiwei Zhou (周代卫)" w:date="2025-10-11T15:16:00Z">
                  <w:rPr/>
                </w:rPrChange>
              </w:rPr>
            </w:pPr>
          </w:p>
        </w:tc>
      </w:tr>
      <w:tr w:rsidR="00213ECE" w:rsidRPr="00C30D6B" w14:paraId="521624C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890C7C" w14:textId="77777777" w:rsidR="00213ECE" w:rsidRPr="00C30D6B" w:rsidRDefault="00213ECE" w:rsidP="00DE3680">
            <w:pPr>
              <w:pStyle w:val="TAL"/>
            </w:pPr>
          </w:p>
        </w:tc>
        <w:tc>
          <w:tcPr>
            <w:tcW w:w="850" w:type="dxa"/>
            <w:tcBorders>
              <w:bottom w:val="single" w:sz="4" w:space="0" w:color="auto"/>
            </w:tcBorders>
            <w:shd w:val="clear" w:color="auto" w:fill="auto"/>
          </w:tcPr>
          <w:p w14:paraId="1DB0CB30"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545" w:author="Daiwei Zhou (周代卫)" w:date="2025-10-11T15:16:00Z">
                  <w:rPr/>
                </w:rPrChange>
              </w:rPr>
            </w:pPr>
            <w:r w:rsidRPr="00D23B73">
              <w:rPr>
                <w:rFonts w:cs="Arial"/>
                <w:szCs w:val="18"/>
                <w:rPrChange w:id="8546" w:author="Daiwei Zhou (周代卫)" w:date="2025-10-11T15:16:00Z">
                  <w:rPr/>
                </w:rPrChange>
              </w:rPr>
              <w:t>8.5</w:t>
            </w:r>
          </w:p>
        </w:tc>
        <w:tc>
          <w:tcPr>
            <w:tcW w:w="2494" w:type="dxa"/>
            <w:tcBorders>
              <w:bottom w:val="single" w:sz="4" w:space="0" w:color="auto"/>
            </w:tcBorders>
            <w:shd w:val="clear" w:color="auto" w:fill="auto"/>
          </w:tcPr>
          <w:p w14:paraId="226FB79F" w14:textId="77777777" w:rsidR="00213ECE" w:rsidRPr="00D23B73" w:rsidRDefault="00213ECE" w:rsidP="00DE3680">
            <w:pPr>
              <w:pStyle w:val="TAL"/>
              <w:cnfStyle w:val="000000000000" w:firstRow="0" w:lastRow="0" w:firstColumn="0" w:lastColumn="0" w:oddVBand="0" w:evenVBand="0" w:oddHBand="0" w:evenHBand="0" w:firstRowFirstColumn="0" w:firstRowLastColumn="0" w:lastRowFirstColumn="0" w:lastRowLastColumn="0"/>
              <w:rPr>
                <w:rFonts w:cs="Arial"/>
                <w:szCs w:val="18"/>
                <w:rPrChange w:id="8547" w:author="Daiwei Zhou (周代卫)" w:date="2025-10-11T15:16:00Z">
                  <w:rPr/>
                </w:rPrChange>
              </w:rPr>
            </w:pPr>
            <w:r w:rsidRPr="00D23B73">
              <w:rPr>
                <w:rFonts w:cs="Arial"/>
                <w:szCs w:val="18"/>
                <w:rPrChange w:id="8548" w:author="Daiwei Zhou (周代卫)" w:date="2025-10-11T15:16:00Z">
                  <w:rPr/>
                </w:rPrChange>
              </w:rPr>
              <w:t>Trigger LAUNCH BROWSER during mobile terminated call</w:t>
            </w:r>
          </w:p>
        </w:tc>
        <w:tc>
          <w:tcPr>
            <w:tcW w:w="673" w:type="dxa"/>
            <w:tcBorders>
              <w:bottom w:val="single" w:sz="4" w:space="0" w:color="auto"/>
            </w:tcBorders>
            <w:shd w:val="clear" w:color="auto" w:fill="auto"/>
          </w:tcPr>
          <w:p w14:paraId="32E417AB"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49" w:author="Daiwei Zhou (周代卫)" w:date="2025-10-11T15:16:00Z">
                  <w:rPr/>
                </w:rPrChange>
              </w:rPr>
            </w:pPr>
            <w:r w:rsidRPr="00D23B73">
              <w:rPr>
                <w:rFonts w:cs="Arial"/>
                <w:szCs w:val="18"/>
                <w:rPrChange w:id="8550" w:author="Daiwei Zhou (周代卫)" w:date="2025-10-11T15:16:00Z">
                  <w:rPr/>
                </w:rPrChange>
              </w:rPr>
              <w:t>Rel-16</w:t>
            </w:r>
          </w:p>
        </w:tc>
        <w:tc>
          <w:tcPr>
            <w:tcW w:w="708" w:type="dxa"/>
            <w:tcBorders>
              <w:bottom w:val="single" w:sz="4" w:space="0" w:color="auto"/>
            </w:tcBorders>
            <w:shd w:val="clear" w:color="auto" w:fill="auto"/>
          </w:tcPr>
          <w:p w14:paraId="736CCAD8"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51" w:author="Daiwei Zhou (周代卫)" w:date="2025-10-11T15:16:00Z">
                  <w:rPr/>
                </w:rPrChange>
              </w:rPr>
            </w:pPr>
          </w:p>
        </w:tc>
        <w:tc>
          <w:tcPr>
            <w:tcW w:w="1020" w:type="dxa"/>
            <w:tcBorders>
              <w:bottom w:val="single" w:sz="4" w:space="0" w:color="auto"/>
            </w:tcBorders>
            <w:shd w:val="clear" w:color="auto" w:fill="auto"/>
          </w:tcPr>
          <w:p w14:paraId="2FAEA480"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52" w:author="Daiwei Zhou (周代卫)" w:date="2025-10-11T15:16:00Z">
                  <w:rPr/>
                </w:rPrChange>
              </w:rPr>
            </w:pPr>
            <w:r w:rsidRPr="00D23B73">
              <w:rPr>
                <w:rFonts w:cs="Arial"/>
                <w:szCs w:val="18"/>
                <w:rPrChange w:id="8553" w:author="Daiwei Zhou (周代卫)" w:date="2025-10-11T15:16:00Z">
                  <w:rPr/>
                </w:rPrChange>
              </w:rPr>
              <w:t>C111 AND C231</w:t>
            </w:r>
          </w:p>
        </w:tc>
        <w:tc>
          <w:tcPr>
            <w:tcW w:w="1020" w:type="dxa"/>
            <w:tcBorders>
              <w:bottom w:val="single" w:sz="4" w:space="0" w:color="auto"/>
            </w:tcBorders>
            <w:shd w:val="clear" w:color="auto" w:fill="auto"/>
          </w:tcPr>
          <w:p w14:paraId="59E988DB"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54" w:author="Daiwei Zhou (周代卫)" w:date="2025-10-11T15:16:00Z">
                  <w:rPr/>
                </w:rPrChange>
              </w:rPr>
            </w:pPr>
            <w:r w:rsidRPr="00D23B73">
              <w:rPr>
                <w:rFonts w:cs="Arial"/>
                <w:szCs w:val="18"/>
                <w:rPrChange w:id="8555" w:author="Daiwei Zhou (周代卫)" w:date="2025-10-11T15:16:00Z">
                  <w:rPr/>
                </w:rPrChange>
              </w:rPr>
              <w:t>E.1/71 AND</w:t>
            </w:r>
          </w:p>
          <w:p w14:paraId="6F3428E6"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56" w:author="Daiwei Zhou (周代卫)" w:date="2025-10-11T15:16:00Z">
                  <w:rPr/>
                </w:rPrChange>
              </w:rPr>
            </w:pPr>
            <w:r w:rsidRPr="00D23B73">
              <w:rPr>
                <w:rFonts w:cs="Arial"/>
                <w:szCs w:val="18"/>
                <w:rPrChange w:id="8557" w:author="Daiwei Zhou (周代卫)" w:date="2025-10-11T15:16:00Z">
                  <w:rPr/>
                </w:rPrChange>
              </w:rPr>
              <w:t>E.1/110 AND</w:t>
            </w:r>
          </w:p>
          <w:p w14:paraId="3F11FC9C"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58" w:author="Daiwei Zhou (周代卫)" w:date="2025-10-11T15:16:00Z">
                  <w:rPr/>
                </w:rPrChange>
              </w:rPr>
            </w:pPr>
            <w:r w:rsidRPr="00D23B73">
              <w:rPr>
                <w:rFonts w:cs="Arial"/>
                <w:szCs w:val="18"/>
                <w:rPrChange w:id="8559" w:author="Daiwei Zhou (周代卫)" w:date="2025-10-11T15:16:00Z">
                  <w:rPr/>
                </w:rPrChange>
              </w:rPr>
              <w:t>E.1/111</w:t>
            </w:r>
          </w:p>
        </w:tc>
        <w:tc>
          <w:tcPr>
            <w:tcW w:w="1077" w:type="dxa"/>
            <w:tcBorders>
              <w:bottom w:val="single" w:sz="4" w:space="0" w:color="auto"/>
            </w:tcBorders>
            <w:shd w:val="clear" w:color="auto" w:fill="auto"/>
          </w:tcPr>
          <w:p w14:paraId="3014CCA8"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60" w:author="Daiwei Zhou (周代卫)" w:date="2025-10-11T15:16:00Z">
                  <w:rPr/>
                </w:rPrChange>
              </w:rPr>
            </w:pPr>
            <w:r w:rsidRPr="00D23B73">
              <w:rPr>
                <w:rFonts w:cs="Arial"/>
                <w:szCs w:val="18"/>
                <w:rPrChange w:id="8561" w:author="Daiwei Zhou (周代卫)" w:date="2025-10-11T15:16:00Z">
                  <w:rPr/>
                </w:rPrChange>
              </w:rPr>
              <w:t>NG-SS only</w:t>
            </w:r>
          </w:p>
        </w:tc>
        <w:tc>
          <w:tcPr>
            <w:tcW w:w="737" w:type="dxa"/>
            <w:tcBorders>
              <w:bottom w:val="single" w:sz="4" w:space="0" w:color="auto"/>
            </w:tcBorders>
            <w:shd w:val="clear" w:color="auto" w:fill="auto"/>
          </w:tcPr>
          <w:p w14:paraId="28FC16A9"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62" w:author="Daiwei Zhou (周代卫)" w:date="2025-10-11T15:16:00Z">
                  <w:rPr/>
                </w:rPrChange>
              </w:rPr>
            </w:pPr>
          </w:p>
        </w:tc>
        <w:tc>
          <w:tcPr>
            <w:tcW w:w="901" w:type="dxa"/>
            <w:tcBorders>
              <w:bottom w:val="single" w:sz="4" w:space="0" w:color="auto"/>
            </w:tcBorders>
            <w:shd w:val="clear" w:color="auto" w:fill="auto"/>
          </w:tcPr>
          <w:p w14:paraId="69FE0BC3" w14:textId="77777777" w:rsidR="00213ECE" w:rsidRPr="00D23B73" w:rsidRDefault="00213ECE" w:rsidP="00DE3680">
            <w:pPr>
              <w:pStyle w:val="TAC"/>
              <w:cnfStyle w:val="000000000000" w:firstRow="0" w:lastRow="0" w:firstColumn="0" w:lastColumn="0" w:oddVBand="0" w:evenVBand="0" w:oddHBand="0" w:evenHBand="0" w:firstRowFirstColumn="0" w:firstRowLastColumn="0" w:lastRowFirstColumn="0" w:lastRowLastColumn="0"/>
              <w:rPr>
                <w:rFonts w:cs="Arial"/>
                <w:szCs w:val="18"/>
                <w:rPrChange w:id="8563" w:author="Daiwei Zhou (周代卫)" w:date="2025-10-11T15:16:00Z">
                  <w:rPr/>
                </w:rPrChange>
              </w:rPr>
            </w:pPr>
          </w:p>
        </w:tc>
      </w:tr>
      <w:tr w:rsidR="00213ECE" w:rsidRPr="00C30D6B" w14:paraId="02D92E1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368E10E8" w14:textId="77777777" w:rsidR="00213ECE" w:rsidRPr="00C30D6B" w:rsidRDefault="00213ECE" w:rsidP="00DE3680">
            <w:pPr>
              <w:pStyle w:val="TAL"/>
            </w:pPr>
          </w:p>
        </w:tc>
        <w:tc>
          <w:tcPr>
            <w:tcW w:w="850" w:type="dxa"/>
            <w:tcBorders>
              <w:bottom w:val="single" w:sz="4" w:space="0" w:color="auto"/>
            </w:tcBorders>
            <w:shd w:val="clear" w:color="auto" w:fill="auto"/>
          </w:tcPr>
          <w:p w14:paraId="032B5E9D"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564" w:author="Daiwei Zhou (周代卫)" w:date="2025-10-11T15:16:00Z">
                  <w:rPr/>
                </w:rPrChange>
              </w:rPr>
            </w:pPr>
            <w:r w:rsidRPr="00D23B73">
              <w:rPr>
                <w:rFonts w:cs="Arial"/>
                <w:szCs w:val="18"/>
                <w:lang w:val="en-US" w:eastAsia="zh-CN"/>
                <w:rPrChange w:id="8565" w:author="Daiwei Zhou (周代卫)" w:date="2025-10-11T15:16:00Z">
                  <w:rPr>
                    <w:lang w:val="en-US" w:eastAsia="zh-CN"/>
                  </w:rPr>
                </w:rPrChange>
              </w:rPr>
              <w:t>8.6</w:t>
            </w:r>
          </w:p>
        </w:tc>
        <w:tc>
          <w:tcPr>
            <w:tcW w:w="2494" w:type="dxa"/>
            <w:tcBorders>
              <w:bottom w:val="single" w:sz="4" w:space="0" w:color="auto"/>
            </w:tcBorders>
            <w:shd w:val="clear" w:color="auto" w:fill="auto"/>
          </w:tcPr>
          <w:p w14:paraId="31D967B5" w14:textId="77777777" w:rsidR="00213ECE" w:rsidRPr="00D23B73"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8566" w:author="Daiwei Zhou (周代卫)" w:date="2025-10-11T15:16:00Z">
                  <w:rPr/>
                </w:rPrChange>
              </w:rPr>
            </w:pPr>
            <w:r w:rsidRPr="00D23B73">
              <w:rPr>
                <w:rFonts w:cs="Arial"/>
                <w:szCs w:val="18"/>
                <w:lang w:val="en-US" w:eastAsia="zh-CN"/>
                <w:rPrChange w:id="8567" w:author="Daiwei Zhou (周代卫)" w:date="2025-10-11T15:16:00Z">
                  <w:rPr>
                    <w:lang w:val="en-US" w:eastAsia="zh-CN"/>
                  </w:rPr>
                </w:rPrChange>
              </w:rPr>
              <w:t xml:space="preserve">2 consecutive </w:t>
            </w:r>
            <w:r w:rsidRPr="00D23B73">
              <w:rPr>
                <w:rFonts w:cs="Arial"/>
                <w:szCs w:val="18"/>
                <w:rPrChange w:id="8568" w:author="Daiwei Zhou (周代卫)" w:date="2025-10-11T15:16:00Z">
                  <w:rPr/>
                </w:rPrChange>
              </w:rPr>
              <w:t>LAUNCH BROWSER</w:t>
            </w:r>
          </w:p>
        </w:tc>
        <w:tc>
          <w:tcPr>
            <w:tcW w:w="673" w:type="dxa"/>
            <w:tcBorders>
              <w:bottom w:val="single" w:sz="4" w:space="0" w:color="auto"/>
            </w:tcBorders>
            <w:shd w:val="clear" w:color="auto" w:fill="auto"/>
          </w:tcPr>
          <w:p w14:paraId="7C6C46D8"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69" w:author="Daiwei Zhou (周代卫)" w:date="2025-10-11T15:16:00Z">
                  <w:rPr/>
                </w:rPrChange>
              </w:rPr>
            </w:pPr>
            <w:r w:rsidRPr="00D23B73">
              <w:rPr>
                <w:rFonts w:cs="Arial"/>
                <w:szCs w:val="18"/>
                <w:lang w:val="en-US" w:eastAsia="zh-CN"/>
                <w:rPrChange w:id="8570" w:author="Daiwei Zhou (周代卫)" w:date="2025-10-11T15:16:00Z">
                  <w:rPr>
                    <w:lang w:val="en-US" w:eastAsia="zh-CN"/>
                  </w:rPr>
                </w:rPrChange>
              </w:rPr>
              <w:t>Rel-16</w:t>
            </w:r>
          </w:p>
        </w:tc>
        <w:tc>
          <w:tcPr>
            <w:tcW w:w="708" w:type="dxa"/>
            <w:tcBorders>
              <w:bottom w:val="single" w:sz="4" w:space="0" w:color="auto"/>
            </w:tcBorders>
            <w:shd w:val="clear" w:color="auto" w:fill="auto"/>
          </w:tcPr>
          <w:p w14:paraId="60E6D73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71" w:author="Daiwei Zhou (周代卫)" w:date="2025-10-11T15:16:00Z">
                  <w:rPr/>
                </w:rPrChange>
              </w:rPr>
            </w:pPr>
          </w:p>
        </w:tc>
        <w:tc>
          <w:tcPr>
            <w:tcW w:w="1020" w:type="dxa"/>
            <w:tcBorders>
              <w:bottom w:val="single" w:sz="4" w:space="0" w:color="auto"/>
            </w:tcBorders>
            <w:shd w:val="clear" w:color="auto" w:fill="auto"/>
          </w:tcPr>
          <w:p w14:paraId="12DC01E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72" w:author="Daiwei Zhou (周代卫)" w:date="2025-10-11T15:16:00Z">
                  <w:rPr/>
                </w:rPrChange>
              </w:rPr>
            </w:pPr>
            <w:r w:rsidRPr="00D23B73">
              <w:rPr>
                <w:rFonts w:cs="Arial"/>
                <w:szCs w:val="18"/>
                <w:rPrChange w:id="8573" w:author="Daiwei Zhou (周代卫)" w:date="2025-10-11T15:16:00Z">
                  <w:rPr/>
                </w:rPrChange>
              </w:rPr>
              <w:t>C111 AND</w:t>
            </w:r>
          </w:p>
          <w:p w14:paraId="1D428E8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74" w:author="Daiwei Zhou (周代卫)" w:date="2025-10-11T15:16:00Z">
                  <w:rPr/>
                </w:rPrChange>
              </w:rPr>
            </w:pPr>
            <w:r w:rsidRPr="00D23B73">
              <w:rPr>
                <w:rFonts w:cs="Arial"/>
                <w:szCs w:val="18"/>
                <w:rPrChange w:id="8575" w:author="Daiwei Zhou (周代卫)" w:date="2025-10-11T15:16:00Z">
                  <w:rPr/>
                </w:rPrChange>
              </w:rPr>
              <w:t>C177 AND</w:t>
            </w:r>
          </w:p>
          <w:p w14:paraId="1D61C78D"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76" w:author="Daiwei Zhou (周代卫)" w:date="2025-10-11T15:16:00Z">
                  <w:rPr/>
                </w:rPrChange>
              </w:rPr>
            </w:pPr>
            <w:r w:rsidRPr="00D23B73">
              <w:rPr>
                <w:rFonts w:cs="Arial"/>
                <w:szCs w:val="18"/>
                <w:rPrChange w:id="8577" w:author="Daiwei Zhou (周代卫)" w:date="2025-10-11T15:16:00Z">
                  <w:rPr/>
                </w:rPrChange>
              </w:rPr>
              <w:t>C178</w:t>
            </w:r>
            <w:r w:rsidRPr="00D23B73">
              <w:rPr>
                <w:rFonts w:cs="Arial"/>
                <w:szCs w:val="18"/>
                <w:lang w:val="en-US" w:eastAsia="zh-CN"/>
                <w:rPrChange w:id="8578" w:author="Daiwei Zhou (周代卫)" w:date="2025-10-11T15:16:00Z">
                  <w:rPr>
                    <w:lang w:val="en-US" w:eastAsia="zh-CN"/>
                  </w:rPr>
                </w:rPrChange>
              </w:rPr>
              <w:t xml:space="preserve"> AND C231</w:t>
            </w:r>
          </w:p>
        </w:tc>
        <w:tc>
          <w:tcPr>
            <w:tcW w:w="1020" w:type="dxa"/>
            <w:tcBorders>
              <w:bottom w:val="single" w:sz="4" w:space="0" w:color="auto"/>
            </w:tcBorders>
            <w:shd w:val="clear" w:color="auto" w:fill="auto"/>
          </w:tcPr>
          <w:p w14:paraId="4B313A26"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79" w:author="Daiwei Zhou (周代卫)" w:date="2025-10-11T15:16:00Z">
                  <w:rPr/>
                </w:rPrChange>
              </w:rPr>
            </w:pPr>
            <w:r w:rsidRPr="00D23B73">
              <w:rPr>
                <w:rFonts w:cs="Arial"/>
                <w:snapToGrid w:val="0"/>
                <w:szCs w:val="18"/>
                <w:rPrChange w:id="8580" w:author="Daiwei Zhou (周代卫)" w:date="2025-10-11T15:16:00Z">
                  <w:rPr>
                    <w:snapToGrid w:val="0"/>
                    <w:szCs w:val="18"/>
                  </w:rPr>
                </w:rPrChange>
              </w:rPr>
              <w:t>E.1/71 AND E.1/110 AND E.1/111</w:t>
            </w:r>
          </w:p>
        </w:tc>
        <w:tc>
          <w:tcPr>
            <w:tcW w:w="1077" w:type="dxa"/>
            <w:tcBorders>
              <w:bottom w:val="single" w:sz="4" w:space="0" w:color="auto"/>
            </w:tcBorders>
            <w:shd w:val="clear" w:color="auto" w:fill="auto"/>
          </w:tcPr>
          <w:p w14:paraId="3A909A0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81" w:author="Daiwei Zhou (周代卫)" w:date="2025-10-11T15:16:00Z">
                  <w:rPr/>
                </w:rPrChange>
              </w:rPr>
            </w:pPr>
            <w:r w:rsidRPr="00D23B73">
              <w:rPr>
                <w:rFonts w:cs="Arial"/>
                <w:szCs w:val="18"/>
                <w:rPrChange w:id="8582" w:author="Daiwei Zhou (周代卫)" w:date="2025-10-11T15:16:00Z">
                  <w:rPr/>
                </w:rPrChange>
              </w:rPr>
              <w:t>NG-SS only</w:t>
            </w:r>
          </w:p>
        </w:tc>
        <w:tc>
          <w:tcPr>
            <w:tcW w:w="737" w:type="dxa"/>
            <w:tcBorders>
              <w:bottom w:val="single" w:sz="4" w:space="0" w:color="auto"/>
            </w:tcBorders>
            <w:shd w:val="clear" w:color="auto" w:fill="auto"/>
          </w:tcPr>
          <w:p w14:paraId="58729AD2"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83" w:author="Daiwei Zhou (周代卫)" w:date="2025-10-11T15:16:00Z">
                  <w:rPr/>
                </w:rPrChange>
              </w:rPr>
            </w:pPr>
          </w:p>
        </w:tc>
        <w:tc>
          <w:tcPr>
            <w:tcW w:w="901" w:type="dxa"/>
            <w:tcBorders>
              <w:bottom w:val="single" w:sz="4" w:space="0" w:color="auto"/>
            </w:tcBorders>
            <w:shd w:val="clear" w:color="auto" w:fill="auto"/>
          </w:tcPr>
          <w:p w14:paraId="3FAA49AC" w14:textId="77777777" w:rsidR="00213ECE" w:rsidRPr="00D23B73" w:rsidRDefault="00213ECE" w:rsidP="00DE3680">
            <w:pPr>
              <w:pStyle w:val="TAC"/>
              <w:cnfStyle w:val="000000100000" w:firstRow="0" w:lastRow="0" w:firstColumn="0" w:lastColumn="0" w:oddVBand="0" w:evenVBand="0" w:oddHBand="1" w:evenHBand="0" w:firstRowFirstColumn="0" w:firstRowLastColumn="0" w:lastRowFirstColumn="0" w:lastRowLastColumn="0"/>
              <w:rPr>
                <w:rFonts w:cs="Arial"/>
                <w:szCs w:val="18"/>
                <w:rPrChange w:id="8584" w:author="Daiwei Zhou (周代卫)" w:date="2025-10-11T15:16:00Z">
                  <w:rPr/>
                </w:rPrChange>
              </w:rPr>
            </w:pPr>
          </w:p>
        </w:tc>
      </w:tr>
      <w:tr w:rsidR="00213ECE" w:rsidRPr="00C30D6B" w14:paraId="337AB53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0CA03B1" w14:textId="77777777" w:rsidR="00213ECE" w:rsidRPr="005A5F64" w:rsidRDefault="00213ECE" w:rsidP="00DE3680">
            <w:pPr>
              <w:pStyle w:val="TAL"/>
            </w:pPr>
            <w:r w:rsidRPr="005A5F64">
              <w:t>27.22.4.27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0FC8741" w14:textId="77777777" w:rsidR="00213ECE" w:rsidRPr="005A5F64"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32DD8CF3" w14:textId="77777777" w:rsidR="00213ECE" w:rsidRPr="005A5F64"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5A5F64">
              <w:rPr>
                <w:b/>
                <w:bC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87512E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E64075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E7A1DD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D6E83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8985C0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80F59A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FEF1EB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5328D70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86CB30"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shd w:val="clear" w:color="auto" w:fill="auto"/>
          </w:tcPr>
          <w:p w14:paraId="1F2D998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33668BA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no alpha identifier, with network access name</w:t>
            </w:r>
          </w:p>
        </w:tc>
        <w:tc>
          <w:tcPr>
            <w:tcW w:w="673" w:type="dxa"/>
            <w:shd w:val="clear" w:color="auto" w:fill="auto"/>
          </w:tcPr>
          <w:p w14:paraId="000882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18EB2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A7556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28246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ACEFD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11D039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C3689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4965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B4E1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AER006</w:t>
            </w:r>
          </w:p>
        </w:tc>
      </w:tr>
      <w:tr w:rsidR="00213ECE" w:rsidRPr="00C30D6B" w14:paraId="087C515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CEF8F2" w14:textId="77777777" w:rsidR="00213ECE" w:rsidRPr="00C30D6B" w:rsidRDefault="00213ECE" w:rsidP="00DE3680">
            <w:pPr>
              <w:rPr>
                <w:rFonts w:ascii="Arial" w:hAnsi="Arial" w:cs="Arial"/>
                <w:b w:val="0"/>
                <w:bCs w:val="0"/>
                <w:color w:val="000000"/>
                <w:sz w:val="16"/>
                <w:szCs w:val="16"/>
                <w:lang w:val="en-US"/>
              </w:rPr>
            </w:pPr>
          </w:p>
        </w:tc>
        <w:tc>
          <w:tcPr>
            <w:tcW w:w="850" w:type="dxa"/>
            <w:vMerge/>
            <w:shd w:val="clear" w:color="auto" w:fill="auto"/>
          </w:tcPr>
          <w:p w14:paraId="7F3132F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D7DA39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F8F0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3058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DC921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81719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93429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13829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2A5C8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CFEEB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AA341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0D2C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AER006</w:t>
            </w:r>
          </w:p>
        </w:tc>
      </w:tr>
      <w:tr w:rsidR="00213ECE" w:rsidRPr="00C30D6B" w14:paraId="3DA85DE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488E02"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shd w:val="clear" w:color="auto" w:fill="auto"/>
          </w:tcPr>
          <w:p w14:paraId="0E7CA6B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5F137E1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alpha identifier</w:t>
            </w:r>
          </w:p>
        </w:tc>
        <w:tc>
          <w:tcPr>
            <w:tcW w:w="673" w:type="dxa"/>
            <w:shd w:val="clear" w:color="auto" w:fill="auto"/>
          </w:tcPr>
          <w:p w14:paraId="09D9DF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65B7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732F0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483AB2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E115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BFB26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D0A96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3A4244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B539F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1670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E8DE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 AER005</w:t>
            </w:r>
          </w:p>
        </w:tc>
      </w:tr>
      <w:tr w:rsidR="00213ECE" w:rsidRPr="00C30D6B" w14:paraId="0AD1B8B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270389" w14:textId="77777777" w:rsidR="00213ECE" w:rsidRPr="00C30D6B" w:rsidRDefault="00213ECE" w:rsidP="00DE3680">
            <w:pPr>
              <w:rPr>
                <w:rFonts w:ascii="Arial" w:hAnsi="Arial" w:cs="Arial"/>
                <w:b w:val="0"/>
                <w:bCs w:val="0"/>
                <w:color w:val="000000"/>
                <w:sz w:val="16"/>
                <w:szCs w:val="16"/>
                <w:lang w:val="en-US"/>
              </w:rPr>
            </w:pPr>
          </w:p>
        </w:tc>
        <w:tc>
          <w:tcPr>
            <w:tcW w:w="850" w:type="dxa"/>
            <w:vMerge/>
            <w:shd w:val="clear" w:color="auto" w:fill="auto"/>
          </w:tcPr>
          <w:p w14:paraId="16BFADC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27BAE9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DE5F9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AA550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0E2A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7A74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1CA29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3B7DE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FCDF7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B8F9B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F6006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E4B6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E3F2F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15F7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 AER005</w:t>
            </w:r>
          </w:p>
        </w:tc>
      </w:tr>
      <w:tr w:rsidR="00213ECE" w:rsidRPr="00C30D6B" w14:paraId="62383E2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A81481"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shd w:val="clear" w:color="auto" w:fill="auto"/>
          </w:tcPr>
          <w:p w14:paraId="0D27726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3D5CB59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with null alpha identifier</w:t>
            </w:r>
          </w:p>
        </w:tc>
        <w:tc>
          <w:tcPr>
            <w:tcW w:w="673" w:type="dxa"/>
            <w:shd w:val="clear" w:color="auto" w:fill="auto"/>
          </w:tcPr>
          <w:p w14:paraId="28AED8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6B9D8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2AC02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shd w:val="clear" w:color="auto" w:fill="auto"/>
          </w:tcPr>
          <w:p w14:paraId="0BDC4A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D107B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1C536E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7C230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C904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C4CE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1451648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B5FA99" w14:textId="77777777" w:rsidR="00213ECE" w:rsidRPr="00C30D6B" w:rsidRDefault="00213ECE" w:rsidP="00DE3680">
            <w:pPr>
              <w:rPr>
                <w:rFonts w:ascii="Arial" w:hAnsi="Arial" w:cs="Arial"/>
                <w:b w:val="0"/>
                <w:bCs w:val="0"/>
                <w:color w:val="000000"/>
                <w:sz w:val="16"/>
                <w:szCs w:val="16"/>
                <w:lang w:val="en-US"/>
              </w:rPr>
            </w:pPr>
          </w:p>
        </w:tc>
        <w:tc>
          <w:tcPr>
            <w:tcW w:w="850" w:type="dxa"/>
            <w:vMerge/>
            <w:shd w:val="clear" w:color="auto" w:fill="auto"/>
          </w:tcPr>
          <w:p w14:paraId="3A5B868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445367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E4882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B8A7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D0302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79271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81B9C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65DDE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5A332C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3716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46B1E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C8138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D995F8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8991C4"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65A9CB1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3DE0343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command performed with modifications (buffer size)</w:t>
            </w:r>
          </w:p>
        </w:tc>
        <w:tc>
          <w:tcPr>
            <w:tcW w:w="673" w:type="dxa"/>
            <w:shd w:val="clear" w:color="auto" w:fill="auto"/>
          </w:tcPr>
          <w:p w14:paraId="5D4061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9F788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848AD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C152</w:t>
            </w:r>
          </w:p>
        </w:tc>
        <w:tc>
          <w:tcPr>
            <w:tcW w:w="1020" w:type="dxa"/>
            <w:shd w:val="clear" w:color="auto" w:fill="auto"/>
          </w:tcPr>
          <w:p w14:paraId="1741EA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DC37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w:t>
            </w:r>
          </w:p>
        </w:tc>
        <w:tc>
          <w:tcPr>
            <w:tcW w:w="1077" w:type="dxa"/>
            <w:shd w:val="clear" w:color="auto" w:fill="auto"/>
          </w:tcPr>
          <w:p w14:paraId="595804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BA65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9E445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5439AE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8B84A1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F2F4A4"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26A02AB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9949BE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52DE7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2279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E8D3E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C152 AND</w:t>
            </w:r>
          </w:p>
          <w:p w14:paraId="4BB5D6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9FEA2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8B8B0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w:t>
            </w:r>
          </w:p>
        </w:tc>
        <w:tc>
          <w:tcPr>
            <w:tcW w:w="1077" w:type="dxa"/>
            <w:shd w:val="clear" w:color="auto" w:fill="auto"/>
          </w:tcPr>
          <w:p w14:paraId="405215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8083C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02514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6F4CF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1AE2EC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002875"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3E1CD5E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2.7</w:t>
            </w:r>
            <w:ins w:id="8585" w:author="Daiwei Zhou (周代卫)" w:date="2025-10-11T15:44:00Z">
              <w:r>
                <w:t>A</w:t>
              </w:r>
            </w:ins>
          </w:p>
        </w:tc>
        <w:tc>
          <w:tcPr>
            <w:tcW w:w="2494" w:type="dxa"/>
            <w:vMerge w:val="restart"/>
            <w:shd w:val="clear" w:color="auto" w:fill="auto"/>
          </w:tcPr>
          <w:p w14:paraId="734646F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immediate link establishment, GPRS, open command with alpha identifier, User did not accept the proactive command</w:t>
            </w:r>
          </w:p>
        </w:tc>
        <w:tc>
          <w:tcPr>
            <w:tcW w:w="673" w:type="dxa"/>
            <w:shd w:val="clear" w:color="auto" w:fill="auto"/>
          </w:tcPr>
          <w:p w14:paraId="6A1C97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5F907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B35C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C169 AND</w:t>
            </w:r>
          </w:p>
          <w:p w14:paraId="04FC2F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59A480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E926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97B56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BC3F3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76F06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4FC27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E3C9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4C8AD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 AER007</w:t>
            </w:r>
          </w:p>
        </w:tc>
      </w:tr>
      <w:tr w:rsidR="00213ECE" w:rsidRPr="00C30D6B" w14:paraId="2410AEB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4487A4"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2A147D2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F118A6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EF727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9FEA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3F2AB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C169 AND</w:t>
            </w:r>
          </w:p>
          <w:p w14:paraId="2FA27B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 AND</w:t>
            </w:r>
          </w:p>
          <w:p w14:paraId="075C04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7022A1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9454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048CFB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F86E6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555F2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D433C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78F8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ED98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 AER007</w:t>
            </w:r>
          </w:p>
        </w:tc>
      </w:tr>
      <w:tr w:rsidR="00213ECE" w:rsidRPr="00C30D6B" w14:paraId="69B43A24" w14:textId="77777777" w:rsidTr="00DE3680">
        <w:trPr>
          <w:cnfStyle w:val="000000100000" w:firstRow="0" w:lastRow="0" w:firstColumn="0" w:lastColumn="0" w:oddVBand="0" w:evenVBand="0" w:oddHBand="1" w:evenHBand="0" w:firstRowFirstColumn="0" w:firstRowLastColumn="0" w:lastRowFirstColumn="0" w:lastRowLastColumn="0"/>
          <w:ins w:id="8586" w:author="Daiwei Zhou (周代卫)" w:date="2025-10-11T15:44: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0C5F0E" w14:textId="77777777" w:rsidR="00213ECE" w:rsidRPr="00C30D6B" w:rsidRDefault="00213ECE" w:rsidP="00DE3680">
            <w:pPr>
              <w:keepLines/>
              <w:rPr>
                <w:ins w:id="8587" w:author="Daiwei Zhou (周代卫)" w:date="2025-10-11T15:44:00Z"/>
                <w:rFonts w:ascii="Arial" w:hAnsi="Arial" w:cs="Arial"/>
                <w:b w:val="0"/>
                <w:bCs w:val="0"/>
                <w:color w:val="000000"/>
                <w:sz w:val="16"/>
                <w:szCs w:val="16"/>
                <w:lang w:val="en-US"/>
              </w:rPr>
            </w:pPr>
          </w:p>
        </w:tc>
        <w:tc>
          <w:tcPr>
            <w:tcW w:w="850" w:type="dxa"/>
            <w:vMerge w:val="restart"/>
            <w:shd w:val="clear" w:color="auto" w:fill="auto"/>
          </w:tcPr>
          <w:p w14:paraId="08A76020" w14:textId="77777777" w:rsidR="00213ECE" w:rsidRPr="001E6ABD" w:rsidRDefault="00213ECE" w:rsidP="00DE3680">
            <w:pPr>
              <w:pStyle w:val="TAL"/>
              <w:cnfStyle w:val="000000100000" w:firstRow="0" w:lastRow="0" w:firstColumn="0" w:lastColumn="0" w:oddVBand="0" w:evenVBand="0" w:oddHBand="1" w:evenHBand="0" w:firstRowFirstColumn="0" w:firstRowLastColumn="0" w:lastRowFirstColumn="0" w:lastRowLastColumn="0"/>
              <w:rPr>
                <w:ins w:id="8588" w:author="Daiwei Zhou (周代卫)" w:date="2025-10-11T15:44:00Z"/>
                <w:rFonts w:eastAsia="宋体"/>
                <w:lang w:eastAsia="zh-CN"/>
                <w:rPrChange w:id="8589" w:author="Daiwei Zhou (周代卫)" w:date="2025-10-11T15:44:00Z">
                  <w:rPr>
                    <w:ins w:id="8590" w:author="Daiwei Zhou (周代卫)" w:date="2025-10-11T15:44:00Z"/>
                  </w:rPr>
                </w:rPrChange>
              </w:rPr>
            </w:pPr>
            <w:ins w:id="8591" w:author="Daiwei Zhou (周代卫)" w:date="2025-10-11T15:44:00Z">
              <w:r>
                <w:rPr>
                  <w:rFonts w:eastAsia="宋体" w:hint="eastAsia"/>
                  <w:lang w:eastAsia="zh-CN"/>
                </w:rPr>
                <w:t>2</w:t>
              </w:r>
              <w:r>
                <w:rPr>
                  <w:rFonts w:eastAsia="宋体"/>
                  <w:lang w:eastAsia="zh-CN"/>
                </w:rPr>
                <w:t>.7B</w:t>
              </w:r>
            </w:ins>
          </w:p>
        </w:tc>
        <w:tc>
          <w:tcPr>
            <w:tcW w:w="2494" w:type="dxa"/>
            <w:vMerge w:val="restart"/>
            <w:shd w:val="clear" w:color="auto" w:fill="auto"/>
          </w:tcPr>
          <w:p w14:paraId="181F5C6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ins w:id="8592" w:author="Daiwei Zhou (周代卫)" w:date="2025-10-11T15:44:00Z"/>
              </w:rPr>
            </w:pPr>
            <w:ins w:id="8593" w:author="Daiwei Zhou (周代卫)" w:date="2025-10-11T15:48:00Z">
              <w:r>
                <w:t>immediate link establishment, GPRS, open command with alpha identifier, User did not accept the proactive command</w:t>
              </w:r>
            </w:ins>
          </w:p>
        </w:tc>
        <w:tc>
          <w:tcPr>
            <w:tcW w:w="673" w:type="dxa"/>
            <w:shd w:val="clear" w:color="auto" w:fill="auto"/>
          </w:tcPr>
          <w:p w14:paraId="0628BE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594" w:author="Daiwei Zhou (周代卫)" w:date="2025-10-11T15:44:00Z"/>
              </w:rPr>
            </w:pPr>
            <w:ins w:id="8595" w:author="Daiwei Zhou (周代卫)" w:date="2025-10-11T15:48:00Z">
              <w:r>
                <w:t>R99</w:t>
              </w:r>
            </w:ins>
          </w:p>
        </w:tc>
        <w:tc>
          <w:tcPr>
            <w:tcW w:w="708" w:type="dxa"/>
            <w:shd w:val="clear" w:color="auto" w:fill="auto"/>
          </w:tcPr>
          <w:p w14:paraId="642B86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596" w:author="Daiwei Zhou (周代卫)" w:date="2025-10-11T15:44:00Z"/>
              </w:rPr>
            </w:pPr>
            <w:ins w:id="8597" w:author="Daiwei Zhou (周代卫)" w:date="2025-10-11T15:48:00Z">
              <w:r>
                <w:t>Rel-7</w:t>
              </w:r>
            </w:ins>
          </w:p>
        </w:tc>
        <w:tc>
          <w:tcPr>
            <w:tcW w:w="1020" w:type="dxa"/>
            <w:shd w:val="clear" w:color="auto" w:fill="auto"/>
          </w:tcPr>
          <w:p w14:paraId="74C91FC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598" w:author="Daiwei Zhou (周代卫)" w:date="2025-10-11T15:48:00Z"/>
                <w:b/>
                <w:bCs/>
                <w:color w:val="FFFFFF" w:themeColor="background1"/>
              </w:rPr>
            </w:pPr>
            <w:ins w:id="8599" w:author="Daiwei Zhou (周代卫)" w:date="2025-10-11T15:48:00Z">
              <w:r>
                <w:t>C169 AND</w:t>
              </w:r>
            </w:ins>
          </w:p>
          <w:p w14:paraId="62D61F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600" w:author="Daiwei Zhou (周代卫)" w:date="2025-10-11T15:44:00Z"/>
              </w:rPr>
            </w:pPr>
            <w:ins w:id="8601" w:author="Daiwei Zhou (周代卫)" w:date="2025-10-11T15:48:00Z">
              <w:r>
                <w:t>C177</w:t>
              </w:r>
            </w:ins>
          </w:p>
        </w:tc>
        <w:tc>
          <w:tcPr>
            <w:tcW w:w="1020" w:type="dxa"/>
            <w:shd w:val="clear" w:color="auto" w:fill="auto"/>
          </w:tcPr>
          <w:p w14:paraId="4B88AF8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602" w:author="Daiwei Zhou (周代卫)" w:date="2025-10-11T15:48:00Z"/>
                <w:b/>
                <w:bCs/>
                <w:color w:val="FFFFFF" w:themeColor="background1"/>
              </w:rPr>
            </w:pPr>
            <w:ins w:id="8603" w:author="Daiwei Zhou (周代卫)" w:date="2025-10-11T15:48:00Z">
              <w:r>
                <w:t>E.1/89 AND</w:t>
              </w:r>
            </w:ins>
          </w:p>
          <w:p w14:paraId="55C24C1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604" w:author="Daiwei Zhou (周代卫)" w:date="2025-10-11T15:48:00Z"/>
                <w:b/>
                <w:bCs/>
                <w:color w:val="FFFFFF" w:themeColor="background1"/>
              </w:rPr>
            </w:pPr>
            <w:ins w:id="8605" w:author="Daiwei Zhou (周代卫)" w:date="2025-10-11T15:48:00Z">
              <w:r>
                <w:t>E.1/98 AND</w:t>
              </w:r>
            </w:ins>
          </w:p>
          <w:p w14:paraId="19EE193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606" w:author="Daiwei Zhou (周代卫)" w:date="2025-10-11T15:48:00Z"/>
                <w:b/>
                <w:bCs/>
                <w:color w:val="FFFFFF" w:themeColor="background1"/>
              </w:rPr>
            </w:pPr>
            <w:ins w:id="8607" w:author="Daiwei Zhou (周代卫)" w:date="2025-10-11T15:48:00Z">
              <w:r>
                <w:t>E.1/110 AND</w:t>
              </w:r>
            </w:ins>
          </w:p>
          <w:p w14:paraId="5E4983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608" w:author="Daiwei Zhou (周代卫)" w:date="2025-10-11T15:44:00Z"/>
              </w:rPr>
            </w:pPr>
            <w:ins w:id="8609" w:author="Daiwei Zhou (周代卫)" w:date="2025-10-11T15:48:00Z">
              <w:r>
                <w:t>E.1/111</w:t>
              </w:r>
            </w:ins>
          </w:p>
        </w:tc>
        <w:tc>
          <w:tcPr>
            <w:tcW w:w="1077" w:type="dxa"/>
            <w:shd w:val="clear" w:color="auto" w:fill="auto"/>
          </w:tcPr>
          <w:p w14:paraId="453D4AA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610" w:author="Daiwei Zhou (周代卫)" w:date="2025-10-11T15:48:00Z"/>
                <w:b/>
                <w:bCs/>
                <w:color w:val="FFFFFF" w:themeColor="background1"/>
              </w:rPr>
            </w:pPr>
            <w:ins w:id="8611" w:author="Daiwei Zhou (周代卫)" w:date="2025-10-11T15:48:00Z">
              <w:r>
                <w:t>USS or</w:t>
              </w:r>
            </w:ins>
          </w:p>
          <w:p w14:paraId="5B64B9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612" w:author="Daiwei Zhou (周代卫)" w:date="2025-10-11T15:44:00Z"/>
              </w:rPr>
            </w:pPr>
            <w:ins w:id="8613" w:author="Daiwei Zhou (周代卫)" w:date="2025-10-11T15:48:00Z">
              <w:r>
                <w:t>SS only</w:t>
              </w:r>
            </w:ins>
          </w:p>
        </w:tc>
        <w:tc>
          <w:tcPr>
            <w:tcW w:w="737" w:type="dxa"/>
            <w:shd w:val="clear" w:color="auto" w:fill="auto"/>
          </w:tcPr>
          <w:p w14:paraId="422130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614" w:author="Daiwei Zhou (周代卫)" w:date="2025-10-11T15:44:00Z"/>
              </w:rPr>
            </w:pPr>
          </w:p>
        </w:tc>
        <w:tc>
          <w:tcPr>
            <w:tcW w:w="901" w:type="dxa"/>
            <w:shd w:val="clear" w:color="auto" w:fill="auto"/>
          </w:tcPr>
          <w:p w14:paraId="0E5B90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615" w:author="Daiwei Zhou (周代卫)" w:date="2025-10-11T15:44:00Z"/>
              </w:rPr>
            </w:pPr>
            <w:ins w:id="8616" w:author="Daiwei Zhou (周代卫)" w:date="2025-10-11T15:48:00Z">
              <w:r>
                <w:t>TCEP001, TCEP002, AER007</w:t>
              </w:r>
            </w:ins>
          </w:p>
        </w:tc>
      </w:tr>
      <w:tr w:rsidR="00213ECE" w:rsidRPr="00C30D6B" w14:paraId="431A8896" w14:textId="77777777" w:rsidTr="00DE3680">
        <w:trPr>
          <w:ins w:id="8617" w:author="Daiwei Zhou (周代卫)" w:date="2025-10-11T15:44: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276B38" w14:textId="77777777" w:rsidR="00213ECE" w:rsidRPr="00C30D6B" w:rsidRDefault="00213ECE" w:rsidP="00DE3680">
            <w:pPr>
              <w:keepLines/>
              <w:rPr>
                <w:ins w:id="8618" w:author="Daiwei Zhou (周代卫)" w:date="2025-10-11T15:44:00Z"/>
                <w:rFonts w:ascii="Arial" w:hAnsi="Arial" w:cs="Arial"/>
                <w:b w:val="0"/>
                <w:bCs w:val="0"/>
                <w:color w:val="000000"/>
                <w:sz w:val="16"/>
                <w:szCs w:val="16"/>
                <w:lang w:val="en-US"/>
              </w:rPr>
            </w:pPr>
          </w:p>
        </w:tc>
        <w:tc>
          <w:tcPr>
            <w:tcW w:w="850" w:type="dxa"/>
            <w:vMerge/>
            <w:shd w:val="clear" w:color="auto" w:fill="auto"/>
          </w:tcPr>
          <w:p w14:paraId="7D490BA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8619" w:author="Daiwei Zhou (周代卫)" w:date="2025-10-11T15:44:00Z"/>
              </w:rPr>
            </w:pPr>
          </w:p>
        </w:tc>
        <w:tc>
          <w:tcPr>
            <w:tcW w:w="2494" w:type="dxa"/>
            <w:vMerge/>
            <w:shd w:val="clear" w:color="auto" w:fill="auto"/>
          </w:tcPr>
          <w:p w14:paraId="7650C40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ins w:id="8620" w:author="Daiwei Zhou (周代卫)" w:date="2025-10-11T15:44:00Z"/>
              </w:rPr>
            </w:pPr>
          </w:p>
        </w:tc>
        <w:tc>
          <w:tcPr>
            <w:tcW w:w="673" w:type="dxa"/>
            <w:shd w:val="clear" w:color="auto" w:fill="auto"/>
          </w:tcPr>
          <w:p w14:paraId="137C5F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621" w:author="Daiwei Zhou (周代卫)" w:date="2025-10-11T15:44:00Z"/>
              </w:rPr>
            </w:pPr>
            <w:ins w:id="8622" w:author="Daiwei Zhou (周代卫)" w:date="2025-10-11T15:48:00Z">
              <w:r>
                <w:t>Rel-8</w:t>
              </w:r>
            </w:ins>
          </w:p>
        </w:tc>
        <w:tc>
          <w:tcPr>
            <w:tcW w:w="708" w:type="dxa"/>
            <w:shd w:val="clear" w:color="auto" w:fill="auto"/>
          </w:tcPr>
          <w:p w14:paraId="256336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623" w:author="Daiwei Zhou (周代卫)" w:date="2025-10-11T15:44:00Z"/>
              </w:rPr>
            </w:pPr>
          </w:p>
        </w:tc>
        <w:tc>
          <w:tcPr>
            <w:tcW w:w="1020" w:type="dxa"/>
            <w:shd w:val="clear" w:color="auto" w:fill="auto"/>
          </w:tcPr>
          <w:p w14:paraId="6A210E9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624" w:author="Daiwei Zhou (周代卫)" w:date="2025-10-11T15:48:00Z"/>
              </w:rPr>
            </w:pPr>
            <w:ins w:id="8625" w:author="Daiwei Zhou (周代卫)" w:date="2025-10-11T15:48:00Z">
              <w:r>
                <w:t>C169 AND</w:t>
              </w:r>
            </w:ins>
          </w:p>
          <w:p w14:paraId="1139BF4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626" w:author="Daiwei Zhou (周代卫)" w:date="2025-10-11T15:48:00Z"/>
              </w:rPr>
            </w:pPr>
            <w:ins w:id="8627" w:author="Daiwei Zhou (周代卫)" w:date="2025-10-11T15:48:00Z">
              <w:r>
                <w:t>C183 AND</w:t>
              </w:r>
            </w:ins>
          </w:p>
          <w:p w14:paraId="6F6CBD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628" w:author="Daiwei Zhou (周代卫)" w:date="2025-10-11T15:44:00Z"/>
              </w:rPr>
            </w:pPr>
            <w:ins w:id="8629" w:author="Daiwei Zhou (周代卫)" w:date="2025-10-11T15:48:00Z">
              <w:r>
                <w:t>C177</w:t>
              </w:r>
            </w:ins>
          </w:p>
        </w:tc>
        <w:tc>
          <w:tcPr>
            <w:tcW w:w="1020" w:type="dxa"/>
            <w:shd w:val="clear" w:color="auto" w:fill="auto"/>
          </w:tcPr>
          <w:p w14:paraId="39BDDAA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630" w:author="Daiwei Zhou (周代卫)" w:date="2025-10-11T15:48:00Z"/>
              </w:rPr>
            </w:pPr>
            <w:ins w:id="8631" w:author="Daiwei Zhou (周代卫)" w:date="2025-10-11T15:48:00Z">
              <w:r>
                <w:t>E.1/89 AND</w:t>
              </w:r>
            </w:ins>
          </w:p>
          <w:p w14:paraId="4378FD4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632" w:author="Daiwei Zhou (周代卫)" w:date="2025-10-11T15:48:00Z"/>
              </w:rPr>
            </w:pPr>
            <w:ins w:id="8633" w:author="Daiwei Zhou (周代卫)" w:date="2025-10-11T15:48:00Z">
              <w:r>
                <w:t>E.1/98 AND</w:t>
              </w:r>
            </w:ins>
          </w:p>
          <w:p w14:paraId="1399356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634" w:author="Daiwei Zhou (周代卫)" w:date="2025-10-11T15:48:00Z"/>
              </w:rPr>
            </w:pPr>
            <w:ins w:id="8635" w:author="Daiwei Zhou (周代卫)" w:date="2025-10-11T15:48:00Z">
              <w:r>
                <w:t>E.1/110 AND</w:t>
              </w:r>
            </w:ins>
          </w:p>
          <w:p w14:paraId="77A29B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636" w:author="Daiwei Zhou (周代卫)" w:date="2025-10-11T15:44:00Z"/>
              </w:rPr>
            </w:pPr>
            <w:ins w:id="8637" w:author="Daiwei Zhou (周代卫)" w:date="2025-10-11T15:48:00Z">
              <w:r>
                <w:t>E.1/111</w:t>
              </w:r>
            </w:ins>
          </w:p>
        </w:tc>
        <w:tc>
          <w:tcPr>
            <w:tcW w:w="1077" w:type="dxa"/>
            <w:shd w:val="clear" w:color="auto" w:fill="auto"/>
          </w:tcPr>
          <w:p w14:paraId="3433F9E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638" w:author="Daiwei Zhou (周代卫)" w:date="2025-10-11T15:48:00Z"/>
              </w:rPr>
            </w:pPr>
            <w:ins w:id="8639" w:author="Daiwei Zhou (周代卫)" w:date="2025-10-11T15:48:00Z">
              <w:r>
                <w:t>USS or</w:t>
              </w:r>
            </w:ins>
          </w:p>
          <w:p w14:paraId="4906F7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640" w:author="Daiwei Zhou (周代卫)" w:date="2025-10-11T15:44:00Z"/>
              </w:rPr>
            </w:pPr>
            <w:ins w:id="8641" w:author="Daiwei Zhou (周代卫)" w:date="2025-10-11T15:48:00Z">
              <w:r>
                <w:t>SS only</w:t>
              </w:r>
            </w:ins>
          </w:p>
        </w:tc>
        <w:tc>
          <w:tcPr>
            <w:tcW w:w="737" w:type="dxa"/>
            <w:shd w:val="clear" w:color="auto" w:fill="auto"/>
          </w:tcPr>
          <w:p w14:paraId="2B538D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642" w:author="Daiwei Zhou (周代卫)" w:date="2025-10-11T15:44:00Z"/>
              </w:rPr>
            </w:pPr>
          </w:p>
        </w:tc>
        <w:tc>
          <w:tcPr>
            <w:tcW w:w="901" w:type="dxa"/>
            <w:shd w:val="clear" w:color="auto" w:fill="auto"/>
          </w:tcPr>
          <w:p w14:paraId="3F693B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643" w:author="Daiwei Zhou (周代卫)" w:date="2025-10-11T15:44:00Z"/>
              </w:rPr>
            </w:pPr>
            <w:ins w:id="8644" w:author="Daiwei Zhou (周代卫)" w:date="2025-10-11T15:48:00Z">
              <w:r>
                <w:t>TCEP001, TCEP002, AER007</w:t>
              </w:r>
            </w:ins>
          </w:p>
        </w:tc>
      </w:tr>
      <w:tr w:rsidR="00213ECE" w:rsidRPr="00C30D6B" w14:paraId="2E96050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F6CC37"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76053F2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4253DD9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645" w:author="Daiwei Zhou (周代卫)" w:date="2025-10-11T15:49:00Z">
              <w:r w:rsidRPr="00C30D6B" w:rsidDel="007A442B">
                <w:delText xml:space="preserve">OPEN CHANNEL, </w:delText>
              </w:r>
            </w:del>
            <w:r w:rsidRPr="00C30D6B">
              <w:t>immediate link establishment, no alpha identifier, with network access name</w:t>
            </w:r>
          </w:p>
        </w:tc>
        <w:tc>
          <w:tcPr>
            <w:tcW w:w="673" w:type="dxa"/>
            <w:shd w:val="clear" w:color="auto" w:fill="auto"/>
          </w:tcPr>
          <w:p w14:paraId="26687C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16C50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036B2E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D69C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1346C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329FE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6D0B30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6266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03E0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ACDFC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B4D22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4386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6A5AAD3"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4B2F0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7B5767A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33011C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6282F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0EB530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7FF72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7DE7C7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FECEDC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6A53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D24FE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7F3CD7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C2A93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85996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EC88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03D53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AA7D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AEF91A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973639"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1007ECD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1B14EC0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646" w:author="Daiwei Zhou (周代卫)" w:date="2025-10-11T15:49:00Z">
              <w:r w:rsidRPr="00C30D6B" w:rsidDel="007A442B">
                <w:delText>M</w:delText>
              </w:r>
            </w:del>
            <w:ins w:id="8647" w:author="Daiwei Zhou (周代卫)" w:date="2025-10-11T15:49:00Z">
              <w:r>
                <w:t>m</w:t>
              </w:r>
            </w:ins>
            <w:r w:rsidRPr="00C30D6B">
              <w:t>ulti O</w:t>
            </w:r>
            <w:ins w:id="8648" w:author="Daiwei Zhou (周代卫)" w:date="2025-10-11T15:49:00Z">
              <w:r>
                <w:t>pen</w:t>
              </w:r>
            </w:ins>
            <w:del w:id="8649" w:author="Daiwei Zhou (周代卫)" w:date="2025-10-11T15:49:00Z">
              <w:r w:rsidRPr="00C30D6B" w:rsidDel="007A442B">
                <w:delText>PEN</w:delText>
              </w:r>
            </w:del>
            <w:r w:rsidRPr="00C30D6B">
              <w:t xml:space="preserve"> C</w:t>
            </w:r>
            <w:ins w:id="8650" w:author="Daiwei Zhou (周代卫)" w:date="2025-10-11T15:49:00Z">
              <w:r>
                <w:t>hannel</w:t>
              </w:r>
            </w:ins>
            <w:del w:id="8651" w:author="Daiwei Zhou (周代卫)" w:date="2025-10-11T15:49:00Z">
              <w:r w:rsidRPr="00C30D6B" w:rsidDel="007A442B">
                <w:delText>HANNEL</w:delText>
              </w:r>
            </w:del>
            <w:r w:rsidRPr="00C30D6B">
              <w:t>, one in TCP Server mode and one in TCP Client mode</w:t>
            </w:r>
            <w:del w:id="8652" w:author="Daiwei Zhou (周代卫)" w:date="2025-10-11T15:50:00Z">
              <w:r w:rsidRPr="00C30D6B" w:rsidDel="007A442B">
                <w:delText>.</w:delText>
              </w:r>
            </w:del>
          </w:p>
        </w:tc>
        <w:tc>
          <w:tcPr>
            <w:tcW w:w="673" w:type="dxa"/>
            <w:shd w:val="clear" w:color="auto" w:fill="auto"/>
          </w:tcPr>
          <w:p w14:paraId="0CAFF4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708" w:type="dxa"/>
            <w:shd w:val="clear" w:color="auto" w:fill="auto"/>
          </w:tcPr>
          <w:p w14:paraId="5543CD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1020" w:type="dxa"/>
            <w:shd w:val="clear" w:color="auto" w:fill="auto"/>
          </w:tcPr>
          <w:p w14:paraId="2530BD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9F555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3E75B2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D9FB3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E.1/129 AND</w:t>
            </w:r>
          </w:p>
          <w:p w14:paraId="02AA2D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E.1/131</w:t>
            </w:r>
          </w:p>
        </w:tc>
        <w:tc>
          <w:tcPr>
            <w:tcW w:w="1077" w:type="dxa"/>
            <w:shd w:val="clear" w:color="auto" w:fill="auto"/>
          </w:tcPr>
          <w:p w14:paraId="559111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94C66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3044E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47721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9BE89A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B466B9"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7AD5AEF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2A6C2F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92CA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shd w:val="clear" w:color="auto" w:fill="auto"/>
          </w:tcPr>
          <w:p w14:paraId="548106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4E7F7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C192 AND</w:t>
            </w:r>
          </w:p>
          <w:p w14:paraId="0221FA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C97E7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A9E8E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FDCAB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E.1/129 AND</w:t>
            </w:r>
          </w:p>
          <w:p w14:paraId="5FB006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E.1/131</w:t>
            </w:r>
          </w:p>
        </w:tc>
        <w:tc>
          <w:tcPr>
            <w:tcW w:w="1077" w:type="dxa"/>
            <w:shd w:val="clear" w:color="auto" w:fill="auto"/>
          </w:tcPr>
          <w:p w14:paraId="7EF8B7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A1A6C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28782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B389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5B07E6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B2EB75"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53FFDF0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vMerge w:val="restart"/>
            <w:shd w:val="clear" w:color="auto" w:fill="auto"/>
          </w:tcPr>
          <w:p w14:paraId="1A1B6B8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653" w:author="Daiwei Zhou (周代卫)" w:date="2025-10-11T15:50:00Z">
              <w:r w:rsidRPr="00C30D6B" w:rsidDel="007A442B">
                <w:delText xml:space="preserve">OPEN CHANNEL, </w:delText>
              </w:r>
            </w:del>
            <w:r w:rsidRPr="00C30D6B">
              <w:t>Default Bearer, GPRS, with null alpha identifier</w:t>
            </w:r>
            <w:del w:id="8654" w:author="Daiwei Zhou (周代卫)" w:date="2025-10-11T15:50:00Z">
              <w:r w:rsidRPr="00C30D6B" w:rsidDel="007A442B">
                <w:delText>)</w:delText>
              </w:r>
            </w:del>
          </w:p>
        </w:tc>
        <w:tc>
          <w:tcPr>
            <w:tcW w:w="673" w:type="dxa"/>
            <w:shd w:val="clear" w:color="auto" w:fill="auto"/>
          </w:tcPr>
          <w:p w14:paraId="28F7FF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D133C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60505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C191</w:t>
            </w:r>
          </w:p>
        </w:tc>
        <w:tc>
          <w:tcPr>
            <w:tcW w:w="1020" w:type="dxa"/>
            <w:shd w:val="clear" w:color="auto" w:fill="auto"/>
          </w:tcPr>
          <w:p w14:paraId="39BEE9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C1BE9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5EC4F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C129</w:t>
            </w:r>
          </w:p>
        </w:tc>
        <w:tc>
          <w:tcPr>
            <w:tcW w:w="1077" w:type="dxa"/>
            <w:shd w:val="clear" w:color="auto" w:fill="auto"/>
          </w:tcPr>
          <w:p w14:paraId="55A72B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9433E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3C745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D4D3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EC5B8C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EEDD42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64F02EA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D3BE5F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DF1E7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45A8B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A737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7A1455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2927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AE4A5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70BA07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C129</w:t>
            </w:r>
          </w:p>
        </w:tc>
        <w:tc>
          <w:tcPr>
            <w:tcW w:w="1077" w:type="dxa"/>
            <w:shd w:val="clear" w:color="auto" w:fill="auto"/>
          </w:tcPr>
          <w:p w14:paraId="2BC981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C6A05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62F2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F9EB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C780EE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24F6EA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4C5514B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5.1</w:t>
            </w:r>
          </w:p>
        </w:tc>
        <w:tc>
          <w:tcPr>
            <w:tcW w:w="2494" w:type="dxa"/>
            <w:vMerge w:val="restart"/>
            <w:shd w:val="clear" w:color="auto" w:fill="auto"/>
          </w:tcPr>
          <w:p w14:paraId="77094F7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655" w:author="Daiwei Zhou (周代卫)" w:date="2025-10-11T15:50:00Z">
              <w:r>
                <w:t xml:space="preserve">immediate link establishment, GPRS, </w:t>
              </w:r>
            </w:ins>
            <w:r w:rsidRPr="00C30D6B">
              <w:t xml:space="preserve">Text </w:t>
            </w:r>
            <w:del w:id="8656" w:author="Daiwei Zhou (周代卫)" w:date="2025-10-11T15:50:00Z">
              <w:r w:rsidRPr="00C30D6B" w:rsidDel="007A442B">
                <w:delText>a</w:delText>
              </w:r>
            </w:del>
            <w:ins w:id="8657" w:author="Daiwei Zhou (周代卫)" w:date="2025-10-11T15:50:00Z">
              <w:r>
                <w:t>A</w:t>
              </w:r>
            </w:ins>
            <w:r w:rsidRPr="00C30D6B">
              <w:t xml:space="preserve">ttribute – </w:t>
            </w:r>
            <w:del w:id="8658" w:author="Daiwei Zhou (周代卫)" w:date="2025-10-11T15:50:00Z">
              <w:r w:rsidRPr="00C30D6B" w:rsidDel="007A442B">
                <w:delText>l</w:delText>
              </w:r>
            </w:del>
            <w:ins w:id="8659" w:author="Daiwei Zhou (周代卫)" w:date="2025-10-11T15:50:00Z">
              <w:r>
                <w:t>L</w:t>
              </w:r>
            </w:ins>
            <w:r w:rsidRPr="00C30D6B">
              <w:t xml:space="preserve">eft </w:t>
            </w:r>
            <w:del w:id="8660" w:author="Daiwei Zhou (周代卫)" w:date="2025-10-11T15:50:00Z">
              <w:r w:rsidRPr="00C30D6B" w:rsidDel="007A442B">
                <w:delText>a</w:delText>
              </w:r>
            </w:del>
            <w:ins w:id="8661" w:author="Daiwei Zhou (周代卫)" w:date="2025-10-11T15:50:00Z">
              <w:r>
                <w:t>A</w:t>
              </w:r>
            </w:ins>
            <w:r w:rsidRPr="00C30D6B">
              <w:t>lignment</w:t>
            </w:r>
          </w:p>
        </w:tc>
        <w:tc>
          <w:tcPr>
            <w:tcW w:w="673" w:type="dxa"/>
            <w:shd w:val="clear" w:color="auto" w:fill="auto"/>
          </w:tcPr>
          <w:p w14:paraId="3B3A09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C7FF7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44D24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E800F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41DA29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988D8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41D907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E003C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2A0B52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7630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42293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D76D4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D5BB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7CD8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213ECE" w:rsidRPr="00C30D6B" w14:paraId="322E5CD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DFD0A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4953E39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4E105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D490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0B284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B92A2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36688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1FA0B2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2DDC2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070ED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75B187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CC712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4C20A7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BBA93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FC26F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12C66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F52D5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7D5DA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213ECE" w:rsidRPr="00C30D6B" w14:paraId="61D17EB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AD7DFA"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15C6A4A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vMerge w:val="restart"/>
            <w:shd w:val="clear" w:color="auto" w:fill="auto"/>
          </w:tcPr>
          <w:p w14:paraId="00A87E4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662" w:author="Daiwei Zhou (周代卫)" w:date="2025-10-11T15:51:00Z">
              <w:r>
                <w:t xml:space="preserve">immediate link establishment, GPRS, </w:t>
              </w:r>
            </w:ins>
            <w:r w:rsidRPr="00C30D6B">
              <w:t xml:space="preserve">Text </w:t>
            </w:r>
            <w:del w:id="8663" w:author="Daiwei Zhou (周代卫)" w:date="2025-10-11T15:50:00Z">
              <w:r w:rsidRPr="00C30D6B" w:rsidDel="007A442B">
                <w:delText>a</w:delText>
              </w:r>
            </w:del>
            <w:ins w:id="8664" w:author="Daiwei Zhou (周代卫)" w:date="2025-10-11T15:50:00Z">
              <w:r>
                <w:t>A</w:t>
              </w:r>
            </w:ins>
            <w:r w:rsidRPr="00C30D6B">
              <w:t xml:space="preserve">ttribute – </w:t>
            </w:r>
            <w:del w:id="8665" w:author="Daiwei Zhou (周代卫)" w:date="2025-10-11T15:50:00Z">
              <w:r w:rsidRPr="00C30D6B" w:rsidDel="007A442B">
                <w:delText>c</w:delText>
              </w:r>
            </w:del>
            <w:ins w:id="8666" w:author="Daiwei Zhou (周代卫)" w:date="2025-10-11T15:50:00Z">
              <w:r>
                <w:t>C</w:t>
              </w:r>
            </w:ins>
            <w:r w:rsidRPr="00C30D6B">
              <w:t xml:space="preserve">enter </w:t>
            </w:r>
            <w:del w:id="8667" w:author="Daiwei Zhou (周代卫)" w:date="2025-10-11T15:50:00Z">
              <w:r w:rsidRPr="00C30D6B" w:rsidDel="007A442B">
                <w:delText>a</w:delText>
              </w:r>
            </w:del>
            <w:ins w:id="8668" w:author="Daiwei Zhou (周代卫)" w:date="2025-10-11T15:50:00Z">
              <w:r>
                <w:t>A</w:t>
              </w:r>
            </w:ins>
            <w:r w:rsidRPr="00C30D6B">
              <w:t>lignment</w:t>
            </w:r>
          </w:p>
        </w:tc>
        <w:tc>
          <w:tcPr>
            <w:tcW w:w="673" w:type="dxa"/>
            <w:shd w:val="clear" w:color="auto" w:fill="auto"/>
          </w:tcPr>
          <w:p w14:paraId="5B0146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AEE2B2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DF95C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26A90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2D4497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B823B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E38E9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868FB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E9731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9504F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8F6B7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F2AE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81519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78D0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213ECE" w:rsidRPr="00C30D6B" w14:paraId="6F71683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F670EB"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5556C3A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C9DE20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FF4C4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C2988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06648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EFFEF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4BA0EB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7817D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C49C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AC546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3924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544769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2A851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1E5C1B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E8EA0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0A57E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7E38B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213ECE" w:rsidRPr="00C30D6B" w14:paraId="418D944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B740F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4D445F3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5.3</w:t>
            </w:r>
          </w:p>
        </w:tc>
        <w:tc>
          <w:tcPr>
            <w:tcW w:w="2494" w:type="dxa"/>
            <w:vMerge w:val="restart"/>
            <w:shd w:val="clear" w:color="auto" w:fill="auto"/>
          </w:tcPr>
          <w:p w14:paraId="53054A7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669" w:author="Daiwei Zhou (周代卫)" w:date="2025-10-11T15:51:00Z">
              <w:r>
                <w:t xml:space="preserve">immediate link establishment, GPRS, </w:t>
              </w:r>
            </w:ins>
            <w:r w:rsidRPr="00C30D6B">
              <w:t xml:space="preserve">Text </w:t>
            </w:r>
            <w:del w:id="8670" w:author="Daiwei Zhou (周代卫)" w:date="2025-10-11T15:51:00Z">
              <w:r w:rsidRPr="00C30D6B" w:rsidDel="007A442B">
                <w:delText>a</w:delText>
              </w:r>
            </w:del>
            <w:ins w:id="8671" w:author="Daiwei Zhou (周代卫)" w:date="2025-10-11T15:51:00Z">
              <w:r>
                <w:t>A</w:t>
              </w:r>
            </w:ins>
            <w:r w:rsidRPr="00C30D6B">
              <w:t xml:space="preserve">ttribute – </w:t>
            </w:r>
            <w:del w:id="8672" w:author="Daiwei Zhou (周代卫)" w:date="2025-10-11T15:51:00Z">
              <w:r w:rsidRPr="00C30D6B" w:rsidDel="007A442B">
                <w:delText>r</w:delText>
              </w:r>
            </w:del>
            <w:ins w:id="8673" w:author="Daiwei Zhou (周代卫)" w:date="2025-10-11T15:51:00Z">
              <w:r>
                <w:t>R</w:t>
              </w:r>
            </w:ins>
            <w:r w:rsidRPr="00C30D6B">
              <w:t xml:space="preserve">ight </w:t>
            </w:r>
            <w:del w:id="8674" w:author="Daiwei Zhou (周代卫)" w:date="2025-10-11T15:51:00Z">
              <w:r w:rsidRPr="00C30D6B" w:rsidDel="007A442B">
                <w:delText>a</w:delText>
              </w:r>
            </w:del>
            <w:ins w:id="8675" w:author="Daiwei Zhou (周代卫)" w:date="2025-10-11T15:51:00Z">
              <w:r>
                <w:t>A</w:t>
              </w:r>
            </w:ins>
            <w:r w:rsidRPr="00C30D6B">
              <w:t>lignment</w:t>
            </w:r>
          </w:p>
        </w:tc>
        <w:tc>
          <w:tcPr>
            <w:tcW w:w="673" w:type="dxa"/>
            <w:shd w:val="clear" w:color="auto" w:fill="auto"/>
          </w:tcPr>
          <w:p w14:paraId="0D07C6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E5ABA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9C378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AEC56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37C255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56201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BCEFA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E7E5B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08636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7F6AD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D62E5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1A5F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CC50B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4A40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213ECE" w:rsidRPr="00C30D6B" w14:paraId="239D009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7D7680"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3B37F42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C9D518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A4E9D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50DC2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F138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013D97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248B36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BB5A4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6C66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23ABD2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1C078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1FEDB9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E01BD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3D9E2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DE50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C129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59C9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213ECE" w:rsidRPr="00C30D6B" w14:paraId="4290868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2BC19F"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7EAFCFC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5.4</w:t>
            </w:r>
          </w:p>
        </w:tc>
        <w:tc>
          <w:tcPr>
            <w:tcW w:w="2494" w:type="dxa"/>
            <w:vMerge w:val="restart"/>
            <w:shd w:val="clear" w:color="auto" w:fill="auto"/>
          </w:tcPr>
          <w:p w14:paraId="39C29EB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ins w:id="8676" w:author="Daiwei Zhou (周代卫)" w:date="2025-10-11T15:51:00Z">
              <w:r>
                <w:t xml:space="preserve">immediate link establishment, GPRS, </w:t>
              </w:r>
            </w:ins>
            <w:r w:rsidRPr="00C30D6B">
              <w:rPr>
                <w:lang w:val="fr-FR"/>
              </w:rPr>
              <w:t xml:space="preserve">Text </w:t>
            </w:r>
            <w:del w:id="8677" w:author="Daiwei Zhou (周代卫)" w:date="2025-10-11T15:51:00Z">
              <w:r w:rsidRPr="00C30D6B" w:rsidDel="007A442B">
                <w:rPr>
                  <w:lang w:val="fr-FR"/>
                </w:rPr>
                <w:delText>a</w:delText>
              </w:r>
            </w:del>
            <w:ins w:id="8678" w:author="Daiwei Zhou (周代卫)" w:date="2025-10-11T15:51:00Z">
              <w:r>
                <w:rPr>
                  <w:lang w:val="fr-FR"/>
                </w:rPr>
                <w:t>A</w:t>
              </w:r>
            </w:ins>
            <w:r w:rsidRPr="00C30D6B">
              <w:rPr>
                <w:lang w:val="fr-FR"/>
              </w:rPr>
              <w:t xml:space="preserve">ttribute – </w:t>
            </w:r>
            <w:del w:id="8679" w:author="Daiwei Zhou (周代卫)" w:date="2025-10-11T15:51:00Z">
              <w:r w:rsidRPr="00C30D6B" w:rsidDel="007A442B">
                <w:rPr>
                  <w:lang w:val="fr-FR"/>
                </w:rPr>
                <w:delText>l</w:delText>
              </w:r>
            </w:del>
            <w:ins w:id="8680" w:author="Daiwei Zhou (周代卫)" w:date="2025-10-11T15:51:00Z">
              <w:r>
                <w:rPr>
                  <w:lang w:val="fr-FR"/>
                </w:rPr>
                <w:t>L</w:t>
              </w:r>
            </w:ins>
            <w:r w:rsidRPr="00C30D6B">
              <w:rPr>
                <w:lang w:val="fr-FR"/>
              </w:rPr>
              <w:t xml:space="preserve">arge </w:t>
            </w:r>
            <w:del w:id="8681" w:author="Daiwei Zhou (周代卫)" w:date="2025-10-11T15:51:00Z">
              <w:r w:rsidRPr="00C30D6B" w:rsidDel="007A442B">
                <w:rPr>
                  <w:lang w:val="fr-FR"/>
                </w:rPr>
                <w:delText>f</w:delText>
              </w:r>
            </w:del>
            <w:ins w:id="8682" w:author="Daiwei Zhou (周代卫)" w:date="2025-10-11T15:51:00Z">
              <w:r>
                <w:rPr>
                  <w:lang w:val="fr-FR"/>
                </w:rPr>
                <w:t>F</w:t>
              </w:r>
            </w:ins>
            <w:r w:rsidRPr="00C30D6B">
              <w:rPr>
                <w:lang w:val="fr-FR"/>
              </w:rPr>
              <w:t xml:space="preserve">ont </w:t>
            </w:r>
            <w:del w:id="8683" w:author="Daiwei Zhou (周代卫)" w:date="2025-10-11T15:51:00Z">
              <w:r w:rsidRPr="00C30D6B" w:rsidDel="007A442B">
                <w:rPr>
                  <w:lang w:val="fr-FR"/>
                </w:rPr>
                <w:delText>s</w:delText>
              </w:r>
            </w:del>
            <w:ins w:id="8684" w:author="Daiwei Zhou (周代卫)" w:date="2025-10-11T15:51:00Z">
              <w:r>
                <w:rPr>
                  <w:lang w:val="fr-FR"/>
                </w:rPr>
                <w:t>S</w:t>
              </w:r>
            </w:ins>
            <w:r w:rsidRPr="00C30D6B">
              <w:rPr>
                <w:lang w:val="fr-FR"/>
              </w:rPr>
              <w:t>ize</w:t>
            </w:r>
          </w:p>
        </w:tc>
        <w:tc>
          <w:tcPr>
            <w:tcW w:w="673" w:type="dxa"/>
            <w:shd w:val="clear" w:color="auto" w:fill="auto"/>
          </w:tcPr>
          <w:p w14:paraId="7A4EDC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E66FE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03D22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471B6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96267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7F19D1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757E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27801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0DDD5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4950A4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5CBC1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4C058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21AEF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E719B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5EB5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53BD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213ECE" w:rsidRPr="00C30D6B" w14:paraId="281DBEF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851AE5"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36658BB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AE0B7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5FFA33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C932E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55B23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476A9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75D1A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9D82C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53271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279F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A2FBE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4A999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0962EF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338554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D0374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897E7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A847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C28D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BF83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213ECE" w:rsidRPr="00C30D6B" w14:paraId="3D4987F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343CA9"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2707EFF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5.5</w:t>
            </w:r>
          </w:p>
        </w:tc>
        <w:tc>
          <w:tcPr>
            <w:tcW w:w="2494" w:type="dxa"/>
            <w:vMerge w:val="restart"/>
            <w:shd w:val="clear" w:color="auto" w:fill="auto"/>
          </w:tcPr>
          <w:p w14:paraId="768CD48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ins w:id="8685" w:author="Daiwei Zhou (周代卫)" w:date="2025-10-11T15:52:00Z">
              <w:r>
                <w:t xml:space="preserve">immediate link establishment, GPRS, </w:t>
              </w:r>
            </w:ins>
            <w:r w:rsidRPr="00C30D6B">
              <w:t xml:space="preserve">Text </w:t>
            </w:r>
            <w:del w:id="8686" w:author="Daiwei Zhou (周代卫)" w:date="2025-10-11T15:54:00Z">
              <w:r w:rsidRPr="00C30D6B" w:rsidDel="0078015E">
                <w:delText>a</w:delText>
              </w:r>
            </w:del>
            <w:ins w:id="8687" w:author="Daiwei Zhou (周代卫)" w:date="2025-10-11T15:54:00Z">
              <w:r>
                <w:t>A</w:t>
              </w:r>
            </w:ins>
            <w:r w:rsidRPr="00C30D6B">
              <w:t xml:space="preserve">ttribute – </w:t>
            </w:r>
            <w:del w:id="8688" w:author="Daiwei Zhou (周代卫)" w:date="2025-10-11T15:54:00Z">
              <w:r w:rsidRPr="00C30D6B" w:rsidDel="0078015E">
                <w:delText>s</w:delText>
              </w:r>
            </w:del>
            <w:ins w:id="8689" w:author="Daiwei Zhou (周代卫)" w:date="2025-10-11T15:54:00Z">
              <w:r>
                <w:t>S</w:t>
              </w:r>
            </w:ins>
            <w:r w:rsidRPr="00C30D6B">
              <w:t xml:space="preserve">mall </w:t>
            </w:r>
            <w:del w:id="8690" w:author="Daiwei Zhou (周代卫)" w:date="2025-10-11T15:54:00Z">
              <w:r w:rsidRPr="00C30D6B" w:rsidDel="0078015E">
                <w:delText>f</w:delText>
              </w:r>
            </w:del>
            <w:ins w:id="8691" w:author="Daiwei Zhou (周代卫)" w:date="2025-10-11T15:54:00Z">
              <w:r>
                <w:t>F</w:t>
              </w:r>
            </w:ins>
            <w:r w:rsidRPr="00C30D6B">
              <w:t xml:space="preserve">ont </w:t>
            </w:r>
            <w:del w:id="8692" w:author="Daiwei Zhou (周代卫)" w:date="2025-10-11T15:54:00Z">
              <w:r w:rsidRPr="00C30D6B" w:rsidDel="0078015E">
                <w:delText>s</w:delText>
              </w:r>
            </w:del>
            <w:ins w:id="8693" w:author="Daiwei Zhou (周代卫)" w:date="2025-10-11T15:54:00Z">
              <w:r>
                <w:t>S</w:t>
              </w:r>
            </w:ins>
            <w:r w:rsidRPr="00C30D6B">
              <w:t>ize</w:t>
            </w:r>
          </w:p>
        </w:tc>
        <w:tc>
          <w:tcPr>
            <w:tcW w:w="673" w:type="dxa"/>
            <w:shd w:val="clear" w:color="auto" w:fill="auto"/>
          </w:tcPr>
          <w:p w14:paraId="13C13E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78920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2B87A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A4BC3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7865C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688A38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99C17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14305C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E4D08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C500F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766EAE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F1A4C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EF5AC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F060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BE241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27B3F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213ECE" w:rsidRPr="00C30D6B" w14:paraId="235D4BB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F2A337"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1F6C589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8E4F2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07F3F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B590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C6484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72D1F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0914EE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031B42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7D838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CF157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61A43E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508F1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31BC4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0B3BCE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06476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92C3C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246B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38D8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C688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213ECE" w:rsidRPr="00C30D6B" w14:paraId="3AF8E02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2D5BEE"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602C8DC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5.6</w:t>
            </w:r>
          </w:p>
        </w:tc>
        <w:tc>
          <w:tcPr>
            <w:tcW w:w="2494" w:type="dxa"/>
            <w:vMerge w:val="restart"/>
            <w:shd w:val="clear" w:color="auto" w:fill="auto"/>
          </w:tcPr>
          <w:p w14:paraId="28470C3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694" w:author="Daiwei Zhou (周代卫)" w:date="2025-10-11T15:52:00Z">
              <w:r>
                <w:t xml:space="preserve">immediate link establishment, GPRS, </w:t>
              </w:r>
            </w:ins>
            <w:r w:rsidRPr="00C30D6B">
              <w:t xml:space="preserve">Text </w:t>
            </w:r>
            <w:del w:id="8695" w:author="Daiwei Zhou (周代卫)" w:date="2025-10-11T15:53:00Z">
              <w:r w:rsidRPr="00C30D6B" w:rsidDel="0078015E">
                <w:delText>a</w:delText>
              </w:r>
            </w:del>
            <w:ins w:id="8696" w:author="Daiwei Zhou (周代卫)" w:date="2025-10-11T15:53:00Z">
              <w:r>
                <w:t>A</w:t>
              </w:r>
            </w:ins>
            <w:r w:rsidRPr="00C30D6B">
              <w:t xml:space="preserve">ttribute – </w:t>
            </w:r>
            <w:del w:id="8697" w:author="Daiwei Zhou (周代卫)" w:date="2025-10-11T15:54:00Z">
              <w:r w:rsidRPr="00C30D6B" w:rsidDel="0078015E">
                <w:delText>b</w:delText>
              </w:r>
            </w:del>
            <w:ins w:id="8698" w:author="Daiwei Zhou (周代卫)" w:date="2025-10-11T15:54:00Z">
              <w:r>
                <w:t>B</w:t>
              </w:r>
            </w:ins>
            <w:r w:rsidRPr="00C30D6B">
              <w:t xml:space="preserve">old </w:t>
            </w:r>
            <w:del w:id="8699" w:author="Daiwei Zhou (周代卫)" w:date="2025-10-11T15:54:00Z">
              <w:r w:rsidRPr="00C30D6B" w:rsidDel="0078015E">
                <w:delText>o</w:delText>
              </w:r>
            </w:del>
            <w:ins w:id="8700" w:author="Daiwei Zhou (周代卫)" w:date="2025-10-11T15:54:00Z">
              <w:r>
                <w:t>O</w:t>
              </w:r>
            </w:ins>
            <w:r w:rsidRPr="00C30D6B">
              <w:t>n</w:t>
            </w:r>
          </w:p>
        </w:tc>
        <w:tc>
          <w:tcPr>
            <w:tcW w:w="673" w:type="dxa"/>
            <w:shd w:val="clear" w:color="auto" w:fill="auto"/>
          </w:tcPr>
          <w:p w14:paraId="48AC71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A8815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19E4A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09388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6DD6F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80509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446F2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30DDDE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A9E11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D2403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599401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E14DC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15DDB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8CCB5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06090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98E0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213ECE" w:rsidRPr="00C30D6B" w14:paraId="781DA66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BBF0A9"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5D0C81F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3E2192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3EC9B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70DDB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981B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B6B3D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C12F1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DCF13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C378D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A2CA1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D400F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DB18F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FDB56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7C820D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45308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208481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764D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8B08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C83E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213ECE" w:rsidRPr="00C30D6B" w14:paraId="1BDB56C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864B50"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4F03FA0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5.7</w:t>
            </w:r>
          </w:p>
        </w:tc>
        <w:tc>
          <w:tcPr>
            <w:tcW w:w="2494" w:type="dxa"/>
            <w:vMerge w:val="restart"/>
            <w:shd w:val="clear" w:color="auto" w:fill="auto"/>
          </w:tcPr>
          <w:p w14:paraId="669BC0B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701" w:author="Daiwei Zhou (周代卫)" w:date="2025-10-11T15:52:00Z">
              <w:r>
                <w:t xml:space="preserve">immediate link establishment, GPRS, </w:t>
              </w:r>
            </w:ins>
            <w:r w:rsidRPr="00C30D6B">
              <w:t xml:space="preserve">Text </w:t>
            </w:r>
            <w:del w:id="8702" w:author="Daiwei Zhou (周代卫)" w:date="2025-10-11T15:53:00Z">
              <w:r w:rsidRPr="00C30D6B" w:rsidDel="0078015E">
                <w:delText>a</w:delText>
              </w:r>
            </w:del>
            <w:ins w:id="8703" w:author="Daiwei Zhou (周代卫)" w:date="2025-10-11T15:53:00Z">
              <w:r>
                <w:t>A</w:t>
              </w:r>
            </w:ins>
            <w:r w:rsidRPr="00C30D6B">
              <w:t xml:space="preserve">ttribute – </w:t>
            </w:r>
            <w:del w:id="8704" w:author="Daiwei Zhou (周代卫)" w:date="2025-10-11T15:53:00Z">
              <w:r w:rsidRPr="00C30D6B" w:rsidDel="0078015E">
                <w:delText>i</w:delText>
              </w:r>
            </w:del>
            <w:ins w:id="8705" w:author="Daiwei Zhou (周代卫)" w:date="2025-10-11T15:53:00Z">
              <w:r>
                <w:t>I</w:t>
              </w:r>
            </w:ins>
            <w:r w:rsidRPr="00C30D6B">
              <w:t xml:space="preserve">talic </w:t>
            </w:r>
            <w:del w:id="8706" w:author="Daiwei Zhou (周代卫)" w:date="2025-10-11T15:53:00Z">
              <w:r w:rsidRPr="00C30D6B" w:rsidDel="0078015E">
                <w:delText>o</w:delText>
              </w:r>
            </w:del>
            <w:ins w:id="8707" w:author="Daiwei Zhou (周代卫)" w:date="2025-10-11T15:53:00Z">
              <w:r>
                <w:t>O</w:t>
              </w:r>
            </w:ins>
            <w:r w:rsidRPr="00C30D6B">
              <w:t>n</w:t>
            </w:r>
          </w:p>
        </w:tc>
        <w:tc>
          <w:tcPr>
            <w:tcW w:w="673" w:type="dxa"/>
            <w:shd w:val="clear" w:color="auto" w:fill="auto"/>
          </w:tcPr>
          <w:p w14:paraId="003C6A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8DE95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E212C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9A2B5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520889A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2C9625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73180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612034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B99121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A572C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6D46D3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1241A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10E9E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8E36B4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796F6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8434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213ECE" w:rsidRPr="00C30D6B" w14:paraId="413B7D1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9C8700"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37F3F71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5C3E3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ECBE2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AA1D4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31E9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8CE79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540D37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1A06DD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459F2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9A93E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CBEC0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E272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6553F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F8001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CBD4A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DEC3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0F8FA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AAC4A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B859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213ECE" w:rsidRPr="00C30D6B" w14:paraId="67E50EC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39B8C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1B71E48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5.8</w:t>
            </w:r>
          </w:p>
        </w:tc>
        <w:tc>
          <w:tcPr>
            <w:tcW w:w="2494" w:type="dxa"/>
            <w:vMerge w:val="restart"/>
            <w:shd w:val="clear" w:color="auto" w:fill="auto"/>
          </w:tcPr>
          <w:p w14:paraId="7B59317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708" w:author="Daiwei Zhou (周代卫)" w:date="2025-10-11T15:52:00Z">
              <w:r>
                <w:t xml:space="preserve">immediate link establishment, GPRS, </w:t>
              </w:r>
            </w:ins>
            <w:r w:rsidRPr="00C30D6B">
              <w:t xml:space="preserve">Text </w:t>
            </w:r>
            <w:del w:id="8709" w:author="Daiwei Zhou (周代卫)" w:date="2025-10-11T15:53:00Z">
              <w:r w:rsidRPr="00C30D6B" w:rsidDel="0078015E">
                <w:delText>a</w:delText>
              </w:r>
            </w:del>
            <w:ins w:id="8710" w:author="Daiwei Zhou (周代卫)" w:date="2025-10-11T15:53:00Z">
              <w:r>
                <w:t>A</w:t>
              </w:r>
            </w:ins>
            <w:r w:rsidRPr="00C30D6B">
              <w:t xml:space="preserve">ttribute – </w:t>
            </w:r>
            <w:del w:id="8711" w:author="Daiwei Zhou (周代卫)" w:date="2025-10-11T15:53:00Z">
              <w:r w:rsidRPr="00C30D6B" w:rsidDel="0078015E">
                <w:delText>u</w:delText>
              </w:r>
            </w:del>
            <w:ins w:id="8712" w:author="Daiwei Zhou (周代卫)" w:date="2025-10-11T15:53:00Z">
              <w:r>
                <w:t>U</w:t>
              </w:r>
            </w:ins>
            <w:r w:rsidRPr="00C30D6B">
              <w:t xml:space="preserve">nderline </w:t>
            </w:r>
            <w:del w:id="8713" w:author="Daiwei Zhou (周代卫)" w:date="2025-10-11T15:53:00Z">
              <w:r w:rsidRPr="00C30D6B" w:rsidDel="0078015E">
                <w:delText>o</w:delText>
              </w:r>
            </w:del>
            <w:ins w:id="8714" w:author="Daiwei Zhou (周代卫)" w:date="2025-10-11T15:53:00Z">
              <w:r>
                <w:t>O</w:t>
              </w:r>
            </w:ins>
            <w:r w:rsidRPr="00C30D6B">
              <w:t>n</w:t>
            </w:r>
          </w:p>
        </w:tc>
        <w:tc>
          <w:tcPr>
            <w:tcW w:w="673" w:type="dxa"/>
            <w:shd w:val="clear" w:color="auto" w:fill="auto"/>
          </w:tcPr>
          <w:p w14:paraId="27CC5A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5B710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AFECC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BF2FB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13AD16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724F93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1D4D3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CBC7C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12A0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3A1D5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729905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6A15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47C9A4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DC254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332C0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1489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213ECE" w:rsidRPr="00C30D6B" w14:paraId="0375677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745855"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5F6D9AA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AD205F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63B37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DE95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E179E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B2BC3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38F6D0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6FB4114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A077F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C644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1D3584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916B1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697BA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65D6DD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F0DBF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D8B51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4CC5B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ED606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CD3B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213ECE" w:rsidRPr="00C30D6B" w14:paraId="01725AE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0EB06C"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3092EC9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5.9</w:t>
            </w:r>
          </w:p>
        </w:tc>
        <w:tc>
          <w:tcPr>
            <w:tcW w:w="2494" w:type="dxa"/>
            <w:vMerge w:val="restart"/>
            <w:shd w:val="clear" w:color="auto" w:fill="auto"/>
          </w:tcPr>
          <w:p w14:paraId="0F8A152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715" w:author="Daiwei Zhou (周代卫)" w:date="2025-10-11T15:52:00Z">
              <w:r>
                <w:t xml:space="preserve">immediate link establishment, GPRS, </w:t>
              </w:r>
            </w:ins>
            <w:r w:rsidRPr="00C30D6B">
              <w:t xml:space="preserve">Text </w:t>
            </w:r>
            <w:del w:id="8716" w:author="Daiwei Zhou (周代卫)" w:date="2025-10-11T15:53:00Z">
              <w:r w:rsidRPr="00C30D6B" w:rsidDel="0078015E">
                <w:delText>a</w:delText>
              </w:r>
            </w:del>
            <w:ins w:id="8717" w:author="Daiwei Zhou (周代卫)" w:date="2025-10-11T15:53:00Z">
              <w:r>
                <w:t>A</w:t>
              </w:r>
            </w:ins>
            <w:r w:rsidRPr="00C30D6B">
              <w:t xml:space="preserve">ttribute – </w:t>
            </w:r>
            <w:del w:id="8718" w:author="Daiwei Zhou (周代卫)" w:date="2025-10-11T15:53:00Z">
              <w:r w:rsidRPr="00C30D6B" w:rsidDel="0078015E">
                <w:delText>s</w:delText>
              </w:r>
            </w:del>
            <w:ins w:id="8719" w:author="Daiwei Zhou (周代卫)" w:date="2025-10-11T15:53:00Z">
              <w:r>
                <w:t>S</w:t>
              </w:r>
            </w:ins>
            <w:r w:rsidRPr="00C30D6B">
              <w:t xml:space="preserve">trikethrough </w:t>
            </w:r>
            <w:del w:id="8720" w:author="Daiwei Zhou (周代卫)" w:date="2025-10-11T15:53:00Z">
              <w:r w:rsidRPr="00C30D6B" w:rsidDel="0078015E">
                <w:delText>o</w:delText>
              </w:r>
            </w:del>
            <w:ins w:id="8721" w:author="Daiwei Zhou (周代卫)" w:date="2025-10-11T15:53:00Z">
              <w:r>
                <w:t>O</w:t>
              </w:r>
            </w:ins>
            <w:r w:rsidRPr="00C30D6B">
              <w:t>n</w:t>
            </w:r>
          </w:p>
        </w:tc>
        <w:tc>
          <w:tcPr>
            <w:tcW w:w="673" w:type="dxa"/>
            <w:shd w:val="clear" w:color="auto" w:fill="auto"/>
          </w:tcPr>
          <w:p w14:paraId="3F5B10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3839F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B7BCD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78ADA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4E271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4E21AA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CA289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273D7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1216C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A531F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11FEF0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C4BCC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02F544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5B70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CE6E8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6DEE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213ECE" w:rsidRPr="00C30D6B" w14:paraId="48F35E9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15FAA1"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353CBA7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5CB6E7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859C9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780C7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6B18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1935D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1D642E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74A93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30415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EB6CA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458CB4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1EC55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228848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614454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55E77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641671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C1583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0628F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2079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213ECE" w:rsidRPr="00C30D6B" w14:paraId="3765C4D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8044E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42E05CC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5.10</w:t>
            </w:r>
          </w:p>
        </w:tc>
        <w:tc>
          <w:tcPr>
            <w:tcW w:w="2494" w:type="dxa"/>
            <w:vMerge w:val="restart"/>
            <w:shd w:val="clear" w:color="auto" w:fill="auto"/>
          </w:tcPr>
          <w:p w14:paraId="34536E9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722" w:author="Daiwei Zhou (周代卫)" w:date="2025-10-11T15:52:00Z">
              <w:r>
                <w:t xml:space="preserve">immediate link establishment, GPRS, </w:t>
              </w:r>
            </w:ins>
            <w:r w:rsidRPr="00C30D6B">
              <w:t xml:space="preserve">Text </w:t>
            </w:r>
            <w:del w:id="8723" w:author="Daiwei Zhou (周代卫)" w:date="2025-10-11T15:52:00Z">
              <w:r w:rsidRPr="00C30D6B" w:rsidDel="0078015E">
                <w:delText>a</w:delText>
              </w:r>
            </w:del>
            <w:ins w:id="8724" w:author="Daiwei Zhou (周代卫)" w:date="2025-10-11T15:52:00Z">
              <w:r>
                <w:t>A</w:t>
              </w:r>
            </w:ins>
            <w:r w:rsidRPr="00C30D6B">
              <w:t xml:space="preserve">ttribute – </w:t>
            </w:r>
            <w:del w:id="8725" w:author="Daiwei Zhou (周代卫)" w:date="2025-10-11T15:52:00Z">
              <w:r w:rsidRPr="00C30D6B" w:rsidDel="0078015E">
                <w:delText>f</w:delText>
              </w:r>
            </w:del>
            <w:ins w:id="8726" w:author="Daiwei Zhou (周代卫)" w:date="2025-10-11T15:52:00Z">
              <w:r>
                <w:t>F</w:t>
              </w:r>
            </w:ins>
            <w:r w:rsidRPr="00C30D6B">
              <w:t xml:space="preserve">oreground and </w:t>
            </w:r>
            <w:del w:id="8727" w:author="Daiwei Zhou (周代卫)" w:date="2025-10-11T15:53:00Z">
              <w:r w:rsidRPr="00C30D6B" w:rsidDel="0078015E">
                <w:delText>b</w:delText>
              </w:r>
            </w:del>
            <w:ins w:id="8728" w:author="Daiwei Zhou (周代卫)" w:date="2025-10-11T15:53:00Z">
              <w:r>
                <w:t>B</w:t>
              </w:r>
            </w:ins>
            <w:r w:rsidRPr="00C30D6B">
              <w:t xml:space="preserve">ackground </w:t>
            </w:r>
            <w:del w:id="8729" w:author="Daiwei Zhou (周代卫)" w:date="2025-10-11T15:53:00Z">
              <w:r w:rsidRPr="00C30D6B" w:rsidDel="0078015E">
                <w:delText>c</w:delText>
              </w:r>
            </w:del>
            <w:ins w:id="8730" w:author="Daiwei Zhou (周代卫)" w:date="2025-10-11T15:53:00Z">
              <w:r>
                <w:t>C</w:t>
              </w:r>
            </w:ins>
            <w:r w:rsidRPr="00C30D6B">
              <w:t>olour</w:t>
            </w:r>
            <w:del w:id="8731" w:author="Daiwei Zhou (周代卫)" w:date="2025-10-11T15:53:00Z">
              <w:r w:rsidRPr="00C30D6B" w:rsidDel="0078015E">
                <w:delText>s</w:delText>
              </w:r>
            </w:del>
          </w:p>
        </w:tc>
        <w:tc>
          <w:tcPr>
            <w:tcW w:w="673" w:type="dxa"/>
            <w:shd w:val="clear" w:color="auto" w:fill="auto"/>
          </w:tcPr>
          <w:p w14:paraId="7FC5A6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C988A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31949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C279C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769EA6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3F7906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0F8B7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E.1/98 AND</w:t>
            </w:r>
          </w:p>
          <w:p w14:paraId="00B5C7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8A545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577103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5A8F8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4C38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2F2C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B951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811B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F94F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213ECE" w:rsidRPr="00C30D6B" w14:paraId="4B5E5A9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63CB50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71F9E0B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2E295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7F4C1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3A69B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9A8630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BEBE2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634DE2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DE8C7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64ADB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CB79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E.1/98 AND</w:t>
            </w:r>
          </w:p>
          <w:p w14:paraId="391257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0FC090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697622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741A3C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D88EF7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795805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D79B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A707B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3459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213ECE" w:rsidRPr="00C30D6B" w14:paraId="6A8E780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DC70190"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5693EAE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6.1</w:t>
            </w:r>
          </w:p>
        </w:tc>
        <w:tc>
          <w:tcPr>
            <w:tcW w:w="2494" w:type="dxa"/>
            <w:vMerge w:val="restart"/>
            <w:shd w:val="clear" w:color="auto" w:fill="auto"/>
          </w:tcPr>
          <w:p w14:paraId="03A8321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732" w:author="Daiwei Zhou (周代卫)" w:date="2025-10-11T15:57:00Z">
              <w:r w:rsidRPr="00C30D6B" w:rsidDel="008D5CF2">
                <w:delText>I</w:delText>
              </w:r>
            </w:del>
            <w:ins w:id="8733" w:author="Daiwei Zhou (周代卫)" w:date="2025-10-11T15:57:00Z">
              <w:r>
                <w:t>i</w:t>
              </w:r>
            </w:ins>
            <w:r w:rsidRPr="00C30D6B">
              <w:t>mmediate link establishment, E-UTRAN, bearer type '02'</w:t>
            </w:r>
          </w:p>
        </w:tc>
        <w:tc>
          <w:tcPr>
            <w:tcW w:w="673" w:type="dxa"/>
            <w:shd w:val="clear" w:color="auto" w:fill="auto"/>
          </w:tcPr>
          <w:p w14:paraId="66961B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796EB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3CADF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78E153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75913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2F4C08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2E776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4CBF1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F05E4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10AB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68DC45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6A06EAD"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03C2C88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293A94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D0DD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8D454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CC66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C224</w:t>
            </w:r>
          </w:p>
        </w:tc>
        <w:tc>
          <w:tcPr>
            <w:tcW w:w="1020" w:type="dxa"/>
            <w:shd w:val="clear" w:color="auto" w:fill="auto"/>
          </w:tcPr>
          <w:p w14:paraId="009406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CB50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17E571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84D7B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F89DB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6BFC3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C520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410B7D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B25B68"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20696CC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077F4A3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734" w:author="Daiwei Zhou (周代卫)" w:date="2025-10-11T15:57:00Z">
              <w:r w:rsidRPr="00C30D6B" w:rsidDel="008D5CF2">
                <w:delText>I</w:delText>
              </w:r>
            </w:del>
            <w:ins w:id="8735" w:author="Daiwei Zhou (周代卫)" w:date="2025-10-11T15:57:00Z">
              <w:r>
                <w:t>i</w:t>
              </w:r>
            </w:ins>
            <w:r w:rsidRPr="00C30D6B">
              <w:t>mmediate link establishment, E-UTRAN, bearer type '0B'</w:t>
            </w:r>
          </w:p>
        </w:tc>
        <w:tc>
          <w:tcPr>
            <w:tcW w:w="673" w:type="dxa"/>
            <w:shd w:val="clear" w:color="auto" w:fill="auto"/>
          </w:tcPr>
          <w:p w14:paraId="394EE8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3435C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3E6D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7802BE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C51F1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0E97DD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325CA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D2E1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6C5904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6A9B11"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14CB7F5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6.3</w:t>
            </w:r>
          </w:p>
        </w:tc>
        <w:tc>
          <w:tcPr>
            <w:tcW w:w="2494" w:type="dxa"/>
            <w:vMerge w:val="restart"/>
            <w:shd w:val="clear" w:color="auto" w:fill="auto"/>
          </w:tcPr>
          <w:p w14:paraId="5DE208B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36" w:author="Daiwei Zhou (周代卫)" w:date="2025-10-11T15:57:00Z">
              <w:r w:rsidRPr="00C30D6B" w:rsidDel="008D5CF2">
                <w:delText>I</w:delText>
              </w:r>
            </w:del>
            <w:ins w:id="8737" w:author="Daiwei Zhou (周代卫)" w:date="2025-10-11T15:57:00Z">
              <w:r>
                <w:t>i</w:t>
              </w:r>
            </w:ins>
            <w:r w:rsidRPr="00C30D6B">
              <w:t>mmediate link establishment, E-UTRAN, bearer type '02', with Network Access Name, with alpha identifier</w:t>
            </w:r>
          </w:p>
        </w:tc>
        <w:tc>
          <w:tcPr>
            <w:tcW w:w="673" w:type="dxa"/>
            <w:shd w:val="clear" w:color="auto" w:fill="auto"/>
          </w:tcPr>
          <w:p w14:paraId="437582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E27CF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85744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6FBA4C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EECD2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E4C27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1A989DD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6BECC3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50205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99A27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9F269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B5F6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213ECE" w:rsidRPr="00C30D6B" w14:paraId="5C4DCAD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3D0BE6"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44FE460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9D2563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4228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160F79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AB87B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425C7D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1445C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6A8B9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71D9AB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46A8142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918FC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E95AB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ED9F2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A42B6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213ECE" w:rsidRPr="00C30D6B" w14:paraId="320BA03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6B5899"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4432ABC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6.4</w:t>
            </w:r>
          </w:p>
        </w:tc>
        <w:tc>
          <w:tcPr>
            <w:tcW w:w="2494" w:type="dxa"/>
            <w:shd w:val="clear" w:color="auto" w:fill="auto"/>
          </w:tcPr>
          <w:p w14:paraId="66F545C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38" w:author="Daiwei Zhou (周代卫)" w:date="2025-10-11T15:57:00Z">
              <w:r w:rsidRPr="00C30D6B" w:rsidDel="008D5CF2">
                <w:delText>I</w:delText>
              </w:r>
            </w:del>
            <w:ins w:id="8739" w:author="Daiwei Zhou (周代卫)" w:date="2025-10-11T15:57:00Z">
              <w:r>
                <w:t>i</w:t>
              </w:r>
            </w:ins>
            <w:r w:rsidRPr="00C30D6B">
              <w:t>mmediate link establishment, E-UTRAN, bearer type '03',  with alpha identifier, user did not accept the proactive command</w:t>
            </w:r>
          </w:p>
        </w:tc>
        <w:tc>
          <w:tcPr>
            <w:tcW w:w="673" w:type="dxa"/>
            <w:shd w:val="clear" w:color="auto" w:fill="auto"/>
          </w:tcPr>
          <w:p w14:paraId="6A8335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6A143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3AA9F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C182 AND</w:t>
            </w:r>
          </w:p>
          <w:p w14:paraId="33AA02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shd w:val="clear" w:color="auto" w:fill="auto"/>
          </w:tcPr>
          <w:p w14:paraId="1C2ED1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B213B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54F118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403EA7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EBA3A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96408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DB3D1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67E10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3EEC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0580DF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0F1EC1"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761B766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6.5</w:t>
            </w:r>
          </w:p>
        </w:tc>
        <w:tc>
          <w:tcPr>
            <w:tcW w:w="2494" w:type="dxa"/>
            <w:shd w:val="clear" w:color="auto" w:fill="auto"/>
          </w:tcPr>
          <w:p w14:paraId="16993DC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740" w:author="Daiwei Zhou (周代卫)" w:date="2025-10-11T15:57:00Z">
              <w:r w:rsidRPr="00C30D6B" w:rsidDel="008D5CF2">
                <w:delText>I</w:delText>
              </w:r>
            </w:del>
            <w:ins w:id="8741" w:author="Daiwei Zhou (周代卫)" w:date="2025-10-11T15:57:00Z">
              <w:r>
                <w:t>i</w:t>
              </w:r>
            </w:ins>
            <w:r w:rsidRPr="00C30D6B">
              <w:t xml:space="preserve">mmediate link establishment, E-UTRAN, bearer type '03', </w:t>
            </w:r>
            <w:del w:id="8742" w:author="Daiwei Zhou (周代卫)" w:date="2025-10-11T15:58:00Z">
              <w:r w:rsidRPr="00C30D6B" w:rsidDel="008D5CF2">
                <w:delText>d</w:delText>
              </w:r>
            </w:del>
            <w:ins w:id="8743" w:author="Daiwei Zhou (周代卫)" w:date="2025-10-11T15:58:00Z">
              <w:r>
                <w:t>D</w:t>
              </w:r>
            </w:ins>
            <w:r w:rsidRPr="00C30D6B">
              <w:t>efault EPS bearer</w:t>
            </w:r>
          </w:p>
        </w:tc>
        <w:tc>
          <w:tcPr>
            <w:tcW w:w="673" w:type="dxa"/>
            <w:shd w:val="clear" w:color="auto" w:fill="auto"/>
          </w:tcPr>
          <w:p w14:paraId="0FE40A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A78AE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D254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shd w:val="clear" w:color="auto" w:fill="auto"/>
          </w:tcPr>
          <w:p w14:paraId="1A00A6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5EEAA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501FD8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0C866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31E72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2136A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EDA1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DE871C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1BF433"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747428F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6.6</w:t>
            </w:r>
          </w:p>
        </w:tc>
        <w:tc>
          <w:tcPr>
            <w:tcW w:w="2494" w:type="dxa"/>
            <w:shd w:val="clear" w:color="auto" w:fill="auto"/>
          </w:tcPr>
          <w:p w14:paraId="2754367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44" w:author="Daiwei Zhou (周代卫)" w:date="2025-10-11T15:59:00Z">
              <w:r w:rsidRPr="00C30D6B" w:rsidDel="008D5CF2">
                <w:delText>OPEN CHAN</w:delText>
              </w:r>
            </w:del>
            <w:del w:id="8745" w:author="Daiwei Zhou (周代卫)" w:date="2025-10-11T15:58:00Z">
              <w:r w:rsidRPr="00C30D6B" w:rsidDel="008D5CF2">
                <w:delText xml:space="preserve">NEL, </w:delText>
              </w:r>
            </w:del>
            <w:r w:rsidRPr="00C30D6B">
              <w:t>BIP is not a 3GPP PS data off exempt service</w:t>
            </w:r>
          </w:p>
        </w:tc>
        <w:tc>
          <w:tcPr>
            <w:tcW w:w="673" w:type="dxa"/>
            <w:shd w:val="clear" w:color="auto" w:fill="auto"/>
          </w:tcPr>
          <w:p w14:paraId="64B955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3506A9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8F0B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C228</w:t>
            </w:r>
          </w:p>
        </w:tc>
        <w:tc>
          <w:tcPr>
            <w:tcW w:w="1020" w:type="dxa"/>
            <w:shd w:val="clear" w:color="auto" w:fill="auto"/>
          </w:tcPr>
          <w:p w14:paraId="19C06E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 AND</w:t>
            </w:r>
          </w:p>
          <w:p w14:paraId="06507F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941F8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52DA300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shd w:val="clear" w:color="auto" w:fill="auto"/>
          </w:tcPr>
          <w:p w14:paraId="177290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1501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D0FBED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62DCE8"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00C1676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6.7</w:t>
            </w:r>
          </w:p>
        </w:tc>
        <w:tc>
          <w:tcPr>
            <w:tcW w:w="2494" w:type="dxa"/>
            <w:shd w:val="clear" w:color="auto" w:fill="auto"/>
          </w:tcPr>
          <w:p w14:paraId="16A9B4D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746" w:author="Daiwei Zhou (周代卫)" w:date="2025-10-11T15:59:00Z">
              <w:r w:rsidRPr="00C30D6B" w:rsidDel="008D5CF2">
                <w:delText xml:space="preserve">OPEN CHANNEL, </w:delText>
              </w:r>
            </w:del>
            <w:r w:rsidRPr="00C30D6B">
              <w:t>BIP is a 3GPP PS data off exempt service</w:t>
            </w:r>
          </w:p>
        </w:tc>
        <w:tc>
          <w:tcPr>
            <w:tcW w:w="673" w:type="dxa"/>
            <w:shd w:val="clear" w:color="auto" w:fill="auto"/>
          </w:tcPr>
          <w:p w14:paraId="078A5E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626523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D1C43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C228</w:t>
            </w:r>
          </w:p>
        </w:tc>
        <w:tc>
          <w:tcPr>
            <w:tcW w:w="1020" w:type="dxa"/>
            <w:shd w:val="clear" w:color="auto" w:fill="auto"/>
          </w:tcPr>
          <w:p w14:paraId="204F14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 AND</w:t>
            </w:r>
          </w:p>
          <w:p w14:paraId="14C6D4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E441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11BB23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shd w:val="clear" w:color="auto" w:fill="auto"/>
          </w:tcPr>
          <w:p w14:paraId="535029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5D72F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0EB9C5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1889BB"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5868A60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6.8</w:t>
            </w:r>
          </w:p>
        </w:tc>
        <w:tc>
          <w:tcPr>
            <w:tcW w:w="2494" w:type="dxa"/>
            <w:shd w:val="clear" w:color="auto" w:fill="auto"/>
          </w:tcPr>
          <w:p w14:paraId="41B6EF6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47" w:author="Daiwei Zhou (周代卫)" w:date="2025-10-11T15:59:00Z">
              <w:r w:rsidRPr="00C30D6B" w:rsidDel="008D5CF2">
                <w:delText>OPEN CHANNEL,</w:delText>
              </w:r>
              <w:r w:rsidDel="008D5CF2">
                <w:delText xml:space="preserve"> </w:delText>
              </w:r>
            </w:del>
            <w:r w:rsidRPr="00C30D6B">
              <w:t>Maximum number of open channel requests</w:t>
            </w:r>
          </w:p>
        </w:tc>
        <w:tc>
          <w:tcPr>
            <w:tcW w:w="673" w:type="dxa"/>
            <w:shd w:val="clear" w:color="auto" w:fill="auto"/>
          </w:tcPr>
          <w:p w14:paraId="220B22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03676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47CCB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29C59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32AC2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7A6947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3E2B7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r>
              <w:t>(see note 1)</w:t>
            </w:r>
          </w:p>
        </w:tc>
        <w:tc>
          <w:tcPr>
            <w:tcW w:w="737" w:type="dxa"/>
            <w:shd w:val="clear" w:color="auto" w:fill="auto"/>
          </w:tcPr>
          <w:p w14:paraId="1BA6ED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DEFBB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0C1AAD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DA637F"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1A27AC1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7.1</w:t>
            </w:r>
          </w:p>
        </w:tc>
        <w:tc>
          <w:tcPr>
            <w:tcW w:w="2494" w:type="dxa"/>
            <w:tcBorders>
              <w:bottom w:val="single" w:sz="4" w:space="0" w:color="auto"/>
            </w:tcBorders>
            <w:shd w:val="clear" w:color="auto" w:fill="auto"/>
          </w:tcPr>
          <w:p w14:paraId="7F01EDF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748" w:author="Daiwei Zhou (周代卫)" w:date="2025-10-11T16:00:00Z">
              <w:r w:rsidRPr="00C30D6B" w:rsidDel="008D5CF2">
                <w:delText xml:space="preserve">OPEN CHANNEL </w:delText>
              </w:r>
            </w:del>
            <w:r w:rsidRPr="00C30D6B">
              <w:t>for IMS, IARI list stored on the USIM</w:t>
            </w:r>
          </w:p>
        </w:tc>
        <w:tc>
          <w:tcPr>
            <w:tcW w:w="673" w:type="dxa"/>
            <w:tcBorders>
              <w:bottom w:val="single" w:sz="4" w:space="0" w:color="auto"/>
            </w:tcBorders>
            <w:shd w:val="clear" w:color="auto" w:fill="auto"/>
          </w:tcPr>
          <w:p w14:paraId="0812B6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Rel-10</w:t>
            </w:r>
          </w:p>
        </w:tc>
        <w:tc>
          <w:tcPr>
            <w:tcW w:w="708" w:type="dxa"/>
            <w:tcBorders>
              <w:bottom w:val="single" w:sz="4" w:space="0" w:color="auto"/>
            </w:tcBorders>
            <w:shd w:val="clear" w:color="auto" w:fill="auto"/>
          </w:tcPr>
          <w:p w14:paraId="50F61F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D16DA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C207</w:t>
            </w:r>
          </w:p>
        </w:tc>
        <w:tc>
          <w:tcPr>
            <w:tcW w:w="1020" w:type="dxa"/>
            <w:tcBorders>
              <w:bottom w:val="single" w:sz="4" w:space="0" w:color="auto"/>
            </w:tcBorders>
            <w:shd w:val="clear" w:color="auto" w:fill="auto"/>
          </w:tcPr>
          <w:p w14:paraId="40C9B3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4EF5C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DBE31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E.1/247 AND</w:t>
            </w:r>
          </w:p>
          <w:p w14:paraId="4485FE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E.1/249</w:t>
            </w:r>
          </w:p>
        </w:tc>
        <w:tc>
          <w:tcPr>
            <w:tcW w:w="1077" w:type="dxa"/>
            <w:tcBorders>
              <w:bottom w:val="single" w:sz="4" w:space="0" w:color="auto"/>
            </w:tcBorders>
            <w:shd w:val="clear" w:color="auto" w:fill="auto"/>
          </w:tcPr>
          <w:p w14:paraId="6383C6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15AAE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w:t>
            </w:r>
          </w:p>
        </w:tc>
        <w:tc>
          <w:tcPr>
            <w:tcW w:w="737" w:type="dxa"/>
            <w:tcBorders>
              <w:bottom w:val="single" w:sz="4" w:space="0" w:color="auto"/>
            </w:tcBorders>
            <w:shd w:val="clear" w:color="auto" w:fill="auto"/>
          </w:tcPr>
          <w:p w14:paraId="1EE6E4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AC709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7CE63B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C3A079" w14:textId="77777777" w:rsidR="00213ECE" w:rsidRPr="00C30D6B" w:rsidRDefault="00213ECE" w:rsidP="00DE3680">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6BEFF56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8.1</w:t>
            </w:r>
          </w:p>
        </w:tc>
        <w:tc>
          <w:tcPr>
            <w:tcW w:w="2494" w:type="dxa"/>
            <w:tcBorders>
              <w:bottom w:val="single" w:sz="4" w:space="0" w:color="auto"/>
            </w:tcBorders>
            <w:shd w:val="clear" w:color="auto" w:fill="auto"/>
          </w:tcPr>
          <w:p w14:paraId="6FA774F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49" w:author="Daiwei Zhou (周代卫)" w:date="2025-10-11T15:59:00Z">
              <w:r w:rsidRPr="00C30D6B" w:rsidDel="008D5CF2">
                <w:delText xml:space="preserve">OPEN CHANNEL, </w:delText>
              </w:r>
            </w:del>
            <w:r w:rsidRPr="00C30D6B">
              <w:t>immediate link establishment, NG-RAN, bearer type '03' – Default PDU Session</w:t>
            </w:r>
          </w:p>
        </w:tc>
        <w:tc>
          <w:tcPr>
            <w:tcW w:w="673" w:type="dxa"/>
            <w:tcBorders>
              <w:bottom w:val="single" w:sz="4" w:space="0" w:color="auto"/>
            </w:tcBorders>
            <w:shd w:val="clear" w:color="auto" w:fill="auto"/>
          </w:tcPr>
          <w:p w14:paraId="06403F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69D36A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EB9EA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D6059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4650F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40487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4CCBEB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461D94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E80488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D49AAE" w14:textId="77777777" w:rsidR="00213ECE" w:rsidRPr="00C30D6B" w:rsidRDefault="00213ECE" w:rsidP="00DE3680">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4E3EE36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8.2</w:t>
            </w:r>
          </w:p>
        </w:tc>
        <w:tc>
          <w:tcPr>
            <w:tcW w:w="2494" w:type="dxa"/>
            <w:tcBorders>
              <w:bottom w:val="single" w:sz="4" w:space="0" w:color="auto"/>
            </w:tcBorders>
            <w:shd w:val="clear" w:color="auto" w:fill="auto"/>
          </w:tcPr>
          <w:p w14:paraId="5DA67FE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750" w:author="Daiwei Zhou (周代卫)" w:date="2025-10-11T15:59:00Z">
              <w:r w:rsidRPr="00C30D6B" w:rsidDel="008D5CF2">
                <w:delText xml:space="preserve">OPEN CHANNEL, </w:delText>
              </w:r>
            </w:del>
            <w:r w:rsidRPr="00C30D6B">
              <w:t>immediate link establishment, NG-RAN, bearer type '0C'</w:t>
            </w:r>
          </w:p>
        </w:tc>
        <w:tc>
          <w:tcPr>
            <w:tcW w:w="673" w:type="dxa"/>
            <w:tcBorders>
              <w:bottom w:val="single" w:sz="4" w:space="0" w:color="auto"/>
            </w:tcBorders>
            <w:shd w:val="clear" w:color="auto" w:fill="auto"/>
          </w:tcPr>
          <w:p w14:paraId="578544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2EAAEA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6DF76E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485F28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5A5E9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8FAAA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35913E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1B5C49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428FA1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6B23A1" w14:textId="77777777" w:rsidR="00213ECE" w:rsidRPr="00C30D6B" w:rsidRDefault="00213ECE" w:rsidP="00DE3680">
            <w:pPr>
              <w:keepLines/>
              <w:rPr>
                <w:rFonts w:ascii="Arial" w:hAnsi="Arial" w:cs="Arial"/>
                <w:color w:val="000000"/>
                <w:sz w:val="16"/>
                <w:szCs w:val="16"/>
                <w:lang w:val="en-US"/>
              </w:rPr>
            </w:pPr>
          </w:p>
        </w:tc>
        <w:tc>
          <w:tcPr>
            <w:tcW w:w="850" w:type="dxa"/>
            <w:tcBorders>
              <w:bottom w:val="single" w:sz="4" w:space="0" w:color="auto"/>
            </w:tcBorders>
            <w:shd w:val="clear" w:color="auto" w:fill="auto"/>
          </w:tcPr>
          <w:p w14:paraId="5B42C75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8.3</w:t>
            </w:r>
          </w:p>
        </w:tc>
        <w:tc>
          <w:tcPr>
            <w:tcW w:w="2494" w:type="dxa"/>
            <w:tcBorders>
              <w:bottom w:val="single" w:sz="4" w:space="0" w:color="auto"/>
            </w:tcBorders>
            <w:shd w:val="clear" w:color="auto" w:fill="auto"/>
          </w:tcPr>
          <w:p w14:paraId="2BE6CF2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51" w:author="Daiwei Zhou (周代卫)" w:date="2025-10-11T15:59:00Z">
              <w:r w:rsidRPr="00C30D6B" w:rsidDel="008D5CF2">
                <w:delText xml:space="preserve">OPEN CHANNEL, </w:delText>
              </w:r>
            </w:del>
            <w:r w:rsidRPr="00C30D6B">
              <w:t>NG-RAN, bearer type '0C', after receiving policy update for URSP from network</w:t>
            </w:r>
          </w:p>
        </w:tc>
        <w:tc>
          <w:tcPr>
            <w:tcW w:w="673" w:type="dxa"/>
            <w:tcBorders>
              <w:bottom w:val="single" w:sz="4" w:space="0" w:color="auto"/>
            </w:tcBorders>
            <w:shd w:val="clear" w:color="auto" w:fill="auto"/>
          </w:tcPr>
          <w:p w14:paraId="50A667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AE46D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85736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54DCA6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FE346D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3D223C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657F12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7019E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950A6B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0F53C4"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5E0D798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8.4</w:t>
            </w:r>
          </w:p>
        </w:tc>
        <w:tc>
          <w:tcPr>
            <w:tcW w:w="2494" w:type="dxa"/>
            <w:tcBorders>
              <w:bottom w:val="single" w:sz="4" w:space="0" w:color="auto"/>
            </w:tcBorders>
            <w:shd w:val="clear" w:color="auto" w:fill="auto"/>
          </w:tcPr>
          <w:p w14:paraId="45FBABB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752" w:author="Daiwei Zhou (周代卫)" w:date="2025-10-11T15:59:00Z">
              <w:r w:rsidRPr="00C30D6B" w:rsidDel="008D5CF2">
                <w:delText xml:space="preserve">OPEN CHANNEL, </w:delText>
              </w:r>
            </w:del>
            <w:r w:rsidRPr="00C30D6B">
              <w:t>NG-RAN, bearer type '0C', PDU Session is already available for the same DNN</w:t>
            </w:r>
          </w:p>
        </w:tc>
        <w:tc>
          <w:tcPr>
            <w:tcW w:w="673" w:type="dxa"/>
            <w:tcBorders>
              <w:bottom w:val="single" w:sz="4" w:space="0" w:color="auto"/>
            </w:tcBorders>
            <w:shd w:val="clear" w:color="auto" w:fill="auto"/>
          </w:tcPr>
          <w:p w14:paraId="62F6B7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2DE438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27622E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C90CF6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A708DD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2AFE1D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1B486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597BD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769049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188D0D"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36E80C0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8.5</w:t>
            </w:r>
          </w:p>
        </w:tc>
        <w:tc>
          <w:tcPr>
            <w:tcW w:w="2494" w:type="dxa"/>
            <w:tcBorders>
              <w:bottom w:val="single" w:sz="4" w:space="0" w:color="auto"/>
            </w:tcBorders>
            <w:shd w:val="clear" w:color="auto" w:fill="auto"/>
          </w:tcPr>
          <w:p w14:paraId="7F216BD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53" w:author="Daiwei Zhou (周代卫)" w:date="2025-10-11T15:59:00Z">
              <w:r w:rsidRPr="00C30D6B" w:rsidDel="008D5CF2">
                <w:delText xml:space="preserve">OPEN CHANNEL, </w:delText>
              </w:r>
            </w:del>
            <w:r w:rsidRPr="00C30D6B">
              <w:t>immediate link establishment, NG-RAN, bearer type '02'</w:t>
            </w:r>
            <w:del w:id="8754" w:author="Daiwei Zhou (周代卫)" w:date="2025-10-11T16:03:00Z">
              <w:r w:rsidRPr="00C30D6B" w:rsidDel="00780D13">
                <w:delText xml:space="preserve"> – Default PDU Session</w:delText>
              </w:r>
            </w:del>
          </w:p>
        </w:tc>
        <w:tc>
          <w:tcPr>
            <w:tcW w:w="673" w:type="dxa"/>
            <w:tcBorders>
              <w:bottom w:val="single" w:sz="4" w:space="0" w:color="auto"/>
            </w:tcBorders>
            <w:shd w:val="clear" w:color="auto" w:fill="auto"/>
          </w:tcPr>
          <w:p w14:paraId="4033CD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1E60C8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020902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2EBFBF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1570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0A9517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4C5B1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F42F9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C0D2D6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E24E9B"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5EEE4EC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8.6</w:t>
            </w:r>
          </w:p>
        </w:tc>
        <w:tc>
          <w:tcPr>
            <w:tcW w:w="2494" w:type="dxa"/>
            <w:tcBorders>
              <w:bottom w:val="single" w:sz="4" w:space="0" w:color="auto"/>
            </w:tcBorders>
            <w:shd w:val="clear" w:color="auto" w:fill="auto"/>
          </w:tcPr>
          <w:p w14:paraId="7751D4A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755" w:author="Daiwei Zhou (周代卫)" w:date="2025-10-11T16:03:00Z">
              <w:r w:rsidRPr="00C30D6B" w:rsidDel="00780D13">
                <w:delText xml:space="preserve">OPEN CHANNEL, </w:delText>
              </w:r>
            </w:del>
            <w:r w:rsidRPr="00C30D6B">
              <w:t>immediate link establishment, NG-RAN, bearer type '0B'</w:t>
            </w:r>
            <w:del w:id="8756" w:author="Daiwei Zhou (周代卫)" w:date="2025-10-11T16:04:00Z">
              <w:r w:rsidRPr="00C30D6B" w:rsidDel="00780D13">
                <w:delText xml:space="preserve"> – Default PDU Session</w:delText>
              </w:r>
            </w:del>
          </w:p>
        </w:tc>
        <w:tc>
          <w:tcPr>
            <w:tcW w:w="673" w:type="dxa"/>
            <w:tcBorders>
              <w:bottom w:val="single" w:sz="4" w:space="0" w:color="auto"/>
            </w:tcBorders>
            <w:shd w:val="clear" w:color="auto" w:fill="auto"/>
          </w:tcPr>
          <w:p w14:paraId="1958F8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0546A4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21B30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80EBD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8824D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9E726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3C06A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7BF2C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F0F447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94B253"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389DA1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t>9</w:t>
            </w:r>
            <w:r w:rsidRPr="00987E3E">
              <w:t>.1</w:t>
            </w:r>
          </w:p>
        </w:tc>
        <w:tc>
          <w:tcPr>
            <w:tcW w:w="2494" w:type="dxa"/>
            <w:tcBorders>
              <w:bottom w:val="single" w:sz="4" w:space="0" w:color="auto"/>
            </w:tcBorders>
            <w:shd w:val="clear" w:color="auto" w:fill="auto"/>
            <w:vAlign w:val="center"/>
          </w:tcPr>
          <w:p w14:paraId="3A7F95B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57" w:author="Daiwei Zhou (周代卫)" w:date="2025-10-11T16:03:00Z">
              <w:r w:rsidRPr="00987E3E" w:rsidDel="00780D13">
                <w:delText xml:space="preserve">OPEN CHANNEL, </w:delText>
              </w:r>
            </w:del>
            <w:r w:rsidRPr="00987E3E">
              <w:t>immediate link establishment, Satellite NG-RAN, bearer type '03' – Default PDU Session</w:t>
            </w:r>
          </w:p>
        </w:tc>
        <w:tc>
          <w:tcPr>
            <w:tcW w:w="673" w:type="dxa"/>
            <w:tcBorders>
              <w:bottom w:val="single" w:sz="4" w:space="0" w:color="auto"/>
            </w:tcBorders>
            <w:shd w:val="clear" w:color="auto" w:fill="auto"/>
            <w:vAlign w:val="center"/>
          </w:tcPr>
          <w:p w14:paraId="4B9E92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1D6AD5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691E6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464AE0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1953E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57AD8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4D1C8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C93447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C182F6"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45C9DE0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t>9</w:t>
            </w:r>
            <w:r w:rsidRPr="00987E3E">
              <w:t>.2</w:t>
            </w:r>
          </w:p>
        </w:tc>
        <w:tc>
          <w:tcPr>
            <w:tcW w:w="2494" w:type="dxa"/>
            <w:tcBorders>
              <w:bottom w:val="single" w:sz="4" w:space="0" w:color="auto"/>
            </w:tcBorders>
            <w:shd w:val="clear" w:color="auto" w:fill="auto"/>
            <w:vAlign w:val="center"/>
          </w:tcPr>
          <w:p w14:paraId="6C57710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758" w:author="Daiwei Zhou (周代卫)" w:date="2025-10-11T16:05:00Z">
              <w:r w:rsidRPr="00987E3E" w:rsidDel="00F072A4">
                <w:delText xml:space="preserve">OPEN CHANNEL, </w:delText>
              </w:r>
            </w:del>
            <w:r w:rsidRPr="00987E3E">
              <w:t>immediate link establishment,</w:t>
            </w:r>
            <w:r>
              <w:t xml:space="preserve"> </w:t>
            </w:r>
            <w:r w:rsidRPr="00987E3E">
              <w:t>Satellite NG-RAN, bearer type '0C'</w:t>
            </w:r>
          </w:p>
        </w:tc>
        <w:tc>
          <w:tcPr>
            <w:tcW w:w="673" w:type="dxa"/>
            <w:tcBorders>
              <w:bottom w:val="single" w:sz="4" w:space="0" w:color="auto"/>
            </w:tcBorders>
            <w:shd w:val="clear" w:color="auto" w:fill="auto"/>
            <w:vAlign w:val="center"/>
          </w:tcPr>
          <w:p w14:paraId="71982C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75EF25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728A0F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357F90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79E518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64F9D6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5FB136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2DA4F9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B70E5B"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11AE939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t>9</w:t>
            </w:r>
            <w:r w:rsidRPr="00987E3E">
              <w:t>.3</w:t>
            </w:r>
          </w:p>
        </w:tc>
        <w:tc>
          <w:tcPr>
            <w:tcW w:w="2494" w:type="dxa"/>
            <w:tcBorders>
              <w:bottom w:val="single" w:sz="4" w:space="0" w:color="auto"/>
            </w:tcBorders>
            <w:shd w:val="clear" w:color="auto" w:fill="auto"/>
            <w:vAlign w:val="center"/>
          </w:tcPr>
          <w:p w14:paraId="7160320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59" w:author="Daiwei Zhou (周代卫)" w:date="2025-10-11T16:05:00Z">
              <w:r w:rsidRPr="00987E3E" w:rsidDel="00F072A4">
                <w:delText xml:space="preserve">OPEN CHANNEL, </w:delText>
              </w:r>
            </w:del>
            <w:r w:rsidRPr="00987E3E">
              <w:t>Satellite NG-RAN, bearer type '0C', after receiving policy update for URSP from network</w:t>
            </w:r>
          </w:p>
        </w:tc>
        <w:tc>
          <w:tcPr>
            <w:tcW w:w="673" w:type="dxa"/>
            <w:tcBorders>
              <w:bottom w:val="single" w:sz="4" w:space="0" w:color="auto"/>
            </w:tcBorders>
            <w:shd w:val="clear" w:color="auto" w:fill="auto"/>
            <w:vAlign w:val="center"/>
          </w:tcPr>
          <w:p w14:paraId="126D6A7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0A9A9C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686218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165409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310BA2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2665F7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30CDD1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4A2F85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C2B5812"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5DEA80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t>9</w:t>
            </w:r>
            <w:r w:rsidRPr="00987E3E">
              <w:t>.4</w:t>
            </w:r>
          </w:p>
        </w:tc>
        <w:tc>
          <w:tcPr>
            <w:tcW w:w="2494" w:type="dxa"/>
            <w:tcBorders>
              <w:bottom w:val="single" w:sz="4" w:space="0" w:color="auto"/>
            </w:tcBorders>
            <w:shd w:val="clear" w:color="auto" w:fill="auto"/>
            <w:vAlign w:val="center"/>
          </w:tcPr>
          <w:p w14:paraId="59E1916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760" w:author="Daiwei Zhou (周代卫)" w:date="2025-10-11T16:05:00Z">
              <w:r w:rsidRPr="00987E3E" w:rsidDel="00F072A4">
                <w:delText xml:space="preserve">OPEN CHANNEL, </w:delText>
              </w:r>
            </w:del>
            <w:r w:rsidRPr="00987E3E">
              <w:t>Satellite NG-RAN, bearer type '0C', PDU Session is already available for the same DNN</w:t>
            </w:r>
          </w:p>
        </w:tc>
        <w:tc>
          <w:tcPr>
            <w:tcW w:w="673" w:type="dxa"/>
            <w:tcBorders>
              <w:bottom w:val="single" w:sz="4" w:space="0" w:color="auto"/>
            </w:tcBorders>
            <w:shd w:val="clear" w:color="auto" w:fill="auto"/>
            <w:vAlign w:val="center"/>
          </w:tcPr>
          <w:p w14:paraId="3D94DD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131023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6D3E2C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0546FD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0F7D52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55C81F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79783C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1564AE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B1DCC64"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5136E74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t>9</w:t>
            </w:r>
            <w:r w:rsidRPr="00987E3E">
              <w:t>.5</w:t>
            </w:r>
          </w:p>
        </w:tc>
        <w:tc>
          <w:tcPr>
            <w:tcW w:w="2494" w:type="dxa"/>
            <w:tcBorders>
              <w:bottom w:val="single" w:sz="4" w:space="0" w:color="auto"/>
            </w:tcBorders>
            <w:shd w:val="clear" w:color="auto" w:fill="auto"/>
            <w:vAlign w:val="center"/>
          </w:tcPr>
          <w:p w14:paraId="4254600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61" w:author="Daiwei Zhou (周代卫)" w:date="2025-10-11T16:05:00Z">
              <w:r w:rsidRPr="00987E3E" w:rsidDel="00F072A4">
                <w:delText xml:space="preserve">OPEN CHANNEL, </w:delText>
              </w:r>
            </w:del>
            <w:r w:rsidRPr="00987E3E">
              <w:t>immediate link establishment, Satellite NG-RAN, bearer type '02'</w:t>
            </w:r>
          </w:p>
        </w:tc>
        <w:tc>
          <w:tcPr>
            <w:tcW w:w="673" w:type="dxa"/>
            <w:tcBorders>
              <w:bottom w:val="single" w:sz="4" w:space="0" w:color="auto"/>
            </w:tcBorders>
            <w:shd w:val="clear" w:color="auto" w:fill="auto"/>
            <w:vAlign w:val="center"/>
          </w:tcPr>
          <w:p w14:paraId="39F575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18A921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2B6554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695FD5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1C89C8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6CCC5E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74230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22AD94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683C567"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2838B93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t>9</w:t>
            </w:r>
            <w:r w:rsidRPr="00987E3E">
              <w:t>.6</w:t>
            </w:r>
          </w:p>
        </w:tc>
        <w:tc>
          <w:tcPr>
            <w:tcW w:w="2494" w:type="dxa"/>
            <w:tcBorders>
              <w:bottom w:val="single" w:sz="4" w:space="0" w:color="auto"/>
            </w:tcBorders>
            <w:shd w:val="clear" w:color="auto" w:fill="auto"/>
            <w:vAlign w:val="center"/>
          </w:tcPr>
          <w:p w14:paraId="232640A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762" w:author="Daiwei Zhou (周代卫)" w:date="2025-10-11T16:05:00Z">
              <w:r w:rsidRPr="00987E3E" w:rsidDel="00F072A4">
                <w:delText xml:space="preserve">OPEN CHANNEL, </w:delText>
              </w:r>
            </w:del>
            <w:r w:rsidRPr="00987E3E">
              <w:t>immediate link establishment, Satellite NG-RAN, bearer type '0B'</w:t>
            </w:r>
          </w:p>
        </w:tc>
        <w:tc>
          <w:tcPr>
            <w:tcW w:w="673" w:type="dxa"/>
            <w:tcBorders>
              <w:bottom w:val="single" w:sz="4" w:space="0" w:color="auto"/>
            </w:tcBorders>
            <w:shd w:val="clear" w:color="auto" w:fill="auto"/>
            <w:vAlign w:val="center"/>
          </w:tcPr>
          <w:p w14:paraId="0D8C3A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987E3E">
              <w:t>Rel-17</w:t>
            </w:r>
          </w:p>
        </w:tc>
        <w:tc>
          <w:tcPr>
            <w:tcW w:w="708" w:type="dxa"/>
            <w:tcBorders>
              <w:bottom w:val="single" w:sz="4" w:space="0" w:color="auto"/>
            </w:tcBorders>
            <w:shd w:val="clear" w:color="auto" w:fill="auto"/>
            <w:vAlign w:val="center"/>
          </w:tcPr>
          <w:p w14:paraId="57BCE5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04BC0A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987E3E">
              <w:t>C</w:t>
            </w:r>
            <w:r>
              <w:t>236</w:t>
            </w:r>
          </w:p>
        </w:tc>
        <w:tc>
          <w:tcPr>
            <w:tcW w:w="1020" w:type="dxa"/>
            <w:tcBorders>
              <w:bottom w:val="single" w:sz="4" w:space="0" w:color="auto"/>
            </w:tcBorders>
            <w:shd w:val="clear" w:color="auto" w:fill="auto"/>
            <w:vAlign w:val="center"/>
          </w:tcPr>
          <w:p w14:paraId="3CF93A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987E3E">
              <w:t>E.1/89</w:t>
            </w:r>
          </w:p>
        </w:tc>
        <w:tc>
          <w:tcPr>
            <w:tcW w:w="1077" w:type="dxa"/>
            <w:tcBorders>
              <w:bottom w:val="single" w:sz="4" w:space="0" w:color="auto"/>
            </w:tcBorders>
            <w:shd w:val="clear" w:color="auto" w:fill="auto"/>
            <w:vAlign w:val="center"/>
          </w:tcPr>
          <w:p w14:paraId="4040F4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987E3E">
              <w:t>SAT-NG-SS only</w:t>
            </w:r>
          </w:p>
        </w:tc>
        <w:tc>
          <w:tcPr>
            <w:tcW w:w="737" w:type="dxa"/>
            <w:tcBorders>
              <w:bottom w:val="single" w:sz="4" w:space="0" w:color="auto"/>
            </w:tcBorders>
            <w:shd w:val="clear" w:color="auto" w:fill="auto"/>
            <w:vAlign w:val="center"/>
          </w:tcPr>
          <w:p w14:paraId="16F38F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18DDDB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FF3A27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0DD2234"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0E75CFFA" w14:textId="77777777" w:rsidR="00213ECE" w:rsidRDefault="00213ECE" w:rsidP="00DE3680">
            <w:pPr>
              <w:pStyle w:val="TAL"/>
              <w:cnfStyle w:val="000000000000" w:firstRow="0" w:lastRow="0" w:firstColumn="0" w:lastColumn="0" w:oddVBand="0" w:evenVBand="0" w:oddHBand="0" w:evenHBand="0" w:firstRowFirstColumn="0" w:firstRowLastColumn="0" w:lastRowFirstColumn="0" w:lastRowLastColumn="0"/>
            </w:pPr>
            <w:r>
              <w:t>10.1</w:t>
            </w:r>
          </w:p>
        </w:tc>
        <w:tc>
          <w:tcPr>
            <w:tcW w:w="2494" w:type="dxa"/>
            <w:tcBorders>
              <w:bottom w:val="single" w:sz="4" w:space="0" w:color="auto"/>
            </w:tcBorders>
            <w:shd w:val="clear" w:color="auto" w:fill="auto"/>
            <w:vAlign w:val="center"/>
          </w:tcPr>
          <w:p w14:paraId="58B86E4E" w14:textId="77777777" w:rsidR="00213ECE" w:rsidRPr="00987E3E" w:rsidRDefault="00213ECE" w:rsidP="00DE3680">
            <w:pPr>
              <w:pStyle w:val="TAL"/>
              <w:cnfStyle w:val="000000000000" w:firstRow="0" w:lastRow="0" w:firstColumn="0" w:lastColumn="0" w:oddVBand="0" w:evenVBand="0" w:oddHBand="0" w:evenHBand="0" w:firstRowFirstColumn="0" w:firstRowLastColumn="0" w:lastRowFirstColumn="0" w:lastRowLastColumn="0"/>
            </w:pPr>
            <w:ins w:id="8763" w:author="Daiwei Zhou (周代卫)" w:date="2025-10-11T16:05:00Z">
              <w:r>
                <w:t>i</w:t>
              </w:r>
            </w:ins>
            <w:r w:rsidRPr="00F563C2">
              <w:t>mmediate link establishment, Satellite E-UTRAN, bearer type '02'</w:t>
            </w:r>
          </w:p>
        </w:tc>
        <w:tc>
          <w:tcPr>
            <w:tcW w:w="673" w:type="dxa"/>
            <w:tcBorders>
              <w:bottom w:val="single" w:sz="4" w:space="0" w:color="auto"/>
            </w:tcBorders>
            <w:shd w:val="clear" w:color="auto" w:fill="auto"/>
            <w:vAlign w:val="center"/>
          </w:tcPr>
          <w:p w14:paraId="366C80ED" w14:textId="77777777" w:rsidR="00213ECE" w:rsidRPr="00987E3E" w:rsidRDefault="00213ECE"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7B9ACE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7CF98C1C" w14:textId="77777777" w:rsidR="00213ECE" w:rsidRPr="00987E3E" w:rsidRDefault="00213ECE"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0C8106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E</w:t>
            </w:r>
            <w:r>
              <w:t>.1/89</w:t>
            </w:r>
            <w:r w:rsidRPr="00C30D6B">
              <w:t xml:space="preserve"> AND</w:t>
            </w:r>
          </w:p>
          <w:p w14:paraId="4CE65812" w14:textId="77777777" w:rsidR="00213ECE" w:rsidRPr="00987E3E"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3BCD91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58535847" w14:textId="77777777" w:rsidR="00213ECE" w:rsidRPr="00987E3E" w:rsidRDefault="00213ECE"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106E7C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9BA6C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73F550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AC7B95"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40DE091" w14:textId="77777777" w:rsidR="00213ECE" w:rsidRDefault="00213ECE" w:rsidP="00DE3680">
            <w:pPr>
              <w:pStyle w:val="TAL"/>
              <w:cnfStyle w:val="000000100000" w:firstRow="0" w:lastRow="0" w:firstColumn="0" w:lastColumn="0" w:oddVBand="0" w:evenVBand="0" w:oddHBand="1" w:evenHBand="0" w:firstRowFirstColumn="0" w:firstRowLastColumn="0" w:lastRowFirstColumn="0" w:lastRowLastColumn="0"/>
            </w:pPr>
            <w:r>
              <w:t>10.2</w:t>
            </w:r>
          </w:p>
        </w:tc>
        <w:tc>
          <w:tcPr>
            <w:tcW w:w="2494" w:type="dxa"/>
            <w:tcBorders>
              <w:bottom w:val="single" w:sz="4" w:space="0" w:color="auto"/>
            </w:tcBorders>
            <w:shd w:val="clear" w:color="auto" w:fill="auto"/>
            <w:vAlign w:val="center"/>
          </w:tcPr>
          <w:p w14:paraId="136CE190" w14:textId="77777777" w:rsidR="00213ECE" w:rsidRPr="00987E3E"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F563C2">
              <w:t>immediate link establishment, Satellite E-UTRAN, bearer type '0B'</w:t>
            </w:r>
          </w:p>
        </w:tc>
        <w:tc>
          <w:tcPr>
            <w:tcW w:w="673" w:type="dxa"/>
            <w:tcBorders>
              <w:bottom w:val="single" w:sz="4" w:space="0" w:color="auto"/>
            </w:tcBorders>
            <w:shd w:val="clear" w:color="auto" w:fill="auto"/>
            <w:vAlign w:val="center"/>
          </w:tcPr>
          <w:p w14:paraId="5315FE58" w14:textId="77777777" w:rsidR="00213ECE" w:rsidRPr="00987E3E" w:rsidRDefault="00213ECE"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0DCB56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4CB5DEE1" w14:textId="77777777" w:rsidR="00213ECE" w:rsidRPr="00987E3E" w:rsidRDefault="00213ECE"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242</w:t>
            </w:r>
          </w:p>
        </w:tc>
        <w:tc>
          <w:tcPr>
            <w:tcW w:w="1020" w:type="dxa"/>
            <w:tcBorders>
              <w:bottom w:val="single" w:sz="4" w:space="0" w:color="auto"/>
            </w:tcBorders>
            <w:shd w:val="clear" w:color="auto" w:fill="auto"/>
            <w:vAlign w:val="center"/>
          </w:tcPr>
          <w:p w14:paraId="783432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E</w:t>
            </w:r>
            <w:r>
              <w:t>.1/89</w:t>
            </w:r>
            <w:r w:rsidRPr="00C30D6B">
              <w:t xml:space="preserve"> AND</w:t>
            </w:r>
          </w:p>
          <w:p w14:paraId="057323E2" w14:textId="77777777" w:rsidR="00213ECE" w:rsidRPr="00987E3E"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2D344223" w14:textId="77777777" w:rsidR="00213ECE" w:rsidRPr="00987E3E" w:rsidRDefault="00213ECE"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E-USS</w:t>
            </w:r>
          </w:p>
        </w:tc>
        <w:tc>
          <w:tcPr>
            <w:tcW w:w="737" w:type="dxa"/>
            <w:tcBorders>
              <w:bottom w:val="single" w:sz="4" w:space="0" w:color="auto"/>
            </w:tcBorders>
            <w:shd w:val="clear" w:color="auto" w:fill="auto"/>
            <w:vAlign w:val="center"/>
          </w:tcPr>
          <w:p w14:paraId="48D9F2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6C3B3A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336D43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AEC1F2"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2531BCF" w14:textId="77777777" w:rsidR="00213ECE" w:rsidRDefault="00213ECE" w:rsidP="00DE3680">
            <w:pPr>
              <w:pStyle w:val="TAL"/>
              <w:cnfStyle w:val="000000000000" w:firstRow="0" w:lastRow="0" w:firstColumn="0" w:lastColumn="0" w:oddVBand="0" w:evenVBand="0" w:oddHBand="0" w:evenHBand="0" w:firstRowFirstColumn="0" w:firstRowLastColumn="0" w:lastRowFirstColumn="0" w:lastRowLastColumn="0"/>
            </w:pPr>
            <w:r>
              <w:t>10.3</w:t>
            </w:r>
          </w:p>
        </w:tc>
        <w:tc>
          <w:tcPr>
            <w:tcW w:w="2494" w:type="dxa"/>
            <w:tcBorders>
              <w:bottom w:val="single" w:sz="4" w:space="0" w:color="auto"/>
            </w:tcBorders>
            <w:shd w:val="clear" w:color="auto" w:fill="auto"/>
            <w:vAlign w:val="center"/>
          </w:tcPr>
          <w:p w14:paraId="395EA533" w14:textId="77777777" w:rsidR="00213ECE" w:rsidRPr="00987E3E"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F563C2">
              <w:t>immediate link establishment, Satellite E-UTRAN, bearer type '02', with Network Access Name, with alpha identifier</w:t>
            </w:r>
          </w:p>
        </w:tc>
        <w:tc>
          <w:tcPr>
            <w:tcW w:w="673" w:type="dxa"/>
            <w:tcBorders>
              <w:bottom w:val="single" w:sz="4" w:space="0" w:color="auto"/>
            </w:tcBorders>
            <w:shd w:val="clear" w:color="auto" w:fill="auto"/>
            <w:vAlign w:val="center"/>
          </w:tcPr>
          <w:p w14:paraId="7EF45690" w14:textId="77777777" w:rsidR="00213ECE" w:rsidRPr="00987E3E" w:rsidRDefault="00213ECE"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7EA9C5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520F79F1" w14:textId="77777777" w:rsidR="00213ECE" w:rsidRPr="00987E3E" w:rsidRDefault="00213ECE"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36C605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C4DF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CAE4F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 AND</w:t>
            </w:r>
          </w:p>
          <w:p w14:paraId="561CFCDF" w14:textId="77777777" w:rsidR="00213ECE" w:rsidRPr="00987E3E"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311DD6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60C80285" w14:textId="77777777" w:rsidR="00213ECE" w:rsidRPr="00987E3E" w:rsidRDefault="00213ECE"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741591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7A73B0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E04980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774F6B"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612E79C3" w14:textId="77777777" w:rsidR="00213ECE" w:rsidRDefault="00213ECE" w:rsidP="00DE3680">
            <w:pPr>
              <w:pStyle w:val="TAL"/>
              <w:cnfStyle w:val="000000100000" w:firstRow="0" w:lastRow="0" w:firstColumn="0" w:lastColumn="0" w:oddVBand="0" w:evenVBand="0" w:oddHBand="1" w:evenHBand="0" w:firstRowFirstColumn="0" w:firstRowLastColumn="0" w:lastRowFirstColumn="0" w:lastRowLastColumn="0"/>
            </w:pPr>
            <w:r>
              <w:t>10.4</w:t>
            </w:r>
          </w:p>
        </w:tc>
        <w:tc>
          <w:tcPr>
            <w:tcW w:w="2494" w:type="dxa"/>
            <w:tcBorders>
              <w:bottom w:val="single" w:sz="4" w:space="0" w:color="auto"/>
            </w:tcBorders>
            <w:shd w:val="clear" w:color="auto" w:fill="auto"/>
            <w:vAlign w:val="center"/>
          </w:tcPr>
          <w:p w14:paraId="4F020907" w14:textId="77777777" w:rsidR="00213ECE" w:rsidRPr="00987E3E"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3A53BB">
              <w:t>immediate link establishment, Satellite E-UTRAN, bearer type '03', with alpha identifier, user did not accept the proactive command</w:t>
            </w:r>
          </w:p>
        </w:tc>
        <w:tc>
          <w:tcPr>
            <w:tcW w:w="673" w:type="dxa"/>
            <w:tcBorders>
              <w:bottom w:val="single" w:sz="4" w:space="0" w:color="auto"/>
            </w:tcBorders>
            <w:shd w:val="clear" w:color="auto" w:fill="auto"/>
            <w:vAlign w:val="center"/>
          </w:tcPr>
          <w:p w14:paraId="1C212D8F" w14:textId="77777777" w:rsidR="00213ECE" w:rsidRPr="00987E3E" w:rsidRDefault="00213ECE"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3FDD7C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EFEF5A6" w14:textId="77777777" w:rsidR="00213ECE" w:rsidRPr="00987E3E" w:rsidRDefault="00213ECE" w:rsidP="00DE3680">
            <w:pPr>
              <w:pStyle w:val="TAC"/>
              <w:cnfStyle w:val="000000100000" w:firstRow="0" w:lastRow="0" w:firstColumn="0" w:lastColumn="0" w:oddVBand="0" w:evenVBand="0" w:oddHBand="1"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0622BA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D558D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61EAB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 AND</w:t>
            </w:r>
          </w:p>
          <w:p w14:paraId="7193A95E" w14:textId="77777777" w:rsidR="00213ECE" w:rsidRPr="00987E3E"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48D5711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p>
          <w:p w14:paraId="3F602F3C" w14:textId="77777777" w:rsidR="00213ECE" w:rsidRPr="00987E3E" w:rsidRDefault="00213ECE"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6800ED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069ADC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9A9E54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11491FE2"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vAlign w:val="center"/>
          </w:tcPr>
          <w:p w14:paraId="3D58E4C3" w14:textId="77777777" w:rsidR="00213ECE" w:rsidRDefault="00213ECE" w:rsidP="00DE3680">
            <w:pPr>
              <w:pStyle w:val="TAL"/>
              <w:cnfStyle w:val="000000000000" w:firstRow="0" w:lastRow="0" w:firstColumn="0" w:lastColumn="0" w:oddVBand="0" w:evenVBand="0" w:oddHBand="0" w:evenHBand="0" w:firstRowFirstColumn="0" w:firstRowLastColumn="0" w:lastRowFirstColumn="0" w:lastRowLastColumn="0"/>
            </w:pPr>
            <w:r>
              <w:t>10.5</w:t>
            </w:r>
          </w:p>
        </w:tc>
        <w:tc>
          <w:tcPr>
            <w:tcW w:w="2494" w:type="dxa"/>
            <w:tcBorders>
              <w:bottom w:val="single" w:sz="4" w:space="0" w:color="auto"/>
            </w:tcBorders>
            <w:shd w:val="clear" w:color="auto" w:fill="auto"/>
            <w:vAlign w:val="center"/>
          </w:tcPr>
          <w:p w14:paraId="164CE782" w14:textId="77777777" w:rsidR="00213ECE" w:rsidRPr="00987E3E"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3A53BB">
              <w:t>immediate link establishment, Satellite E-UTRAN, bearer type '03' – Default EPS bearer</w:t>
            </w:r>
          </w:p>
        </w:tc>
        <w:tc>
          <w:tcPr>
            <w:tcW w:w="673" w:type="dxa"/>
            <w:tcBorders>
              <w:bottom w:val="single" w:sz="4" w:space="0" w:color="auto"/>
            </w:tcBorders>
            <w:shd w:val="clear" w:color="auto" w:fill="auto"/>
            <w:vAlign w:val="center"/>
          </w:tcPr>
          <w:p w14:paraId="1F5A1176" w14:textId="77777777" w:rsidR="00213ECE" w:rsidRPr="00987E3E" w:rsidRDefault="00213ECE"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R</w:t>
            </w:r>
            <w:r>
              <w:t>el-17</w:t>
            </w:r>
          </w:p>
        </w:tc>
        <w:tc>
          <w:tcPr>
            <w:tcW w:w="708" w:type="dxa"/>
            <w:tcBorders>
              <w:bottom w:val="single" w:sz="4" w:space="0" w:color="auto"/>
            </w:tcBorders>
            <w:shd w:val="clear" w:color="auto" w:fill="auto"/>
            <w:vAlign w:val="center"/>
          </w:tcPr>
          <w:p w14:paraId="5D5CAE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47971F3B" w14:textId="77777777" w:rsidR="00213ECE" w:rsidRPr="00987E3E" w:rsidRDefault="00213ECE" w:rsidP="00DE3680">
            <w:pPr>
              <w:pStyle w:val="TAC"/>
              <w:cnfStyle w:val="000000000000" w:firstRow="0" w:lastRow="0" w:firstColumn="0" w:lastColumn="0" w:oddVBand="0" w:evenVBand="0" w:oddHBand="0" w:evenHBand="0" w:firstRowFirstColumn="0" w:firstRowLastColumn="0" w:lastRowFirstColumn="0" w:lastRowLastColumn="0"/>
            </w:pPr>
            <w:r>
              <w:rPr>
                <w:rFonts w:hint="eastAsia"/>
              </w:rPr>
              <w:t>C</w:t>
            </w:r>
            <w:r>
              <w:t>241</w:t>
            </w:r>
          </w:p>
        </w:tc>
        <w:tc>
          <w:tcPr>
            <w:tcW w:w="1020" w:type="dxa"/>
            <w:tcBorders>
              <w:bottom w:val="single" w:sz="4" w:space="0" w:color="auto"/>
            </w:tcBorders>
            <w:shd w:val="clear" w:color="auto" w:fill="auto"/>
            <w:vAlign w:val="center"/>
          </w:tcPr>
          <w:p w14:paraId="0B95E5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09E2C11" w14:textId="77777777" w:rsidR="00213ECE" w:rsidRPr="00987E3E"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tcBorders>
              <w:bottom w:val="single" w:sz="4" w:space="0" w:color="auto"/>
            </w:tcBorders>
            <w:shd w:val="clear" w:color="auto" w:fill="auto"/>
            <w:vAlign w:val="center"/>
          </w:tcPr>
          <w:p w14:paraId="1F0D30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p>
          <w:p w14:paraId="581B39D5" w14:textId="77777777" w:rsidR="00213ECE" w:rsidRPr="00987E3E" w:rsidRDefault="00213ECE"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NB-SS</w:t>
            </w:r>
          </w:p>
        </w:tc>
        <w:tc>
          <w:tcPr>
            <w:tcW w:w="737" w:type="dxa"/>
            <w:tcBorders>
              <w:bottom w:val="single" w:sz="4" w:space="0" w:color="auto"/>
            </w:tcBorders>
            <w:shd w:val="clear" w:color="auto" w:fill="auto"/>
            <w:vAlign w:val="center"/>
          </w:tcPr>
          <w:p w14:paraId="278687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F0E10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DB1334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5CD72FD" w14:textId="77777777" w:rsidR="00213ECE" w:rsidRPr="005A5F64" w:rsidRDefault="00213ECE" w:rsidP="00DE3680">
            <w:pPr>
              <w:pStyle w:val="TAL"/>
              <w:rPr>
                <w:b w:val="0"/>
                <w:bCs w:val="0"/>
              </w:rPr>
            </w:pPr>
            <w:r w:rsidRPr="005A5F64">
              <w:rPr>
                <w:b w:val="0"/>
                <w:bCs w:val="0"/>
              </w:rPr>
              <w:t>27.22.4.28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45C13577" w14:textId="77777777" w:rsidR="00213ECE" w:rsidRPr="005A5F64"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5A5F64">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02D031B" w14:textId="77777777" w:rsidR="00213ECE" w:rsidRPr="005A5F64"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5A5F64">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9DCD35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7A5653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F298F8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8741AF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93C39C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82117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D6B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r>
      <w:tr w:rsidR="00213ECE" w:rsidRPr="00C30D6B" w14:paraId="089D75D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209DE61"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4FA4D4B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0180D05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successful</w:t>
            </w:r>
          </w:p>
        </w:tc>
        <w:tc>
          <w:tcPr>
            <w:tcW w:w="673" w:type="dxa"/>
            <w:tcBorders>
              <w:top w:val="single" w:sz="4" w:space="0" w:color="auto"/>
            </w:tcBorders>
            <w:shd w:val="clear" w:color="auto" w:fill="auto"/>
          </w:tcPr>
          <w:p w14:paraId="45C567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10D83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3E7CBC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526B57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040E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tcBorders>
              <w:top w:val="single" w:sz="4" w:space="0" w:color="auto"/>
            </w:tcBorders>
            <w:shd w:val="clear" w:color="auto" w:fill="auto"/>
          </w:tcPr>
          <w:p w14:paraId="65B81A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CE0C4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5B98F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0AB2CE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09F0527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BF5204" w14:textId="77777777" w:rsidR="00213ECE" w:rsidRPr="00C30D6B" w:rsidRDefault="00213ECE" w:rsidP="00DE3680">
            <w:pPr>
              <w:rPr>
                <w:rFonts w:ascii="Arial" w:hAnsi="Arial" w:cs="Arial"/>
                <w:b w:val="0"/>
                <w:bCs w:val="0"/>
                <w:color w:val="000000"/>
                <w:sz w:val="16"/>
                <w:szCs w:val="16"/>
                <w:lang w:val="en-US"/>
              </w:rPr>
            </w:pPr>
          </w:p>
        </w:tc>
        <w:tc>
          <w:tcPr>
            <w:tcW w:w="850" w:type="dxa"/>
            <w:vMerge/>
            <w:shd w:val="clear" w:color="auto" w:fill="auto"/>
          </w:tcPr>
          <w:p w14:paraId="15BA15C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EE35C1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3500F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16AEB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CE2A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9400B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90F6E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19EB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3D5AA6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9A66B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6ACB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0FEC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AEA7A5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97D3ED"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shd w:val="clear" w:color="auto" w:fill="auto"/>
          </w:tcPr>
          <w:p w14:paraId="52AA163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62243EF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with an invalid channel identifier</w:t>
            </w:r>
          </w:p>
        </w:tc>
        <w:tc>
          <w:tcPr>
            <w:tcW w:w="673" w:type="dxa"/>
            <w:shd w:val="clear" w:color="auto" w:fill="auto"/>
          </w:tcPr>
          <w:p w14:paraId="23912A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30733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6413C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5FC926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2D9E7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3C8DAE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265BA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3B6BF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4E471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819372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63B8FE" w14:textId="77777777" w:rsidR="00213ECE" w:rsidRPr="00C30D6B" w:rsidRDefault="00213ECE" w:rsidP="00DE3680">
            <w:pPr>
              <w:rPr>
                <w:rFonts w:ascii="Arial" w:hAnsi="Arial" w:cs="Arial"/>
                <w:b w:val="0"/>
                <w:bCs w:val="0"/>
                <w:color w:val="000000"/>
                <w:sz w:val="16"/>
                <w:szCs w:val="16"/>
                <w:lang w:val="en-US"/>
              </w:rPr>
            </w:pPr>
          </w:p>
        </w:tc>
        <w:tc>
          <w:tcPr>
            <w:tcW w:w="850" w:type="dxa"/>
            <w:vMerge/>
            <w:shd w:val="clear" w:color="auto" w:fill="auto"/>
          </w:tcPr>
          <w:p w14:paraId="2CBC9EE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B28A0F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B4F6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94F6E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5D0B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7A01FE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4F4A4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854DC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0AA325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ED14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4A21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7E570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3AA346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661250"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shd w:val="clear" w:color="auto" w:fill="auto"/>
          </w:tcPr>
          <w:p w14:paraId="78D9488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42C1199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on an already closed channel</w:t>
            </w:r>
          </w:p>
        </w:tc>
        <w:tc>
          <w:tcPr>
            <w:tcW w:w="673" w:type="dxa"/>
            <w:shd w:val="clear" w:color="auto" w:fill="auto"/>
          </w:tcPr>
          <w:p w14:paraId="0500BED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08A6A6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C3E5B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7F3FAE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491514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8B1E4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B8755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1DCEE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D63D1C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A91727" w14:textId="77777777" w:rsidR="00213ECE" w:rsidRPr="00C30D6B" w:rsidRDefault="00213ECE" w:rsidP="00DE3680">
            <w:pPr>
              <w:rPr>
                <w:rFonts w:ascii="Arial" w:hAnsi="Arial" w:cs="Arial"/>
                <w:b w:val="0"/>
                <w:bCs w:val="0"/>
                <w:color w:val="000000"/>
                <w:sz w:val="16"/>
                <w:szCs w:val="16"/>
                <w:lang w:val="en-US"/>
              </w:rPr>
            </w:pPr>
          </w:p>
        </w:tc>
        <w:tc>
          <w:tcPr>
            <w:tcW w:w="850" w:type="dxa"/>
            <w:vMerge/>
            <w:shd w:val="clear" w:color="auto" w:fill="auto"/>
          </w:tcPr>
          <w:p w14:paraId="48EA14C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72CC9F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C4C42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48FA1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3C39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27EA6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FB7FD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60851C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A614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7368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178AB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2C9285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72C3BD"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shd w:val="clear" w:color="auto" w:fill="auto"/>
          </w:tcPr>
          <w:p w14:paraId="12CBEF5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34A9D9F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764" w:author="Daiwei Zhou (周代卫)" w:date="2025-10-11T16:13:00Z">
              <w:r>
                <w:t>with Text Attribute – Left Alignment</w:t>
              </w:r>
            </w:ins>
            <w:del w:id="8765" w:author="Daiwei Zhou (周代卫)" w:date="2025-10-11T16:13:00Z">
              <w:r w:rsidRPr="00C30D6B" w:rsidDel="00824F0F">
                <w:delText>Text attribute – left alignment</w:delText>
              </w:r>
            </w:del>
          </w:p>
        </w:tc>
        <w:tc>
          <w:tcPr>
            <w:tcW w:w="673" w:type="dxa"/>
            <w:shd w:val="clear" w:color="auto" w:fill="auto"/>
          </w:tcPr>
          <w:p w14:paraId="731B87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23506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7495C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645BC4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2F8FF7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070B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64154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449F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0AA5BA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2E20B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4E7ED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08C64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EB52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2C7C4D6A"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1E10D0" w14:textId="77777777" w:rsidR="00213ECE" w:rsidRPr="00C30D6B" w:rsidRDefault="00213ECE" w:rsidP="00DE3680">
            <w:pPr>
              <w:rPr>
                <w:rFonts w:ascii="Arial" w:hAnsi="Arial" w:cs="Arial"/>
                <w:b w:val="0"/>
                <w:bCs w:val="0"/>
                <w:color w:val="000000"/>
                <w:sz w:val="16"/>
                <w:szCs w:val="16"/>
                <w:lang w:val="en-US"/>
              </w:rPr>
            </w:pPr>
          </w:p>
        </w:tc>
        <w:tc>
          <w:tcPr>
            <w:tcW w:w="850" w:type="dxa"/>
            <w:vMerge/>
            <w:shd w:val="clear" w:color="auto" w:fill="auto"/>
          </w:tcPr>
          <w:p w14:paraId="2E77C8A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459F81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A8ED4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4749C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896F4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21DBB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49A5F5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EB6A2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F955F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60805F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7DA78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534C8E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0593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053F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46990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D528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8567A2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B2AC5B"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5C8AF88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5A6D01D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766" w:author="Daiwei Zhou (周代卫)" w:date="2025-10-11T16:13:00Z">
              <w:r>
                <w:t>with Text Attribute – Center Alignment</w:t>
              </w:r>
            </w:ins>
            <w:del w:id="8767" w:author="Daiwei Zhou (周代卫)" w:date="2025-10-11T16:13:00Z">
              <w:r w:rsidRPr="00C30D6B" w:rsidDel="00824F0F">
                <w:delText>Text attribute – center alignment</w:delText>
              </w:r>
            </w:del>
          </w:p>
        </w:tc>
        <w:tc>
          <w:tcPr>
            <w:tcW w:w="673" w:type="dxa"/>
            <w:shd w:val="clear" w:color="auto" w:fill="auto"/>
          </w:tcPr>
          <w:p w14:paraId="22EDB6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146C37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689D7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121FB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4FB675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5D731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B98E0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2D96E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2A74F6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413A8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12121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1E78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F642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0AD708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8997CB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5352620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A888A4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32E96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D48B1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8D92D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EA55C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48D1CA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36512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8069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46738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6FC24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31FF53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B2979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136102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2163F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AA1EA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640CBE1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8C226C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4B56B4A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585D370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768" w:author="Daiwei Zhou (周代卫)" w:date="2025-10-11T16:13:00Z">
              <w:r>
                <w:t>with Text Attribute – Right Alignment</w:t>
              </w:r>
            </w:ins>
            <w:del w:id="8769" w:author="Daiwei Zhou (周代卫)" w:date="2025-10-11T16:13:00Z">
              <w:r w:rsidRPr="00C30D6B" w:rsidDel="00824F0F">
                <w:delText>Text attribute – right alignment</w:delText>
              </w:r>
            </w:del>
          </w:p>
        </w:tc>
        <w:tc>
          <w:tcPr>
            <w:tcW w:w="673" w:type="dxa"/>
            <w:shd w:val="clear" w:color="auto" w:fill="auto"/>
          </w:tcPr>
          <w:p w14:paraId="0B1498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01EDC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B02BD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3321C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5478CE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98B3D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DB553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060F6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2E032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E0135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F5D13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0AFF5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6BB5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2DB405C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7E52516"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0CCCA7B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249FDF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BA04C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FA413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886F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12ED22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6C40B5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98E23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CF2BA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6FA39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8803C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6AA6BA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95D42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CF07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50F95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79761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451176D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4E90C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5714712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464545E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ins w:id="8770" w:author="Daiwei Zhou (周代卫)" w:date="2025-10-11T16:13:00Z">
              <w:r>
                <w:t>with Text Attribute – Large Font Size</w:t>
              </w:r>
            </w:ins>
            <w:del w:id="8771" w:author="Daiwei Zhou (周代卫)" w:date="2025-10-11T16:13:00Z">
              <w:r w:rsidRPr="00C30D6B" w:rsidDel="00824F0F">
                <w:rPr>
                  <w:lang w:val="fr-FR"/>
                </w:rPr>
                <w:delText>Text attribute – large font size</w:delText>
              </w:r>
            </w:del>
          </w:p>
        </w:tc>
        <w:tc>
          <w:tcPr>
            <w:tcW w:w="673" w:type="dxa"/>
            <w:shd w:val="clear" w:color="auto" w:fill="auto"/>
          </w:tcPr>
          <w:p w14:paraId="6A9852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09D90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7AF3E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90F89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7408E9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14E155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3A6E2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545BDB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2F772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49E7FE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642BFB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654A9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8E6C0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803B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7FA6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DF09DC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091290"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5919ECD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29FB55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53FDB9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AF3D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8E08E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9D3DE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60019C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8E692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08431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A6B0B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7B597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C917A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41709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32D365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2DEA50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26CEF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8378C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0376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6A40AE3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2E12A2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431A7AE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69EA937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ins w:id="8772" w:author="Daiwei Zhou (周代卫)" w:date="2025-10-11T16:14:00Z">
              <w:r>
                <w:t>with Text Attribute – Small Font Size</w:t>
              </w:r>
            </w:ins>
            <w:del w:id="8773" w:author="Daiwei Zhou (周代卫)" w:date="2025-10-11T16:13:00Z">
              <w:r w:rsidRPr="00C30D6B" w:rsidDel="00824F0F">
                <w:delText>Text attribute – small font size</w:delText>
              </w:r>
            </w:del>
          </w:p>
        </w:tc>
        <w:tc>
          <w:tcPr>
            <w:tcW w:w="673" w:type="dxa"/>
            <w:shd w:val="clear" w:color="auto" w:fill="auto"/>
          </w:tcPr>
          <w:p w14:paraId="67280D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687B1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EBF1E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4F7D1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229C5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793FBF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336FD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1FA0CF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3938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693105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8B8C6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3A49A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CC83D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8FC78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8AC6F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663B3D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67878F"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74C8592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511361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053D8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B9C2A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11D17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42979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3620C2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21CC65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954A2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EF01A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C22B3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A5CF52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1B355D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695CD8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E845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EC914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314B6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CB4FD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60914EF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F67501"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1EF3688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7AFEC41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774" w:author="Daiwei Zhou (周代卫)" w:date="2025-10-11T16:15:00Z">
              <w:r>
                <w:t>with Text Attribute – Bold On</w:t>
              </w:r>
            </w:ins>
            <w:del w:id="8775" w:author="Daiwei Zhou (周代卫)" w:date="2025-10-11T16:15:00Z">
              <w:r w:rsidRPr="00C30D6B" w:rsidDel="005373E8">
                <w:delText>Text attribute – bold on</w:delText>
              </w:r>
            </w:del>
          </w:p>
        </w:tc>
        <w:tc>
          <w:tcPr>
            <w:tcW w:w="673" w:type="dxa"/>
            <w:shd w:val="clear" w:color="auto" w:fill="auto"/>
          </w:tcPr>
          <w:p w14:paraId="1AB64C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EA84E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9E7ED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198C5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CEDF3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7FA676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029FC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55C9D2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AADF9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F4507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563537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29D8F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9E73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6CAC5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0756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20893E7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8F6CD1"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364E56E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668D8F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F58A8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73FE4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3997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17D27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196747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2A2A04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8FE0E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58257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645631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9BBE6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188A83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14DDF2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B1E9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15D53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44635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6E8F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286443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2E9521"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321BDF6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7256C9D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776" w:author="Daiwei Zhou (周代卫)" w:date="2025-10-11T16:15:00Z">
              <w:r>
                <w:t>with Text Attribute – Italic On</w:t>
              </w:r>
            </w:ins>
            <w:del w:id="8777" w:author="Daiwei Zhou (周代卫)" w:date="2025-10-11T16:15:00Z">
              <w:r w:rsidRPr="00C30D6B" w:rsidDel="005373E8">
                <w:delText>Text attribute – italic on</w:delText>
              </w:r>
            </w:del>
          </w:p>
        </w:tc>
        <w:tc>
          <w:tcPr>
            <w:tcW w:w="673" w:type="dxa"/>
            <w:shd w:val="clear" w:color="auto" w:fill="auto"/>
          </w:tcPr>
          <w:p w14:paraId="0689F8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61E67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7791C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C45F0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2396D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028A0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1920E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2B360E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3C94D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CA93A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3326F1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808D7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4837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B7DC1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26833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4CEBC0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F46B0A"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32BB562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7E4986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7B805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9BAEE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3533E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B9597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4F419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378A3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636B8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C4A75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0F9A4E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DB308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486738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3AF57E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6FCAC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6D67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16E3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16B2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1528F704"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110D19"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3B3051E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47C39C6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778" w:author="Daiwei Zhou (周代卫)" w:date="2025-10-11T16:16:00Z">
              <w:r>
                <w:t>with Text Attribute – Underline On</w:t>
              </w:r>
            </w:ins>
            <w:del w:id="8779" w:author="Daiwei Zhou (周代卫)" w:date="2025-10-11T16:16:00Z">
              <w:r w:rsidRPr="00C30D6B" w:rsidDel="005373E8">
                <w:delText>Text attribute – underline on</w:delText>
              </w:r>
            </w:del>
          </w:p>
        </w:tc>
        <w:tc>
          <w:tcPr>
            <w:tcW w:w="673" w:type="dxa"/>
            <w:shd w:val="clear" w:color="auto" w:fill="auto"/>
          </w:tcPr>
          <w:p w14:paraId="36541B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3A335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73D24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FA91C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55B6C8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02EB9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B9969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477E74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57E8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C8A2E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7C1B49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DEAE6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A65D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5A4B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70C7D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2C0E1F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990561"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0C704B8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B0E6C7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363AC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1D7EF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0A31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61AA9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07DB4E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0363EB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5BC5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AB8F3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24604D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D8385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9A669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601AFB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6242E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1D41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E6F971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037C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4663739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A952A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16D420D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62FD9C7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780" w:author="Daiwei Zhou (周代卫)" w:date="2025-10-11T16:16:00Z">
              <w:r>
                <w:t>with Text Attribute – Strikethrough On</w:t>
              </w:r>
            </w:ins>
            <w:del w:id="8781" w:author="Daiwei Zhou (周代卫)" w:date="2025-10-11T16:16:00Z">
              <w:r w:rsidRPr="00C30D6B" w:rsidDel="005373E8">
                <w:delText>Text attribute – strikethrough on</w:delText>
              </w:r>
            </w:del>
          </w:p>
        </w:tc>
        <w:tc>
          <w:tcPr>
            <w:tcW w:w="673" w:type="dxa"/>
            <w:shd w:val="clear" w:color="auto" w:fill="auto"/>
          </w:tcPr>
          <w:p w14:paraId="36688D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4149B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5A45F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E032C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2AC473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4D846C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3CB5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700E80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770EF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2B21A4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45A666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BAC18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3CB1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775E5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0135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0299CF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5573CA"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1947FEB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A03E03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1BE66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07388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59AC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A2A03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68DCAB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4A9D7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2BC63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04E5C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594F26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C8587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9BC35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04504A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73C4E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AA4C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33936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F2C2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E5ED90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77173C"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7EC2FD2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1976053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782" w:author="Daiwei Zhou (周代卫)" w:date="2025-10-11T16:16:00Z">
              <w:r>
                <w:t>with Text Attribute – Foreground and Background Colour</w:t>
              </w:r>
            </w:ins>
            <w:del w:id="8783" w:author="Daiwei Zhou (周代卫)" w:date="2025-10-11T16:16:00Z">
              <w:r w:rsidRPr="00C30D6B" w:rsidDel="005373E8">
                <w:delText>Text attribute – foreground and background colours</w:delText>
              </w:r>
            </w:del>
          </w:p>
        </w:tc>
        <w:tc>
          <w:tcPr>
            <w:tcW w:w="673" w:type="dxa"/>
            <w:shd w:val="clear" w:color="auto" w:fill="auto"/>
          </w:tcPr>
          <w:p w14:paraId="5FB34F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D0DE0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8578D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1D4EE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10D95B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7DA1C0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16589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 AND</w:t>
            </w:r>
          </w:p>
          <w:p w14:paraId="6F5862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CC18C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184955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506094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42D6C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AB5C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0A97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B72CE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594471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7B86D01"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793AB78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CA05D2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F23C0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99C9B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0A70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38A23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657F14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57389F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2494A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0B82C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 AND</w:t>
            </w:r>
          </w:p>
          <w:p w14:paraId="749132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4945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7308F7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3A0B3A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BD3C9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F2F0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10CF5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2FB0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449A86D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79317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486AE3D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47B2970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Default EPS bearer, successful</w:t>
            </w:r>
          </w:p>
        </w:tc>
        <w:tc>
          <w:tcPr>
            <w:tcW w:w="673" w:type="dxa"/>
            <w:shd w:val="clear" w:color="auto" w:fill="auto"/>
          </w:tcPr>
          <w:p w14:paraId="2957BF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64E1B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1D9259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1283F7C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BC58C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149E55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934F6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FE393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89BC7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B4A83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581C97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734D134"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404AC0E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ED8733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C87E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6B0F5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DD5D8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5FCDB1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12157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272F24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69664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2A07E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214D1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3C05B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5D3072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1A768F"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0542F28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745F608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successful</w:t>
            </w:r>
          </w:p>
        </w:tc>
        <w:tc>
          <w:tcPr>
            <w:tcW w:w="673" w:type="dxa"/>
            <w:shd w:val="clear" w:color="auto" w:fill="auto"/>
          </w:tcPr>
          <w:p w14:paraId="0A066D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9A7D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48DDDE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029DEE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FE2BF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38DA6C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E9254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EC69B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44B61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AF576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 TCEP002</w:t>
            </w:r>
          </w:p>
        </w:tc>
      </w:tr>
      <w:tr w:rsidR="00213ECE" w:rsidRPr="00C30D6B" w14:paraId="3513058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C7030B"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5CCC91B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EFFEA3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AC8D8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6200F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1258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25D2FB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A0978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E.1/90</w:t>
            </w:r>
          </w:p>
        </w:tc>
        <w:tc>
          <w:tcPr>
            <w:tcW w:w="1077" w:type="dxa"/>
            <w:shd w:val="clear" w:color="auto" w:fill="auto"/>
          </w:tcPr>
          <w:p w14:paraId="486112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EFF76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98392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78CE9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D748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 TCEP002</w:t>
            </w:r>
          </w:p>
        </w:tc>
      </w:tr>
      <w:tr w:rsidR="00213ECE" w:rsidRPr="00C30D6B" w14:paraId="1C5C79A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C7CB35"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4CCB8ED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shd w:val="clear" w:color="auto" w:fill="auto"/>
          </w:tcPr>
          <w:p w14:paraId="3832A43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84" w:author="Daiwei Zhou (周代卫)" w:date="2025-10-11T16:17:00Z">
              <w:r w:rsidRPr="00C30D6B" w:rsidDel="00521BB4">
                <w:delText xml:space="preserve">CLOSE CHANNEL, </w:delText>
              </w:r>
            </w:del>
            <w:r w:rsidRPr="00C30D6B">
              <w:t>Command qualifier set to 1</w:t>
            </w:r>
          </w:p>
        </w:tc>
        <w:tc>
          <w:tcPr>
            <w:tcW w:w="673" w:type="dxa"/>
            <w:shd w:val="clear" w:color="auto" w:fill="auto"/>
          </w:tcPr>
          <w:p w14:paraId="09D3C0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B996A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7A4B4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C230</w:t>
            </w:r>
          </w:p>
        </w:tc>
        <w:tc>
          <w:tcPr>
            <w:tcW w:w="1020" w:type="dxa"/>
            <w:shd w:val="clear" w:color="auto" w:fill="auto"/>
          </w:tcPr>
          <w:p w14:paraId="34AEE4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47A4E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E.1/90</w:t>
            </w:r>
          </w:p>
        </w:tc>
        <w:tc>
          <w:tcPr>
            <w:tcW w:w="1077" w:type="dxa"/>
            <w:shd w:val="clear" w:color="auto" w:fill="auto"/>
          </w:tcPr>
          <w:p w14:paraId="531B77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FC56A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39E54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C169E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ABAD3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A08A1D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B4B4A5"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0982ECC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4.1</w:t>
            </w:r>
          </w:p>
        </w:tc>
        <w:tc>
          <w:tcPr>
            <w:tcW w:w="2494" w:type="dxa"/>
            <w:shd w:val="clear" w:color="auto" w:fill="auto"/>
          </w:tcPr>
          <w:p w14:paraId="7EC1F85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785" w:author="Daiwei Zhou (周代卫)" w:date="2025-10-11T16:17:00Z">
              <w:r w:rsidRPr="00C30D6B" w:rsidDel="00521BB4">
                <w:delText xml:space="preserve">CLOSE CHANNEL, </w:delText>
              </w:r>
            </w:del>
            <w:r w:rsidRPr="00C30D6B">
              <w:t>NG-RAN, bearer type '03' – Default PDU Session, successful</w:t>
            </w:r>
            <w:del w:id="8786" w:author="Daiwei Zhou (周代卫)" w:date="2025-10-11T16:18:00Z">
              <w:r w:rsidRPr="00C30D6B" w:rsidDel="00521BB4">
                <w:delText>.</w:delText>
              </w:r>
            </w:del>
          </w:p>
        </w:tc>
        <w:tc>
          <w:tcPr>
            <w:tcW w:w="673" w:type="dxa"/>
            <w:shd w:val="clear" w:color="auto" w:fill="auto"/>
          </w:tcPr>
          <w:p w14:paraId="7260F2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0C5644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9C25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C232</w:t>
            </w:r>
          </w:p>
        </w:tc>
        <w:tc>
          <w:tcPr>
            <w:tcW w:w="1020" w:type="dxa"/>
            <w:shd w:val="clear" w:color="auto" w:fill="auto"/>
          </w:tcPr>
          <w:p w14:paraId="555981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5CC6E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6EB2EC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116C2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shd w:val="clear" w:color="auto" w:fill="auto"/>
          </w:tcPr>
          <w:p w14:paraId="41216A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4B6F6CE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78356C06"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bottom w:val="single" w:sz="4" w:space="0" w:color="auto"/>
            </w:tcBorders>
            <w:shd w:val="clear" w:color="auto" w:fill="auto"/>
          </w:tcPr>
          <w:p w14:paraId="347E27D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66CBB1D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87" w:author="Daiwei Zhou (周代卫)" w:date="2025-10-11T16:18:00Z">
              <w:r w:rsidRPr="00C30D6B" w:rsidDel="00521BB4">
                <w:delText xml:space="preserve">CLOSE CHANNEL, </w:delText>
              </w:r>
            </w:del>
            <w:r w:rsidRPr="00C30D6B">
              <w:t>NG-RAN, bearer type '0C',</w:t>
            </w:r>
            <w:r>
              <w:t xml:space="preserve"> </w:t>
            </w:r>
            <w:r w:rsidRPr="00C30D6B">
              <w:t>successful</w:t>
            </w:r>
            <w:del w:id="8788" w:author="Daiwei Zhou (周代卫)" w:date="2025-10-11T16:18:00Z">
              <w:r w:rsidRPr="00C30D6B" w:rsidDel="00521BB4">
                <w:delText>.</w:delText>
              </w:r>
            </w:del>
          </w:p>
        </w:tc>
        <w:tc>
          <w:tcPr>
            <w:tcW w:w="673" w:type="dxa"/>
            <w:tcBorders>
              <w:bottom w:val="single" w:sz="4" w:space="0" w:color="auto"/>
            </w:tcBorders>
            <w:shd w:val="clear" w:color="auto" w:fill="auto"/>
          </w:tcPr>
          <w:p w14:paraId="2F7217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470956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C4138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D26D5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5E8CF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F5D8C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22F65B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bottom w:val="single" w:sz="4" w:space="0" w:color="auto"/>
            </w:tcBorders>
            <w:shd w:val="clear" w:color="auto" w:fill="auto"/>
          </w:tcPr>
          <w:p w14:paraId="600F71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28BD9E5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CB1106B" w14:textId="77777777" w:rsidR="00213ECE" w:rsidRPr="005A5F64" w:rsidRDefault="00213ECE" w:rsidP="00DE3680">
            <w:pPr>
              <w:pStyle w:val="TAL"/>
            </w:pPr>
            <w:r w:rsidRPr="005A5F64">
              <w:lastRenderedPageBreak/>
              <w:t>27.22.4.29</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FCF8513" w14:textId="77777777" w:rsidR="00213ECE" w:rsidRPr="005A5F64"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731308C" w14:textId="77777777" w:rsidR="00213ECE" w:rsidRPr="005A5F64"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RECEIVE DATA</w:t>
            </w:r>
          </w:p>
        </w:tc>
        <w:tc>
          <w:tcPr>
            <w:tcW w:w="673" w:type="dxa"/>
            <w:tcBorders>
              <w:top w:val="single" w:sz="4" w:space="0" w:color="auto"/>
              <w:left w:val="nil"/>
              <w:bottom w:val="single" w:sz="4" w:space="0" w:color="auto"/>
              <w:right w:val="nil"/>
            </w:tcBorders>
            <w:shd w:val="clear" w:color="auto" w:fill="F2F2F2" w:themeFill="background1" w:themeFillShade="F2"/>
          </w:tcPr>
          <w:p w14:paraId="152054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453FD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532817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D9D35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32115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741A4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1C5CA1F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39E37D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D70A995"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tcBorders>
              <w:top w:val="single" w:sz="4" w:space="0" w:color="auto"/>
            </w:tcBorders>
            <w:shd w:val="clear" w:color="auto" w:fill="auto"/>
          </w:tcPr>
          <w:p w14:paraId="3626662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7A2A131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already opened channel</w:t>
            </w:r>
          </w:p>
        </w:tc>
        <w:tc>
          <w:tcPr>
            <w:tcW w:w="673" w:type="dxa"/>
            <w:tcBorders>
              <w:top w:val="single" w:sz="4" w:space="0" w:color="auto"/>
            </w:tcBorders>
            <w:shd w:val="clear" w:color="auto" w:fill="auto"/>
          </w:tcPr>
          <w:p w14:paraId="3B2BAE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5E481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A3FDC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7EF644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8AC56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167A8B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763533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172D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7E41E5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410C65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AER008</w:t>
            </w:r>
          </w:p>
        </w:tc>
      </w:tr>
      <w:tr w:rsidR="00213ECE" w:rsidRPr="00C30D6B" w14:paraId="6DCB88D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7D1EFC1" w14:textId="77777777" w:rsidR="00213ECE" w:rsidRPr="00C30D6B" w:rsidRDefault="00213ECE" w:rsidP="00DE3680">
            <w:pPr>
              <w:rPr>
                <w:rFonts w:ascii="Arial" w:hAnsi="Arial" w:cs="Arial"/>
                <w:b w:val="0"/>
                <w:bCs w:val="0"/>
                <w:color w:val="000000"/>
                <w:sz w:val="16"/>
                <w:szCs w:val="16"/>
                <w:lang w:val="en-US"/>
              </w:rPr>
            </w:pPr>
          </w:p>
        </w:tc>
        <w:tc>
          <w:tcPr>
            <w:tcW w:w="850" w:type="dxa"/>
            <w:vMerge/>
            <w:shd w:val="clear" w:color="auto" w:fill="auto"/>
          </w:tcPr>
          <w:p w14:paraId="0BE78A1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CAA73E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22DE2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547D0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0BC6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1D7FF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67179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A49B0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8066A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692195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8600E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81D25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145CC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AER008</w:t>
            </w:r>
          </w:p>
        </w:tc>
      </w:tr>
      <w:tr w:rsidR="00213ECE" w:rsidRPr="00C30D6B" w14:paraId="783AA51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4D32FD" w14:textId="77777777" w:rsidR="00213ECE" w:rsidRPr="00C30D6B" w:rsidRDefault="00213ECE" w:rsidP="00DE3680">
            <w:pPr>
              <w:rPr>
                <w:rFonts w:ascii="Arial" w:hAnsi="Arial" w:cs="Arial"/>
                <w:b w:val="0"/>
                <w:bCs w:val="0"/>
                <w:color w:val="000000"/>
                <w:sz w:val="16"/>
                <w:szCs w:val="16"/>
                <w:lang w:val="en-US"/>
              </w:rPr>
            </w:pPr>
          </w:p>
        </w:tc>
        <w:tc>
          <w:tcPr>
            <w:tcW w:w="850" w:type="dxa"/>
            <w:shd w:val="clear" w:color="auto" w:fill="auto"/>
          </w:tcPr>
          <w:p w14:paraId="10A9F09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627FEB8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789" w:author="Daiwei Zhou (周代卫)" w:date="2025-10-11T16:20:00Z">
              <w:r w:rsidRPr="00C30D6B" w:rsidDel="00884D21">
                <w:delText>A</w:delText>
              </w:r>
            </w:del>
            <w:ins w:id="8790" w:author="Daiwei Zhou (周代卫)" w:date="2025-10-11T16:20:00Z">
              <w:r>
                <w:t>a</w:t>
              </w:r>
            </w:ins>
            <w:r w:rsidRPr="00C30D6B">
              <w:t>lready opened channel</w:t>
            </w:r>
            <w:ins w:id="8791" w:author="Daiwei Zhou (周代卫)" w:date="2025-10-11T16:20:00Z">
              <w:r>
                <w:t>,</w:t>
              </w:r>
            </w:ins>
            <w:del w:id="8792" w:author="Daiwei Zhou (周代卫)" w:date="2025-10-11T16:20:00Z">
              <w:r w:rsidRPr="00C30D6B" w:rsidDel="00884D21">
                <w:delText xml:space="preserve"> –</w:delText>
              </w:r>
            </w:del>
            <w:r w:rsidRPr="00C30D6B">
              <w:t xml:space="preserve"> E-UTRAN, APN different from default</w:t>
            </w:r>
          </w:p>
        </w:tc>
        <w:tc>
          <w:tcPr>
            <w:tcW w:w="673" w:type="dxa"/>
            <w:shd w:val="clear" w:color="auto" w:fill="auto"/>
          </w:tcPr>
          <w:p w14:paraId="607AB0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DD0C8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D97A0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2CF3FE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76BC5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6C9299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4F0D66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021C59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AA524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C7D6C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A6E8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4AEC9F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DC8A24" w14:textId="77777777" w:rsidR="00213ECE" w:rsidRPr="00C30D6B" w:rsidRDefault="00213ECE" w:rsidP="00DE3680">
            <w:pPr>
              <w:rPr>
                <w:rFonts w:ascii="Arial" w:hAnsi="Arial" w:cs="Arial"/>
                <w:b w:val="0"/>
                <w:bCs w:val="0"/>
                <w:color w:val="000000"/>
                <w:sz w:val="16"/>
                <w:szCs w:val="16"/>
                <w:lang w:val="en-US"/>
              </w:rPr>
            </w:pPr>
          </w:p>
        </w:tc>
        <w:tc>
          <w:tcPr>
            <w:tcW w:w="850" w:type="dxa"/>
            <w:shd w:val="clear" w:color="auto" w:fill="auto"/>
          </w:tcPr>
          <w:p w14:paraId="33AC942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EBD10A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the length of receive data exceeding the buffer size</w:t>
            </w:r>
            <w:del w:id="8793" w:author="Daiwei Zhou (周代卫)" w:date="2025-10-11T16:22:00Z">
              <w:r w:rsidRPr="00C30D6B" w:rsidDel="00884D21">
                <w:delText>.</w:delText>
              </w:r>
            </w:del>
          </w:p>
        </w:tc>
        <w:tc>
          <w:tcPr>
            <w:tcW w:w="673" w:type="dxa"/>
            <w:shd w:val="clear" w:color="auto" w:fill="auto"/>
          </w:tcPr>
          <w:p w14:paraId="3634F1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8206C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FF7B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2A40B1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EEBC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77B7FB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8459A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473A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426B57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87ACBA" w14:textId="77777777" w:rsidR="00213ECE" w:rsidRPr="00C30D6B" w:rsidRDefault="00213ECE" w:rsidP="00DE3680">
            <w:pPr>
              <w:rPr>
                <w:rFonts w:ascii="Arial" w:hAnsi="Arial" w:cs="Arial"/>
                <w:b w:val="0"/>
                <w:bCs w:val="0"/>
                <w:color w:val="000000"/>
                <w:sz w:val="16"/>
                <w:szCs w:val="16"/>
                <w:lang w:val="en-US"/>
              </w:rPr>
            </w:pPr>
          </w:p>
        </w:tc>
        <w:tc>
          <w:tcPr>
            <w:tcW w:w="850" w:type="dxa"/>
            <w:shd w:val="clear" w:color="auto" w:fill="auto"/>
          </w:tcPr>
          <w:p w14:paraId="5FFA2FC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1C08388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receiving 65535 Bytes of data.</w:t>
            </w:r>
          </w:p>
        </w:tc>
        <w:tc>
          <w:tcPr>
            <w:tcW w:w="673" w:type="dxa"/>
            <w:shd w:val="clear" w:color="auto" w:fill="auto"/>
          </w:tcPr>
          <w:p w14:paraId="026CFB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9F9CF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980F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37A1003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692BC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365108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DD1A2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59BF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D0BDA1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C0C28F7" w14:textId="77777777" w:rsidR="00213ECE" w:rsidRPr="00C30D6B" w:rsidRDefault="00213ECE" w:rsidP="00DE3680">
            <w:pPr>
              <w:rPr>
                <w:rFonts w:ascii="Arial" w:hAnsi="Arial" w:cs="Arial"/>
                <w:b w:val="0"/>
                <w:bCs w:val="0"/>
                <w:color w:val="000000"/>
                <w:sz w:val="16"/>
                <w:szCs w:val="16"/>
                <w:lang w:val="en-US"/>
              </w:rPr>
            </w:pPr>
          </w:p>
        </w:tc>
        <w:tc>
          <w:tcPr>
            <w:tcW w:w="850" w:type="dxa"/>
            <w:shd w:val="clear" w:color="auto" w:fill="auto"/>
          </w:tcPr>
          <w:p w14:paraId="398C4EF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56BD4AC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send refresh after receiving data</w:t>
            </w:r>
            <w:del w:id="8794" w:author="Daiwei Zhou (周代卫)" w:date="2025-10-11T16:22:00Z">
              <w:r w:rsidRPr="00C30D6B" w:rsidDel="00884D21">
                <w:delText>.</w:delText>
              </w:r>
            </w:del>
          </w:p>
        </w:tc>
        <w:tc>
          <w:tcPr>
            <w:tcW w:w="673" w:type="dxa"/>
            <w:shd w:val="clear" w:color="auto" w:fill="auto"/>
          </w:tcPr>
          <w:p w14:paraId="36EA2B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094AA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52E77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shd w:val="clear" w:color="auto" w:fill="auto"/>
          </w:tcPr>
          <w:p w14:paraId="718647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76EE4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shd w:val="clear" w:color="auto" w:fill="auto"/>
          </w:tcPr>
          <w:p w14:paraId="044E91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55379E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1BBCF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934D87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B9A102" w14:textId="77777777" w:rsidR="00213ECE" w:rsidRPr="00C30D6B" w:rsidRDefault="00213ECE" w:rsidP="00DE3680">
            <w:pPr>
              <w:keepLines/>
              <w:rPr>
                <w:rFonts w:ascii="Arial" w:hAnsi="Arial" w:cs="Arial"/>
                <w:b w:val="0"/>
                <w:bCs w:val="0"/>
                <w:color w:val="000000"/>
                <w:sz w:val="16"/>
                <w:szCs w:val="16"/>
                <w:lang w:val="en-US"/>
              </w:rPr>
            </w:pPr>
          </w:p>
        </w:tc>
        <w:tc>
          <w:tcPr>
            <w:tcW w:w="850" w:type="dxa"/>
            <w:shd w:val="clear" w:color="auto" w:fill="auto"/>
          </w:tcPr>
          <w:p w14:paraId="7E62939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shd w:val="clear" w:color="auto" w:fill="auto"/>
          </w:tcPr>
          <w:p w14:paraId="26C57EE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 consecutive RECEIVE DATA</w:t>
            </w:r>
          </w:p>
        </w:tc>
        <w:tc>
          <w:tcPr>
            <w:tcW w:w="673" w:type="dxa"/>
            <w:shd w:val="clear" w:color="auto" w:fill="auto"/>
          </w:tcPr>
          <w:p w14:paraId="01A1EC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3BEADA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BE67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12908E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EC494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667202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EE476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B08D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194F4F3"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61E5D6"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55BB25F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07ABA1A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795" w:author="Daiwei Zhou (周代卫)" w:date="2025-10-11T16:41:00Z">
              <w:r>
                <w:t>with Text Attribute – Left Alignment</w:t>
              </w:r>
            </w:ins>
            <w:del w:id="8796" w:author="Daiwei Zhou (周代卫)" w:date="2025-10-11T16:41:00Z">
              <w:r w:rsidRPr="00C30D6B" w:rsidDel="00BE408C">
                <w:delText>Text attribute – left alignment</w:delText>
              </w:r>
            </w:del>
          </w:p>
        </w:tc>
        <w:tc>
          <w:tcPr>
            <w:tcW w:w="673" w:type="dxa"/>
            <w:shd w:val="clear" w:color="auto" w:fill="auto"/>
          </w:tcPr>
          <w:p w14:paraId="5E64B3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83B5B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83FC0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40C782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C153</w:t>
            </w:r>
          </w:p>
        </w:tc>
        <w:tc>
          <w:tcPr>
            <w:tcW w:w="1020" w:type="dxa"/>
            <w:shd w:val="clear" w:color="auto" w:fill="auto"/>
          </w:tcPr>
          <w:p w14:paraId="40DCB6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E45CF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074514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0039E9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8B19F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615255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EA0E2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2F06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0174D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13A4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897385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A85E977"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6E5A563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AB647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C39D7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21CE5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9A4FE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9D6E6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C153 AND</w:t>
            </w:r>
          </w:p>
          <w:p w14:paraId="544879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B777A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1A59C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95FE8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F5DB7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3944DC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21CCAF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4845B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4B9F4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CE624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1F87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60A44B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5A576C"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10D8AC0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634BF0D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797" w:author="Daiwei Zhou (周代卫)" w:date="2025-10-11T16:42:00Z">
              <w:r>
                <w:t>with Text Attribute – Center Alignment</w:t>
              </w:r>
            </w:ins>
            <w:del w:id="8798" w:author="Daiwei Zhou (周代卫)" w:date="2025-10-11T16:42:00Z">
              <w:r w:rsidRPr="00C30D6B" w:rsidDel="00BE408C">
                <w:delText>Text attribute – center alignment</w:delText>
              </w:r>
            </w:del>
          </w:p>
        </w:tc>
        <w:tc>
          <w:tcPr>
            <w:tcW w:w="673" w:type="dxa"/>
            <w:shd w:val="clear" w:color="auto" w:fill="auto"/>
          </w:tcPr>
          <w:p w14:paraId="73643F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67D97D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AF14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0B142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C154</w:t>
            </w:r>
          </w:p>
        </w:tc>
        <w:tc>
          <w:tcPr>
            <w:tcW w:w="1020" w:type="dxa"/>
            <w:shd w:val="clear" w:color="auto" w:fill="auto"/>
          </w:tcPr>
          <w:p w14:paraId="0B4DE2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5EDBA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C0DD1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931EA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1AF0FA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9CA48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4F01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F76E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5C8F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BC3C6F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FB64EE"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615BF96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07C5A7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DA80E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32E16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A2AB9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42144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C154 AND</w:t>
            </w:r>
          </w:p>
          <w:p w14:paraId="0B5E7C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2C93E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D7887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53F2B4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0FFC62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0F60E3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30CA3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E531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19D9E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C698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84042E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B50FCC"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3D2BABE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4F6F5A0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799" w:author="Daiwei Zhou (周代卫)" w:date="2025-10-11T16:42:00Z">
              <w:r>
                <w:t>with Text Attribute – Right Alignment</w:t>
              </w:r>
            </w:ins>
            <w:del w:id="8800" w:author="Daiwei Zhou (周代卫)" w:date="2025-10-11T16:42:00Z">
              <w:r w:rsidRPr="00C30D6B" w:rsidDel="00BE408C">
                <w:delText>Text attribute – right alignment</w:delText>
              </w:r>
            </w:del>
          </w:p>
        </w:tc>
        <w:tc>
          <w:tcPr>
            <w:tcW w:w="673" w:type="dxa"/>
            <w:shd w:val="clear" w:color="auto" w:fill="auto"/>
          </w:tcPr>
          <w:p w14:paraId="7DDD5C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3035E0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DF1771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371C3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C155</w:t>
            </w:r>
          </w:p>
        </w:tc>
        <w:tc>
          <w:tcPr>
            <w:tcW w:w="1020" w:type="dxa"/>
            <w:shd w:val="clear" w:color="auto" w:fill="auto"/>
          </w:tcPr>
          <w:p w14:paraId="4E6DCC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54170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1A818E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746E2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577F7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65A89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4F3E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0D4E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79DD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2CF26A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53111A"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71C3D7F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141813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907DE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DFED9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4FC0D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4A499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C155 AND</w:t>
            </w:r>
          </w:p>
          <w:p w14:paraId="099C22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5D73A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CDF2A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87741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20904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4F0305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1F6F3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D983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8A1B7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F0C38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2E5CB2B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00AF65D"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4F9A26E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67D2381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ins w:id="8801" w:author="Daiwei Zhou (周代卫)" w:date="2025-10-11T16:42:00Z">
              <w:r>
                <w:t>with Text Attribute – Large Font Size</w:t>
              </w:r>
            </w:ins>
            <w:del w:id="8802" w:author="Daiwei Zhou (周代卫)" w:date="2025-10-11T16:42:00Z">
              <w:r w:rsidRPr="00C30D6B" w:rsidDel="00BE408C">
                <w:rPr>
                  <w:lang w:val="fr-FR"/>
                </w:rPr>
                <w:delText>Text attribute – large font size</w:delText>
              </w:r>
            </w:del>
          </w:p>
        </w:tc>
        <w:tc>
          <w:tcPr>
            <w:tcW w:w="673" w:type="dxa"/>
            <w:shd w:val="clear" w:color="auto" w:fill="auto"/>
          </w:tcPr>
          <w:p w14:paraId="06BEA6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09DF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24D79E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7EED871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796365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75330C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26E96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77DFA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70E8B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40551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B1EA4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18729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942DF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5839C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1193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E2A43F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40EB27"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1689F46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5713CC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p>
        </w:tc>
        <w:tc>
          <w:tcPr>
            <w:tcW w:w="673" w:type="dxa"/>
            <w:shd w:val="clear" w:color="auto" w:fill="auto"/>
          </w:tcPr>
          <w:p w14:paraId="24365F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4EF73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22A0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86F55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523396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201F33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8057C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573C3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35193C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43272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3E5EC8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55324A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57330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17F2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4CB19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A72B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FE05D6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67E632D"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59AF864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2.5</w:t>
            </w:r>
          </w:p>
        </w:tc>
        <w:tc>
          <w:tcPr>
            <w:tcW w:w="2494" w:type="dxa"/>
            <w:vMerge w:val="restart"/>
            <w:shd w:val="clear" w:color="auto" w:fill="auto"/>
          </w:tcPr>
          <w:p w14:paraId="3DBEE58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ins w:id="8803" w:author="Daiwei Zhou (周代卫)" w:date="2025-10-11T16:43:00Z">
              <w:r>
                <w:t>with Text Attribute – Small Font Size</w:t>
              </w:r>
            </w:ins>
            <w:del w:id="8804" w:author="Daiwei Zhou (周代卫)" w:date="2025-10-11T16:43:00Z">
              <w:r w:rsidRPr="00C30D6B" w:rsidDel="00BE408C">
                <w:delText>Text attribute – small font size</w:delText>
              </w:r>
            </w:del>
          </w:p>
        </w:tc>
        <w:tc>
          <w:tcPr>
            <w:tcW w:w="673" w:type="dxa"/>
            <w:shd w:val="clear" w:color="auto" w:fill="auto"/>
          </w:tcPr>
          <w:p w14:paraId="5F7730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A8F3F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48067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D21AA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7F99B1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w:t>
            </w:r>
          </w:p>
        </w:tc>
        <w:tc>
          <w:tcPr>
            <w:tcW w:w="1020" w:type="dxa"/>
            <w:shd w:val="clear" w:color="auto" w:fill="auto"/>
          </w:tcPr>
          <w:p w14:paraId="463D5A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AC57F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45C292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4779F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0C35D8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08C88E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102FA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A58F1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14715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F1767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637DE7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6B763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5EA31D0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29CA75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ECBED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065F2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1E7B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766670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52F63A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 AND</w:t>
            </w:r>
          </w:p>
          <w:p w14:paraId="4B306C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BBC05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735C8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05674A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695B1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17CC75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9C103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CB5F4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B74EC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FB2BA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9E693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0F07BC2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5D5F01"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41128DE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2.6</w:t>
            </w:r>
          </w:p>
        </w:tc>
        <w:tc>
          <w:tcPr>
            <w:tcW w:w="2494" w:type="dxa"/>
            <w:vMerge w:val="restart"/>
            <w:shd w:val="clear" w:color="auto" w:fill="auto"/>
          </w:tcPr>
          <w:p w14:paraId="7FDB411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805" w:author="Daiwei Zhou (周代卫)" w:date="2025-10-11T16:43:00Z">
              <w:r>
                <w:t>with Text Attribute – Bold On</w:t>
              </w:r>
            </w:ins>
            <w:del w:id="8806" w:author="Daiwei Zhou (周代卫)" w:date="2025-10-11T16:43:00Z">
              <w:r w:rsidRPr="00C30D6B" w:rsidDel="00BE408C">
                <w:delText>Text attribute – bold on</w:delText>
              </w:r>
            </w:del>
          </w:p>
        </w:tc>
        <w:tc>
          <w:tcPr>
            <w:tcW w:w="673" w:type="dxa"/>
            <w:shd w:val="clear" w:color="auto" w:fill="auto"/>
          </w:tcPr>
          <w:p w14:paraId="195C1B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7D8738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793A5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650FB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BDD2E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F4068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4F425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25570B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17671E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6A1362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04C01F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98B94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C421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3CED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96BFE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8BA4F0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CAA28D"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16CAC86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C76CE5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D6BE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D66F2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7783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0FBA9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51A546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4C8D29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E89C2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5FEC7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A3D68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0E63C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B9E3C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407ED5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5CD89E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3AD0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44B05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D0F22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4567034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75D2D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5925ACF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2.7</w:t>
            </w:r>
          </w:p>
        </w:tc>
        <w:tc>
          <w:tcPr>
            <w:tcW w:w="2494" w:type="dxa"/>
            <w:vMerge w:val="restart"/>
            <w:shd w:val="clear" w:color="auto" w:fill="auto"/>
          </w:tcPr>
          <w:p w14:paraId="156A329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807" w:author="Daiwei Zhou (周代卫)" w:date="2025-10-11T16:43:00Z">
              <w:r>
                <w:t>with Text Attribute – Italic On</w:t>
              </w:r>
            </w:ins>
            <w:del w:id="8808" w:author="Daiwei Zhou (周代卫)" w:date="2025-10-11T16:43:00Z">
              <w:r w:rsidRPr="00C30D6B" w:rsidDel="00BE408C">
                <w:delText>Text attribute – italic on</w:delText>
              </w:r>
            </w:del>
          </w:p>
        </w:tc>
        <w:tc>
          <w:tcPr>
            <w:tcW w:w="673" w:type="dxa"/>
            <w:shd w:val="clear" w:color="auto" w:fill="auto"/>
          </w:tcPr>
          <w:p w14:paraId="262291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7288D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9D756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52489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05BBFA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177B26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A8CC5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588DF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EFCE1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266D7F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51C162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2E37B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C0501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05B0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06172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17EF26BE"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F52165"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260EE36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437AE3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723DA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591EF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A9B90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D11BE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3CC678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251B59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53BA4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C264B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64382A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9CF07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7661FA4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27CB3C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EC2B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5E24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A270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D47D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01131C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AE0B5C"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4BF6951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2.8</w:t>
            </w:r>
          </w:p>
        </w:tc>
        <w:tc>
          <w:tcPr>
            <w:tcW w:w="2494" w:type="dxa"/>
            <w:vMerge w:val="restart"/>
            <w:shd w:val="clear" w:color="auto" w:fill="auto"/>
          </w:tcPr>
          <w:p w14:paraId="4DC1CCC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809" w:author="Daiwei Zhou (周代卫)" w:date="2025-10-11T16:44:00Z">
              <w:r>
                <w:t>with Text Attribute – Underline On</w:t>
              </w:r>
            </w:ins>
            <w:del w:id="8810" w:author="Daiwei Zhou (周代卫)" w:date="2025-10-11T16:44:00Z">
              <w:r w:rsidRPr="00C30D6B" w:rsidDel="00BE408C">
                <w:delText>Text attribute – underline on</w:delText>
              </w:r>
            </w:del>
          </w:p>
        </w:tc>
        <w:tc>
          <w:tcPr>
            <w:tcW w:w="673" w:type="dxa"/>
            <w:shd w:val="clear" w:color="auto" w:fill="auto"/>
          </w:tcPr>
          <w:p w14:paraId="1ED99D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D849B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343AB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61561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0D4A35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72F75E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6EED4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6358C0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5ED62E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59B842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0CD2B9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35FA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0E52B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2CE30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29DD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33CAD1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AF902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5039575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2D7BF0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9C757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F7527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824D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DEDEB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0B82FA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3AD436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A44E0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F5AFC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209BFF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BAC0A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322B1A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3A9938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23147B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3D42D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DE670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C6ED7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E5C77A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CA35EE"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5D83EA2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2.9</w:t>
            </w:r>
          </w:p>
        </w:tc>
        <w:tc>
          <w:tcPr>
            <w:tcW w:w="2494" w:type="dxa"/>
            <w:vMerge w:val="restart"/>
            <w:shd w:val="clear" w:color="auto" w:fill="auto"/>
          </w:tcPr>
          <w:p w14:paraId="28BB2D1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811" w:author="Daiwei Zhou (周代卫)" w:date="2025-10-11T16:44:00Z">
              <w:r>
                <w:t>with Text Attribute – Strikethrough On</w:t>
              </w:r>
            </w:ins>
            <w:del w:id="8812" w:author="Daiwei Zhou (周代卫)" w:date="2025-10-11T16:44:00Z">
              <w:r w:rsidRPr="00C30D6B" w:rsidDel="00BE408C">
                <w:delText>Text attribute – strikethrough on</w:delText>
              </w:r>
            </w:del>
          </w:p>
        </w:tc>
        <w:tc>
          <w:tcPr>
            <w:tcW w:w="673" w:type="dxa"/>
            <w:shd w:val="clear" w:color="auto" w:fill="auto"/>
          </w:tcPr>
          <w:p w14:paraId="2FBDB1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B4BCB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5D497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7BD96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0F486B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w:t>
            </w:r>
          </w:p>
        </w:tc>
        <w:tc>
          <w:tcPr>
            <w:tcW w:w="1020" w:type="dxa"/>
            <w:shd w:val="clear" w:color="auto" w:fill="auto"/>
          </w:tcPr>
          <w:p w14:paraId="685736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C123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07442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73A29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D69BF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2CE298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BFCE0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F3348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D73DC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E50E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AB911B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C685108"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48F9A5A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C54DA5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E496A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18CD5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D5DB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141ED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941F9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 AND</w:t>
            </w:r>
          </w:p>
          <w:p w14:paraId="72FC83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C5ED0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C70B2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4A69E0D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AE2E0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4CC31D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746292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4987B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8B93D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58A17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DC49C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BD39AD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EA96A3"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shd w:val="clear" w:color="auto" w:fill="auto"/>
          </w:tcPr>
          <w:p w14:paraId="0AA1EBA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2.10</w:t>
            </w:r>
          </w:p>
        </w:tc>
        <w:tc>
          <w:tcPr>
            <w:tcW w:w="2494" w:type="dxa"/>
            <w:vMerge w:val="restart"/>
            <w:shd w:val="clear" w:color="auto" w:fill="auto"/>
          </w:tcPr>
          <w:p w14:paraId="00D9D92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8813" w:author="Daiwei Zhou (周代卫)" w:date="2025-10-11T16:44:00Z">
              <w:r>
                <w:t>with Text Attribute – Foreground and Background Colour</w:t>
              </w:r>
            </w:ins>
            <w:del w:id="8814" w:author="Daiwei Zhou (周代卫)" w:date="2025-10-11T16:44:00Z">
              <w:r w:rsidRPr="00C30D6B" w:rsidDel="00BE408C">
                <w:delText>Text attribute– foreground and background colours</w:delText>
              </w:r>
            </w:del>
          </w:p>
        </w:tc>
        <w:tc>
          <w:tcPr>
            <w:tcW w:w="673" w:type="dxa"/>
            <w:shd w:val="clear" w:color="auto" w:fill="auto"/>
          </w:tcPr>
          <w:p w14:paraId="406CA0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22585D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3001F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6CA0F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30D47F6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C165</w:t>
            </w:r>
          </w:p>
        </w:tc>
        <w:tc>
          <w:tcPr>
            <w:tcW w:w="1020" w:type="dxa"/>
            <w:shd w:val="clear" w:color="auto" w:fill="auto"/>
          </w:tcPr>
          <w:p w14:paraId="632977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8EC83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E.1/91 AND</w:t>
            </w:r>
          </w:p>
          <w:p w14:paraId="348032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50C4D6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340128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2B6876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1A322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71EB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F53D5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353F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1492C0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E8717C"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shd w:val="clear" w:color="auto" w:fill="auto"/>
          </w:tcPr>
          <w:p w14:paraId="1356AF9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F9AEBF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55BB1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9B694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7894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8F566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097728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C165 AND</w:t>
            </w:r>
          </w:p>
          <w:p w14:paraId="3B6489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1AF51A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818E34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7DD306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3B9170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EB459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37CB2F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8DDF7C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676DD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92D21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7742C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E76AA6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29CAD2" w14:textId="77777777" w:rsidR="00213ECE" w:rsidRPr="005A5F64" w:rsidRDefault="00213ECE" w:rsidP="00DE3680">
            <w:pPr>
              <w:pStyle w:val="TAL"/>
            </w:pPr>
            <w:r w:rsidRPr="005A5F64">
              <w:lastRenderedPageBreak/>
              <w:t>27.22.4.30</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156DDCA" w14:textId="77777777" w:rsidR="00213ECE" w:rsidRPr="005A5F64"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C876B5E" w14:textId="77777777" w:rsidR="00213ECE" w:rsidRPr="005A5F64"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22EDEF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B2BD6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BBEF5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7D2A9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77CC07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94BE0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EE050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10C533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49738C2E" w14:textId="77777777" w:rsidR="00213ECE" w:rsidRPr="00C30D6B" w:rsidRDefault="00213ECE" w:rsidP="00DE3680">
            <w:pPr>
              <w:pStyle w:val="TAL"/>
            </w:pPr>
          </w:p>
        </w:tc>
        <w:tc>
          <w:tcPr>
            <w:tcW w:w="850" w:type="dxa"/>
            <w:vMerge w:val="restart"/>
            <w:tcBorders>
              <w:top w:val="single" w:sz="4" w:space="0" w:color="auto"/>
            </w:tcBorders>
            <w:shd w:val="clear" w:color="auto" w:fill="auto"/>
          </w:tcPr>
          <w:p w14:paraId="70D58FF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4C01972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immediate mode</w:t>
            </w:r>
          </w:p>
        </w:tc>
        <w:tc>
          <w:tcPr>
            <w:tcW w:w="673" w:type="dxa"/>
            <w:tcBorders>
              <w:top w:val="single" w:sz="4" w:space="0" w:color="auto"/>
            </w:tcBorders>
            <w:shd w:val="clear" w:color="auto" w:fill="auto"/>
          </w:tcPr>
          <w:p w14:paraId="740FAC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18491B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47B601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2C6B0B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1B5B1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tcBorders>
              <w:top w:val="single" w:sz="4" w:space="0" w:color="auto"/>
            </w:tcBorders>
            <w:shd w:val="clear" w:color="auto" w:fill="auto"/>
          </w:tcPr>
          <w:p w14:paraId="526B62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B71D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7FD91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75C065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4151835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E11E28" w14:textId="77777777" w:rsidR="00213ECE" w:rsidRPr="00C30D6B" w:rsidRDefault="00213ECE" w:rsidP="00DE3680">
            <w:pPr>
              <w:pStyle w:val="TAL"/>
            </w:pPr>
          </w:p>
        </w:tc>
        <w:tc>
          <w:tcPr>
            <w:tcW w:w="850" w:type="dxa"/>
            <w:vMerge/>
            <w:shd w:val="clear" w:color="auto" w:fill="auto"/>
          </w:tcPr>
          <w:p w14:paraId="574E886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AD4714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30B62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D465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5342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E2E8D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E8B8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CEE6E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1224B5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547747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4BA9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EA093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443E85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28A932" w14:textId="77777777" w:rsidR="00213ECE" w:rsidRPr="00C30D6B" w:rsidRDefault="00213ECE" w:rsidP="00DE3680">
            <w:pPr>
              <w:pStyle w:val="TAL"/>
            </w:pPr>
          </w:p>
        </w:tc>
        <w:tc>
          <w:tcPr>
            <w:tcW w:w="850" w:type="dxa"/>
            <w:vMerge w:val="restart"/>
            <w:shd w:val="clear" w:color="auto" w:fill="auto"/>
          </w:tcPr>
          <w:p w14:paraId="05EFE86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5FB2F64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Store mode</w:t>
            </w:r>
          </w:p>
        </w:tc>
        <w:tc>
          <w:tcPr>
            <w:tcW w:w="673" w:type="dxa"/>
            <w:shd w:val="clear" w:color="auto" w:fill="auto"/>
          </w:tcPr>
          <w:p w14:paraId="6F9FEE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57DED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B18BE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F568C5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53D6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957E8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8148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B725D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32BB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62C50D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36465F" w14:textId="77777777" w:rsidR="00213ECE" w:rsidRPr="00C30D6B" w:rsidRDefault="00213ECE" w:rsidP="00DE3680">
            <w:pPr>
              <w:pStyle w:val="TAL"/>
            </w:pPr>
          </w:p>
        </w:tc>
        <w:tc>
          <w:tcPr>
            <w:tcW w:w="850" w:type="dxa"/>
            <w:vMerge/>
            <w:shd w:val="clear" w:color="auto" w:fill="auto"/>
          </w:tcPr>
          <w:p w14:paraId="29369DC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F4EB68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9BD22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7E056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53C4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CA00D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331F34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E4F1B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0BEF15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266C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3249E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F41D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132C75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26B9E6" w14:textId="77777777" w:rsidR="00213ECE" w:rsidRPr="00C30D6B" w:rsidRDefault="00213ECE" w:rsidP="00DE3680">
            <w:pPr>
              <w:pStyle w:val="TAL"/>
            </w:pPr>
          </w:p>
        </w:tc>
        <w:tc>
          <w:tcPr>
            <w:tcW w:w="850" w:type="dxa"/>
            <w:vMerge w:val="restart"/>
            <w:shd w:val="clear" w:color="auto" w:fill="auto"/>
          </w:tcPr>
          <w:p w14:paraId="31B68C5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4331B82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Store mode, Tx buffer fully used</w:t>
            </w:r>
          </w:p>
        </w:tc>
        <w:tc>
          <w:tcPr>
            <w:tcW w:w="673" w:type="dxa"/>
            <w:shd w:val="clear" w:color="auto" w:fill="auto"/>
          </w:tcPr>
          <w:p w14:paraId="657250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D8883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92D20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433D32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DBE44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27458F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29B0C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136B4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AF46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8E2CA8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15854C" w14:textId="77777777" w:rsidR="00213ECE" w:rsidRPr="00C30D6B" w:rsidRDefault="00213ECE" w:rsidP="00DE3680">
            <w:pPr>
              <w:pStyle w:val="TAL"/>
            </w:pPr>
          </w:p>
        </w:tc>
        <w:tc>
          <w:tcPr>
            <w:tcW w:w="850" w:type="dxa"/>
            <w:vMerge/>
            <w:shd w:val="clear" w:color="auto" w:fill="auto"/>
          </w:tcPr>
          <w:p w14:paraId="38A7710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AA8663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965F2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70374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A9276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FD46C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351C3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2B4E8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13F86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D1396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38837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C03C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A17E73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804EF2" w14:textId="77777777" w:rsidR="00213ECE" w:rsidRPr="00C30D6B" w:rsidRDefault="00213ECE" w:rsidP="00DE3680">
            <w:pPr>
              <w:pStyle w:val="TAL"/>
            </w:pPr>
          </w:p>
        </w:tc>
        <w:tc>
          <w:tcPr>
            <w:tcW w:w="850" w:type="dxa"/>
            <w:vMerge w:val="restart"/>
            <w:shd w:val="clear" w:color="auto" w:fill="auto"/>
          </w:tcPr>
          <w:p w14:paraId="686172D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7D80065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 consecutive SEND DATA Store mode</w:t>
            </w:r>
          </w:p>
        </w:tc>
        <w:tc>
          <w:tcPr>
            <w:tcW w:w="673" w:type="dxa"/>
            <w:shd w:val="clear" w:color="auto" w:fill="auto"/>
          </w:tcPr>
          <w:p w14:paraId="337FF5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F0284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E8F3D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483F21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8FC74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480BF7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23E6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2409C5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3BB78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D6A35F4" w14:textId="77777777" w:rsidTr="00DE3680">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0ED0CC" w14:textId="77777777" w:rsidR="00213ECE" w:rsidRPr="00C30D6B" w:rsidRDefault="00213ECE" w:rsidP="00DE3680">
            <w:pPr>
              <w:pStyle w:val="TAL"/>
            </w:pPr>
          </w:p>
        </w:tc>
        <w:tc>
          <w:tcPr>
            <w:tcW w:w="850" w:type="dxa"/>
            <w:vMerge/>
            <w:shd w:val="clear" w:color="auto" w:fill="auto"/>
          </w:tcPr>
          <w:p w14:paraId="6D6D007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B6E33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83697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1558B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9CC13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501F7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78DAA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0E32C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62756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2F10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E92EC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8C2B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90B935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A4D789" w14:textId="77777777" w:rsidR="00213ECE" w:rsidRPr="00C30D6B" w:rsidRDefault="00213ECE" w:rsidP="00DE3680">
            <w:pPr>
              <w:pStyle w:val="TAL"/>
            </w:pPr>
          </w:p>
        </w:tc>
        <w:tc>
          <w:tcPr>
            <w:tcW w:w="850" w:type="dxa"/>
            <w:vMerge w:val="restart"/>
            <w:shd w:val="clear" w:color="auto" w:fill="auto"/>
          </w:tcPr>
          <w:p w14:paraId="44ED936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693C171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immediate mode with a bad channel identifier</w:t>
            </w:r>
          </w:p>
        </w:tc>
        <w:tc>
          <w:tcPr>
            <w:tcW w:w="673" w:type="dxa"/>
            <w:shd w:val="clear" w:color="auto" w:fill="auto"/>
          </w:tcPr>
          <w:p w14:paraId="414F2DF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5A432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725DE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2D32C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A5965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291A2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2652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12483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C8F9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7C6D5C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20CE65" w14:textId="77777777" w:rsidR="00213ECE" w:rsidRPr="00C30D6B" w:rsidRDefault="00213ECE" w:rsidP="00DE3680">
            <w:pPr>
              <w:pStyle w:val="TAL"/>
            </w:pPr>
          </w:p>
        </w:tc>
        <w:tc>
          <w:tcPr>
            <w:tcW w:w="850" w:type="dxa"/>
            <w:vMerge/>
            <w:shd w:val="clear" w:color="auto" w:fill="auto"/>
          </w:tcPr>
          <w:p w14:paraId="219AC55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99193D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0E174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4E74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0DAD6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66EBD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163FC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3D488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1B75EF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6734D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06D8B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8EF1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F2DE8A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2037D31" w14:textId="77777777" w:rsidR="00213ECE" w:rsidRPr="00C30D6B" w:rsidRDefault="00213ECE" w:rsidP="00DE3680">
            <w:pPr>
              <w:pStyle w:val="TAL"/>
            </w:pPr>
          </w:p>
        </w:tc>
        <w:tc>
          <w:tcPr>
            <w:tcW w:w="850" w:type="dxa"/>
            <w:vMerge w:val="restart"/>
            <w:shd w:val="clear" w:color="auto" w:fill="auto"/>
          </w:tcPr>
          <w:p w14:paraId="3AE6BB7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vMerge w:val="restart"/>
            <w:shd w:val="clear" w:color="auto" w:fill="auto"/>
          </w:tcPr>
          <w:p w14:paraId="40B25E9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815" w:author="Daiwei Zhou (周代卫)" w:date="2025-10-11T16:46:00Z">
              <w:r>
                <w:t>with Text Attribute – Left Alignment</w:t>
              </w:r>
            </w:ins>
            <w:del w:id="8816" w:author="Daiwei Zhou (周代卫)" w:date="2025-10-11T16:46:00Z">
              <w:r w:rsidRPr="00C30D6B" w:rsidDel="00B075F0">
                <w:delText>Text attribute– left alignment</w:delText>
              </w:r>
            </w:del>
          </w:p>
        </w:tc>
        <w:tc>
          <w:tcPr>
            <w:tcW w:w="673" w:type="dxa"/>
            <w:shd w:val="clear" w:color="auto" w:fill="auto"/>
          </w:tcPr>
          <w:p w14:paraId="15E437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F3B99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C8106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5CD807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C153</w:t>
            </w:r>
          </w:p>
        </w:tc>
        <w:tc>
          <w:tcPr>
            <w:tcW w:w="1020" w:type="dxa"/>
            <w:shd w:val="clear" w:color="auto" w:fill="auto"/>
          </w:tcPr>
          <w:p w14:paraId="66B505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9ABBF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5CCDE1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145E6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E.1/217 AND</w:t>
            </w:r>
          </w:p>
          <w:p w14:paraId="51A2EF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2D27A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FA5C3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53C68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871B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807E50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44210C" w14:textId="77777777" w:rsidR="00213ECE" w:rsidRPr="00C30D6B" w:rsidRDefault="00213ECE" w:rsidP="00DE3680">
            <w:pPr>
              <w:pStyle w:val="TAL"/>
            </w:pPr>
          </w:p>
        </w:tc>
        <w:tc>
          <w:tcPr>
            <w:tcW w:w="850" w:type="dxa"/>
            <w:vMerge/>
            <w:shd w:val="clear" w:color="auto" w:fill="auto"/>
          </w:tcPr>
          <w:p w14:paraId="43B487E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FCF5C4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113C6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EBB39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A7B5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FF9C7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C153 AND</w:t>
            </w:r>
          </w:p>
          <w:p w14:paraId="7C5A80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6F824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8A95E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44895F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65266D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E.1/217 AND</w:t>
            </w:r>
          </w:p>
          <w:p w14:paraId="0E472C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B7D1A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7983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BCC0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3CC9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D06F16A"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1E98773" w14:textId="77777777" w:rsidR="00213ECE" w:rsidRPr="00C30D6B" w:rsidRDefault="00213ECE" w:rsidP="00DE3680">
            <w:pPr>
              <w:pStyle w:val="TAL"/>
            </w:pPr>
          </w:p>
        </w:tc>
        <w:tc>
          <w:tcPr>
            <w:tcW w:w="850" w:type="dxa"/>
            <w:vMerge w:val="restart"/>
            <w:shd w:val="clear" w:color="auto" w:fill="auto"/>
          </w:tcPr>
          <w:p w14:paraId="46FDF4B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2.2</w:t>
            </w:r>
          </w:p>
        </w:tc>
        <w:tc>
          <w:tcPr>
            <w:tcW w:w="2494" w:type="dxa"/>
            <w:vMerge w:val="restart"/>
            <w:shd w:val="clear" w:color="auto" w:fill="auto"/>
          </w:tcPr>
          <w:p w14:paraId="17A1AAD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817" w:author="Daiwei Zhou (周代卫)" w:date="2025-10-11T16:46:00Z">
              <w:r>
                <w:t>with Text Attribute – Center Alignment</w:t>
              </w:r>
            </w:ins>
            <w:del w:id="8818" w:author="Daiwei Zhou (周代卫)" w:date="2025-10-11T16:46:00Z">
              <w:r w:rsidRPr="00C30D6B" w:rsidDel="00B075F0">
                <w:delText>Text attribute – center alignment</w:delText>
              </w:r>
            </w:del>
          </w:p>
        </w:tc>
        <w:tc>
          <w:tcPr>
            <w:tcW w:w="673" w:type="dxa"/>
            <w:shd w:val="clear" w:color="auto" w:fill="auto"/>
          </w:tcPr>
          <w:p w14:paraId="30246B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029B7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B7F83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5E308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C154</w:t>
            </w:r>
          </w:p>
        </w:tc>
        <w:tc>
          <w:tcPr>
            <w:tcW w:w="1020" w:type="dxa"/>
            <w:shd w:val="clear" w:color="auto" w:fill="auto"/>
          </w:tcPr>
          <w:p w14:paraId="31BACB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1FAE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879FD4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AF62A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E.1/218 AND</w:t>
            </w:r>
          </w:p>
          <w:p w14:paraId="40BC6E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7F6EE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20F9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7025C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09707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4078AA3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6879C1" w14:textId="77777777" w:rsidR="00213ECE" w:rsidRPr="00C30D6B" w:rsidRDefault="00213ECE" w:rsidP="00DE3680">
            <w:pPr>
              <w:pStyle w:val="TAL"/>
            </w:pPr>
          </w:p>
        </w:tc>
        <w:tc>
          <w:tcPr>
            <w:tcW w:w="850" w:type="dxa"/>
            <w:vMerge/>
            <w:shd w:val="clear" w:color="auto" w:fill="auto"/>
          </w:tcPr>
          <w:p w14:paraId="5913998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FF5EDF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8B7FF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5C6C7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5F0E5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5A068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C154 AND</w:t>
            </w:r>
          </w:p>
          <w:p w14:paraId="65D099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E8EEB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BFB60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5B468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506B3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E.1/218 AND</w:t>
            </w:r>
          </w:p>
          <w:p w14:paraId="2D1668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FBE50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31C0B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5FF1D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284F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212A68D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2742F1" w14:textId="77777777" w:rsidR="00213ECE" w:rsidRPr="00C30D6B" w:rsidRDefault="00213ECE" w:rsidP="00DE3680">
            <w:pPr>
              <w:pStyle w:val="TAL"/>
            </w:pPr>
          </w:p>
        </w:tc>
        <w:tc>
          <w:tcPr>
            <w:tcW w:w="850" w:type="dxa"/>
            <w:vMerge w:val="restart"/>
            <w:shd w:val="clear" w:color="auto" w:fill="auto"/>
          </w:tcPr>
          <w:p w14:paraId="2D40098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vMerge w:val="restart"/>
            <w:shd w:val="clear" w:color="auto" w:fill="auto"/>
          </w:tcPr>
          <w:p w14:paraId="0CB9F16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819" w:author="Daiwei Zhou (周代卫)" w:date="2025-10-11T16:46:00Z">
              <w:r>
                <w:t>with Text Attribute – Right Alignment</w:t>
              </w:r>
            </w:ins>
            <w:del w:id="8820" w:author="Daiwei Zhou (周代卫)" w:date="2025-10-11T16:46:00Z">
              <w:r w:rsidRPr="00C30D6B" w:rsidDel="00B075F0">
                <w:delText>Text attribute – right alignment</w:delText>
              </w:r>
            </w:del>
          </w:p>
        </w:tc>
        <w:tc>
          <w:tcPr>
            <w:tcW w:w="673" w:type="dxa"/>
            <w:shd w:val="clear" w:color="auto" w:fill="auto"/>
          </w:tcPr>
          <w:p w14:paraId="546FF9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66B25D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3C2D2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40CDDD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C155</w:t>
            </w:r>
          </w:p>
        </w:tc>
        <w:tc>
          <w:tcPr>
            <w:tcW w:w="1020" w:type="dxa"/>
            <w:shd w:val="clear" w:color="auto" w:fill="auto"/>
          </w:tcPr>
          <w:p w14:paraId="3CA6CF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67918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E9AAC2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1ECAA9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E.1/219 AND</w:t>
            </w:r>
          </w:p>
          <w:p w14:paraId="5FD0F94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6EF903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21A2A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0E699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9962C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9DB077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049814" w14:textId="77777777" w:rsidR="00213ECE" w:rsidRPr="00C30D6B" w:rsidRDefault="00213ECE" w:rsidP="00DE3680">
            <w:pPr>
              <w:pStyle w:val="TAL"/>
            </w:pPr>
          </w:p>
        </w:tc>
        <w:tc>
          <w:tcPr>
            <w:tcW w:w="850" w:type="dxa"/>
            <w:vMerge/>
            <w:shd w:val="clear" w:color="auto" w:fill="auto"/>
          </w:tcPr>
          <w:p w14:paraId="124B3C4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B53C01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6FC0A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E3D87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995C7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208D4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C155 AND</w:t>
            </w:r>
          </w:p>
          <w:p w14:paraId="17C3E0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07B6C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9F38C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F692E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13559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E.1/219 AND</w:t>
            </w:r>
          </w:p>
          <w:p w14:paraId="76C1B8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0D3C4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1B2F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90B39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E994A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1F77AFF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BB0727" w14:textId="77777777" w:rsidR="00213ECE" w:rsidRPr="00C30D6B" w:rsidRDefault="00213ECE" w:rsidP="00DE3680">
            <w:pPr>
              <w:pStyle w:val="TAL"/>
            </w:pPr>
          </w:p>
        </w:tc>
        <w:tc>
          <w:tcPr>
            <w:tcW w:w="850" w:type="dxa"/>
            <w:vMerge w:val="restart"/>
            <w:shd w:val="clear" w:color="auto" w:fill="auto"/>
          </w:tcPr>
          <w:p w14:paraId="2C0E143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vMerge w:val="restart"/>
            <w:shd w:val="clear" w:color="auto" w:fill="auto"/>
          </w:tcPr>
          <w:p w14:paraId="332B8DC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ins w:id="8821" w:author="Daiwei Zhou (周代卫)" w:date="2025-10-11T16:50:00Z">
              <w:r>
                <w:t>with Text Attribute – Large Font Size</w:t>
              </w:r>
            </w:ins>
            <w:del w:id="8822" w:author="Daiwei Zhou (周代卫)" w:date="2025-10-11T16:50:00Z">
              <w:r w:rsidRPr="00C30D6B" w:rsidDel="00B075F0">
                <w:rPr>
                  <w:lang w:val="fr-FR"/>
                </w:rPr>
                <w:delText>Text attribute – large font size</w:delText>
              </w:r>
            </w:del>
          </w:p>
        </w:tc>
        <w:tc>
          <w:tcPr>
            <w:tcW w:w="673" w:type="dxa"/>
            <w:shd w:val="clear" w:color="auto" w:fill="auto"/>
          </w:tcPr>
          <w:p w14:paraId="28E9E8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0998E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DF642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B65BA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C157 AND</w:t>
            </w:r>
          </w:p>
          <w:p w14:paraId="48BA49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2D9F56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4C280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44CECC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C7613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E.1/221 AND</w:t>
            </w:r>
          </w:p>
          <w:p w14:paraId="68CFDE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098641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E7CA5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EDFD0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3F32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8766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02B6B9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DA62292" w14:textId="77777777" w:rsidR="00213ECE" w:rsidRPr="00C30D6B" w:rsidRDefault="00213ECE" w:rsidP="00DE3680">
            <w:pPr>
              <w:pStyle w:val="TAL"/>
            </w:pPr>
          </w:p>
        </w:tc>
        <w:tc>
          <w:tcPr>
            <w:tcW w:w="850" w:type="dxa"/>
            <w:vMerge/>
            <w:shd w:val="clear" w:color="auto" w:fill="auto"/>
          </w:tcPr>
          <w:p w14:paraId="7989205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CAA99A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lang w:val="fr-FR"/>
              </w:rPr>
            </w:pPr>
          </w:p>
        </w:tc>
        <w:tc>
          <w:tcPr>
            <w:tcW w:w="673" w:type="dxa"/>
            <w:shd w:val="clear" w:color="auto" w:fill="auto"/>
          </w:tcPr>
          <w:p w14:paraId="57D457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83C3A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9AC02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6F1D2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C157 AND</w:t>
            </w:r>
          </w:p>
          <w:p w14:paraId="261991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3DE4EF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2B1D5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B4B00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75385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7A4320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E.1/221 AND</w:t>
            </w:r>
          </w:p>
          <w:p w14:paraId="7C5187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5ED177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4ED4C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9466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E2A88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0D5410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0949705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CCBBB2E" w14:textId="77777777" w:rsidR="00213ECE" w:rsidRPr="00C30D6B" w:rsidRDefault="00213ECE" w:rsidP="00DE3680">
            <w:pPr>
              <w:pStyle w:val="TAL"/>
            </w:pPr>
          </w:p>
        </w:tc>
        <w:tc>
          <w:tcPr>
            <w:tcW w:w="850" w:type="dxa"/>
            <w:vMerge w:val="restart"/>
            <w:shd w:val="clear" w:color="auto" w:fill="auto"/>
          </w:tcPr>
          <w:p w14:paraId="7ED88B1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545C876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lang w:val="fr-FR"/>
              </w:rPr>
            </w:pPr>
            <w:ins w:id="8823" w:author="Daiwei Zhou (周代卫)" w:date="2025-10-11T16:50:00Z">
              <w:r>
                <w:t>with Text Attribute – Small Font Size</w:t>
              </w:r>
            </w:ins>
            <w:del w:id="8824" w:author="Daiwei Zhou (周代卫)" w:date="2025-10-11T16:50:00Z">
              <w:r w:rsidRPr="00C30D6B" w:rsidDel="00B075F0">
                <w:delText>Text attribute – small font size</w:delText>
              </w:r>
            </w:del>
          </w:p>
        </w:tc>
        <w:tc>
          <w:tcPr>
            <w:tcW w:w="673" w:type="dxa"/>
            <w:shd w:val="clear" w:color="auto" w:fill="auto"/>
          </w:tcPr>
          <w:p w14:paraId="7CC2A4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21B69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0B790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D1C53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C158 AND</w:t>
            </w:r>
          </w:p>
          <w:p w14:paraId="62C4C6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C156</w:t>
            </w:r>
          </w:p>
        </w:tc>
        <w:tc>
          <w:tcPr>
            <w:tcW w:w="1020" w:type="dxa"/>
            <w:shd w:val="clear" w:color="auto" w:fill="auto"/>
          </w:tcPr>
          <w:p w14:paraId="31FF66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DFB62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FF54D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0B58F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E.1/222 AND</w:t>
            </w:r>
          </w:p>
          <w:p w14:paraId="705F5F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E.1/220 AND</w:t>
            </w:r>
          </w:p>
          <w:p w14:paraId="15E43F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0655C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B8877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67AA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13BD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6D643E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67D621" w14:textId="77777777" w:rsidR="00213ECE" w:rsidRPr="00C30D6B" w:rsidRDefault="00213ECE" w:rsidP="00DE3680">
            <w:pPr>
              <w:pStyle w:val="TAL"/>
            </w:pPr>
          </w:p>
        </w:tc>
        <w:tc>
          <w:tcPr>
            <w:tcW w:w="850" w:type="dxa"/>
            <w:vMerge/>
            <w:shd w:val="clear" w:color="auto" w:fill="auto"/>
          </w:tcPr>
          <w:p w14:paraId="678E9AF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4DC9E1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A9014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4A34B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87C8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F1DF7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C158 AND</w:t>
            </w:r>
          </w:p>
          <w:p w14:paraId="2BB50B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C156 AND</w:t>
            </w:r>
          </w:p>
          <w:p w14:paraId="5B7BE7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B68B9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BADAC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10D16D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D5CE5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E.1/222 AND</w:t>
            </w:r>
          </w:p>
          <w:p w14:paraId="7FDFDD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E.1/220 AND</w:t>
            </w:r>
          </w:p>
          <w:p w14:paraId="4A46C0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76646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A418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4B90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8EAE8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488A129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F69E79" w14:textId="77777777" w:rsidR="00213ECE" w:rsidRPr="00C30D6B" w:rsidRDefault="00213ECE" w:rsidP="00DE3680">
            <w:pPr>
              <w:pStyle w:val="TAL"/>
            </w:pPr>
          </w:p>
        </w:tc>
        <w:tc>
          <w:tcPr>
            <w:tcW w:w="850" w:type="dxa"/>
            <w:vMerge w:val="restart"/>
            <w:shd w:val="clear" w:color="auto" w:fill="auto"/>
          </w:tcPr>
          <w:p w14:paraId="742A675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19CB573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825" w:author="Daiwei Zhou (周代卫)" w:date="2025-10-11T16:51:00Z">
              <w:r>
                <w:t>with Text Attribute – Bold On</w:t>
              </w:r>
            </w:ins>
            <w:del w:id="8826" w:author="Daiwei Zhou (周代卫)" w:date="2025-10-11T16:51:00Z">
              <w:r w:rsidRPr="00C30D6B" w:rsidDel="00B075F0">
                <w:delText>Text attribute – bold on</w:delText>
              </w:r>
            </w:del>
          </w:p>
        </w:tc>
        <w:tc>
          <w:tcPr>
            <w:tcW w:w="673" w:type="dxa"/>
            <w:shd w:val="clear" w:color="auto" w:fill="auto"/>
          </w:tcPr>
          <w:p w14:paraId="28DD8D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69BB3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E457B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3AA1A5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C160 AND</w:t>
            </w:r>
          </w:p>
          <w:p w14:paraId="6667E0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3A2023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7DFCD2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72E50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76D1C5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8A45B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E.1/226 AND</w:t>
            </w:r>
          </w:p>
          <w:p w14:paraId="044FEA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8D499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F0BC4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16FBC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69E0D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5268A47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F93473" w14:textId="77777777" w:rsidR="00213ECE" w:rsidRPr="00C30D6B" w:rsidRDefault="00213ECE" w:rsidP="00DE3680">
            <w:pPr>
              <w:pStyle w:val="TAL"/>
            </w:pPr>
          </w:p>
        </w:tc>
        <w:tc>
          <w:tcPr>
            <w:tcW w:w="850" w:type="dxa"/>
            <w:vMerge/>
            <w:shd w:val="clear" w:color="auto" w:fill="auto"/>
          </w:tcPr>
          <w:p w14:paraId="3A5E260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E6876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EE479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E0653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3CE8C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65F10F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C160 AND</w:t>
            </w:r>
          </w:p>
          <w:p w14:paraId="6BF7E44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1FFCF8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6E05E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8A88C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5273D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2D62AE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DCE60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E.1/226 AND</w:t>
            </w:r>
          </w:p>
          <w:p w14:paraId="3151AC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55E7F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53CDC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AD0FA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2FFF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6B015DB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7B3FF5" w14:textId="77777777" w:rsidR="00213ECE" w:rsidRPr="00C30D6B" w:rsidRDefault="00213ECE" w:rsidP="00DE3680">
            <w:pPr>
              <w:pStyle w:val="TAL"/>
            </w:pPr>
          </w:p>
        </w:tc>
        <w:tc>
          <w:tcPr>
            <w:tcW w:w="850" w:type="dxa"/>
            <w:vMerge w:val="restart"/>
            <w:shd w:val="clear" w:color="auto" w:fill="auto"/>
          </w:tcPr>
          <w:p w14:paraId="7A5146B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1B1384F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827" w:author="Daiwei Zhou (周代卫)" w:date="2025-10-11T16:51:00Z">
              <w:r>
                <w:t>with Text Attribute – Italic On</w:t>
              </w:r>
            </w:ins>
            <w:del w:id="8828" w:author="Daiwei Zhou (周代卫)" w:date="2025-10-11T16:51:00Z">
              <w:r w:rsidRPr="00C30D6B" w:rsidDel="00B075F0">
                <w:delText>Text attribute – italic on</w:delText>
              </w:r>
            </w:del>
          </w:p>
        </w:tc>
        <w:tc>
          <w:tcPr>
            <w:tcW w:w="673" w:type="dxa"/>
            <w:shd w:val="clear" w:color="auto" w:fill="auto"/>
          </w:tcPr>
          <w:p w14:paraId="56E1F7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5D8A4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33555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02D7E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C161 AND</w:t>
            </w:r>
          </w:p>
          <w:p w14:paraId="2C52FB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0681B2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8A67C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6154E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5A8288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5CC460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E.1/227 AND</w:t>
            </w:r>
          </w:p>
          <w:p w14:paraId="74B9BD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4B2FF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F305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32A08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E9451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4721ECE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74C032" w14:textId="77777777" w:rsidR="00213ECE" w:rsidRPr="00C30D6B" w:rsidRDefault="00213ECE" w:rsidP="00DE3680">
            <w:pPr>
              <w:pStyle w:val="TAL"/>
            </w:pPr>
          </w:p>
        </w:tc>
        <w:tc>
          <w:tcPr>
            <w:tcW w:w="850" w:type="dxa"/>
            <w:vMerge/>
            <w:shd w:val="clear" w:color="auto" w:fill="auto"/>
          </w:tcPr>
          <w:p w14:paraId="4FFE171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1C9319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E802B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623B9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384361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21BC7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C161 AND</w:t>
            </w:r>
          </w:p>
          <w:p w14:paraId="6EB02E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77FA19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0A3C3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58C6F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7A54C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4B770E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17F83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E.1/227 AND</w:t>
            </w:r>
          </w:p>
          <w:p w14:paraId="03F0F5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E0F52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CED72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4B33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BFC3F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51044D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8A965C" w14:textId="77777777" w:rsidR="00213ECE" w:rsidRPr="00C30D6B" w:rsidRDefault="00213ECE" w:rsidP="00DE3680">
            <w:pPr>
              <w:pStyle w:val="TAL"/>
            </w:pPr>
          </w:p>
        </w:tc>
        <w:tc>
          <w:tcPr>
            <w:tcW w:w="850" w:type="dxa"/>
            <w:vMerge w:val="restart"/>
            <w:shd w:val="clear" w:color="auto" w:fill="auto"/>
          </w:tcPr>
          <w:p w14:paraId="0EB740F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2.8</w:t>
            </w:r>
          </w:p>
        </w:tc>
        <w:tc>
          <w:tcPr>
            <w:tcW w:w="2494" w:type="dxa"/>
            <w:vMerge w:val="restart"/>
            <w:shd w:val="clear" w:color="auto" w:fill="auto"/>
          </w:tcPr>
          <w:p w14:paraId="2743C27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829" w:author="Daiwei Zhou (周代卫)" w:date="2025-10-11T16:52:00Z">
              <w:r>
                <w:t>with Text Attribute – Underline On</w:t>
              </w:r>
            </w:ins>
            <w:del w:id="8830" w:author="Daiwei Zhou (周代卫)" w:date="2025-10-11T16:52:00Z">
              <w:r w:rsidRPr="00C30D6B" w:rsidDel="000F4441">
                <w:delText>Text attribute – underline on</w:delText>
              </w:r>
            </w:del>
          </w:p>
        </w:tc>
        <w:tc>
          <w:tcPr>
            <w:tcW w:w="673" w:type="dxa"/>
            <w:shd w:val="clear" w:color="auto" w:fill="auto"/>
          </w:tcPr>
          <w:p w14:paraId="6D87D8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0F9B93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E74E8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461A10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C162 AND</w:t>
            </w:r>
          </w:p>
          <w:p w14:paraId="70E728D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6F161F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D21D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DBF05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444EA6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185CF1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E.1/228 AND</w:t>
            </w:r>
          </w:p>
          <w:p w14:paraId="40A872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93952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71CE3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599A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A9A85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2EBC32D6"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2DB5FC" w14:textId="77777777" w:rsidR="00213ECE" w:rsidRPr="00C30D6B" w:rsidRDefault="00213ECE" w:rsidP="00DE3680">
            <w:pPr>
              <w:pStyle w:val="TAL"/>
            </w:pPr>
          </w:p>
        </w:tc>
        <w:tc>
          <w:tcPr>
            <w:tcW w:w="850" w:type="dxa"/>
            <w:vMerge/>
            <w:shd w:val="clear" w:color="auto" w:fill="auto"/>
          </w:tcPr>
          <w:p w14:paraId="10AB622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9E0872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AE6E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FC415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8042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13961B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C162 AND</w:t>
            </w:r>
          </w:p>
          <w:p w14:paraId="00BC37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4FAF3E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1048A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6452E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70C28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088C4B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094490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E.1/228 AND</w:t>
            </w:r>
          </w:p>
          <w:p w14:paraId="265CCC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10F81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AEF91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BF4D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D075E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9ABD42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F70ACC" w14:textId="77777777" w:rsidR="00213ECE" w:rsidRPr="00C30D6B" w:rsidRDefault="00213ECE" w:rsidP="00DE3680">
            <w:pPr>
              <w:pStyle w:val="TAL"/>
            </w:pPr>
          </w:p>
        </w:tc>
        <w:tc>
          <w:tcPr>
            <w:tcW w:w="850" w:type="dxa"/>
            <w:vMerge w:val="restart"/>
            <w:shd w:val="clear" w:color="auto" w:fill="auto"/>
          </w:tcPr>
          <w:p w14:paraId="1465D96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2.9</w:t>
            </w:r>
          </w:p>
        </w:tc>
        <w:tc>
          <w:tcPr>
            <w:tcW w:w="2494" w:type="dxa"/>
            <w:vMerge w:val="restart"/>
            <w:shd w:val="clear" w:color="auto" w:fill="auto"/>
          </w:tcPr>
          <w:p w14:paraId="2252EF9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831" w:author="Daiwei Zhou (周代卫)" w:date="2025-10-11T16:52:00Z">
              <w:r>
                <w:t>with Text Attribute – Strikethrough On</w:t>
              </w:r>
            </w:ins>
            <w:del w:id="8832" w:author="Daiwei Zhou (周代卫)" w:date="2025-10-11T16:52:00Z">
              <w:r w:rsidRPr="00C30D6B" w:rsidDel="000F4441">
                <w:delText>Text attribute – strikethrough on</w:delText>
              </w:r>
            </w:del>
          </w:p>
        </w:tc>
        <w:tc>
          <w:tcPr>
            <w:tcW w:w="673" w:type="dxa"/>
            <w:shd w:val="clear" w:color="auto" w:fill="auto"/>
          </w:tcPr>
          <w:p w14:paraId="62BEF2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5262BB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0B4B9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203A1D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C163 AND</w:t>
            </w:r>
          </w:p>
          <w:p w14:paraId="708CA8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C159</w:t>
            </w:r>
          </w:p>
        </w:tc>
        <w:tc>
          <w:tcPr>
            <w:tcW w:w="1020" w:type="dxa"/>
            <w:shd w:val="clear" w:color="auto" w:fill="auto"/>
          </w:tcPr>
          <w:p w14:paraId="5F30CC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E1852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361062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2DB05D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E.1/225 AND</w:t>
            </w:r>
          </w:p>
          <w:p w14:paraId="61F5D5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E.1/229 AND</w:t>
            </w:r>
          </w:p>
          <w:p w14:paraId="2EF9A4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A2825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130B4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8A17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0BC0F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2258160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FF5D108" w14:textId="77777777" w:rsidR="00213ECE" w:rsidRPr="00C30D6B" w:rsidRDefault="00213ECE" w:rsidP="00DE3680">
            <w:pPr>
              <w:pStyle w:val="TAL"/>
            </w:pPr>
          </w:p>
        </w:tc>
        <w:tc>
          <w:tcPr>
            <w:tcW w:w="850" w:type="dxa"/>
            <w:vMerge/>
            <w:shd w:val="clear" w:color="auto" w:fill="auto"/>
          </w:tcPr>
          <w:p w14:paraId="6460C79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D6DC9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0D8ED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D2EBC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093A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E2096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C163 AND</w:t>
            </w:r>
          </w:p>
          <w:p w14:paraId="133774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C159 AND</w:t>
            </w:r>
          </w:p>
          <w:p w14:paraId="517FB5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B6376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D154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6B26E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63567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E.1/225 AND</w:t>
            </w:r>
          </w:p>
          <w:p w14:paraId="39D843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E.1/229 AND</w:t>
            </w:r>
          </w:p>
          <w:p w14:paraId="389026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D2E71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9B997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FFEB1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EB9F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35D87C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8527811" w14:textId="77777777" w:rsidR="00213ECE" w:rsidRPr="00C30D6B" w:rsidRDefault="00213ECE" w:rsidP="00DE3680">
            <w:pPr>
              <w:pStyle w:val="TAL"/>
            </w:pPr>
          </w:p>
        </w:tc>
        <w:tc>
          <w:tcPr>
            <w:tcW w:w="850" w:type="dxa"/>
            <w:vMerge w:val="restart"/>
            <w:shd w:val="clear" w:color="auto" w:fill="auto"/>
          </w:tcPr>
          <w:p w14:paraId="7ED4F65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2.10</w:t>
            </w:r>
          </w:p>
        </w:tc>
        <w:tc>
          <w:tcPr>
            <w:tcW w:w="2494" w:type="dxa"/>
            <w:vMerge w:val="restart"/>
            <w:shd w:val="clear" w:color="auto" w:fill="auto"/>
          </w:tcPr>
          <w:p w14:paraId="4AFC7E5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833" w:author="Daiwei Zhou (周代卫)" w:date="2025-10-11T16:53:00Z">
              <w:r>
                <w:t>with Text Attribute – Foreground and Background Colour</w:t>
              </w:r>
            </w:ins>
            <w:del w:id="8834" w:author="Daiwei Zhou (周代卫)" w:date="2025-10-11T16:53:00Z">
              <w:r w:rsidRPr="00C30D6B" w:rsidDel="0033418E">
                <w:delText>Text attribute– foreground and background colours</w:delText>
              </w:r>
            </w:del>
          </w:p>
        </w:tc>
        <w:tc>
          <w:tcPr>
            <w:tcW w:w="673" w:type="dxa"/>
            <w:shd w:val="clear" w:color="auto" w:fill="auto"/>
          </w:tcPr>
          <w:p w14:paraId="5386C1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73AD5CF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5CD57C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050F66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C164 AND</w:t>
            </w:r>
          </w:p>
          <w:p w14:paraId="3AD566C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C165</w:t>
            </w:r>
          </w:p>
        </w:tc>
        <w:tc>
          <w:tcPr>
            <w:tcW w:w="1020" w:type="dxa"/>
            <w:shd w:val="clear" w:color="auto" w:fill="auto"/>
          </w:tcPr>
          <w:p w14:paraId="27D3C3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1FEA5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212A1B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E.1/124 AND</w:t>
            </w:r>
          </w:p>
          <w:p w14:paraId="676E12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E.1/230 AND</w:t>
            </w:r>
          </w:p>
          <w:p w14:paraId="04D286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E.1/231 AND</w:t>
            </w:r>
          </w:p>
          <w:p w14:paraId="1B8756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218D5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C46F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3F9BB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EA036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F64FB5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2F82DC" w14:textId="77777777" w:rsidR="00213ECE" w:rsidRPr="00C30D6B" w:rsidRDefault="00213ECE" w:rsidP="00DE3680">
            <w:pPr>
              <w:pStyle w:val="TAL"/>
            </w:pPr>
          </w:p>
        </w:tc>
        <w:tc>
          <w:tcPr>
            <w:tcW w:w="850" w:type="dxa"/>
            <w:vMerge/>
            <w:shd w:val="clear" w:color="auto" w:fill="auto"/>
          </w:tcPr>
          <w:p w14:paraId="47BC258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7F8DD0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1440A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A4E94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396C4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A09F4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C164 AND</w:t>
            </w:r>
          </w:p>
          <w:p w14:paraId="5AEFD3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C165 AND</w:t>
            </w:r>
          </w:p>
          <w:p w14:paraId="3D8EAEF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25DA7C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9E79E6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55B5D0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E.1/124 AND</w:t>
            </w:r>
          </w:p>
          <w:p w14:paraId="3B1D14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E.1/230 AND</w:t>
            </w:r>
          </w:p>
          <w:p w14:paraId="65AEFE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E.1/231 AND</w:t>
            </w:r>
          </w:p>
          <w:p w14:paraId="057967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1D8F5A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F8111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5859A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9154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6AAAC56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0AFDD8" w14:textId="77777777" w:rsidR="00213ECE" w:rsidRPr="00C30D6B" w:rsidRDefault="00213ECE" w:rsidP="00DE3680">
            <w:pPr>
              <w:pStyle w:val="TAL"/>
            </w:pPr>
          </w:p>
        </w:tc>
        <w:tc>
          <w:tcPr>
            <w:tcW w:w="850" w:type="dxa"/>
            <w:vMerge w:val="restart"/>
            <w:shd w:val="clear" w:color="auto" w:fill="auto"/>
          </w:tcPr>
          <w:p w14:paraId="40B8F4A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128E727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835" w:author="Daiwei Zhou (周代卫)" w:date="2025-10-11T16:53:00Z">
              <w:r>
                <w:t>E-UTRAN, Defaults EPS bearer, immediate mode</w:t>
              </w:r>
            </w:ins>
            <w:del w:id="8836" w:author="Daiwei Zhou (周代卫)" w:date="2025-10-11T16:53:00Z">
              <w:r w:rsidRPr="00C30D6B" w:rsidDel="0033418E">
                <w:delText>Immediate mode – E-UTRAN, Default EPS bearer</w:delText>
              </w:r>
            </w:del>
          </w:p>
        </w:tc>
        <w:tc>
          <w:tcPr>
            <w:tcW w:w="673" w:type="dxa"/>
            <w:shd w:val="clear" w:color="auto" w:fill="auto"/>
          </w:tcPr>
          <w:p w14:paraId="7DC98D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4E09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24D929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A1ACF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1990D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57B4E5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1C5AA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728EA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7C199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1AF8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6A304C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636FC9" w14:textId="77777777" w:rsidR="00213ECE" w:rsidRPr="00C30D6B" w:rsidRDefault="00213ECE" w:rsidP="00DE3680">
            <w:pPr>
              <w:pStyle w:val="TAL"/>
            </w:pPr>
          </w:p>
        </w:tc>
        <w:tc>
          <w:tcPr>
            <w:tcW w:w="850" w:type="dxa"/>
            <w:vMerge/>
            <w:shd w:val="clear" w:color="auto" w:fill="auto"/>
          </w:tcPr>
          <w:p w14:paraId="65C43F6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4C1DE1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C70DE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11E95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501A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shd w:val="clear" w:color="auto" w:fill="auto"/>
          </w:tcPr>
          <w:p w14:paraId="35045D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37897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444929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5BF17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EEF68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17C85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10923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C7B47D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6FAC04C" w14:textId="77777777" w:rsidR="00213ECE" w:rsidRPr="00C30D6B" w:rsidRDefault="00213ECE" w:rsidP="00DE3680">
            <w:pPr>
              <w:pStyle w:val="TAL"/>
            </w:pPr>
          </w:p>
        </w:tc>
        <w:tc>
          <w:tcPr>
            <w:tcW w:w="850" w:type="dxa"/>
            <w:vMerge w:val="restart"/>
            <w:shd w:val="clear" w:color="auto" w:fill="auto"/>
          </w:tcPr>
          <w:p w14:paraId="0CB00F6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594CD77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8837" w:author="Daiwei Zhou (周代卫)" w:date="2025-10-11T16:53:00Z">
              <w:r>
                <w:t>E-UTRAN, APN different from default APN, Store mode</w:t>
              </w:r>
            </w:ins>
            <w:del w:id="8838" w:author="Daiwei Zhou (周代卫)" w:date="2025-10-11T16:53:00Z">
              <w:r w:rsidRPr="00C30D6B" w:rsidDel="0033418E">
                <w:delText>Store mode – E-UTRAN, APN different from default APN</w:delText>
              </w:r>
            </w:del>
          </w:p>
        </w:tc>
        <w:tc>
          <w:tcPr>
            <w:tcW w:w="673" w:type="dxa"/>
            <w:shd w:val="clear" w:color="auto" w:fill="auto"/>
          </w:tcPr>
          <w:p w14:paraId="73F398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339A1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34F1B7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8167D4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1D00A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w:t>
            </w:r>
          </w:p>
        </w:tc>
        <w:tc>
          <w:tcPr>
            <w:tcW w:w="1077" w:type="dxa"/>
            <w:shd w:val="clear" w:color="auto" w:fill="auto"/>
          </w:tcPr>
          <w:p w14:paraId="3529A2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95525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28D38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EC266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D410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69502D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07F96D0" w14:textId="77777777" w:rsidR="00213ECE" w:rsidRPr="00C30D6B" w:rsidRDefault="00213ECE" w:rsidP="00DE3680">
            <w:pPr>
              <w:pStyle w:val="TAL"/>
            </w:pPr>
          </w:p>
        </w:tc>
        <w:tc>
          <w:tcPr>
            <w:tcW w:w="850" w:type="dxa"/>
            <w:vMerge/>
            <w:shd w:val="clear" w:color="auto" w:fill="auto"/>
          </w:tcPr>
          <w:p w14:paraId="29C97AA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172873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1BA5E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5C99C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29498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69AFAB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134BBB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w:t>
            </w:r>
          </w:p>
        </w:tc>
        <w:tc>
          <w:tcPr>
            <w:tcW w:w="1077" w:type="dxa"/>
            <w:shd w:val="clear" w:color="auto" w:fill="auto"/>
          </w:tcPr>
          <w:p w14:paraId="5B5AB5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1FF49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9C132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3B547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C7F9C1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F7ED1C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9BBB91" w14:textId="77777777" w:rsidR="00213ECE" w:rsidRPr="00C30D6B" w:rsidRDefault="00213ECE" w:rsidP="00DE3680">
            <w:pPr>
              <w:pStyle w:val="TAL"/>
            </w:pPr>
          </w:p>
        </w:tc>
        <w:tc>
          <w:tcPr>
            <w:tcW w:w="850" w:type="dxa"/>
            <w:shd w:val="clear" w:color="auto" w:fill="auto"/>
          </w:tcPr>
          <w:p w14:paraId="1A77770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shd w:val="clear" w:color="auto" w:fill="auto"/>
          </w:tcPr>
          <w:p w14:paraId="741D263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NG-RAN, bearer type '03' – Default PDU Session, immediate mode</w:t>
            </w:r>
          </w:p>
        </w:tc>
        <w:tc>
          <w:tcPr>
            <w:tcW w:w="673" w:type="dxa"/>
            <w:shd w:val="clear" w:color="auto" w:fill="auto"/>
          </w:tcPr>
          <w:p w14:paraId="1D502F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8459B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16A0A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shd w:val="clear" w:color="auto" w:fill="auto"/>
          </w:tcPr>
          <w:p w14:paraId="2C24D4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1BFD66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shd w:val="clear" w:color="auto" w:fill="auto"/>
          </w:tcPr>
          <w:p w14:paraId="635B93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B4278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00309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A234E0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F43610A" w14:textId="77777777" w:rsidR="00213ECE" w:rsidRPr="00C30D6B" w:rsidRDefault="00213ECE" w:rsidP="00DE3680">
            <w:pPr>
              <w:pStyle w:val="TAL"/>
            </w:pPr>
          </w:p>
        </w:tc>
        <w:tc>
          <w:tcPr>
            <w:tcW w:w="850" w:type="dxa"/>
            <w:tcBorders>
              <w:bottom w:val="single" w:sz="4" w:space="0" w:color="auto"/>
            </w:tcBorders>
            <w:shd w:val="clear" w:color="auto" w:fill="auto"/>
          </w:tcPr>
          <w:p w14:paraId="36EEA5F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4.2</w:t>
            </w:r>
          </w:p>
        </w:tc>
        <w:tc>
          <w:tcPr>
            <w:tcW w:w="2494" w:type="dxa"/>
            <w:tcBorders>
              <w:bottom w:val="single" w:sz="4" w:space="0" w:color="auto"/>
            </w:tcBorders>
            <w:shd w:val="clear" w:color="auto" w:fill="auto"/>
          </w:tcPr>
          <w:p w14:paraId="7C6276D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8839" w:author="Daiwei Zhou (周代卫)" w:date="2025-10-11T16:55:00Z">
              <w:r w:rsidRPr="00C30D6B" w:rsidDel="0033418E">
                <w:delText>SE</w:delText>
              </w:r>
            </w:del>
            <w:del w:id="8840" w:author="Daiwei Zhou (周代卫)" w:date="2025-10-11T16:54:00Z">
              <w:r w:rsidRPr="00C30D6B" w:rsidDel="0033418E">
                <w:delText xml:space="preserve">ND DATA, </w:delText>
              </w:r>
            </w:del>
            <w:r w:rsidRPr="00C30D6B">
              <w:t>NG-RAN, bearer type '0C', Store mode</w:t>
            </w:r>
          </w:p>
        </w:tc>
        <w:tc>
          <w:tcPr>
            <w:tcW w:w="673" w:type="dxa"/>
            <w:tcBorders>
              <w:bottom w:val="single" w:sz="4" w:space="0" w:color="auto"/>
            </w:tcBorders>
            <w:shd w:val="clear" w:color="auto" w:fill="auto"/>
          </w:tcPr>
          <w:p w14:paraId="6876A63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AD48D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755FB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78AC38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2066A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4B1EAF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33C4E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6BA313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ED440C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7757B05" w14:textId="77777777" w:rsidR="00213ECE" w:rsidRPr="00C30D6B" w:rsidRDefault="00213ECE" w:rsidP="00DE3680">
            <w:pPr>
              <w:pStyle w:val="TAL"/>
            </w:pPr>
          </w:p>
        </w:tc>
        <w:tc>
          <w:tcPr>
            <w:tcW w:w="850" w:type="dxa"/>
            <w:tcBorders>
              <w:bottom w:val="single" w:sz="4" w:space="0" w:color="auto"/>
            </w:tcBorders>
            <w:shd w:val="clear" w:color="auto" w:fill="auto"/>
            <w:vAlign w:val="center"/>
          </w:tcPr>
          <w:p w14:paraId="20FD612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A97535">
              <w:rPr>
                <w:rFonts w:hint="eastAsia"/>
              </w:rPr>
              <w:t>4.</w:t>
            </w:r>
            <w:r w:rsidRPr="00A97535">
              <w:t>3</w:t>
            </w:r>
          </w:p>
        </w:tc>
        <w:tc>
          <w:tcPr>
            <w:tcW w:w="2494" w:type="dxa"/>
            <w:tcBorders>
              <w:bottom w:val="single" w:sz="4" w:space="0" w:color="auto"/>
            </w:tcBorders>
            <w:shd w:val="clear" w:color="auto" w:fill="auto"/>
            <w:vAlign w:val="center"/>
          </w:tcPr>
          <w:p w14:paraId="33851C6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8841" w:author="Daiwei Zhou (周代卫)" w:date="2025-10-11T16:55:00Z">
              <w:r w:rsidRPr="00A97535" w:rsidDel="0033418E">
                <w:rPr>
                  <w:rFonts w:hint="eastAsia"/>
                </w:rPr>
                <w:delText xml:space="preserve">SEND DATA, </w:delText>
              </w:r>
            </w:del>
            <w:r w:rsidRPr="00A97535">
              <w:rPr>
                <w:rFonts w:hint="eastAsia"/>
              </w:rPr>
              <w:t>NG-RAN, RECEIVE DATA suspended during the process of SEND DATA</w:t>
            </w:r>
          </w:p>
        </w:tc>
        <w:tc>
          <w:tcPr>
            <w:tcW w:w="673" w:type="dxa"/>
            <w:tcBorders>
              <w:bottom w:val="single" w:sz="4" w:space="0" w:color="auto"/>
            </w:tcBorders>
            <w:shd w:val="clear" w:color="auto" w:fill="auto"/>
            <w:vAlign w:val="center"/>
          </w:tcPr>
          <w:p w14:paraId="149FE30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A97535">
              <w:t>Rel-1</w:t>
            </w:r>
            <w:r w:rsidRPr="00A97535">
              <w:rPr>
                <w:rFonts w:hint="eastAsia"/>
              </w:rPr>
              <w:t>6</w:t>
            </w:r>
          </w:p>
        </w:tc>
        <w:tc>
          <w:tcPr>
            <w:tcW w:w="708" w:type="dxa"/>
            <w:tcBorders>
              <w:bottom w:val="single" w:sz="4" w:space="0" w:color="auto"/>
            </w:tcBorders>
            <w:shd w:val="clear" w:color="auto" w:fill="auto"/>
            <w:vAlign w:val="center"/>
          </w:tcPr>
          <w:p w14:paraId="54D559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17CB51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A97535">
              <w:t>C232</w:t>
            </w:r>
          </w:p>
        </w:tc>
        <w:tc>
          <w:tcPr>
            <w:tcW w:w="1020" w:type="dxa"/>
            <w:tcBorders>
              <w:bottom w:val="single" w:sz="4" w:space="0" w:color="auto"/>
            </w:tcBorders>
            <w:shd w:val="clear" w:color="auto" w:fill="auto"/>
            <w:vAlign w:val="center"/>
          </w:tcPr>
          <w:p w14:paraId="6E030EF1" w14:textId="77777777" w:rsidR="00213ECE" w:rsidRPr="00A97535" w:rsidRDefault="00213ECE" w:rsidP="00DE3680">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A97535">
              <w:rPr>
                <w:rFonts w:ascii="Arial" w:hAnsi="Arial"/>
                <w:sz w:val="18"/>
              </w:rPr>
              <w:t>E.1/89 AND</w:t>
            </w:r>
          </w:p>
          <w:p w14:paraId="066113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A97535">
              <w:t>E.1/281</w:t>
            </w:r>
          </w:p>
        </w:tc>
        <w:tc>
          <w:tcPr>
            <w:tcW w:w="1077" w:type="dxa"/>
            <w:tcBorders>
              <w:bottom w:val="single" w:sz="4" w:space="0" w:color="auto"/>
            </w:tcBorders>
            <w:shd w:val="clear" w:color="auto" w:fill="auto"/>
            <w:vAlign w:val="center"/>
          </w:tcPr>
          <w:p w14:paraId="5528DD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A97535">
              <w:t>NG-SS only</w:t>
            </w:r>
          </w:p>
        </w:tc>
        <w:tc>
          <w:tcPr>
            <w:tcW w:w="737" w:type="dxa"/>
            <w:tcBorders>
              <w:bottom w:val="single" w:sz="4" w:space="0" w:color="auto"/>
            </w:tcBorders>
            <w:shd w:val="clear" w:color="auto" w:fill="auto"/>
          </w:tcPr>
          <w:p w14:paraId="1BB4BD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FE8BE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C8FA8A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FC4EA61" w14:textId="77777777" w:rsidR="00213ECE" w:rsidRPr="005A5F64" w:rsidRDefault="00213ECE" w:rsidP="00DE3680">
            <w:pPr>
              <w:pStyle w:val="TAL"/>
            </w:pPr>
            <w:r w:rsidRPr="005A5F64">
              <w:t>27.22.4.31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06062E7" w14:textId="77777777" w:rsidR="00213ECE" w:rsidRPr="005A5F64"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CBF25B1" w14:textId="77777777" w:rsidR="00213ECE" w:rsidRPr="005A5F64"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A5F64">
              <w:rPr>
                <w:b/>
                <w:bC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15AE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6DDBF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3F97A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4D984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7ADCC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718F5D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40205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F383CC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E4546E3" w14:textId="77777777" w:rsidR="00213ECE" w:rsidRPr="00C30D6B" w:rsidRDefault="00213ECE" w:rsidP="00DE3680">
            <w:pPr>
              <w:pStyle w:val="TAL"/>
            </w:pPr>
          </w:p>
        </w:tc>
        <w:tc>
          <w:tcPr>
            <w:tcW w:w="850" w:type="dxa"/>
            <w:vMerge w:val="restart"/>
            <w:tcBorders>
              <w:top w:val="single" w:sz="4" w:space="0" w:color="auto"/>
            </w:tcBorders>
            <w:shd w:val="clear" w:color="auto" w:fill="auto"/>
          </w:tcPr>
          <w:p w14:paraId="32BD4C0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23199E8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without any BIP channel opened</w:t>
            </w:r>
          </w:p>
        </w:tc>
        <w:tc>
          <w:tcPr>
            <w:tcW w:w="673" w:type="dxa"/>
            <w:tcBorders>
              <w:top w:val="single" w:sz="4" w:space="0" w:color="auto"/>
            </w:tcBorders>
            <w:shd w:val="clear" w:color="auto" w:fill="auto"/>
          </w:tcPr>
          <w:p w14:paraId="28E364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69568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1CCF9E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C121</w:t>
            </w:r>
          </w:p>
        </w:tc>
        <w:tc>
          <w:tcPr>
            <w:tcW w:w="1020" w:type="dxa"/>
            <w:tcBorders>
              <w:top w:val="single" w:sz="4" w:space="0" w:color="auto"/>
            </w:tcBorders>
            <w:shd w:val="clear" w:color="auto" w:fill="auto"/>
          </w:tcPr>
          <w:p w14:paraId="640FD5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tcBorders>
              <w:top w:val="single" w:sz="4" w:space="0" w:color="auto"/>
            </w:tcBorders>
            <w:shd w:val="clear" w:color="auto" w:fill="auto"/>
          </w:tcPr>
          <w:p w14:paraId="4E81DB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6C4CE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2723FA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2A45B4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223B997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B817F5B" w14:textId="77777777" w:rsidR="00213ECE" w:rsidRPr="00C30D6B" w:rsidRDefault="00213ECE" w:rsidP="00DE3680">
            <w:pPr>
              <w:pStyle w:val="TAL"/>
            </w:pPr>
          </w:p>
        </w:tc>
        <w:tc>
          <w:tcPr>
            <w:tcW w:w="850" w:type="dxa"/>
            <w:vMerge/>
            <w:shd w:val="clear" w:color="auto" w:fill="auto"/>
          </w:tcPr>
          <w:p w14:paraId="71FF9BB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605137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C8BC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EFD3F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7BFA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53444C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E367C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0B42AE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324C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ADA7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0209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A160B5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37BE204" w14:textId="77777777" w:rsidR="00213ECE" w:rsidRPr="00C30D6B" w:rsidRDefault="00213ECE" w:rsidP="00DE3680">
            <w:pPr>
              <w:pStyle w:val="TAL"/>
            </w:pPr>
          </w:p>
        </w:tc>
        <w:tc>
          <w:tcPr>
            <w:tcW w:w="850" w:type="dxa"/>
            <w:vMerge w:val="restart"/>
            <w:shd w:val="clear" w:color="auto" w:fill="auto"/>
          </w:tcPr>
          <w:p w14:paraId="229AA79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221C3A8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with a BIP channel currently opened</w:t>
            </w:r>
          </w:p>
        </w:tc>
        <w:tc>
          <w:tcPr>
            <w:tcW w:w="673" w:type="dxa"/>
            <w:shd w:val="clear" w:color="auto" w:fill="auto"/>
          </w:tcPr>
          <w:p w14:paraId="2FFE0B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0078D3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CC220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3E6393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D223A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7538E1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22D65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9C85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B82F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C4F9F8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BE3AA3" w14:textId="77777777" w:rsidR="00213ECE" w:rsidRPr="00C30D6B" w:rsidRDefault="00213ECE" w:rsidP="00DE3680">
            <w:pPr>
              <w:pStyle w:val="TAL"/>
            </w:pPr>
          </w:p>
        </w:tc>
        <w:tc>
          <w:tcPr>
            <w:tcW w:w="850" w:type="dxa"/>
            <w:vMerge/>
            <w:shd w:val="clear" w:color="auto" w:fill="auto"/>
          </w:tcPr>
          <w:p w14:paraId="2EDC48D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3E45BB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A9E76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C343D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17ED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0FFC3B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A76F9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14AA5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47CB85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5D43A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9CAB0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F4C5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F935E7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5A74A7E" w14:textId="77777777" w:rsidR="00213ECE" w:rsidRPr="00C30D6B" w:rsidRDefault="00213ECE" w:rsidP="00DE3680">
            <w:pPr>
              <w:pStyle w:val="TAL"/>
            </w:pPr>
          </w:p>
        </w:tc>
        <w:tc>
          <w:tcPr>
            <w:tcW w:w="850" w:type="dxa"/>
            <w:vMerge w:val="restart"/>
            <w:shd w:val="clear" w:color="auto" w:fill="auto"/>
          </w:tcPr>
          <w:p w14:paraId="0DE19ED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23965FA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after a link dropped</w:t>
            </w:r>
          </w:p>
        </w:tc>
        <w:tc>
          <w:tcPr>
            <w:tcW w:w="673" w:type="dxa"/>
            <w:shd w:val="clear" w:color="auto" w:fill="auto"/>
          </w:tcPr>
          <w:p w14:paraId="5ADFD4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57E3FA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01D9C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shd w:val="clear" w:color="auto" w:fill="auto"/>
          </w:tcPr>
          <w:p w14:paraId="6B1459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06C7FF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41905D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A5198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75FB3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D82D7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FA78A8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39CB268" w14:textId="77777777" w:rsidR="00213ECE" w:rsidRPr="00C30D6B" w:rsidRDefault="00213ECE" w:rsidP="00DE3680">
            <w:pPr>
              <w:pStyle w:val="TAL"/>
            </w:pPr>
          </w:p>
        </w:tc>
        <w:tc>
          <w:tcPr>
            <w:tcW w:w="850" w:type="dxa"/>
            <w:vMerge/>
            <w:shd w:val="clear" w:color="auto" w:fill="auto"/>
          </w:tcPr>
          <w:p w14:paraId="5D75272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26D030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B19EB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C7CA8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5B38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378193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00F335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D4A4A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761008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0285D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78B3E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E0BC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9E1586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979A30D" w14:textId="77777777" w:rsidR="00213ECE" w:rsidRPr="00C30D6B" w:rsidRDefault="00213ECE" w:rsidP="00DE3680">
            <w:pPr>
              <w:pStyle w:val="TAL"/>
            </w:pPr>
          </w:p>
        </w:tc>
        <w:tc>
          <w:tcPr>
            <w:tcW w:w="850" w:type="dxa"/>
            <w:vMerge w:val="restart"/>
            <w:shd w:val="clear" w:color="auto" w:fill="auto"/>
          </w:tcPr>
          <w:p w14:paraId="0A70ECF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293E640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w:t>
            </w:r>
          </w:p>
        </w:tc>
        <w:tc>
          <w:tcPr>
            <w:tcW w:w="673" w:type="dxa"/>
            <w:shd w:val="clear" w:color="auto" w:fill="auto"/>
          </w:tcPr>
          <w:p w14:paraId="5990BD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0D430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074915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19D713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B16B2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60D0E9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9986B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7551A2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6D944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83239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2FAB9F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0A2257" w14:textId="77777777" w:rsidR="00213ECE" w:rsidRPr="00C30D6B" w:rsidRDefault="00213ECE" w:rsidP="00DE3680">
            <w:pPr>
              <w:pStyle w:val="TAL"/>
            </w:pPr>
          </w:p>
        </w:tc>
        <w:tc>
          <w:tcPr>
            <w:tcW w:w="850" w:type="dxa"/>
            <w:vMerge/>
            <w:shd w:val="clear" w:color="auto" w:fill="auto"/>
          </w:tcPr>
          <w:p w14:paraId="30D44E2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BC7133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7F3A32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76C35C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AEF2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358BB7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C1054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2989C1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4D8ED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1203D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CE940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4A0D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A65939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BC89E7" w14:textId="77777777" w:rsidR="00213ECE" w:rsidRPr="00C30D6B" w:rsidRDefault="00213ECE" w:rsidP="00DE3680">
            <w:pPr>
              <w:pStyle w:val="TAL"/>
            </w:pPr>
          </w:p>
        </w:tc>
        <w:tc>
          <w:tcPr>
            <w:tcW w:w="850" w:type="dxa"/>
            <w:vMerge w:val="restart"/>
            <w:shd w:val="clear" w:color="auto" w:fill="auto"/>
          </w:tcPr>
          <w:p w14:paraId="0703289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1F3972F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EPS bearer with APN different from default APN, after a link dropped</w:t>
            </w:r>
          </w:p>
        </w:tc>
        <w:tc>
          <w:tcPr>
            <w:tcW w:w="673" w:type="dxa"/>
            <w:shd w:val="clear" w:color="auto" w:fill="auto"/>
          </w:tcPr>
          <w:p w14:paraId="79FB36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6AB4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59A8A8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C182</w:t>
            </w:r>
          </w:p>
        </w:tc>
        <w:tc>
          <w:tcPr>
            <w:tcW w:w="1020" w:type="dxa"/>
            <w:shd w:val="clear" w:color="auto" w:fill="auto"/>
          </w:tcPr>
          <w:p w14:paraId="36643E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EC417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E.1/93</w:t>
            </w:r>
          </w:p>
        </w:tc>
        <w:tc>
          <w:tcPr>
            <w:tcW w:w="1077" w:type="dxa"/>
            <w:shd w:val="clear" w:color="auto" w:fill="auto"/>
          </w:tcPr>
          <w:p w14:paraId="03C7A3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CCD0A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010C96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AF395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DCADB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094BC7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5DC8B56" w14:textId="77777777" w:rsidR="00213ECE" w:rsidRPr="00C30D6B" w:rsidRDefault="00213ECE" w:rsidP="00DE3680">
            <w:pPr>
              <w:pStyle w:val="TAL"/>
            </w:pPr>
          </w:p>
        </w:tc>
        <w:tc>
          <w:tcPr>
            <w:tcW w:w="850" w:type="dxa"/>
            <w:vMerge/>
            <w:shd w:val="clear" w:color="auto" w:fill="auto"/>
          </w:tcPr>
          <w:p w14:paraId="18DA169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1A283F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2AD69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61A32A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A735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C224</w:t>
            </w:r>
          </w:p>
        </w:tc>
        <w:tc>
          <w:tcPr>
            <w:tcW w:w="1020" w:type="dxa"/>
            <w:shd w:val="clear" w:color="auto" w:fill="auto"/>
          </w:tcPr>
          <w:p w14:paraId="68C81F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06AF2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E.1/93</w:t>
            </w:r>
          </w:p>
        </w:tc>
        <w:tc>
          <w:tcPr>
            <w:tcW w:w="1077" w:type="dxa"/>
            <w:shd w:val="clear" w:color="auto" w:fill="auto"/>
          </w:tcPr>
          <w:p w14:paraId="01DFC7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0F92A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1D3C1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3C2F6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96486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960D75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50F1871" w14:textId="77777777" w:rsidR="00213ECE" w:rsidRPr="00C30D6B" w:rsidRDefault="00213ECE" w:rsidP="00DE3680">
            <w:pPr>
              <w:pStyle w:val="TAL"/>
            </w:pPr>
          </w:p>
        </w:tc>
        <w:tc>
          <w:tcPr>
            <w:tcW w:w="850" w:type="dxa"/>
            <w:tcBorders>
              <w:bottom w:val="single" w:sz="4" w:space="0" w:color="auto"/>
            </w:tcBorders>
            <w:shd w:val="clear" w:color="auto" w:fill="auto"/>
          </w:tcPr>
          <w:p w14:paraId="3F29808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tcBorders>
              <w:bottom w:val="single" w:sz="4" w:space="0" w:color="auto"/>
            </w:tcBorders>
            <w:shd w:val="clear" w:color="auto" w:fill="auto"/>
          </w:tcPr>
          <w:p w14:paraId="36341D2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after a link dropped during receiving data</w:t>
            </w:r>
          </w:p>
        </w:tc>
        <w:tc>
          <w:tcPr>
            <w:tcW w:w="673" w:type="dxa"/>
            <w:tcBorders>
              <w:bottom w:val="single" w:sz="4" w:space="0" w:color="auto"/>
            </w:tcBorders>
            <w:shd w:val="clear" w:color="auto" w:fill="auto"/>
          </w:tcPr>
          <w:p w14:paraId="084F02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5A1D4F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16E0F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66869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EA61D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E.1/281</w:t>
            </w:r>
          </w:p>
        </w:tc>
        <w:tc>
          <w:tcPr>
            <w:tcW w:w="1077" w:type="dxa"/>
            <w:tcBorders>
              <w:bottom w:val="single" w:sz="4" w:space="0" w:color="auto"/>
            </w:tcBorders>
            <w:shd w:val="clear" w:color="auto" w:fill="auto"/>
          </w:tcPr>
          <w:p w14:paraId="55CFBB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1D58B6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6F6AA5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A9042C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3149B8" w14:textId="77777777" w:rsidR="00213ECE" w:rsidRPr="005E507F" w:rsidRDefault="00213ECE" w:rsidP="00DE3680">
            <w:pPr>
              <w:pStyle w:val="TAL"/>
            </w:pPr>
            <w:r w:rsidRPr="005E507F">
              <w:t>27.22.5</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4E5E505" w14:textId="77777777" w:rsidR="00213ECE" w:rsidRPr="005E507F"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28FCE1B" w14:textId="77777777" w:rsidR="00213ECE" w:rsidRPr="005E507F"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E29A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D57B9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97DDA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C290C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DDDF8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788D9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816B7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074465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2B5EC6A7" w14:textId="77777777" w:rsidR="00213ECE" w:rsidRPr="005E507F" w:rsidRDefault="00213ECE" w:rsidP="00DE3680">
            <w:pPr>
              <w:pStyle w:val="TAL"/>
            </w:pPr>
            <w:r w:rsidRPr="005E507F">
              <w:t>27.22.5.1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DF7BFE5" w14:textId="77777777" w:rsidR="00213ECE" w:rsidRPr="005E507F"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4899C1E" w14:textId="77777777" w:rsidR="00213ECE" w:rsidRPr="005E507F"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E3702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F619C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EBC91C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330F4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682C4C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673C6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A509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4168A76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7BC7DC1" w14:textId="77777777" w:rsidR="00213ECE" w:rsidRPr="00C30D6B" w:rsidRDefault="00213ECE" w:rsidP="00DE3680">
            <w:pPr>
              <w:rPr>
                <w:rFonts w:ascii="Arial" w:hAnsi="Arial" w:cs="Arial"/>
                <w:b w:val="0"/>
                <w:bCs w:val="0"/>
                <w:color w:val="000000"/>
                <w:sz w:val="16"/>
                <w:szCs w:val="16"/>
                <w:lang w:val="en-US"/>
              </w:rPr>
            </w:pPr>
          </w:p>
        </w:tc>
        <w:tc>
          <w:tcPr>
            <w:tcW w:w="850" w:type="dxa"/>
            <w:vMerge w:val="restart"/>
            <w:shd w:val="clear" w:color="auto" w:fill="auto"/>
          </w:tcPr>
          <w:p w14:paraId="15314DC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vMerge w:val="restart"/>
            <w:shd w:val="clear" w:color="auto" w:fill="auto"/>
          </w:tcPr>
          <w:p w14:paraId="1F80835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SMS-PP Data Download over CS, UTRAN/GERAN</w:t>
            </w:r>
          </w:p>
        </w:tc>
        <w:tc>
          <w:tcPr>
            <w:tcW w:w="673" w:type="dxa"/>
            <w:shd w:val="clear" w:color="auto" w:fill="auto"/>
          </w:tcPr>
          <w:p w14:paraId="203A4F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7FF5D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AB234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C211</w:t>
            </w:r>
          </w:p>
        </w:tc>
        <w:tc>
          <w:tcPr>
            <w:tcW w:w="1020" w:type="dxa"/>
            <w:shd w:val="clear" w:color="auto" w:fill="auto"/>
          </w:tcPr>
          <w:p w14:paraId="41A6B6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33A7E3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CA732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53AF74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D1A34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6065D8D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6EA7806" w14:textId="77777777" w:rsidR="00213ECE" w:rsidRPr="00C30D6B" w:rsidRDefault="00213ECE" w:rsidP="00DE3680">
            <w:pPr>
              <w:rPr>
                <w:rFonts w:ascii="Arial" w:hAnsi="Arial" w:cs="Arial"/>
                <w:b w:val="0"/>
                <w:bCs w:val="0"/>
                <w:color w:val="000000"/>
                <w:sz w:val="16"/>
                <w:szCs w:val="16"/>
                <w:lang w:val="en-US"/>
              </w:rPr>
            </w:pPr>
          </w:p>
        </w:tc>
        <w:tc>
          <w:tcPr>
            <w:tcW w:w="850" w:type="dxa"/>
            <w:vMerge/>
            <w:tcBorders>
              <w:bottom w:val="single" w:sz="4" w:space="0" w:color="auto"/>
            </w:tcBorders>
            <w:shd w:val="clear" w:color="auto" w:fill="auto"/>
            <w:vAlign w:val="center"/>
          </w:tcPr>
          <w:p w14:paraId="4C0B7012"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6DD73FF9"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75BE20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19F96C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10D4FB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C212</w:t>
            </w:r>
          </w:p>
        </w:tc>
        <w:tc>
          <w:tcPr>
            <w:tcW w:w="1020" w:type="dxa"/>
            <w:tcBorders>
              <w:bottom w:val="single" w:sz="4" w:space="0" w:color="auto"/>
            </w:tcBorders>
            <w:shd w:val="clear" w:color="auto" w:fill="auto"/>
          </w:tcPr>
          <w:p w14:paraId="55AFB64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50EFAC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5BDC4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tcBorders>
              <w:bottom w:val="single" w:sz="4" w:space="0" w:color="auto"/>
            </w:tcBorders>
            <w:shd w:val="clear" w:color="auto" w:fill="auto"/>
          </w:tcPr>
          <w:p w14:paraId="2C17D9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A0D6E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5E507F" w14:paraId="2260C5E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E3D4A70" w14:textId="77777777" w:rsidR="00213ECE" w:rsidRPr="005E507F" w:rsidRDefault="00213ECE" w:rsidP="00DE3680">
            <w:pPr>
              <w:pStyle w:val="TAL"/>
            </w:pPr>
            <w:r w:rsidRPr="005E507F">
              <w:lastRenderedPageBreak/>
              <w:t>27.22.5.2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505D6E59" w14:textId="77777777" w:rsidR="00213ECE" w:rsidRPr="005E507F"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B5F26FF" w14:textId="77777777" w:rsidR="00213ECE" w:rsidRPr="005E507F"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C67D63B" w14:textId="77777777" w:rsidR="00213ECE" w:rsidRPr="005E507F"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6928E38" w14:textId="77777777" w:rsidR="00213ECE" w:rsidRPr="005E507F"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66CCB1" w14:textId="77777777" w:rsidR="00213ECE" w:rsidRPr="005E507F"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5C76DAE" w14:textId="77777777" w:rsidR="00213ECE" w:rsidRPr="005E507F"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EC77BB6" w14:textId="77777777" w:rsidR="00213ECE" w:rsidRPr="005E507F"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5E1C43D" w14:textId="77777777" w:rsidR="00213ECE" w:rsidRPr="005E507F"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132512C" w14:textId="77777777" w:rsidR="00213ECE" w:rsidRPr="005E507F"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4C0FA8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7593E163" w14:textId="77777777" w:rsidR="00213ECE" w:rsidRPr="00C30D6B" w:rsidRDefault="00213ECE" w:rsidP="00DE3680">
            <w:pPr>
              <w:pStyle w:val="TAL"/>
            </w:pPr>
          </w:p>
        </w:tc>
        <w:tc>
          <w:tcPr>
            <w:tcW w:w="850" w:type="dxa"/>
            <w:tcBorders>
              <w:top w:val="single" w:sz="4" w:space="0" w:color="auto"/>
            </w:tcBorders>
            <w:shd w:val="clear" w:color="auto" w:fill="auto"/>
          </w:tcPr>
          <w:p w14:paraId="453A89F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C30D6B">
              <w:t>1.1</w:t>
            </w:r>
          </w:p>
        </w:tc>
        <w:tc>
          <w:tcPr>
            <w:tcW w:w="2494" w:type="dxa"/>
            <w:tcBorders>
              <w:top w:val="single" w:sz="4" w:space="0" w:color="auto"/>
            </w:tcBorders>
            <w:shd w:val="clear" w:color="auto" w:fill="auto"/>
          </w:tcPr>
          <w:p w14:paraId="71CB1A3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ins w:id="8842" w:author="Daiwei Zhou (周代卫)" w:date="2025-10-11T16:59:00Z">
              <w:r>
                <w:t>(GSM), ENVELOPE(CELL BROADCAST DOWNLOAD),</w:t>
              </w:r>
            </w:ins>
            <w:ins w:id="8843" w:author="Daiwei Zhou (周代卫)" w:date="2025-10-11T17:01:00Z">
              <w:r>
                <w:t xml:space="preserve"> </w:t>
              </w:r>
            </w:ins>
            <w:del w:id="8844" w:author="Daiwei Zhou (周代卫)" w:date="2025-10-11T17:01:00Z">
              <w:r w:rsidRPr="00C30D6B" w:rsidDel="00372B50">
                <w:delText>C</w:delText>
              </w:r>
            </w:del>
            <w:del w:id="8845" w:author="Daiwei Zhou (周代卫)" w:date="2025-10-11T17:02:00Z">
              <w:r w:rsidRPr="00C30D6B" w:rsidDel="00372B50">
                <w:delText xml:space="preserve">ell Broadcast(GSM) - </w:delText>
              </w:r>
            </w:del>
            <w:r w:rsidRPr="00C30D6B">
              <w:t>ME does not display message</w:t>
            </w:r>
          </w:p>
        </w:tc>
        <w:tc>
          <w:tcPr>
            <w:tcW w:w="673" w:type="dxa"/>
            <w:tcBorders>
              <w:top w:val="single" w:sz="4" w:space="0" w:color="auto"/>
            </w:tcBorders>
            <w:shd w:val="clear" w:color="auto" w:fill="auto"/>
          </w:tcPr>
          <w:p w14:paraId="17B8F8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2E122A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1020" w:type="dxa"/>
            <w:tcBorders>
              <w:top w:val="single" w:sz="4" w:space="0" w:color="auto"/>
            </w:tcBorders>
            <w:shd w:val="clear" w:color="auto" w:fill="auto"/>
          </w:tcPr>
          <w:p w14:paraId="09FB07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C201</w:t>
            </w:r>
          </w:p>
        </w:tc>
        <w:tc>
          <w:tcPr>
            <w:tcW w:w="1020" w:type="dxa"/>
            <w:tcBorders>
              <w:top w:val="single" w:sz="4" w:space="0" w:color="auto"/>
            </w:tcBorders>
            <w:shd w:val="clear" w:color="auto" w:fill="auto"/>
          </w:tcPr>
          <w:p w14:paraId="7E4E76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tcBorders>
              <w:top w:val="single" w:sz="4" w:space="0" w:color="auto"/>
            </w:tcBorders>
            <w:shd w:val="clear" w:color="auto" w:fill="auto"/>
          </w:tcPr>
          <w:p w14:paraId="2315A4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0621E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1F2AB7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343FE97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570E91" w14:textId="77777777" w:rsidR="00213ECE" w:rsidRPr="00C30D6B" w:rsidRDefault="00213ECE" w:rsidP="00DE3680">
            <w:pPr>
              <w:pStyle w:val="TAL"/>
            </w:pPr>
          </w:p>
        </w:tc>
        <w:tc>
          <w:tcPr>
            <w:tcW w:w="850" w:type="dxa"/>
            <w:shd w:val="clear" w:color="auto" w:fill="auto"/>
          </w:tcPr>
          <w:p w14:paraId="38D6932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1AD783F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Cell Broadcast(GSM) - ME displays message</w:t>
            </w:r>
          </w:p>
        </w:tc>
        <w:tc>
          <w:tcPr>
            <w:tcW w:w="673" w:type="dxa"/>
            <w:shd w:val="clear" w:color="auto" w:fill="auto"/>
          </w:tcPr>
          <w:p w14:paraId="58EED4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D5FF0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4AA25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C201 AND</w:t>
            </w:r>
          </w:p>
          <w:p w14:paraId="4E6736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w:t>
            </w:r>
          </w:p>
        </w:tc>
        <w:tc>
          <w:tcPr>
            <w:tcW w:w="1020" w:type="dxa"/>
            <w:shd w:val="clear" w:color="auto" w:fill="auto"/>
          </w:tcPr>
          <w:p w14:paraId="689EBE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2D1026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F9750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AF8C2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4560D1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D33EA2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2EB6A99" w14:textId="77777777" w:rsidR="00213ECE" w:rsidRPr="00C30D6B" w:rsidRDefault="00213ECE" w:rsidP="00DE3680">
            <w:pPr>
              <w:pStyle w:val="TAL"/>
            </w:pPr>
          </w:p>
        </w:tc>
        <w:tc>
          <w:tcPr>
            <w:tcW w:w="850" w:type="dxa"/>
            <w:shd w:val="clear" w:color="auto" w:fill="auto"/>
          </w:tcPr>
          <w:p w14:paraId="6C651B3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7DD0F5B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Cell Broadcast</w:t>
            </w:r>
            <w:r w:rsidRPr="00C30D6B">
              <w:rPr>
                <w:b/>
                <w:bCs/>
              </w:rPr>
              <w:t xml:space="preserve"> </w:t>
            </w:r>
            <w:r w:rsidRPr="00C30D6B">
              <w:t>(UTRAN)</w:t>
            </w:r>
            <w:ins w:id="8846" w:author="Daiwei Zhou (周代卫)" w:date="2025-10-11T17:02:00Z">
              <w:r>
                <w:t>,</w:t>
              </w:r>
            </w:ins>
            <w:r w:rsidRPr="00C30D6B">
              <w:t xml:space="preserve"> </w:t>
            </w:r>
            <w:ins w:id="8847" w:author="Daiwei Zhou (周代卫)" w:date="2025-10-11T17:02:00Z">
              <w:r>
                <w:t xml:space="preserve">ENVELOPE (CELL BROADCAST DOWNLOAD), </w:t>
              </w:r>
            </w:ins>
            <w:del w:id="8848" w:author="Daiwei Zhou (周代卫)" w:date="2025-10-11T17:02:00Z">
              <w:r w:rsidRPr="00C30D6B" w:rsidDel="00F37BB3">
                <w:delText xml:space="preserve">- </w:delText>
              </w:r>
            </w:del>
            <w:r w:rsidRPr="00C30D6B">
              <w:t>ME does not display message</w:t>
            </w:r>
          </w:p>
        </w:tc>
        <w:tc>
          <w:tcPr>
            <w:tcW w:w="673" w:type="dxa"/>
            <w:shd w:val="clear" w:color="auto" w:fill="auto"/>
          </w:tcPr>
          <w:p w14:paraId="546EB8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369D9D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7B1EA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8FB6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2764FC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6826DB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5D23B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1E49D4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AAFA11" w14:textId="77777777" w:rsidR="00213ECE" w:rsidRPr="00C30D6B" w:rsidRDefault="00213ECE" w:rsidP="00DE3680">
            <w:pPr>
              <w:pStyle w:val="TAL"/>
            </w:pPr>
          </w:p>
        </w:tc>
        <w:tc>
          <w:tcPr>
            <w:tcW w:w="850" w:type="dxa"/>
            <w:shd w:val="clear" w:color="auto" w:fill="auto"/>
          </w:tcPr>
          <w:p w14:paraId="5948297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06C1C3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Cell Broadcast</w:t>
            </w:r>
            <w:r w:rsidRPr="00C30D6B">
              <w:rPr>
                <w:b/>
                <w:bCs/>
              </w:rPr>
              <w:t xml:space="preserve"> </w:t>
            </w:r>
            <w:r w:rsidRPr="00C30D6B">
              <w:t>(UTRAN)</w:t>
            </w:r>
            <w:ins w:id="8849" w:author="Daiwei Zhou (周代卫)" w:date="2025-10-11T17:03:00Z">
              <w:r>
                <w:t>,</w:t>
              </w:r>
            </w:ins>
            <w:r w:rsidRPr="00C30D6B">
              <w:t xml:space="preserve"> </w:t>
            </w:r>
            <w:ins w:id="8850" w:author="Daiwei Zhou (周代卫)" w:date="2025-10-11T17:03:00Z">
              <w:r>
                <w:t>ENVELOPE (CELL BROADCAST DOWNLOAD), FETCH, MORE TIME, ME does not display message</w:t>
              </w:r>
            </w:ins>
            <w:del w:id="8851" w:author="Daiwei Zhou (周代卫)" w:date="2025-10-11T17:03:00Z">
              <w:r w:rsidRPr="00C30D6B" w:rsidDel="00F37BB3">
                <w:delText>-More time</w:delText>
              </w:r>
            </w:del>
          </w:p>
        </w:tc>
        <w:tc>
          <w:tcPr>
            <w:tcW w:w="673" w:type="dxa"/>
            <w:shd w:val="clear" w:color="auto" w:fill="auto"/>
          </w:tcPr>
          <w:p w14:paraId="0E833D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5BD0AC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F70706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940C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15BE22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shd w:val="clear" w:color="auto" w:fill="auto"/>
          </w:tcPr>
          <w:p w14:paraId="3A44F6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02B73A2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A3F1A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FDC245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72EF61" w14:textId="77777777" w:rsidR="00213ECE" w:rsidRPr="00C30D6B" w:rsidRDefault="00213ECE" w:rsidP="00DE3680">
            <w:pPr>
              <w:pStyle w:val="TAL"/>
            </w:pPr>
          </w:p>
        </w:tc>
        <w:tc>
          <w:tcPr>
            <w:tcW w:w="850" w:type="dxa"/>
            <w:shd w:val="clear" w:color="auto" w:fill="auto"/>
          </w:tcPr>
          <w:p w14:paraId="565651C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shd w:val="clear" w:color="auto" w:fill="auto"/>
          </w:tcPr>
          <w:p w14:paraId="488CFF1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Cell Broadcast(UTRAN) - ME displays message</w:t>
            </w:r>
          </w:p>
        </w:tc>
        <w:tc>
          <w:tcPr>
            <w:tcW w:w="673" w:type="dxa"/>
            <w:shd w:val="clear" w:color="auto" w:fill="auto"/>
          </w:tcPr>
          <w:p w14:paraId="6422D2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708" w:type="dxa"/>
            <w:shd w:val="clear" w:color="auto" w:fill="auto"/>
          </w:tcPr>
          <w:p w14:paraId="26E3D5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6FC7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44768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w:t>
            </w:r>
          </w:p>
        </w:tc>
        <w:tc>
          <w:tcPr>
            <w:tcW w:w="1077" w:type="dxa"/>
            <w:shd w:val="clear" w:color="auto" w:fill="auto"/>
          </w:tcPr>
          <w:p w14:paraId="129049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445AB6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1BC8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595EA1F"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2B6B1950" w14:textId="77777777" w:rsidR="00213ECE" w:rsidRPr="00C30D6B" w:rsidRDefault="00213ECE" w:rsidP="00DE3680">
            <w:pPr>
              <w:pStyle w:val="TAL"/>
            </w:pPr>
          </w:p>
        </w:tc>
        <w:tc>
          <w:tcPr>
            <w:tcW w:w="850" w:type="dxa"/>
            <w:tcBorders>
              <w:bottom w:val="single" w:sz="4" w:space="0" w:color="auto"/>
            </w:tcBorders>
            <w:shd w:val="clear" w:color="auto" w:fill="auto"/>
          </w:tcPr>
          <w:p w14:paraId="46B6E7A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71E0F5F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Cell Broadcast(GSM)</w:t>
            </w:r>
            <w:del w:id="8852" w:author="Daiwei Zhou (周代卫)" w:date="2025-10-11T17:04:00Z">
              <w:r w:rsidRPr="00C30D6B" w:rsidDel="00EB13BE">
                <w:delText xml:space="preserve"> - </w:delText>
              </w:r>
            </w:del>
            <w:ins w:id="8853" w:author="Daiwei Zhou (周代卫)" w:date="2025-10-11T17:04:00Z">
              <w:r>
                <w:t>, ENVELOPE (CELL BROADCAST DATA DOWNLOAD), FETCH, MORE TIME, ME does not display message, User Data Header Payload</w:t>
              </w:r>
            </w:ins>
            <w:del w:id="8854" w:author="Daiwei Zhou (周代卫)" w:date="2025-10-11T17:04:00Z">
              <w:r w:rsidRPr="00C30D6B" w:rsidDel="00EB13BE">
                <w:delText>More time (UDH)</w:delText>
              </w:r>
            </w:del>
          </w:p>
        </w:tc>
        <w:tc>
          <w:tcPr>
            <w:tcW w:w="673" w:type="dxa"/>
            <w:tcBorders>
              <w:bottom w:val="single" w:sz="4" w:space="0" w:color="auto"/>
            </w:tcBorders>
            <w:shd w:val="clear" w:color="auto" w:fill="auto"/>
          </w:tcPr>
          <w:p w14:paraId="5E48BC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bottom w:val="single" w:sz="4" w:space="0" w:color="auto"/>
            </w:tcBorders>
            <w:shd w:val="clear" w:color="auto" w:fill="auto"/>
          </w:tcPr>
          <w:p w14:paraId="277373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324E3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C201</w:t>
            </w:r>
          </w:p>
        </w:tc>
        <w:tc>
          <w:tcPr>
            <w:tcW w:w="1020" w:type="dxa"/>
            <w:tcBorders>
              <w:bottom w:val="single" w:sz="4" w:space="0" w:color="auto"/>
            </w:tcBorders>
            <w:shd w:val="clear" w:color="auto" w:fill="auto"/>
          </w:tcPr>
          <w:p w14:paraId="092F18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 AND</w:t>
            </w:r>
          </w:p>
          <w:p w14:paraId="6EBFF8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E.1/20</w:t>
            </w:r>
          </w:p>
        </w:tc>
        <w:tc>
          <w:tcPr>
            <w:tcW w:w="1077" w:type="dxa"/>
            <w:tcBorders>
              <w:bottom w:val="single" w:sz="4" w:space="0" w:color="auto"/>
            </w:tcBorders>
            <w:shd w:val="clear" w:color="auto" w:fill="auto"/>
          </w:tcPr>
          <w:p w14:paraId="55C04F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4DBFDE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4C005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57F129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434395DB" w14:textId="77777777" w:rsidR="00213ECE" w:rsidRPr="005E507F" w:rsidRDefault="00213ECE" w:rsidP="00DE3680">
            <w:pPr>
              <w:pStyle w:val="TAL"/>
            </w:pPr>
            <w:r w:rsidRPr="005E507F">
              <w:t>27.22.5.3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2D8D04C" w14:textId="77777777" w:rsidR="00213ECE" w:rsidRPr="005E507F"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22BBB001" w14:textId="77777777" w:rsidR="00213ECE" w:rsidRPr="005E507F"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5E507F">
              <w:rPr>
                <w:b/>
                <w:bCs/>
              </w:rPr>
              <w:t>SMS-PP DATA DOWNLOAD over IMS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55BD9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FAB34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5FBF7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E45AE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249C6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0341F5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47A5E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BE1292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6F860E6" w14:textId="77777777" w:rsidR="00213ECE" w:rsidRPr="00C30D6B" w:rsidRDefault="00213ECE" w:rsidP="00DE3680">
            <w:pPr>
              <w:pStyle w:val="TAL"/>
            </w:pPr>
          </w:p>
        </w:tc>
        <w:tc>
          <w:tcPr>
            <w:tcW w:w="850" w:type="dxa"/>
            <w:tcBorders>
              <w:top w:val="single" w:sz="4" w:space="0" w:color="auto"/>
            </w:tcBorders>
            <w:shd w:val="clear" w:color="auto" w:fill="auto"/>
          </w:tcPr>
          <w:p w14:paraId="61AA4D0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3.1</w:t>
            </w:r>
          </w:p>
        </w:tc>
        <w:tc>
          <w:tcPr>
            <w:tcW w:w="2494" w:type="dxa"/>
            <w:tcBorders>
              <w:top w:val="single" w:sz="4" w:space="0" w:color="auto"/>
            </w:tcBorders>
            <w:shd w:val="clear" w:color="auto" w:fill="auto"/>
          </w:tcPr>
          <w:p w14:paraId="5D5A71A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C30D6B">
              <w:t>SMS-PP Data Download over IMS, E-UTRAN</w:t>
            </w:r>
          </w:p>
        </w:tc>
        <w:tc>
          <w:tcPr>
            <w:tcW w:w="673" w:type="dxa"/>
            <w:tcBorders>
              <w:top w:val="single" w:sz="4" w:space="0" w:color="auto"/>
            </w:tcBorders>
            <w:shd w:val="clear" w:color="auto" w:fill="auto"/>
          </w:tcPr>
          <w:p w14:paraId="71C687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6855B5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3B1CB4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C198</w:t>
            </w:r>
          </w:p>
        </w:tc>
        <w:tc>
          <w:tcPr>
            <w:tcW w:w="1020" w:type="dxa"/>
            <w:tcBorders>
              <w:top w:val="single" w:sz="4" w:space="0" w:color="auto"/>
            </w:tcBorders>
            <w:shd w:val="clear" w:color="auto" w:fill="auto"/>
          </w:tcPr>
          <w:p w14:paraId="57412B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7A3C4D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7688F6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7F661F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1C12C0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57F42B69" w14:textId="77777777" w:rsidR="00213ECE" w:rsidRPr="00C30D6B" w:rsidRDefault="00213ECE" w:rsidP="00DE3680">
            <w:pPr>
              <w:pStyle w:val="TAL"/>
            </w:pPr>
          </w:p>
        </w:tc>
        <w:tc>
          <w:tcPr>
            <w:tcW w:w="850" w:type="dxa"/>
            <w:tcBorders>
              <w:bottom w:val="single" w:sz="4" w:space="0" w:color="auto"/>
            </w:tcBorders>
            <w:shd w:val="clear" w:color="auto" w:fill="auto"/>
          </w:tcPr>
          <w:p w14:paraId="4D32331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tcBorders>
              <w:bottom w:val="single" w:sz="4" w:space="0" w:color="auto"/>
            </w:tcBorders>
            <w:shd w:val="clear" w:color="auto" w:fill="auto"/>
          </w:tcPr>
          <w:p w14:paraId="19DF9C7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SMS-PP Data Download over IMS, UTRAN</w:t>
            </w:r>
          </w:p>
        </w:tc>
        <w:tc>
          <w:tcPr>
            <w:tcW w:w="673" w:type="dxa"/>
            <w:tcBorders>
              <w:bottom w:val="single" w:sz="4" w:space="0" w:color="auto"/>
            </w:tcBorders>
            <w:shd w:val="clear" w:color="auto" w:fill="auto"/>
          </w:tcPr>
          <w:p w14:paraId="3281DB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tcBorders>
              <w:bottom w:val="single" w:sz="4" w:space="0" w:color="auto"/>
            </w:tcBorders>
            <w:shd w:val="clear" w:color="auto" w:fill="auto"/>
          </w:tcPr>
          <w:p w14:paraId="3ACD4F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16DEC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C199</w:t>
            </w:r>
          </w:p>
        </w:tc>
        <w:tc>
          <w:tcPr>
            <w:tcW w:w="1020" w:type="dxa"/>
            <w:tcBorders>
              <w:bottom w:val="single" w:sz="4" w:space="0" w:color="auto"/>
            </w:tcBorders>
            <w:shd w:val="clear" w:color="auto" w:fill="auto"/>
          </w:tcPr>
          <w:p w14:paraId="210B89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52AC31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tcBorders>
              <w:bottom w:val="single" w:sz="4" w:space="0" w:color="auto"/>
            </w:tcBorders>
            <w:shd w:val="clear" w:color="auto" w:fill="auto"/>
          </w:tcPr>
          <w:p w14:paraId="32E346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422AF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E6F266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AC36068" w14:textId="77777777" w:rsidR="00213ECE" w:rsidRPr="005E507F" w:rsidRDefault="00213ECE" w:rsidP="00DE3680">
            <w:pPr>
              <w:pStyle w:val="TAL"/>
            </w:pPr>
            <w:r w:rsidRPr="005E507F">
              <w:t>27.22.5.4</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345681C0" w14:textId="77777777" w:rsidR="00213ECE" w:rsidRPr="005E507F"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5BC61E9" w14:textId="77777777" w:rsidR="00213ECE" w:rsidRPr="005E507F"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7052C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C8B99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28CDA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0981B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66586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1FDC2E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CF1AC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14C5211" w14:textId="77777777" w:rsidTr="00DE3680">
        <w:tblPrEx>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none" w:sz="0" w:space="0" w:color="auto"/>
          </w:tblBorders>
        </w:tblPrEx>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bottom w:val="single" w:sz="4" w:space="0" w:color="auto"/>
            </w:tcBorders>
            <w:shd w:val="clear" w:color="auto" w:fill="auto"/>
            <w:vAlign w:val="center"/>
          </w:tcPr>
          <w:p w14:paraId="492158D2" w14:textId="77777777" w:rsidR="00213ECE" w:rsidRPr="00C30D6B" w:rsidRDefault="00213ECE" w:rsidP="00DE3680">
            <w:pPr>
              <w:pStyle w:val="TAN"/>
              <w:rPr>
                <w:b w:val="0"/>
                <w:bCs w:val="0"/>
              </w:rPr>
            </w:pPr>
            <w:r w:rsidRPr="00C30D6B">
              <w:t> </w:t>
            </w:r>
          </w:p>
        </w:tc>
        <w:tc>
          <w:tcPr>
            <w:tcW w:w="0" w:type="dxa"/>
            <w:tcBorders>
              <w:top w:val="single" w:sz="4" w:space="0" w:color="auto"/>
              <w:bottom w:val="single" w:sz="4" w:space="0" w:color="auto"/>
            </w:tcBorders>
            <w:shd w:val="clear" w:color="auto" w:fill="auto"/>
          </w:tcPr>
          <w:p w14:paraId="1F593F7E" w14:textId="77777777" w:rsidR="00213ECE" w:rsidRPr="00A06FD5"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855" w:author="Daiwei Zhou (周代卫)" w:date="2025-10-11T17:06:00Z">
                  <w:rPr>
                    <w:rFonts w:ascii="Arial" w:hAnsi="Arial" w:cs="Arial"/>
                    <w:color w:val="000000"/>
                    <w:sz w:val="16"/>
                    <w:szCs w:val="16"/>
                    <w:lang w:val="en-US"/>
                  </w:rPr>
                </w:rPrChange>
              </w:rPr>
            </w:pPr>
            <w:r w:rsidRPr="00A06FD5">
              <w:rPr>
                <w:rFonts w:ascii="Arial" w:hAnsi="Arial" w:cs="Arial"/>
                <w:color w:val="000000"/>
                <w:sz w:val="18"/>
                <w:szCs w:val="18"/>
                <w:lang w:val="en-US"/>
                <w:rPrChange w:id="8856" w:author="Daiwei Zhou (周代卫)" w:date="2025-10-11T17:06:00Z">
                  <w:rPr>
                    <w:rFonts w:ascii="Arial" w:hAnsi="Arial" w:cs="Arial"/>
                    <w:color w:val="000000"/>
                    <w:sz w:val="16"/>
                    <w:szCs w:val="16"/>
                    <w:lang w:val="en-US"/>
                  </w:rPr>
                </w:rPrChange>
              </w:rPr>
              <w:t>4.1</w:t>
            </w:r>
          </w:p>
        </w:tc>
        <w:tc>
          <w:tcPr>
            <w:tcW w:w="0" w:type="dxa"/>
            <w:tcBorders>
              <w:top w:val="single" w:sz="4" w:space="0" w:color="auto"/>
              <w:bottom w:val="single" w:sz="4" w:space="0" w:color="auto"/>
            </w:tcBorders>
            <w:shd w:val="clear" w:color="auto" w:fill="auto"/>
          </w:tcPr>
          <w:p w14:paraId="3DE57806" w14:textId="77777777" w:rsidR="00213ECE" w:rsidRPr="00A06FD5"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8857" w:author="Daiwei Zhou (周代卫)" w:date="2025-10-11T17:06:00Z">
                  <w:rPr>
                    <w:rFonts w:ascii="Arial" w:hAnsi="Arial" w:cs="Arial"/>
                    <w:b/>
                    <w:bCs/>
                    <w:color w:val="000000"/>
                    <w:sz w:val="16"/>
                    <w:szCs w:val="16"/>
                    <w:lang w:val="en-US"/>
                  </w:rPr>
                </w:rPrChange>
              </w:rPr>
            </w:pPr>
            <w:r w:rsidRPr="00A06FD5">
              <w:rPr>
                <w:rFonts w:ascii="Arial" w:hAnsi="Arial" w:cs="Arial"/>
                <w:color w:val="000000"/>
                <w:sz w:val="18"/>
                <w:szCs w:val="18"/>
                <w:lang w:val="en-US"/>
                <w:rPrChange w:id="8858" w:author="Daiwei Zhou (周代卫)" w:date="2025-10-11T17:06:00Z">
                  <w:rPr>
                    <w:rFonts w:ascii="Arial" w:hAnsi="Arial" w:cs="Arial"/>
                    <w:color w:val="000000"/>
                    <w:sz w:val="16"/>
                    <w:szCs w:val="16"/>
                    <w:lang w:val="en-US"/>
                  </w:rPr>
                </w:rPrChange>
              </w:rPr>
              <w:t>SMS-PP Data Download over SGs, E-UTRAN</w:t>
            </w:r>
          </w:p>
        </w:tc>
        <w:tc>
          <w:tcPr>
            <w:tcW w:w="0" w:type="dxa"/>
            <w:tcBorders>
              <w:top w:val="single" w:sz="4" w:space="0" w:color="auto"/>
              <w:bottom w:val="single" w:sz="4" w:space="0" w:color="auto"/>
            </w:tcBorders>
            <w:shd w:val="clear" w:color="auto" w:fill="auto"/>
          </w:tcPr>
          <w:p w14:paraId="273A6150" w14:textId="77777777" w:rsidR="00213ECE" w:rsidRPr="00A06FD5"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859" w:author="Daiwei Zhou (周代卫)" w:date="2025-10-11T17:06:00Z">
                  <w:rPr>
                    <w:rFonts w:ascii="Arial" w:hAnsi="Arial" w:cs="Arial"/>
                    <w:color w:val="000000"/>
                    <w:sz w:val="16"/>
                    <w:szCs w:val="16"/>
                    <w:lang w:val="en-US"/>
                  </w:rPr>
                </w:rPrChange>
              </w:rPr>
            </w:pPr>
            <w:r w:rsidRPr="00A06FD5">
              <w:rPr>
                <w:rFonts w:ascii="Arial" w:hAnsi="Arial" w:cs="Arial"/>
                <w:color w:val="000000"/>
                <w:sz w:val="18"/>
                <w:szCs w:val="18"/>
                <w:lang w:val="en-US"/>
                <w:rPrChange w:id="8860" w:author="Daiwei Zhou (周代卫)" w:date="2025-10-11T17:06:00Z">
                  <w:rPr>
                    <w:rFonts w:ascii="Arial" w:hAnsi="Arial" w:cs="Arial"/>
                    <w:color w:val="000000"/>
                    <w:sz w:val="16"/>
                    <w:szCs w:val="16"/>
                    <w:lang w:val="en-US"/>
                  </w:rPr>
                </w:rPrChange>
              </w:rPr>
              <w:t>Rel-8</w:t>
            </w:r>
          </w:p>
        </w:tc>
        <w:tc>
          <w:tcPr>
            <w:tcW w:w="0" w:type="dxa"/>
            <w:tcBorders>
              <w:top w:val="single" w:sz="4" w:space="0" w:color="auto"/>
              <w:bottom w:val="single" w:sz="4" w:space="0" w:color="auto"/>
            </w:tcBorders>
            <w:shd w:val="clear" w:color="auto" w:fill="auto"/>
          </w:tcPr>
          <w:p w14:paraId="05B3F975" w14:textId="77777777" w:rsidR="00213ECE" w:rsidRPr="00A06FD5"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861" w:author="Daiwei Zhou (周代卫)" w:date="2025-10-11T17:06:00Z">
                  <w:rPr>
                    <w:rFonts w:ascii="Arial" w:hAnsi="Arial" w:cs="Arial"/>
                    <w:color w:val="000000"/>
                    <w:sz w:val="16"/>
                    <w:szCs w:val="16"/>
                    <w:lang w:val="en-US"/>
                  </w:rPr>
                </w:rPrChange>
              </w:rPr>
            </w:pPr>
          </w:p>
        </w:tc>
        <w:tc>
          <w:tcPr>
            <w:tcW w:w="0" w:type="dxa"/>
            <w:tcBorders>
              <w:top w:val="single" w:sz="4" w:space="0" w:color="auto"/>
              <w:bottom w:val="single" w:sz="4" w:space="0" w:color="auto"/>
            </w:tcBorders>
            <w:shd w:val="clear" w:color="auto" w:fill="auto"/>
          </w:tcPr>
          <w:p w14:paraId="6475A43D" w14:textId="77777777" w:rsidR="00213ECE" w:rsidRPr="00A06FD5"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862" w:author="Daiwei Zhou (周代卫)" w:date="2025-10-11T17:06:00Z">
                  <w:rPr>
                    <w:rFonts w:ascii="Arial" w:hAnsi="Arial" w:cs="Arial"/>
                    <w:color w:val="000000"/>
                    <w:sz w:val="16"/>
                    <w:szCs w:val="16"/>
                    <w:lang w:val="en-US"/>
                  </w:rPr>
                </w:rPrChange>
              </w:rPr>
            </w:pPr>
            <w:r w:rsidRPr="00A06FD5">
              <w:rPr>
                <w:rFonts w:ascii="Arial" w:hAnsi="Arial" w:cs="Arial"/>
                <w:color w:val="000000"/>
                <w:sz w:val="18"/>
                <w:szCs w:val="18"/>
                <w:lang w:val="en-US"/>
                <w:rPrChange w:id="8863" w:author="Daiwei Zhou (周代卫)" w:date="2025-10-11T17:06:00Z">
                  <w:rPr>
                    <w:rFonts w:ascii="Arial" w:hAnsi="Arial" w:cs="Arial"/>
                    <w:color w:val="000000"/>
                    <w:sz w:val="16"/>
                    <w:szCs w:val="16"/>
                    <w:lang w:val="en-US"/>
                  </w:rPr>
                </w:rPrChange>
              </w:rPr>
              <w:t>C205</w:t>
            </w:r>
          </w:p>
        </w:tc>
        <w:tc>
          <w:tcPr>
            <w:tcW w:w="0" w:type="dxa"/>
            <w:tcBorders>
              <w:top w:val="single" w:sz="4" w:space="0" w:color="auto"/>
              <w:bottom w:val="single" w:sz="4" w:space="0" w:color="auto"/>
            </w:tcBorders>
            <w:shd w:val="clear" w:color="auto" w:fill="auto"/>
          </w:tcPr>
          <w:p w14:paraId="102AB4D8" w14:textId="77777777" w:rsidR="00213ECE" w:rsidRPr="00A06FD5"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864" w:author="Daiwei Zhou (周代卫)" w:date="2025-10-11T17:06:00Z">
                  <w:rPr>
                    <w:rFonts w:ascii="Arial" w:hAnsi="Arial" w:cs="Arial"/>
                    <w:color w:val="000000"/>
                    <w:sz w:val="16"/>
                    <w:szCs w:val="16"/>
                    <w:lang w:val="en-US"/>
                  </w:rPr>
                </w:rPrChange>
              </w:rPr>
            </w:pPr>
            <w:r w:rsidRPr="00A06FD5">
              <w:rPr>
                <w:rFonts w:ascii="Arial" w:hAnsi="Arial" w:cs="Arial"/>
                <w:color w:val="000000"/>
                <w:sz w:val="18"/>
                <w:szCs w:val="18"/>
                <w:lang w:val="en-US"/>
                <w:rPrChange w:id="8865" w:author="Daiwei Zhou (周代卫)" w:date="2025-10-11T17:06:00Z">
                  <w:rPr>
                    <w:rFonts w:ascii="Arial" w:hAnsi="Arial" w:cs="Arial"/>
                    <w:color w:val="000000"/>
                    <w:sz w:val="16"/>
                    <w:szCs w:val="16"/>
                    <w:lang w:val="en-US"/>
                  </w:rPr>
                </w:rPrChange>
              </w:rPr>
              <w:t>E.1/2</w:t>
            </w:r>
          </w:p>
        </w:tc>
        <w:tc>
          <w:tcPr>
            <w:tcW w:w="0" w:type="dxa"/>
            <w:tcBorders>
              <w:top w:val="single" w:sz="4" w:space="0" w:color="auto"/>
              <w:bottom w:val="single" w:sz="4" w:space="0" w:color="auto"/>
            </w:tcBorders>
            <w:shd w:val="clear" w:color="auto" w:fill="auto"/>
          </w:tcPr>
          <w:p w14:paraId="51687F89" w14:textId="77777777" w:rsidR="00213ECE" w:rsidRPr="00A06FD5"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866" w:author="Daiwei Zhou (周代卫)" w:date="2025-10-11T17:06:00Z">
                  <w:rPr>
                    <w:rFonts w:ascii="Arial" w:hAnsi="Arial" w:cs="Arial"/>
                    <w:color w:val="000000"/>
                    <w:sz w:val="16"/>
                    <w:szCs w:val="16"/>
                    <w:lang w:val="en-US"/>
                  </w:rPr>
                </w:rPrChange>
              </w:rPr>
            </w:pPr>
            <w:r w:rsidRPr="00A06FD5">
              <w:rPr>
                <w:rFonts w:ascii="Arial" w:hAnsi="Arial" w:cs="Arial"/>
                <w:color w:val="000000"/>
                <w:sz w:val="18"/>
                <w:szCs w:val="18"/>
                <w:lang w:val="en-US"/>
                <w:rPrChange w:id="8867" w:author="Daiwei Zhou (周代卫)" w:date="2025-10-11T17:06:00Z">
                  <w:rPr>
                    <w:rFonts w:ascii="Arial" w:hAnsi="Arial" w:cs="Arial"/>
                    <w:color w:val="000000"/>
                    <w:sz w:val="16"/>
                    <w:szCs w:val="16"/>
                    <w:lang w:val="en-US"/>
                  </w:rPr>
                </w:rPrChange>
              </w:rPr>
              <w:t>E-USS or</w:t>
            </w:r>
          </w:p>
          <w:p w14:paraId="30F18609" w14:textId="77777777" w:rsidR="00213ECE" w:rsidRPr="00A06FD5"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868" w:author="Daiwei Zhou (周代卫)" w:date="2025-10-11T17:06:00Z">
                  <w:rPr>
                    <w:rFonts w:ascii="Arial" w:hAnsi="Arial" w:cs="Arial"/>
                    <w:color w:val="000000"/>
                    <w:sz w:val="16"/>
                    <w:szCs w:val="16"/>
                    <w:lang w:val="en-US"/>
                  </w:rPr>
                </w:rPrChange>
              </w:rPr>
            </w:pPr>
            <w:r w:rsidRPr="00A06FD5">
              <w:rPr>
                <w:rFonts w:ascii="Arial" w:hAnsi="Arial" w:cs="Arial"/>
                <w:color w:val="000000"/>
                <w:sz w:val="18"/>
                <w:szCs w:val="18"/>
                <w:lang w:val="en-US"/>
                <w:rPrChange w:id="8869" w:author="Daiwei Zhou (周代卫)" w:date="2025-10-11T17:06:00Z">
                  <w:rPr>
                    <w:rFonts w:ascii="Arial" w:hAnsi="Arial" w:cs="Arial"/>
                    <w:color w:val="000000"/>
                    <w:sz w:val="16"/>
                    <w:szCs w:val="16"/>
                    <w:lang w:val="en-US"/>
                  </w:rPr>
                </w:rPrChange>
              </w:rPr>
              <w:t>NB-SS</w:t>
            </w:r>
          </w:p>
          <w:p w14:paraId="3CAFC3E3" w14:textId="77777777" w:rsidR="00213ECE" w:rsidRPr="00A06FD5" w:rsidRDefault="00213ECE" w:rsidP="00DE3680">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870" w:author="Daiwei Zhou (周代卫)" w:date="2025-10-11T17:06:00Z">
                  <w:rPr>
                    <w:rFonts w:ascii="Arial" w:hAnsi="Arial" w:cs="Arial"/>
                    <w:color w:val="000000"/>
                    <w:sz w:val="16"/>
                    <w:szCs w:val="16"/>
                    <w:lang w:val="en-US"/>
                  </w:rPr>
                </w:rPrChange>
              </w:rPr>
            </w:pPr>
            <w:r w:rsidRPr="00A06FD5">
              <w:rPr>
                <w:rFonts w:ascii="Arial" w:hAnsi="Arial" w:cs="Arial"/>
                <w:color w:val="000000"/>
                <w:sz w:val="18"/>
                <w:szCs w:val="18"/>
                <w:lang w:val="en-US"/>
                <w:rPrChange w:id="8871" w:author="Daiwei Zhou (周代卫)" w:date="2025-10-11T17:06:00Z">
                  <w:rPr>
                    <w:rFonts w:ascii="Arial" w:hAnsi="Arial" w:cs="Arial"/>
                    <w:color w:val="000000"/>
                    <w:sz w:val="16"/>
                    <w:szCs w:val="16"/>
                    <w:lang w:val="en-US"/>
                  </w:rPr>
                </w:rPrChange>
              </w:rPr>
              <w:t>(see note 1)</w:t>
            </w:r>
          </w:p>
        </w:tc>
        <w:tc>
          <w:tcPr>
            <w:tcW w:w="0" w:type="dxa"/>
            <w:tcBorders>
              <w:top w:val="single" w:sz="4" w:space="0" w:color="auto"/>
              <w:bottom w:val="single" w:sz="4" w:space="0" w:color="auto"/>
            </w:tcBorders>
            <w:shd w:val="clear" w:color="auto" w:fill="auto"/>
          </w:tcPr>
          <w:p w14:paraId="3DFAB348" w14:textId="77777777" w:rsidR="00213ECE" w:rsidRPr="00A06FD5"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872" w:author="Daiwei Zhou (周代卫)" w:date="2025-10-11T17:06:00Z">
                  <w:rPr>
                    <w:rFonts w:ascii="Arial" w:hAnsi="Arial" w:cs="Arial"/>
                    <w:color w:val="000000"/>
                    <w:sz w:val="16"/>
                    <w:szCs w:val="16"/>
                    <w:lang w:val="en-US"/>
                  </w:rPr>
                </w:rPrChange>
              </w:rPr>
            </w:pPr>
          </w:p>
        </w:tc>
        <w:tc>
          <w:tcPr>
            <w:tcW w:w="0" w:type="dxa"/>
            <w:tcBorders>
              <w:top w:val="single" w:sz="4" w:space="0" w:color="auto"/>
              <w:bottom w:val="single" w:sz="4" w:space="0" w:color="auto"/>
            </w:tcBorders>
            <w:shd w:val="clear" w:color="auto" w:fill="auto"/>
          </w:tcPr>
          <w:p w14:paraId="55BCA680" w14:textId="77777777" w:rsidR="00213ECE" w:rsidRPr="00A06FD5" w:rsidRDefault="00213ECE" w:rsidP="00DE3680">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873" w:author="Daiwei Zhou (周代卫)" w:date="2025-10-11T17:06:00Z">
                  <w:rPr>
                    <w:rFonts w:ascii="Arial" w:hAnsi="Arial" w:cs="Arial"/>
                    <w:color w:val="000000"/>
                    <w:sz w:val="16"/>
                    <w:szCs w:val="16"/>
                    <w:lang w:val="en-US"/>
                  </w:rPr>
                </w:rPrChange>
              </w:rPr>
            </w:pPr>
            <w:r w:rsidRPr="00A06FD5">
              <w:rPr>
                <w:rFonts w:ascii="Arial" w:hAnsi="Arial" w:cs="Arial"/>
                <w:color w:val="000000"/>
                <w:sz w:val="18"/>
                <w:szCs w:val="18"/>
                <w:lang w:val="en-US"/>
                <w:rPrChange w:id="8874" w:author="Daiwei Zhou (周代卫)" w:date="2025-10-11T17:06:00Z">
                  <w:rPr>
                    <w:rFonts w:ascii="Arial" w:hAnsi="Arial" w:cs="Arial"/>
                    <w:color w:val="000000"/>
                    <w:sz w:val="16"/>
                    <w:szCs w:val="16"/>
                    <w:lang w:val="en-US"/>
                  </w:rPr>
                </w:rPrChange>
              </w:rPr>
              <w:t>TCEP001</w:t>
            </w:r>
          </w:p>
        </w:tc>
      </w:tr>
      <w:tr w:rsidR="00213ECE" w:rsidRPr="00C30D6B" w14:paraId="59AEF7D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7F540A7" w14:textId="77777777" w:rsidR="00213ECE" w:rsidRPr="005E507F" w:rsidRDefault="00213ECE" w:rsidP="00DE3680">
            <w:pPr>
              <w:pStyle w:val="TAL"/>
            </w:pPr>
            <w:r w:rsidRPr="005E507F">
              <w:t>27.22.6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06BDFE6B" w14:textId="77777777" w:rsidR="00213ECE" w:rsidRPr="005E507F"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41D607BE" w14:textId="77777777" w:rsidR="00213ECE" w:rsidRPr="005E507F"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tcPr>
          <w:p w14:paraId="4AF3D8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7CCE1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A025D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7DA9A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8764E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DB49E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52078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12D2CC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2866D45D" w14:textId="77777777" w:rsidR="00213ECE" w:rsidRPr="00C30D6B" w:rsidRDefault="00213ECE" w:rsidP="00DE3680">
            <w:pPr>
              <w:pStyle w:val="TAN"/>
              <w:rPr>
                <w:b w:val="0"/>
                <w:bCs w:val="0"/>
              </w:rPr>
            </w:pPr>
          </w:p>
        </w:tc>
        <w:tc>
          <w:tcPr>
            <w:tcW w:w="850" w:type="dxa"/>
            <w:vMerge w:val="restart"/>
            <w:tcBorders>
              <w:top w:val="single" w:sz="4" w:space="0" w:color="auto"/>
            </w:tcBorders>
            <w:shd w:val="clear" w:color="auto" w:fill="auto"/>
          </w:tcPr>
          <w:p w14:paraId="0BEDC4C9" w14:textId="77777777" w:rsidR="00213ECE" w:rsidRPr="00FF61DF"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8875" w:author="Daiwei Zhou (周代卫)" w:date="2025-10-11T17:22:00Z">
                  <w:rPr>
                    <w:rFonts w:ascii="Arial" w:hAnsi="Arial" w:cs="Arial"/>
                    <w:b/>
                    <w:bCs/>
                    <w:color w:val="000000"/>
                    <w:sz w:val="16"/>
                    <w:szCs w:val="16"/>
                    <w:lang w:val="en-US"/>
                  </w:rPr>
                </w:rPrChange>
              </w:rPr>
            </w:pPr>
            <w:r w:rsidRPr="00FF61DF">
              <w:rPr>
                <w:rFonts w:ascii="Arial" w:hAnsi="Arial" w:cs="Arial"/>
                <w:color w:val="000000"/>
                <w:sz w:val="18"/>
                <w:szCs w:val="18"/>
                <w:lang w:val="en-US"/>
                <w:rPrChange w:id="8876" w:author="Daiwei Zhou (周代卫)" w:date="2025-10-11T17:22:00Z">
                  <w:rPr>
                    <w:rFonts w:ascii="Arial" w:hAnsi="Arial" w:cs="Arial"/>
                    <w:color w:val="000000"/>
                    <w:sz w:val="16"/>
                    <w:szCs w:val="16"/>
                    <w:lang w:val="en-US"/>
                  </w:rPr>
                </w:rPrChange>
              </w:rPr>
              <w:t>1.1</w:t>
            </w:r>
            <w:del w:id="8877" w:author="Daiwei Zhou (周代卫)" w:date="2025-10-11T17:09:00Z">
              <w:r w:rsidRPr="00FF61DF" w:rsidDel="005F653C">
                <w:rPr>
                  <w:rFonts w:ascii="Arial" w:hAnsi="Arial" w:cs="Arial"/>
                  <w:color w:val="000000"/>
                  <w:sz w:val="18"/>
                  <w:szCs w:val="18"/>
                  <w:lang w:val="en-US"/>
                  <w:rPrChange w:id="8878" w:author="Daiwei Zhou (周代卫)" w:date="2025-10-11T17:22:00Z">
                    <w:rPr>
                      <w:rFonts w:ascii="Arial" w:hAnsi="Arial" w:cs="Arial"/>
                      <w:color w:val="000000"/>
                      <w:sz w:val="16"/>
                      <w:szCs w:val="16"/>
                      <w:lang w:val="en-US"/>
                    </w:rPr>
                  </w:rPrChange>
                </w:rPr>
                <w:delText>, 1.2, 1.4, 1.6, 1.8 to 1.14</w:delText>
              </w:r>
            </w:del>
          </w:p>
        </w:tc>
        <w:tc>
          <w:tcPr>
            <w:tcW w:w="2494" w:type="dxa"/>
            <w:vMerge w:val="restart"/>
            <w:tcBorders>
              <w:top w:val="single" w:sz="4" w:space="0" w:color="auto"/>
            </w:tcBorders>
            <w:shd w:val="clear" w:color="auto" w:fill="auto"/>
          </w:tcPr>
          <w:p w14:paraId="3BA3140F" w14:textId="77777777" w:rsidR="00213ECE" w:rsidRPr="00FF61DF"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lang w:val="en-US"/>
                <w:rPrChange w:id="8879" w:author="Daiwei Zhou (周代卫)" w:date="2025-10-11T17:22:00Z">
                  <w:rPr>
                    <w:rFonts w:ascii="Arial" w:hAnsi="Arial" w:cs="Arial"/>
                    <w:b/>
                    <w:bCs/>
                    <w:color w:val="000000"/>
                    <w:sz w:val="16"/>
                    <w:szCs w:val="16"/>
                    <w:lang w:val="en-US"/>
                  </w:rPr>
                </w:rPrChange>
              </w:rPr>
            </w:pPr>
            <w:ins w:id="8880" w:author="Daiwei Zhou (周代卫)" w:date="2025-10-11T17:09:00Z">
              <w:r w:rsidRPr="00FF61DF">
                <w:rPr>
                  <w:rFonts w:ascii="Arial" w:hAnsi="Arial" w:cs="Arial"/>
                  <w:sz w:val="18"/>
                  <w:szCs w:val="18"/>
                  <w:rPrChange w:id="8881" w:author="Daiwei Zhou (周代卫)" w:date="2025-10-11T17:22:00Z">
                    <w:rPr/>
                  </w:rPrChange>
                </w:rPr>
                <w:t>set up call attempt by user, the USIM responds with '90 00'</w:t>
              </w:r>
            </w:ins>
            <w:del w:id="8882" w:author="Daiwei Zhou (周代卫)" w:date="2025-10-11T17:09:00Z">
              <w:r w:rsidRPr="00FF61DF" w:rsidDel="005F653C">
                <w:rPr>
                  <w:rFonts w:ascii="Arial" w:hAnsi="Arial" w:cs="Arial"/>
                  <w:color w:val="000000"/>
                  <w:sz w:val="18"/>
                  <w:szCs w:val="18"/>
                  <w:lang w:val="en-US"/>
                  <w:rPrChange w:id="8883" w:author="Daiwei Zhou (周代卫)" w:date="2025-10-11T17:22:00Z">
                    <w:rPr>
                      <w:rFonts w:ascii="Arial" w:hAnsi="Arial" w:cs="Arial"/>
                      <w:color w:val="000000"/>
                      <w:sz w:val="16"/>
                      <w:szCs w:val="16"/>
                      <w:lang w:val="en-US"/>
                    </w:rPr>
                  </w:rPrChange>
                </w:rPr>
                <w:delText>Procedure for MO calls (Cell identity in envelope call control)</w:delText>
              </w:r>
            </w:del>
          </w:p>
        </w:tc>
        <w:tc>
          <w:tcPr>
            <w:tcW w:w="673" w:type="dxa"/>
            <w:tcBorders>
              <w:top w:val="single" w:sz="4" w:space="0" w:color="auto"/>
            </w:tcBorders>
            <w:shd w:val="clear" w:color="auto" w:fill="auto"/>
          </w:tcPr>
          <w:p w14:paraId="7A4550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502A47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011148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0F27BA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23A5E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44562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4E114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9E796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48E8A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3B6459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13C64C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960C9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511FC6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c>
          <w:tcPr>
            <w:tcW w:w="901" w:type="dxa"/>
            <w:tcBorders>
              <w:top w:val="single" w:sz="4" w:space="0" w:color="auto"/>
            </w:tcBorders>
            <w:shd w:val="clear" w:color="auto" w:fill="auto"/>
          </w:tcPr>
          <w:p w14:paraId="4B1434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b/>
                <w:bCs/>
              </w:rPr>
            </w:pPr>
          </w:p>
        </w:tc>
      </w:tr>
      <w:tr w:rsidR="00213ECE" w:rsidRPr="00C30D6B" w14:paraId="3D98655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1C3BBE" w14:textId="77777777" w:rsidR="00213ECE" w:rsidRPr="00C30D6B" w:rsidRDefault="00213ECE" w:rsidP="00DE3680">
            <w:pPr>
              <w:pStyle w:val="TAN"/>
              <w:rPr>
                <w:b w:val="0"/>
                <w:bCs w:val="0"/>
              </w:rPr>
            </w:pPr>
          </w:p>
        </w:tc>
        <w:tc>
          <w:tcPr>
            <w:tcW w:w="850" w:type="dxa"/>
            <w:vMerge/>
            <w:shd w:val="clear" w:color="auto" w:fill="auto"/>
          </w:tcPr>
          <w:p w14:paraId="5F2CB340" w14:textId="77777777" w:rsidR="00213ECE" w:rsidRPr="00FF61DF"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8884" w:author="Daiwei Zhou (周代卫)" w:date="2025-10-11T17:22:00Z">
                  <w:rPr>
                    <w:rFonts w:ascii="Arial" w:hAnsi="Arial" w:cs="Arial"/>
                    <w:color w:val="000000"/>
                    <w:sz w:val="16"/>
                    <w:szCs w:val="16"/>
                    <w:lang w:val="en-US"/>
                  </w:rPr>
                </w:rPrChange>
              </w:rPr>
            </w:pPr>
          </w:p>
        </w:tc>
        <w:tc>
          <w:tcPr>
            <w:tcW w:w="2494" w:type="dxa"/>
            <w:vMerge/>
            <w:shd w:val="clear" w:color="auto" w:fill="auto"/>
          </w:tcPr>
          <w:p w14:paraId="50E5862D" w14:textId="77777777" w:rsidR="00213ECE" w:rsidRPr="00FF61DF"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8885" w:author="Daiwei Zhou (周代卫)" w:date="2025-10-11T17:22:00Z">
                  <w:rPr>
                    <w:rFonts w:ascii="Arial" w:hAnsi="Arial" w:cs="Arial"/>
                    <w:color w:val="000000"/>
                    <w:sz w:val="16"/>
                    <w:szCs w:val="16"/>
                    <w:lang w:val="en-US"/>
                  </w:rPr>
                </w:rPrChange>
              </w:rPr>
            </w:pPr>
          </w:p>
        </w:tc>
        <w:tc>
          <w:tcPr>
            <w:tcW w:w="673" w:type="dxa"/>
            <w:shd w:val="clear" w:color="auto" w:fill="auto"/>
          </w:tcPr>
          <w:p w14:paraId="105943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B87956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7A72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37AC3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7B828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EFE8F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6D51D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8E674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C1EC94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41CBE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3DC22B5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D04CC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325A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2C97B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906C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26246F7" w14:textId="77777777" w:rsidTr="00DE3680">
        <w:trPr>
          <w:ins w:id="8886" w:author="Daiwei Zhou (周代卫)" w:date="2025-10-11T17:08: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A73EB55" w14:textId="77777777" w:rsidR="00213ECE" w:rsidRPr="00C30D6B" w:rsidRDefault="00213ECE" w:rsidP="00DE3680">
            <w:pPr>
              <w:pStyle w:val="TAN"/>
              <w:rPr>
                <w:ins w:id="8887" w:author="Daiwei Zhou (周代卫)" w:date="2025-10-11T17:08:00Z"/>
                <w:b w:val="0"/>
                <w:bCs w:val="0"/>
              </w:rPr>
            </w:pPr>
          </w:p>
        </w:tc>
        <w:tc>
          <w:tcPr>
            <w:tcW w:w="850" w:type="dxa"/>
            <w:vMerge w:val="restart"/>
            <w:shd w:val="clear" w:color="auto" w:fill="auto"/>
          </w:tcPr>
          <w:p w14:paraId="6C17EEF9" w14:textId="77777777" w:rsidR="00213ECE" w:rsidRPr="00FF61DF" w:rsidRDefault="00213ECE" w:rsidP="00DE3680">
            <w:pPr>
              <w:cnfStyle w:val="000000000000" w:firstRow="0" w:lastRow="0" w:firstColumn="0" w:lastColumn="0" w:oddVBand="0" w:evenVBand="0" w:oddHBand="0" w:evenHBand="0" w:firstRowFirstColumn="0" w:firstRowLastColumn="0" w:lastRowFirstColumn="0" w:lastRowLastColumn="0"/>
              <w:rPr>
                <w:ins w:id="8888" w:author="Daiwei Zhou (周代卫)" w:date="2025-10-11T17:08:00Z"/>
                <w:rFonts w:ascii="Arial" w:eastAsia="宋体" w:hAnsi="Arial" w:cs="Arial"/>
                <w:color w:val="000000"/>
                <w:sz w:val="18"/>
                <w:szCs w:val="18"/>
                <w:lang w:val="en-US" w:eastAsia="zh-CN"/>
                <w:rPrChange w:id="8889" w:author="Daiwei Zhou (周代卫)" w:date="2025-10-11T17:22:00Z">
                  <w:rPr>
                    <w:ins w:id="8890" w:author="Daiwei Zhou (周代卫)" w:date="2025-10-11T17:08:00Z"/>
                    <w:rFonts w:ascii="Arial" w:hAnsi="Arial" w:cs="Arial"/>
                    <w:color w:val="000000"/>
                    <w:sz w:val="18"/>
                    <w:szCs w:val="18"/>
                    <w:lang w:val="en-US"/>
                  </w:rPr>
                </w:rPrChange>
              </w:rPr>
            </w:pPr>
            <w:ins w:id="8891" w:author="Daiwei Zhou (周代卫)" w:date="2025-10-11T17:09:00Z">
              <w:r w:rsidRPr="00FF61DF">
                <w:rPr>
                  <w:rFonts w:ascii="Arial" w:hAnsi="Arial" w:cs="Arial"/>
                  <w:color w:val="000000"/>
                  <w:sz w:val="18"/>
                  <w:szCs w:val="18"/>
                  <w:lang w:val="en-US" w:eastAsia="zh-CN"/>
                </w:rPr>
                <w:t>1.2</w:t>
              </w:r>
            </w:ins>
          </w:p>
        </w:tc>
        <w:tc>
          <w:tcPr>
            <w:tcW w:w="2494" w:type="dxa"/>
            <w:vMerge w:val="restart"/>
            <w:shd w:val="clear" w:color="auto" w:fill="auto"/>
          </w:tcPr>
          <w:p w14:paraId="6D37B127" w14:textId="77777777" w:rsidR="00213ECE" w:rsidRPr="00FF61DF" w:rsidRDefault="00213ECE" w:rsidP="00DE3680">
            <w:pPr>
              <w:cnfStyle w:val="000000000000" w:firstRow="0" w:lastRow="0" w:firstColumn="0" w:lastColumn="0" w:oddVBand="0" w:evenVBand="0" w:oddHBand="0" w:evenHBand="0" w:firstRowFirstColumn="0" w:firstRowLastColumn="0" w:lastRowFirstColumn="0" w:lastRowLastColumn="0"/>
              <w:rPr>
                <w:ins w:id="8892" w:author="Daiwei Zhou (周代卫)" w:date="2025-10-11T17:08:00Z"/>
                <w:rFonts w:ascii="Arial" w:eastAsia="宋体" w:hAnsi="Arial" w:cs="Arial"/>
                <w:color w:val="000000"/>
                <w:sz w:val="18"/>
                <w:szCs w:val="18"/>
                <w:lang w:val="en-US" w:eastAsia="zh-CN"/>
                <w:rPrChange w:id="8893" w:author="Daiwei Zhou (周代卫)" w:date="2025-10-11T17:22:00Z">
                  <w:rPr>
                    <w:ins w:id="8894" w:author="Daiwei Zhou (周代卫)" w:date="2025-10-11T17:08:00Z"/>
                    <w:rFonts w:ascii="Arial" w:hAnsi="Arial" w:cs="Arial"/>
                    <w:color w:val="000000"/>
                    <w:sz w:val="18"/>
                    <w:szCs w:val="18"/>
                    <w:lang w:val="en-US"/>
                  </w:rPr>
                </w:rPrChange>
              </w:rPr>
            </w:pPr>
            <w:ins w:id="8895" w:author="Daiwei Zhou (周代卫)" w:date="2025-10-11T17:10:00Z">
              <w:r w:rsidRPr="00FF61DF">
                <w:rPr>
                  <w:rFonts w:ascii="Arial" w:hAnsi="Arial" w:cs="Arial"/>
                  <w:sz w:val="18"/>
                  <w:szCs w:val="18"/>
                  <w:rPrChange w:id="8896" w:author="Daiwei Zhou (周代卫)" w:date="2025-10-11T17:22:00Z">
                    <w:rPr/>
                  </w:rPrChange>
                </w:rPr>
                <w:t>set up call attempt by user, allowed without modification</w:t>
              </w:r>
            </w:ins>
          </w:p>
        </w:tc>
        <w:tc>
          <w:tcPr>
            <w:tcW w:w="673" w:type="dxa"/>
            <w:shd w:val="clear" w:color="auto" w:fill="auto"/>
          </w:tcPr>
          <w:p w14:paraId="0C9418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897" w:author="Daiwei Zhou (周代卫)" w:date="2025-10-11T17:08:00Z"/>
              </w:rPr>
            </w:pPr>
            <w:ins w:id="8898" w:author="Daiwei Zhou (周代卫)" w:date="2025-10-11T17:09:00Z">
              <w:r>
                <w:t>R99</w:t>
              </w:r>
            </w:ins>
          </w:p>
        </w:tc>
        <w:tc>
          <w:tcPr>
            <w:tcW w:w="708" w:type="dxa"/>
            <w:shd w:val="clear" w:color="auto" w:fill="auto"/>
          </w:tcPr>
          <w:p w14:paraId="287096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899" w:author="Daiwei Zhou (周代卫)" w:date="2025-10-11T17:08:00Z"/>
              </w:rPr>
            </w:pPr>
            <w:ins w:id="8900" w:author="Daiwei Zhou (周代卫)" w:date="2025-10-11T17:09:00Z">
              <w:r>
                <w:t>Rel-7</w:t>
              </w:r>
            </w:ins>
          </w:p>
        </w:tc>
        <w:tc>
          <w:tcPr>
            <w:tcW w:w="1020" w:type="dxa"/>
            <w:shd w:val="clear" w:color="auto" w:fill="auto"/>
          </w:tcPr>
          <w:p w14:paraId="02381A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901" w:author="Daiwei Zhou (周代卫)" w:date="2025-10-11T17:08:00Z"/>
              </w:rPr>
            </w:pPr>
            <w:ins w:id="8902" w:author="Daiwei Zhou (周代卫)" w:date="2025-10-11T17:09:00Z">
              <w:r>
                <w:t>C180</w:t>
              </w:r>
            </w:ins>
          </w:p>
        </w:tc>
        <w:tc>
          <w:tcPr>
            <w:tcW w:w="1020" w:type="dxa"/>
            <w:shd w:val="clear" w:color="auto" w:fill="auto"/>
          </w:tcPr>
          <w:p w14:paraId="3D6074A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903" w:author="Daiwei Zhou (周代卫)" w:date="2025-10-11T17:09:00Z"/>
                <w:b/>
                <w:bCs/>
                <w:color w:val="FFFFFF" w:themeColor="background1"/>
              </w:rPr>
            </w:pPr>
            <w:ins w:id="8904" w:author="Daiwei Zhou (周代卫)" w:date="2025-10-11T17:09:00Z">
              <w:r>
                <w:t>E.1/7 AND</w:t>
              </w:r>
            </w:ins>
          </w:p>
          <w:p w14:paraId="3868498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905" w:author="Daiwei Zhou (周代卫)" w:date="2025-10-11T17:09:00Z"/>
                <w:b/>
                <w:bCs/>
                <w:color w:val="FFFFFF" w:themeColor="background1"/>
              </w:rPr>
            </w:pPr>
            <w:ins w:id="8906" w:author="Daiwei Zhou (周代卫)" w:date="2025-10-11T17:09:00Z">
              <w:r>
                <w:t>E.1/8 AND</w:t>
              </w:r>
            </w:ins>
          </w:p>
          <w:p w14:paraId="13D940C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907" w:author="Daiwei Zhou (周代卫)" w:date="2025-10-11T17:09:00Z"/>
                <w:b/>
                <w:bCs/>
                <w:color w:val="FFFFFF" w:themeColor="background1"/>
              </w:rPr>
            </w:pPr>
            <w:ins w:id="8908" w:author="Daiwei Zhou (周代卫)" w:date="2025-10-11T17:09:00Z">
              <w:r>
                <w:t>E.1/10 AND</w:t>
              </w:r>
            </w:ins>
          </w:p>
          <w:p w14:paraId="10977E8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909" w:author="Daiwei Zhou (周代卫)" w:date="2025-10-11T17:09:00Z"/>
                <w:b/>
                <w:bCs/>
                <w:color w:val="FFFFFF" w:themeColor="background1"/>
              </w:rPr>
            </w:pPr>
            <w:ins w:id="8910" w:author="Daiwei Zhou (周代卫)" w:date="2025-10-11T17:09:00Z">
              <w:r>
                <w:t>E.1/11 AND</w:t>
              </w:r>
            </w:ins>
          </w:p>
          <w:p w14:paraId="1EDE695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911" w:author="Daiwei Zhou (周代卫)" w:date="2025-10-11T17:09:00Z"/>
                <w:b/>
                <w:bCs/>
                <w:color w:val="FFFFFF" w:themeColor="background1"/>
              </w:rPr>
            </w:pPr>
            <w:ins w:id="8912" w:author="Daiwei Zhou (周代卫)" w:date="2025-10-11T17:09:00Z">
              <w:r>
                <w:t>E.1/13 AND</w:t>
              </w:r>
            </w:ins>
          </w:p>
          <w:p w14:paraId="557B4BE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913" w:author="Daiwei Zhou (周代卫)" w:date="2025-10-11T17:09:00Z"/>
                <w:b/>
                <w:bCs/>
                <w:color w:val="FFFFFF" w:themeColor="background1"/>
              </w:rPr>
            </w:pPr>
            <w:ins w:id="8914" w:author="Daiwei Zhou (周代卫)" w:date="2025-10-11T17:09:00Z">
              <w:r>
                <w:t>E.1/29 AND</w:t>
              </w:r>
            </w:ins>
          </w:p>
          <w:p w14:paraId="761C94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915" w:author="Daiwei Zhou (周代卫)" w:date="2025-10-11T17:08:00Z"/>
              </w:rPr>
            </w:pPr>
            <w:ins w:id="8916" w:author="Daiwei Zhou (周代卫)" w:date="2025-10-11T17:09:00Z">
              <w:r>
                <w:t>E.1/64</w:t>
              </w:r>
            </w:ins>
          </w:p>
        </w:tc>
        <w:tc>
          <w:tcPr>
            <w:tcW w:w="1077" w:type="dxa"/>
            <w:shd w:val="clear" w:color="auto" w:fill="auto"/>
          </w:tcPr>
          <w:p w14:paraId="4178A37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917" w:author="Daiwei Zhou (周代卫)" w:date="2025-10-11T17:09:00Z"/>
                <w:b/>
                <w:bCs/>
                <w:color w:val="FFFFFF" w:themeColor="background1"/>
              </w:rPr>
            </w:pPr>
            <w:ins w:id="8918" w:author="Daiwei Zhou (周代卫)" w:date="2025-10-11T17:09:00Z">
              <w:r>
                <w:t>USS or</w:t>
              </w:r>
            </w:ins>
          </w:p>
          <w:p w14:paraId="4C2437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919" w:author="Daiwei Zhou (周代卫)" w:date="2025-10-11T17:08:00Z"/>
              </w:rPr>
            </w:pPr>
            <w:ins w:id="8920" w:author="Daiwei Zhou (周代卫)" w:date="2025-10-11T17:09:00Z">
              <w:r>
                <w:t>SS only</w:t>
              </w:r>
            </w:ins>
          </w:p>
        </w:tc>
        <w:tc>
          <w:tcPr>
            <w:tcW w:w="737" w:type="dxa"/>
            <w:shd w:val="clear" w:color="auto" w:fill="auto"/>
          </w:tcPr>
          <w:p w14:paraId="247B45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921" w:author="Daiwei Zhou (周代卫)" w:date="2025-10-11T17:08:00Z"/>
              </w:rPr>
            </w:pPr>
          </w:p>
        </w:tc>
        <w:tc>
          <w:tcPr>
            <w:tcW w:w="901" w:type="dxa"/>
            <w:shd w:val="clear" w:color="auto" w:fill="auto"/>
          </w:tcPr>
          <w:p w14:paraId="281C57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922" w:author="Daiwei Zhou (周代卫)" w:date="2025-10-11T17:08:00Z"/>
              </w:rPr>
            </w:pPr>
          </w:p>
        </w:tc>
      </w:tr>
      <w:tr w:rsidR="00213ECE" w:rsidRPr="00C30D6B" w14:paraId="03698C91" w14:textId="77777777" w:rsidTr="00DE3680">
        <w:trPr>
          <w:cnfStyle w:val="000000100000" w:firstRow="0" w:lastRow="0" w:firstColumn="0" w:lastColumn="0" w:oddVBand="0" w:evenVBand="0" w:oddHBand="1" w:evenHBand="0" w:firstRowFirstColumn="0" w:firstRowLastColumn="0" w:lastRowFirstColumn="0" w:lastRowLastColumn="0"/>
          <w:ins w:id="8923" w:author="Daiwei Zhou (周代卫)" w:date="2025-10-11T17:08: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F496199" w14:textId="77777777" w:rsidR="00213ECE" w:rsidRPr="00C30D6B" w:rsidRDefault="00213ECE" w:rsidP="00DE3680">
            <w:pPr>
              <w:pStyle w:val="TAN"/>
              <w:rPr>
                <w:ins w:id="8924" w:author="Daiwei Zhou (周代卫)" w:date="2025-10-11T17:08:00Z"/>
                <w:b w:val="0"/>
                <w:bCs w:val="0"/>
              </w:rPr>
            </w:pPr>
          </w:p>
        </w:tc>
        <w:tc>
          <w:tcPr>
            <w:tcW w:w="850" w:type="dxa"/>
            <w:vMerge/>
            <w:shd w:val="clear" w:color="auto" w:fill="auto"/>
          </w:tcPr>
          <w:p w14:paraId="6D320BB0" w14:textId="77777777" w:rsidR="00213ECE" w:rsidRPr="00FF61DF" w:rsidRDefault="00213ECE" w:rsidP="00DE3680">
            <w:pPr>
              <w:cnfStyle w:val="000000100000" w:firstRow="0" w:lastRow="0" w:firstColumn="0" w:lastColumn="0" w:oddVBand="0" w:evenVBand="0" w:oddHBand="1" w:evenHBand="0" w:firstRowFirstColumn="0" w:firstRowLastColumn="0" w:lastRowFirstColumn="0" w:lastRowLastColumn="0"/>
              <w:rPr>
                <w:ins w:id="8925" w:author="Daiwei Zhou (周代卫)" w:date="2025-10-11T17:08:00Z"/>
                <w:rFonts w:ascii="Arial" w:hAnsi="Arial" w:cs="Arial"/>
                <w:color w:val="000000"/>
                <w:sz w:val="18"/>
                <w:szCs w:val="18"/>
                <w:lang w:val="en-US"/>
              </w:rPr>
            </w:pPr>
          </w:p>
        </w:tc>
        <w:tc>
          <w:tcPr>
            <w:tcW w:w="2494" w:type="dxa"/>
            <w:vMerge/>
            <w:shd w:val="clear" w:color="auto" w:fill="auto"/>
          </w:tcPr>
          <w:p w14:paraId="33F7485D" w14:textId="77777777" w:rsidR="00213ECE" w:rsidRPr="00FF61DF" w:rsidRDefault="00213ECE" w:rsidP="00DE3680">
            <w:pPr>
              <w:cnfStyle w:val="000000100000" w:firstRow="0" w:lastRow="0" w:firstColumn="0" w:lastColumn="0" w:oddVBand="0" w:evenVBand="0" w:oddHBand="1" w:evenHBand="0" w:firstRowFirstColumn="0" w:firstRowLastColumn="0" w:lastRowFirstColumn="0" w:lastRowLastColumn="0"/>
              <w:rPr>
                <w:ins w:id="8926" w:author="Daiwei Zhou (周代卫)" w:date="2025-10-11T17:08:00Z"/>
                <w:rFonts w:ascii="Arial" w:hAnsi="Arial" w:cs="Arial"/>
                <w:color w:val="000000"/>
                <w:sz w:val="18"/>
                <w:szCs w:val="18"/>
                <w:lang w:val="en-US"/>
              </w:rPr>
            </w:pPr>
          </w:p>
        </w:tc>
        <w:tc>
          <w:tcPr>
            <w:tcW w:w="673" w:type="dxa"/>
            <w:shd w:val="clear" w:color="auto" w:fill="auto"/>
          </w:tcPr>
          <w:p w14:paraId="309FE1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927" w:author="Daiwei Zhou (周代卫)" w:date="2025-10-11T17:08:00Z"/>
              </w:rPr>
            </w:pPr>
            <w:ins w:id="8928" w:author="Daiwei Zhou (周代卫)" w:date="2025-10-11T17:09:00Z">
              <w:r>
                <w:t>Rel-8</w:t>
              </w:r>
            </w:ins>
          </w:p>
        </w:tc>
        <w:tc>
          <w:tcPr>
            <w:tcW w:w="708" w:type="dxa"/>
            <w:shd w:val="clear" w:color="auto" w:fill="auto"/>
          </w:tcPr>
          <w:p w14:paraId="008CF5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929" w:author="Daiwei Zhou (周代卫)" w:date="2025-10-11T17:08:00Z"/>
              </w:rPr>
            </w:pPr>
          </w:p>
        </w:tc>
        <w:tc>
          <w:tcPr>
            <w:tcW w:w="1020" w:type="dxa"/>
            <w:shd w:val="clear" w:color="auto" w:fill="auto"/>
          </w:tcPr>
          <w:p w14:paraId="3AA9638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930" w:author="Daiwei Zhou (周代卫)" w:date="2025-10-11T17:09:00Z"/>
              </w:rPr>
            </w:pPr>
            <w:ins w:id="8931" w:author="Daiwei Zhou (周代卫)" w:date="2025-10-11T17:09:00Z">
              <w:r>
                <w:t>C180 AND</w:t>
              </w:r>
            </w:ins>
          </w:p>
          <w:p w14:paraId="0F5D07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932" w:author="Daiwei Zhou (周代卫)" w:date="2025-10-11T17:08:00Z"/>
              </w:rPr>
            </w:pPr>
            <w:ins w:id="8933" w:author="Daiwei Zhou (周代卫)" w:date="2025-10-11T17:09:00Z">
              <w:r>
                <w:t>C183</w:t>
              </w:r>
            </w:ins>
          </w:p>
        </w:tc>
        <w:tc>
          <w:tcPr>
            <w:tcW w:w="1020" w:type="dxa"/>
            <w:shd w:val="clear" w:color="auto" w:fill="auto"/>
          </w:tcPr>
          <w:p w14:paraId="7EE6E89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934" w:author="Daiwei Zhou (周代卫)" w:date="2025-10-11T17:09:00Z"/>
              </w:rPr>
            </w:pPr>
            <w:ins w:id="8935" w:author="Daiwei Zhou (周代卫)" w:date="2025-10-11T17:09:00Z">
              <w:r>
                <w:t>E.1/7 AND</w:t>
              </w:r>
            </w:ins>
          </w:p>
          <w:p w14:paraId="7B7672E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936" w:author="Daiwei Zhou (周代卫)" w:date="2025-10-11T17:09:00Z"/>
              </w:rPr>
            </w:pPr>
            <w:ins w:id="8937" w:author="Daiwei Zhou (周代卫)" w:date="2025-10-11T17:09:00Z">
              <w:r>
                <w:t>E.1/8 AND</w:t>
              </w:r>
            </w:ins>
          </w:p>
          <w:p w14:paraId="0A23C83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938" w:author="Daiwei Zhou (周代卫)" w:date="2025-10-11T17:09:00Z"/>
              </w:rPr>
            </w:pPr>
            <w:ins w:id="8939" w:author="Daiwei Zhou (周代卫)" w:date="2025-10-11T17:09:00Z">
              <w:r>
                <w:t>E.1/10 AND</w:t>
              </w:r>
            </w:ins>
          </w:p>
          <w:p w14:paraId="19C5936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940" w:author="Daiwei Zhou (周代卫)" w:date="2025-10-11T17:09:00Z"/>
              </w:rPr>
            </w:pPr>
            <w:ins w:id="8941" w:author="Daiwei Zhou (周代卫)" w:date="2025-10-11T17:09:00Z">
              <w:r>
                <w:t>E.1/11 AND</w:t>
              </w:r>
            </w:ins>
          </w:p>
          <w:p w14:paraId="4BB53FB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942" w:author="Daiwei Zhou (周代卫)" w:date="2025-10-11T17:09:00Z"/>
              </w:rPr>
            </w:pPr>
            <w:ins w:id="8943" w:author="Daiwei Zhou (周代卫)" w:date="2025-10-11T17:09:00Z">
              <w:r>
                <w:t>E.1/13 AND</w:t>
              </w:r>
            </w:ins>
          </w:p>
          <w:p w14:paraId="035B4DF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944" w:author="Daiwei Zhou (周代卫)" w:date="2025-10-11T17:09:00Z"/>
              </w:rPr>
            </w:pPr>
            <w:ins w:id="8945" w:author="Daiwei Zhou (周代卫)" w:date="2025-10-11T17:09:00Z">
              <w:r>
                <w:t>E.1/29 AND</w:t>
              </w:r>
            </w:ins>
          </w:p>
          <w:p w14:paraId="60CBC7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946" w:author="Daiwei Zhou (周代卫)" w:date="2025-10-11T17:08:00Z"/>
              </w:rPr>
            </w:pPr>
            <w:ins w:id="8947" w:author="Daiwei Zhou (周代卫)" w:date="2025-10-11T17:09:00Z">
              <w:r>
                <w:t>E.1/64</w:t>
              </w:r>
            </w:ins>
          </w:p>
        </w:tc>
        <w:tc>
          <w:tcPr>
            <w:tcW w:w="1077" w:type="dxa"/>
            <w:shd w:val="clear" w:color="auto" w:fill="auto"/>
          </w:tcPr>
          <w:p w14:paraId="04AA313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8948" w:author="Daiwei Zhou (周代卫)" w:date="2025-10-11T17:09:00Z"/>
              </w:rPr>
            </w:pPr>
            <w:ins w:id="8949" w:author="Daiwei Zhou (周代卫)" w:date="2025-10-11T17:09:00Z">
              <w:r>
                <w:t>USS or</w:t>
              </w:r>
            </w:ins>
          </w:p>
          <w:p w14:paraId="102DD2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950" w:author="Daiwei Zhou (周代卫)" w:date="2025-10-11T17:08:00Z"/>
              </w:rPr>
            </w:pPr>
            <w:ins w:id="8951" w:author="Daiwei Zhou (周代卫)" w:date="2025-10-11T17:09:00Z">
              <w:r>
                <w:t>SS only</w:t>
              </w:r>
            </w:ins>
          </w:p>
        </w:tc>
        <w:tc>
          <w:tcPr>
            <w:tcW w:w="737" w:type="dxa"/>
            <w:shd w:val="clear" w:color="auto" w:fill="auto"/>
          </w:tcPr>
          <w:p w14:paraId="48E617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952" w:author="Daiwei Zhou (周代卫)" w:date="2025-10-11T17:08:00Z"/>
              </w:rPr>
            </w:pPr>
          </w:p>
        </w:tc>
        <w:tc>
          <w:tcPr>
            <w:tcW w:w="901" w:type="dxa"/>
            <w:shd w:val="clear" w:color="auto" w:fill="auto"/>
          </w:tcPr>
          <w:p w14:paraId="3E3146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8953" w:author="Daiwei Zhou (周代卫)" w:date="2025-10-11T17:08:00Z"/>
              </w:rPr>
            </w:pPr>
          </w:p>
        </w:tc>
      </w:tr>
      <w:tr w:rsidR="00213ECE" w:rsidRPr="00C30D6B" w14:paraId="065BCF2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424CC7" w14:textId="77777777" w:rsidR="00213ECE" w:rsidRPr="00C30D6B" w:rsidRDefault="00213ECE" w:rsidP="00DE3680">
            <w:pPr>
              <w:pStyle w:val="TAN"/>
              <w:rPr>
                <w:b w:val="0"/>
                <w:bCs w:val="0"/>
              </w:rPr>
            </w:pPr>
          </w:p>
        </w:tc>
        <w:tc>
          <w:tcPr>
            <w:tcW w:w="850" w:type="dxa"/>
            <w:vMerge w:val="restart"/>
            <w:shd w:val="clear" w:color="auto" w:fill="auto"/>
          </w:tcPr>
          <w:p w14:paraId="21882751" w14:textId="77777777" w:rsidR="00213ECE" w:rsidRPr="00FF61DF"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954" w:author="Daiwei Zhou (周代卫)" w:date="2025-10-11T17:22:00Z">
                  <w:rPr>
                    <w:rFonts w:ascii="Arial" w:hAnsi="Arial" w:cs="Arial"/>
                    <w:color w:val="000000"/>
                    <w:sz w:val="16"/>
                    <w:szCs w:val="16"/>
                    <w:lang w:val="en-US"/>
                  </w:rPr>
                </w:rPrChange>
              </w:rPr>
            </w:pPr>
            <w:r w:rsidRPr="00FF61DF">
              <w:rPr>
                <w:rFonts w:ascii="Arial" w:hAnsi="Arial" w:cs="Arial"/>
                <w:color w:val="000000"/>
                <w:sz w:val="18"/>
                <w:szCs w:val="18"/>
                <w:lang w:val="en-US"/>
                <w:rPrChange w:id="8955" w:author="Daiwei Zhou (周代卫)" w:date="2025-10-11T17:22:00Z">
                  <w:rPr>
                    <w:rFonts w:ascii="Arial" w:hAnsi="Arial" w:cs="Arial"/>
                    <w:color w:val="000000"/>
                    <w:sz w:val="16"/>
                    <w:szCs w:val="16"/>
                    <w:lang w:val="en-US"/>
                  </w:rPr>
                </w:rPrChange>
              </w:rPr>
              <w:t>1.3A</w:t>
            </w:r>
            <w:del w:id="8956" w:author="Daiwei Zhou (周代卫)" w:date="2025-10-11T17:10:00Z">
              <w:r w:rsidRPr="00FF61DF" w:rsidDel="005F653C">
                <w:rPr>
                  <w:rFonts w:ascii="Arial" w:hAnsi="Arial" w:cs="Arial"/>
                  <w:color w:val="000000"/>
                  <w:sz w:val="18"/>
                  <w:szCs w:val="18"/>
                  <w:lang w:val="en-US"/>
                  <w:rPrChange w:id="8957" w:author="Daiwei Zhou (周代卫)" w:date="2025-10-11T17:22:00Z">
                    <w:rPr>
                      <w:rFonts w:ascii="Arial" w:hAnsi="Arial" w:cs="Arial"/>
                      <w:color w:val="000000"/>
                      <w:sz w:val="16"/>
                      <w:szCs w:val="16"/>
                      <w:lang w:val="en-US"/>
                    </w:rPr>
                  </w:rPrChange>
                </w:rPr>
                <w:delText>, 1.5A, 1.7A</w:delText>
              </w:r>
            </w:del>
          </w:p>
        </w:tc>
        <w:tc>
          <w:tcPr>
            <w:tcW w:w="2494" w:type="dxa"/>
            <w:vMerge w:val="restart"/>
            <w:shd w:val="clear" w:color="auto" w:fill="auto"/>
          </w:tcPr>
          <w:p w14:paraId="7F590AAB" w14:textId="77777777" w:rsidR="00213ECE" w:rsidRPr="00FF61DF"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958" w:author="Daiwei Zhou (周代卫)" w:date="2025-10-11T17:22:00Z">
                  <w:rPr>
                    <w:rFonts w:ascii="Arial" w:hAnsi="Arial" w:cs="Arial"/>
                    <w:color w:val="000000"/>
                    <w:sz w:val="16"/>
                    <w:szCs w:val="16"/>
                    <w:lang w:val="en-US"/>
                  </w:rPr>
                </w:rPrChange>
              </w:rPr>
            </w:pPr>
            <w:ins w:id="8959" w:author="Daiwei Zhou (周代卫)" w:date="2025-10-11T17:12:00Z">
              <w:r w:rsidRPr="00FF61DF">
                <w:rPr>
                  <w:rFonts w:ascii="Arial" w:hAnsi="Arial" w:cs="Arial"/>
                  <w:sz w:val="18"/>
                  <w:szCs w:val="18"/>
                  <w:rPrChange w:id="8960" w:author="Daiwei Zhou (周代卫)" w:date="2025-10-11T17:22:00Z">
                    <w:rPr/>
                  </w:rPrChange>
                </w:rPr>
                <w:t>set up call attempt resulting from a set up call proactive command, allowed without modification</w:t>
              </w:r>
            </w:ins>
            <w:del w:id="8961" w:author="Daiwei Zhou (周代卫)" w:date="2025-10-11T17:11:00Z">
              <w:r w:rsidRPr="00FF61DF" w:rsidDel="005F653C">
                <w:rPr>
                  <w:rFonts w:ascii="Arial" w:hAnsi="Arial" w:cs="Arial"/>
                  <w:color w:val="000000"/>
                  <w:sz w:val="18"/>
                  <w:szCs w:val="18"/>
                  <w:lang w:val="en-US"/>
                  <w:rPrChange w:id="8962" w:author="Daiwei Zhou (周代卫)" w:date="2025-10-11T17:22:00Z">
                    <w:rPr>
                      <w:rFonts w:ascii="Arial" w:hAnsi="Arial" w:cs="Arial"/>
                      <w:color w:val="000000"/>
                      <w:sz w:val="16"/>
                      <w:szCs w:val="16"/>
                      <w:lang w:val="en-US"/>
                    </w:rPr>
                  </w:rPrChange>
                </w:rPr>
                <w:delText>Procedure for MO calls (Cell identity in envelope call control)</w:delText>
              </w:r>
            </w:del>
          </w:p>
        </w:tc>
        <w:tc>
          <w:tcPr>
            <w:tcW w:w="673" w:type="dxa"/>
            <w:shd w:val="clear" w:color="auto" w:fill="auto"/>
          </w:tcPr>
          <w:p w14:paraId="15FB34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11873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22321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C140 AND</w:t>
            </w:r>
          </w:p>
          <w:p w14:paraId="18B63D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2261D6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E72BB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29F13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BCAC1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C61FA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5C54D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D2CCA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A7380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5C0586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B00645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1748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D334B9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3E80D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85F22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BB09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863F5A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B27C44C" w14:textId="77777777" w:rsidR="00213ECE" w:rsidRPr="00C30D6B" w:rsidRDefault="00213ECE" w:rsidP="00DE3680">
            <w:pPr>
              <w:pStyle w:val="TAN"/>
              <w:rPr>
                <w:b w:val="0"/>
                <w:bCs w:val="0"/>
              </w:rPr>
            </w:pPr>
          </w:p>
        </w:tc>
        <w:tc>
          <w:tcPr>
            <w:tcW w:w="850" w:type="dxa"/>
            <w:vMerge/>
            <w:shd w:val="clear" w:color="auto" w:fill="auto"/>
          </w:tcPr>
          <w:p w14:paraId="0FA24E03" w14:textId="77777777" w:rsidR="00213ECE" w:rsidRPr="00FF61DF"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8963" w:author="Daiwei Zhou (周代卫)" w:date="2025-10-11T17:22:00Z">
                  <w:rPr>
                    <w:rFonts w:ascii="Arial" w:hAnsi="Arial" w:cs="Arial"/>
                    <w:color w:val="000000"/>
                    <w:sz w:val="16"/>
                    <w:szCs w:val="16"/>
                    <w:lang w:val="en-US"/>
                  </w:rPr>
                </w:rPrChange>
              </w:rPr>
            </w:pPr>
          </w:p>
        </w:tc>
        <w:tc>
          <w:tcPr>
            <w:tcW w:w="2494" w:type="dxa"/>
            <w:vMerge/>
            <w:shd w:val="clear" w:color="auto" w:fill="auto"/>
          </w:tcPr>
          <w:p w14:paraId="6097779E" w14:textId="77777777" w:rsidR="00213ECE" w:rsidRPr="00FF61DF"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8964" w:author="Daiwei Zhou (周代卫)" w:date="2025-10-11T17:22:00Z">
                  <w:rPr>
                    <w:rFonts w:ascii="Arial" w:hAnsi="Arial" w:cs="Arial"/>
                    <w:color w:val="000000"/>
                    <w:sz w:val="16"/>
                    <w:szCs w:val="16"/>
                    <w:lang w:val="en-US"/>
                  </w:rPr>
                </w:rPrChange>
              </w:rPr>
            </w:pPr>
          </w:p>
        </w:tc>
        <w:tc>
          <w:tcPr>
            <w:tcW w:w="673" w:type="dxa"/>
            <w:shd w:val="clear" w:color="auto" w:fill="auto"/>
          </w:tcPr>
          <w:p w14:paraId="2DD4E0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AC41A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04A45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C140 AND</w:t>
            </w:r>
          </w:p>
          <w:p w14:paraId="2C47D1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A45836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7CF78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D438F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3E034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B5C88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7DE12E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D8810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7E8C7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84AD0E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093BEB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AD6D9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F5104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22132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E93E8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449A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D521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BF8C9A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D4EB20" w14:textId="77777777" w:rsidR="00213ECE" w:rsidRPr="00C30D6B" w:rsidRDefault="00213ECE" w:rsidP="00DE3680">
            <w:pPr>
              <w:pStyle w:val="TAN"/>
              <w:rPr>
                <w:b w:val="0"/>
                <w:bCs w:val="0"/>
              </w:rPr>
            </w:pPr>
          </w:p>
        </w:tc>
        <w:tc>
          <w:tcPr>
            <w:tcW w:w="850" w:type="dxa"/>
            <w:vMerge w:val="restart"/>
            <w:shd w:val="clear" w:color="auto" w:fill="auto"/>
          </w:tcPr>
          <w:p w14:paraId="1C4D1F71"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965" w:author="Daiwei Zhou (周代卫)" w:date="2025-10-11T17:22:00Z">
                  <w:rPr>
                    <w:rFonts w:ascii="Arial" w:hAnsi="Arial" w:cs="Arial"/>
                    <w:color w:val="000000"/>
                    <w:sz w:val="16"/>
                    <w:szCs w:val="16"/>
                    <w:lang w:val="en-US"/>
                  </w:rPr>
                </w:rPrChange>
              </w:rPr>
            </w:pPr>
            <w:r w:rsidRPr="00FF61DF">
              <w:rPr>
                <w:rFonts w:ascii="Arial" w:hAnsi="Arial" w:cs="Arial"/>
                <w:color w:val="000000"/>
                <w:sz w:val="18"/>
                <w:szCs w:val="18"/>
                <w:lang w:val="en-US"/>
                <w:rPrChange w:id="8966" w:author="Daiwei Zhou (周代卫)" w:date="2025-10-11T17:22:00Z">
                  <w:rPr>
                    <w:rFonts w:ascii="Arial" w:hAnsi="Arial" w:cs="Arial"/>
                    <w:color w:val="000000"/>
                    <w:sz w:val="16"/>
                    <w:szCs w:val="16"/>
                    <w:lang w:val="en-US"/>
                  </w:rPr>
                </w:rPrChange>
              </w:rPr>
              <w:t>1.3B</w:t>
            </w:r>
            <w:del w:id="8967" w:author="Daiwei Zhou (周代卫)" w:date="2025-10-11T17:11:00Z">
              <w:r w:rsidRPr="00FF61DF" w:rsidDel="005F653C">
                <w:rPr>
                  <w:rFonts w:ascii="Arial" w:hAnsi="Arial" w:cs="Arial"/>
                  <w:color w:val="000000"/>
                  <w:sz w:val="18"/>
                  <w:szCs w:val="18"/>
                  <w:lang w:val="en-US"/>
                  <w:rPrChange w:id="8968" w:author="Daiwei Zhou (周代卫)" w:date="2025-10-11T17:22:00Z">
                    <w:rPr>
                      <w:rFonts w:ascii="Arial" w:hAnsi="Arial" w:cs="Arial"/>
                      <w:color w:val="000000"/>
                      <w:sz w:val="16"/>
                      <w:szCs w:val="16"/>
                      <w:lang w:val="en-US"/>
                    </w:rPr>
                  </w:rPrChange>
                </w:rPr>
                <w:delText>, 1.7B</w:delText>
              </w:r>
            </w:del>
          </w:p>
        </w:tc>
        <w:tc>
          <w:tcPr>
            <w:tcW w:w="2494" w:type="dxa"/>
            <w:vMerge w:val="restart"/>
            <w:shd w:val="clear" w:color="auto" w:fill="auto"/>
          </w:tcPr>
          <w:p w14:paraId="55BBEC6B"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8969" w:author="Daiwei Zhou (周代卫)" w:date="2025-10-11T17:22:00Z">
                  <w:rPr>
                    <w:rFonts w:ascii="Arial" w:hAnsi="Arial" w:cs="Arial"/>
                    <w:color w:val="000000"/>
                    <w:sz w:val="16"/>
                    <w:szCs w:val="16"/>
                    <w:lang w:val="en-US"/>
                  </w:rPr>
                </w:rPrChange>
              </w:rPr>
            </w:pPr>
            <w:ins w:id="8970" w:author="Daiwei Zhou (周代卫)" w:date="2025-10-11T17:12:00Z">
              <w:r w:rsidRPr="00FF61DF">
                <w:rPr>
                  <w:rFonts w:ascii="Arial" w:hAnsi="Arial" w:cs="Arial"/>
                  <w:sz w:val="18"/>
                  <w:szCs w:val="18"/>
                  <w:rPrChange w:id="8971" w:author="Daiwei Zhou (周代卫)" w:date="2025-10-11T17:22:00Z">
                    <w:rPr/>
                  </w:rPrChange>
                </w:rPr>
                <w:t>set up call attempt resulting from a set up call proactive command, allowed without modification</w:t>
              </w:r>
            </w:ins>
            <w:del w:id="8972" w:author="Daiwei Zhou (周代卫)" w:date="2025-10-11T17:12:00Z">
              <w:r w:rsidRPr="00FF61DF" w:rsidDel="005F653C">
                <w:rPr>
                  <w:rFonts w:ascii="Arial" w:hAnsi="Arial" w:cs="Arial"/>
                  <w:color w:val="000000"/>
                  <w:sz w:val="18"/>
                  <w:szCs w:val="18"/>
                  <w:lang w:val="en-US"/>
                  <w:rPrChange w:id="8973" w:author="Daiwei Zhou (周代卫)" w:date="2025-10-11T17:22:00Z">
                    <w:rPr>
                      <w:rFonts w:ascii="Arial" w:hAnsi="Arial" w:cs="Arial"/>
                      <w:color w:val="000000"/>
                      <w:sz w:val="16"/>
                      <w:szCs w:val="16"/>
                      <w:lang w:val="en-US"/>
                    </w:rPr>
                  </w:rPrChange>
                </w:rPr>
                <w:delText>Procedure for MO calls (Cell identity in envelope call control)</w:delText>
              </w:r>
            </w:del>
          </w:p>
        </w:tc>
        <w:tc>
          <w:tcPr>
            <w:tcW w:w="673" w:type="dxa"/>
            <w:shd w:val="clear" w:color="auto" w:fill="auto"/>
          </w:tcPr>
          <w:p w14:paraId="2569B1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2D77C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DC01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364168D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660A2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44510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89739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C7DEB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5D0E2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995D3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3E68E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EEA527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0E6B20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ECED8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2042C9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D3A2E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C1081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043A5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E2FD4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08D5F40"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25E1079" w14:textId="77777777" w:rsidR="00213ECE" w:rsidRPr="00C30D6B" w:rsidRDefault="00213ECE" w:rsidP="00DE3680">
            <w:pPr>
              <w:pStyle w:val="TAN"/>
              <w:rPr>
                <w:b w:val="0"/>
                <w:bCs w:val="0"/>
              </w:rPr>
            </w:pPr>
          </w:p>
        </w:tc>
        <w:tc>
          <w:tcPr>
            <w:tcW w:w="850" w:type="dxa"/>
            <w:vMerge/>
            <w:shd w:val="clear" w:color="auto" w:fill="auto"/>
          </w:tcPr>
          <w:p w14:paraId="2DAAB9F7"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8974" w:author="Daiwei Zhou (周代卫)" w:date="2025-10-11T17:22:00Z">
                  <w:rPr>
                    <w:rFonts w:ascii="Arial" w:hAnsi="Arial" w:cs="Arial"/>
                    <w:color w:val="000000"/>
                    <w:sz w:val="16"/>
                    <w:szCs w:val="16"/>
                    <w:lang w:val="en-US"/>
                  </w:rPr>
                </w:rPrChange>
              </w:rPr>
            </w:pPr>
          </w:p>
        </w:tc>
        <w:tc>
          <w:tcPr>
            <w:tcW w:w="2494" w:type="dxa"/>
            <w:vMerge/>
            <w:shd w:val="clear" w:color="auto" w:fill="auto"/>
          </w:tcPr>
          <w:p w14:paraId="09AD0190"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8975" w:author="Daiwei Zhou (周代卫)" w:date="2025-10-11T17:22:00Z">
                  <w:rPr>
                    <w:rFonts w:ascii="Arial" w:hAnsi="Arial" w:cs="Arial"/>
                    <w:color w:val="000000"/>
                    <w:sz w:val="16"/>
                    <w:szCs w:val="16"/>
                    <w:lang w:val="en-US"/>
                  </w:rPr>
                </w:rPrChange>
              </w:rPr>
            </w:pPr>
          </w:p>
        </w:tc>
        <w:tc>
          <w:tcPr>
            <w:tcW w:w="673" w:type="dxa"/>
            <w:shd w:val="clear" w:color="auto" w:fill="auto"/>
          </w:tcPr>
          <w:p w14:paraId="4D21BA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1EC06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6BB8A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13BA3D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AC80A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74415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29F76B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3F69D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71399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60132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7040C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153BE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4BEA3D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50A022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2A69DF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3AA2C6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19EE1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73EB2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B46B3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26039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C597E0E" w14:textId="77777777" w:rsidTr="00DE3680">
        <w:trPr>
          <w:cantSplit/>
          <w:ins w:id="8976" w:author="Daiwei Zhou (周代卫)" w:date="2025-10-11T17:12: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8BB91F" w14:textId="77777777" w:rsidR="00213ECE" w:rsidRPr="00C30D6B" w:rsidRDefault="00213ECE" w:rsidP="00DE3680">
            <w:pPr>
              <w:pStyle w:val="TAN"/>
              <w:rPr>
                <w:ins w:id="8977" w:author="Daiwei Zhou (周代卫)" w:date="2025-10-11T17:12:00Z"/>
                <w:b w:val="0"/>
                <w:bCs w:val="0"/>
              </w:rPr>
            </w:pPr>
          </w:p>
        </w:tc>
        <w:tc>
          <w:tcPr>
            <w:tcW w:w="850" w:type="dxa"/>
            <w:vMerge w:val="restart"/>
            <w:shd w:val="clear" w:color="auto" w:fill="auto"/>
          </w:tcPr>
          <w:p w14:paraId="6D49ADCE"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8978" w:author="Daiwei Zhou (周代卫)" w:date="2025-10-11T17:12:00Z"/>
                <w:rFonts w:ascii="Arial" w:eastAsia="宋体" w:hAnsi="Arial" w:cs="Arial"/>
                <w:color w:val="000000"/>
                <w:sz w:val="18"/>
                <w:szCs w:val="18"/>
                <w:lang w:val="en-US" w:eastAsia="zh-CN"/>
                <w:rPrChange w:id="8979" w:author="Daiwei Zhou (周代卫)" w:date="2025-10-11T17:22:00Z">
                  <w:rPr>
                    <w:ins w:id="8980" w:author="Daiwei Zhou (周代卫)" w:date="2025-10-11T17:12:00Z"/>
                    <w:rFonts w:ascii="Arial" w:hAnsi="Arial" w:cs="Arial"/>
                    <w:color w:val="000000"/>
                    <w:sz w:val="18"/>
                    <w:szCs w:val="18"/>
                    <w:lang w:val="en-US"/>
                  </w:rPr>
                </w:rPrChange>
              </w:rPr>
            </w:pPr>
            <w:ins w:id="8981" w:author="Daiwei Zhou (周代卫)" w:date="2025-10-11T17:13:00Z">
              <w:r w:rsidRPr="00FF61DF">
                <w:rPr>
                  <w:rFonts w:ascii="Arial" w:hAnsi="Arial" w:cs="Arial"/>
                  <w:color w:val="000000"/>
                  <w:sz w:val="18"/>
                  <w:szCs w:val="18"/>
                  <w:lang w:val="en-US" w:eastAsia="zh-CN"/>
                </w:rPr>
                <w:t>1.4</w:t>
              </w:r>
            </w:ins>
          </w:p>
        </w:tc>
        <w:tc>
          <w:tcPr>
            <w:tcW w:w="2494" w:type="dxa"/>
            <w:vMerge w:val="restart"/>
            <w:shd w:val="clear" w:color="auto" w:fill="auto"/>
          </w:tcPr>
          <w:p w14:paraId="3E9DB172"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8982" w:author="Daiwei Zhou (周代卫)" w:date="2025-10-11T17:12:00Z"/>
                <w:rFonts w:ascii="Arial" w:hAnsi="Arial" w:cs="Arial"/>
                <w:color w:val="000000"/>
                <w:sz w:val="18"/>
                <w:szCs w:val="18"/>
                <w:lang w:val="en-US"/>
              </w:rPr>
            </w:pPr>
            <w:ins w:id="8983" w:author="Daiwei Zhou (周代卫)" w:date="2025-10-11T17:12:00Z">
              <w:r w:rsidRPr="00FF61DF">
                <w:rPr>
                  <w:rFonts w:ascii="Arial" w:hAnsi="Arial" w:cs="Arial"/>
                  <w:sz w:val="18"/>
                  <w:szCs w:val="18"/>
                  <w:rPrChange w:id="8984" w:author="Daiwei Zhou (周代卫)" w:date="2025-10-11T17:22:00Z">
                    <w:rPr/>
                  </w:rPrChange>
                </w:rPr>
                <w:t>set up call attempt by user, not allowed</w:t>
              </w:r>
            </w:ins>
          </w:p>
        </w:tc>
        <w:tc>
          <w:tcPr>
            <w:tcW w:w="673" w:type="dxa"/>
            <w:shd w:val="clear" w:color="auto" w:fill="auto"/>
          </w:tcPr>
          <w:p w14:paraId="42AD34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985" w:author="Daiwei Zhou (周代卫)" w:date="2025-10-11T17:12:00Z"/>
              </w:rPr>
            </w:pPr>
            <w:ins w:id="8986" w:author="Daiwei Zhou (周代卫)" w:date="2025-10-11T17:13:00Z">
              <w:r>
                <w:t>R99</w:t>
              </w:r>
            </w:ins>
          </w:p>
        </w:tc>
        <w:tc>
          <w:tcPr>
            <w:tcW w:w="708" w:type="dxa"/>
            <w:shd w:val="clear" w:color="auto" w:fill="auto"/>
          </w:tcPr>
          <w:p w14:paraId="09CDE8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987" w:author="Daiwei Zhou (周代卫)" w:date="2025-10-11T17:12:00Z"/>
              </w:rPr>
            </w:pPr>
            <w:ins w:id="8988" w:author="Daiwei Zhou (周代卫)" w:date="2025-10-11T17:13:00Z">
              <w:r>
                <w:t>Rel-7</w:t>
              </w:r>
            </w:ins>
          </w:p>
        </w:tc>
        <w:tc>
          <w:tcPr>
            <w:tcW w:w="1020" w:type="dxa"/>
            <w:shd w:val="clear" w:color="auto" w:fill="auto"/>
          </w:tcPr>
          <w:p w14:paraId="3B527B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8989" w:author="Daiwei Zhou (周代卫)" w:date="2025-10-11T17:12:00Z"/>
              </w:rPr>
            </w:pPr>
            <w:ins w:id="8990" w:author="Daiwei Zhou (周代卫)" w:date="2025-10-11T17:13:00Z">
              <w:r>
                <w:t>C180</w:t>
              </w:r>
            </w:ins>
          </w:p>
        </w:tc>
        <w:tc>
          <w:tcPr>
            <w:tcW w:w="1020" w:type="dxa"/>
            <w:shd w:val="clear" w:color="auto" w:fill="auto"/>
          </w:tcPr>
          <w:p w14:paraId="6665DC9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991" w:author="Daiwei Zhou (周代卫)" w:date="2025-10-11T17:13:00Z"/>
                <w:b/>
                <w:bCs/>
                <w:color w:val="FFFFFF" w:themeColor="background1"/>
              </w:rPr>
            </w:pPr>
            <w:ins w:id="8992" w:author="Daiwei Zhou (周代卫)" w:date="2025-10-11T17:13:00Z">
              <w:r>
                <w:t>E.1/7 AND</w:t>
              </w:r>
            </w:ins>
          </w:p>
          <w:p w14:paraId="6CCC85D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993" w:author="Daiwei Zhou (周代卫)" w:date="2025-10-11T17:13:00Z"/>
                <w:b/>
                <w:bCs/>
                <w:color w:val="FFFFFF" w:themeColor="background1"/>
              </w:rPr>
            </w:pPr>
            <w:ins w:id="8994" w:author="Daiwei Zhou (周代卫)" w:date="2025-10-11T17:13:00Z">
              <w:r>
                <w:t>E.1/8 AND</w:t>
              </w:r>
            </w:ins>
          </w:p>
          <w:p w14:paraId="7D38568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995" w:author="Daiwei Zhou (周代卫)" w:date="2025-10-11T17:13:00Z"/>
                <w:b/>
                <w:bCs/>
                <w:color w:val="FFFFFF" w:themeColor="background1"/>
              </w:rPr>
            </w:pPr>
            <w:ins w:id="8996" w:author="Daiwei Zhou (周代卫)" w:date="2025-10-11T17:13:00Z">
              <w:r>
                <w:t>E.1/10 AND</w:t>
              </w:r>
            </w:ins>
          </w:p>
          <w:p w14:paraId="755CAB4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997" w:author="Daiwei Zhou (周代卫)" w:date="2025-10-11T17:13:00Z"/>
                <w:b/>
                <w:bCs/>
                <w:color w:val="FFFFFF" w:themeColor="background1"/>
              </w:rPr>
            </w:pPr>
            <w:ins w:id="8998" w:author="Daiwei Zhou (周代卫)" w:date="2025-10-11T17:13:00Z">
              <w:r>
                <w:t>E.1/11 AND</w:t>
              </w:r>
            </w:ins>
          </w:p>
          <w:p w14:paraId="7F24613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8999" w:author="Daiwei Zhou (周代卫)" w:date="2025-10-11T17:13:00Z"/>
                <w:b/>
                <w:bCs/>
                <w:color w:val="FFFFFF" w:themeColor="background1"/>
              </w:rPr>
            </w:pPr>
            <w:ins w:id="9000" w:author="Daiwei Zhou (周代卫)" w:date="2025-10-11T17:13:00Z">
              <w:r>
                <w:t>E.1/13 AND</w:t>
              </w:r>
            </w:ins>
          </w:p>
          <w:p w14:paraId="31B3714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01" w:author="Daiwei Zhou (周代卫)" w:date="2025-10-11T17:13:00Z"/>
                <w:b/>
                <w:bCs/>
                <w:color w:val="FFFFFF" w:themeColor="background1"/>
              </w:rPr>
            </w:pPr>
            <w:ins w:id="9002" w:author="Daiwei Zhou (周代卫)" w:date="2025-10-11T17:13:00Z">
              <w:r>
                <w:t>E.1/29 AND</w:t>
              </w:r>
            </w:ins>
          </w:p>
          <w:p w14:paraId="4C0C63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003" w:author="Daiwei Zhou (周代卫)" w:date="2025-10-11T17:12:00Z"/>
              </w:rPr>
            </w:pPr>
            <w:ins w:id="9004" w:author="Daiwei Zhou (周代卫)" w:date="2025-10-11T17:13:00Z">
              <w:r>
                <w:t>E.1/64</w:t>
              </w:r>
            </w:ins>
          </w:p>
        </w:tc>
        <w:tc>
          <w:tcPr>
            <w:tcW w:w="1077" w:type="dxa"/>
            <w:shd w:val="clear" w:color="auto" w:fill="auto"/>
          </w:tcPr>
          <w:p w14:paraId="1243389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05" w:author="Daiwei Zhou (周代卫)" w:date="2025-10-11T17:13:00Z"/>
                <w:b/>
                <w:bCs/>
                <w:color w:val="FFFFFF" w:themeColor="background1"/>
              </w:rPr>
            </w:pPr>
            <w:ins w:id="9006" w:author="Daiwei Zhou (周代卫)" w:date="2025-10-11T17:13:00Z">
              <w:r>
                <w:t>USS or</w:t>
              </w:r>
            </w:ins>
          </w:p>
          <w:p w14:paraId="37DE9F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007" w:author="Daiwei Zhou (周代卫)" w:date="2025-10-11T17:12:00Z"/>
              </w:rPr>
            </w:pPr>
            <w:ins w:id="9008" w:author="Daiwei Zhou (周代卫)" w:date="2025-10-11T17:13:00Z">
              <w:r>
                <w:t>SS only</w:t>
              </w:r>
            </w:ins>
          </w:p>
        </w:tc>
        <w:tc>
          <w:tcPr>
            <w:tcW w:w="737" w:type="dxa"/>
            <w:shd w:val="clear" w:color="auto" w:fill="auto"/>
          </w:tcPr>
          <w:p w14:paraId="7291E1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009" w:author="Daiwei Zhou (周代卫)" w:date="2025-10-11T17:12:00Z"/>
              </w:rPr>
            </w:pPr>
          </w:p>
        </w:tc>
        <w:tc>
          <w:tcPr>
            <w:tcW w:w="901" w:type="dxa"/>
            <w:shd w:val="clear" w:color="auto" w:fill="auto"/>
          </w:tcPr>
          <w:p w14:paraId="6173A3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010" w:author="Daiwei Zhou (周代卫)" w:date="2025-10-11T17:12:00Z"/>
              </w:rPr>
            </w:pPr>
          </w:p>
        </w:tc>
      </w:tr>
      <w:tr w:rsidR="00213ECE" w:rsidRPr="00C30D6B" w14:paraId="21CF1A53" w14:textId="77777777" w:rsidTr="00DE3680">
        <w:trPr>
          <w:cnfStyle w:val="000000100000" w:firstRow="0" w:lastRow="0" w:firstColumn="0" w:lastColumn="0" w:oddVBand="0" w:evenVBand="0" w:oddHBand="1" w:evenHBand="0" w:firstRowFirstColumn="0" w:firstRowLastColumn="0" w:lastRowFirstColumn="0" w:lastRowLastColumn="0"/>
          <w:cantSplit/>
          <w:ins w:id="9011" w:author="Daiwei Zhou (周代卫)" w:date="2025-10-11T17:12: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45B0C3" w14:textId="77777777" w:rsidR="00213ECE" w:rsidRPr="00C30D6B" w:rsidRDefault="00213ECE" w:rsidP="00DE3680">
            <w:pPr>
              <w:pStyle w:val="TAN"/>
              <w:rPr>
                <w:ins w:id="9012" w:author="Daiwei Zhou (周代卫)" w:date="2025-10-11T17:12:00Z"/>
                <w:b w:val="0"/>
                <w:bCs w:val="0"/>
              </w:rPr>
            </w:pPr>
          </w:p>
        </w:tc>
        <w:tc>
          <w:tcPr>
            <w:tcW w:w="850" w:type="dxa"/>
            <w:vMerge/>
            <w:shd w:val="clear" w:color="auto" w:fill="auto"/>
          </w:tcPr>
          <w:p w14:paraId="0C9ADBDF"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013" w:author="Daiwei Zhou (周代卫)" w:date="2025-10-11T17:12:00Z"/>
                <w:rFonts w:ascii="Arial" w:hAnsi="Arial" w:cs="Arial"/>
                <w:color w:val="000000"/>
                <w:sz w:val="18"/>
                <w:szCs w:val="18"/>
                <w:lang w:val="en-US"/>
              </w:rPr>
            </w:pPr>
          </w:p>
        </w:tc>
        <w:tc>
          <w:tcPr>
            <w:tcW w:w="2494" w:type="dxa"/>
            <w:vMerge/>
            <w:shd w:val="clear" w:color="auto" w:fill="auto"/>
          </w:tcPr>
          <w:p w14:paraId="2BF1A1E0"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014" w:author="Daiwei Zhou (周代卫)" w:date="2025-10-11T17:12:00Z"/>
                <w:rFonts w:ascii="Arial" w:hAnsi="Arial" w:cs="Arial"/>
                <w:color w:val="000000"/>
                <w:sz w:val="18"/>
                <w:szCs w:val="18"/>
                <w:lang w:val="en-US"/>
              </w:rPr>
            </w:pPr>
          </w:p>
        </w:tc>
        <w:tc>
          <w:tcPr>
            <w:tcW w:w="673" w:type="dxa"/>
            <w:shd w:val="clear" w:color="auto" w:fill="auto"/>
          </w:tcPr>
          <w:p w14:paraId="6FDBE8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015" w:author="Daiwei Zhou (周代卫)" w:date="2025-10-11T17:12:00Z"/>
              </w:rPr>
            </w:pPr>
            <w:ins w:id="9016" w:author="Daiwei Zhou (周代卫)" w:date="2025-10-11T17:13:00Z">
              <w:r>
                <w:t>Rel-8</w:t>
              </w:r>
            </w:ins>
          </w:p>
        </w:tc>
        <w:tc>
          <w:tcPr>
            <w:tcW w:w="708" w:type="dxa"/>
            <w:shd w:val="clear" w:color="auto" w:fill="auto"/>
          </w:tcPr>
          <w:p w14:paraId="62737B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017" w:author="Daiwei Zhou (周代卫)" w:date="2025-10-11T17:12:00Z"/>
              </w:rPr>
            </w:pPr>
          </w:p>
        </w:tc>
        <w:tc>
          <w:tcPr>
            <w:tcW w:w="1020" w:type="dxa"/>
            <w:shd w:val="clear" w:color="auto" w:fill="auto"/>
          </w:tcPr>
          <w:p w14:paraId="0348B17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018" w:author="Daiwei Zhou (周代卫)" w:date="2025-10-11T17:13:00Z"/>
              </w:rPr>
            </w:pPr>
            <w:ins w:id="9019" w:author="Daiwei Zhou (周代卫)" w:date="2025-10-11T17:13:00Z">
              <w:r>
                <w:t>C180 AND</w:t>
              </w:r>
            </w:ins>
          </w:p>
          <w:p w14:paraId="16CD90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020" w:author="Daiwei Zhou (周代卫)" w:date="2025-10-11T17:12:00Z"/>
              </w:rPr>
            </w:pPr>
            <w:ins w:id="9021" w:author="Daiwei Zhou (周代卫)" w:date="2025-10-11T17:13:00Z">
              <w:r>
                <w:t>C183</w:t>
              </w:r>
            </w:ins>
          </w:p>
        </w:tc>
        <w:tc>
          <w:tcPr>
            <w:tcW w:w="1020" w:type="dxa"/>
            <w:shd w:val="clear" w:color="auto" w:fill="auto"/>
          </w:tcPr>
          <w:p w14:paraId="672D700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022" w:author="Daiwei Zhou (周代卫)" w:date="2025-10-11T17:13:00Z"/>
              </w:rPr>
            </w:pPr>
            <w:ins w:id="9023" w:author="Daiwei Zhou (周代卫)" w:date="2025-10-11T17:13:00Z">
              <w:r>
                <w:t>E.1/7 AND</w:t>
              </w:r>
            </w:ins>
          </w:p>
          <w:p w14:paraId="552F416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024" w:author="Daiwei Zhou (周代卫)" w:date="2025-10-11T17:13:00Z"/>
              </w:rPr>
            </w:pPr>
            <w:ins w:id="9025" w:author="Daiwei Zhou (周代卫)" w:date="2025-10-11T17:13:00Z">
              <w:r>
                <w:t>E.1/8 AND</w:t>
              </w:r>
            </w:ins>
          </w:p>
          <w:p w14:paraId="10ED51E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026" w:author="Daiwei Zhou (周代卫)" w:date="2025-10-11T17:13:00Z"/>
              </w:rPr>
            </w:pPr>
            <w:ins w:id="9027" w:author="Daiwei Zhou (周代卫)" w:date="2025-10-11T17:13:00Z">
              <w:r>
                <w:t>E.1/10 AND</w:t>
              </w:r>
            </w:ins>
          </w:p>
          <w:p w14:paraId="7B6CE9C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028" w:author="Daiwei Zhou (周代卫)" w:date="2025-10-11T17:13:00Z"/>
              </w:rPr>
            </w:pPr>
            <w:ins w:id="9029" w:author="Daiwei Zhou (周代卫)" w:date="2025-10-11T17:13:00Z">
              <w:r>
                <w:t>E.1/11 AND</w:t>
              </w:r>
            </w:ins>
          </w:p>
          <w:p w14:paraId="1C52759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030" w:author="Daiwei Zhou (周代卫)" w:date="2025-10-11T17:13:00Z"/>
              </w:rPr>
            </w:pPr>
            <w:ins w:id="9031" w:author="Daiwei Zhou (周代卫)" w:date="2025-10-11T17:13:00Z">
              <w:r>
                <w:t>E.1/13 AND</w:t>
              </w:r>
            </w:ins>
          </w:p>
          <w:p w14:paraId="22757E6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032" w:author="Daiwei Zhou (周代卫)" w:date="2025-10-11T17:13:00Z"/>
              </w:rPr>
            </w:pPr>
            <w:ins w:id="9033" w:author="Daiwei Zhou (周代卫)" w:date="2025-10-11T17:13:00Z">
              <w:r>
                <w:t>E.1/29 AND</w:t>
              </w:r>
            </w:ins>
          </w:p>
          <w:p w14:paraId="107F85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034" w:author="Daiwei Zhou (周代卫)" w:date="2025-10-11T17:12:00Z"/>
              </w:rPr>
            </w:pPr>
            <w:ins w:id="9035" w:author="Daiwei Zhou (周代卫)" w:date="2025-10-11T17:13:00Z">
              <w:r>
                <w:t>E.1/64</w:t>
              </w:r>
            </w:ins>
          </w:p>
        </w:tc>
        <w:tc>
          <w:tcPr>
            <w:tcW w:w="1077" w:type="dxa"/>
            <w:shd w:val="clear" w:color="auto" w:fill="auto"/>
          </w:tcPr>
          <w:p w14:paraId="0733FC7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036" w:author="Daiwei Zhou (周代卫)" w:date="2025-10-11T17:13:00Z"/>
              </w:rPr>
            </w:pPr>
            <w:ins w:id="9037" w:author="Daiwei Zhou (周代卫)" w:date="2025-10-11T17:13:00Z">
              <w:r>
                <w:t>USS or</w:t>
              </w:r>
            </w:ins>
          </w:p>
          <w:p w14:paraId="706863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038" w:author="Daiwei Zhou (周代卫)" w:date="2025-10-11T17:12:00Z"/>
              </w:rPr>
            </w:pPr>
            <w:ins w:id="9039" w:author="Daiwei Zhou (周代卫)" w:date="2025-10-11T17:13:00Z">
              <w:r>
                <w:t>SS only</w:t>
              </w:r>
            </w:ins>
          </w:p>
        </w:tc>
        <w:tc>
          <w:tcPr>
            <w:tcW w:w="737" w:type="dxa"/>
            <w:shd w:val="clear" w:color="auto" w:fill="auto"/>
          </w:tcPr>
          <w:p w14:paraId="6FACC8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040" w:author="Daiwei Zhou (周代卫)" w:date="2025-10-11T17:12:00Z"/>
              </w:rPr>
            </w:pPr>
          </w:p>
        </w:tc>
        <w:tc>
          <w:tcPr>
            <w:tcW w:w="901" w:type="dxa"/>
            <w:shd w:val="clear" w:color="auto" w:fill="auto"/>
          </w:tcPr>
          <w:p w14:paraId="5283B5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041" w:author="Daiwei Zhou (周代卫)" w:date="2025-10-11T17:12:00Z"/>
              </w:rPr>
            </w:pPr>
          </w:p>
        </w:tc>
      </w:tr>
      <w:tr w:rsidR="00213ECE" w:rsidRPr="00C30D6B" w14:paraId="391D5DA1" w14:textId="77777777" w:rsidTr="00DE3680">
        <w:trPr>
          <w:cantSplit/>
          <w:ins w:id="9042" w:author="Daiwei Zhou (周代卫)" w:date="2025-10-11T17:13: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31A358" w14:textId="77777777" w:rsidR="00213ECE" w:rsidRPr="00C30D6B" w:rsidRDefault="00213ECE" w:rsidP="00DE3680">
            <w:pPr>
              <w:pStyle w:val="TAN"/>
              <w:rPr>
                <w:ins w:id="9043" w:author="Daiwei Zhou (周代卫)" w:date="2025-10-11T17:13:00Z"/>
                <w:b w:val="0"/>
                <w:bCs w:val="0"/>
              </w:rPr>
            </w:pPr>
          </w:p>
        </w:tc>
        <w:tc>
          <w:tcPr>
            <w:tcW w:w="850" w:type="dxa"/>
            <w:vMerge w:val="restart"/>
            <w:shd w:val="clear" w:color="auto" w:fill="auto"/>
          </w:tcPr>
          <w:p w14:paraId="08541B7F"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044" w:author="Daiwei Zhou (周代卫)" w:date="2025-10-11T17:13:00Z"/>
                <w:rFonts w:ascii="Arial" w:eastAsia="宋体" w:hAnsi="Arial" w:cs="Arial"/>
                <w:color w:val="000000"/>
                <w:sz w:val="18"/>
                <w:szCs w:val="18"/>
                <w:lang w:val="en-US" w:eastAsia="zh-CN"/>
                <w:rPrChange w:id="9045" w:author="Daiwei Zhou (周代卫)" w:date="2025-10-11T17:22:00Z">
                  <w:rPr>
                    <w:ins w:id="9046" w:author="Daiwei Zhou (周代卫)" w:date="2025-10-11T17:13:00Z"/>
                    <w:rFonts w:ascii="Arial" w:hAnsi="Arial" w:cs="Arial"/>
                    <w:color w:val="000000"/>
                    <w:sz w:val="18"/>
                    <w:szCs w:val="18"/>
                    <w:lang w:val="en-US"/>
                  </w:rPr>
                </w:rPrChange>
              </w:rPr>
            </w:pPr>
            <w:ins w:id="9047" w:author="Daiwei Zhou (周代卫)" w:date="2025-10-11T17:13:00Z">
              <w:r w:rsidRPr="00FF61DF">
                <w:rPr>
                  <w:rFonts w:ascii="Arial" w:hAnsi="Arial" w:cs="Arial"/>
                  <w:color w:val="000000"/>
                  <w:sz w:val="18"/>
                  <w:szCs w:val="18"/>
                  <w:lang w:val="en-US" w:eastAsia="zh-CN"/>
                </w:rPr>
                <w:t>1.5A</w:t>
              </w:r>
            </w:ins>
          </w:p>
        </w:tc>
        <w:tc>
          <w:tcPr>
            <w:tcW w:w="2494" w:type="dxa"/>
            <w:vMerge w:val="restart"/>
            <w:shd w:val="clear" w:color="auto" w:fill="auto"/>
          </w:tcPr>
          <w:p w14:paraId="1DAF9747"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048" w:author="Daiwei Zhou (周代卫)" w:date="2025-10-11T17:13:00Z"/>
                <w:rFonts w:ascii="Arial" w:hAnsi="Arial" w:cs="Arial"/>
                <w:color w:val="000000"/>
                <w:sz w:val="18"/>
                <w:szCs w:val="18"/>
                <w:lang w:val="en-US"/>
              </w:rPr>
            </w:pPr>
            <w:ins w:id="9049" w:author="Daiwei Zhou (周代卫)" w:date="2025-10-11T17:13:00Z">
              <w:r w:rsidRPr="00FF61DF">
                <w:rPr>
                  <w:rFonts w:ascii="Arial" w:hAnsi="Arial" w:cs="Arial"/>
                  <w:sz w:val="18"/>
                  <w:szCs w:val="18"/>
                  <w:rPrChange w:id="9050" w:author="Daiwei Zhou (周代卫)" w:date="2025-10-11T17:22:00Z">
                    <w:rPr/>
                  </w:rPrChange>
                </w:rPr>
                <w:t>set up call attempt resulting from a set up call proactive command, not allowed</w:t>
              </w:r>
            </w:ins>
          </w:p>
        </w:tc>
        <w:tc>
          <w:tcPr>
            <w:tcW w:w="673" w:type="dxa"/>
            <w:shd w:val="clear" w:color="auto" w:fill="auto"/>
          </w:tcPr>
          <w:p w14:paraId="744B44D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51" w:author="Daiwei Zhou (周代卫)" w:date="2025-10-11T17:13:00Z"/>
              </w:rPr>
            </w:pPr>
            <w:ins w:id="9052" w:author="Daiwei Zhou (周代卫)" w:date="2025-10-11T17:14:00Z">
              <w:r>
                <w:t>R99</w:t>
              </w:r>
            </w:ins>
          </w:p>
        </w:tc>
        <w:tc>
          <w:tcPr>
            <w:tcW w:w="708" w:type="dxa"/>
            <w:shd w:val="clear" w:color="auto" w:fill="auto"/>
          </w:tcPr>
          <w:p w14:paraId="069D32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053" w:author="Daiwei Zhou (周代卫)" w:date="2025-10-11T17:13:00Z"/>
              </w:rPr>
            </w:pPr>
            <w:ins w:id="9054" w:author="Daiwei Zhou (周代卫)" w:date="2025-10-11T17:14:00Z">
              <w:r>
                <w:t>Rel-7</w:t>
              </w:r>
            </w:ins>
          </w:p>
        </w:tc>
        <w:tc>
          <w:tcPr>
            <w:tcW w:w="1020" w:type="dxa"/>
            <w:shd w:val="clear" w:color="auto" w:fill="auto"/>
          </w:tcPr>
          <w:p w14:paraId="57AD8B1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55" w:author="Daiwei Zhou (周代卫)" w:date="2025-10-11T17:14:00Z"/>
                <w:b/>
                <w:bCs/>
                <w:color w:val="FFFFFF" w:themeColor="background1"/>
              </w:rPr>
            </w:pPr>
            <w:ins w:id="9056" w:author="Daiwei Zhou (周代卫)" w:date="2025-10-11T17:14:00Z">
              <w:r>
                <w:t>C140 AND</w:t>
              </w:r>
            </w:ins>
          </w:p>
          <w:p w14:paraId="37BD90F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57" w:author="Daiwei Zhou (周代卫)" w:date="2025-10-11T17:14:00Z"/>
                <w:b/>
                <w:bCs/>
                <w:color w:val="FFFFFF" w:themeColor="background1"/>
              </w:rPr>
            </w:pPr>
            <w:ins w:id="9058" w:author="Daiwei Zhou (周代卫)" w:date="2025-10-11T17:14:00Z">
              <w:r>
                <w:t>C177 AND</w:t>
              </w:r>
            </w:ins>
          </w:p>
          <w:p w14:paraId="7E6F935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59" w:author="Daiwei Zhou (周代卫)" w:date="2025-10-11T17:14:00Z"/>
                <w:b/>
                <w:bCs/>
                <w:color w:val="FFFFFF" w:themeColor="background1"/>
              </w:rPr>
            </w:pPr>
            <w:ins w:id="9060" w:author="Daiwei Zhou (周代卫)" w:date="2025-10-11T17:14:00Z">
              <w:r>
                <w:t>C178 AND</w:t>
              </w:r>
            </w:ins>
          </w:p>
          <w:p w14:paraId="19739C1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61" w:author="Daiwei Zhou (周代卫)" w:date="2025-10-11T17:13:00Z"/>
              </w:rPr>
            </w:pPr>
            <w:ins w:id="9062" w:author="Daiwei Zhou (周代卫)" w:date="2025-10-11T17:14:00Z">
              <w:r>
                <w:t>C180</w:t>
              </w:r>
            </w:ins>
          </w:p>
        </w:tc>
        <w:tc>
          <w:tcPr>
            <w:tcW w:w="1020" w:type="dxa"/>
            <w:shd w:val="clear" w:color="auto" w:fill="auto"/>
          </w:tcPr>
          <w:p w14:paraId="0337D60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63" w:author="Daiwei Zhou (周代卫)" w:date="2025-10-11T17:14:00Z"/>
                <w:b/>
                <w:bCs/>
                <w:color w:val="FFFFFF" w:themeColor="background1"/>
              </w:rPr>
            </w:pPr>
            <w:ins w:id="9064" w:author="Daiwei Zhou (周代卫)" w:date="2025-10-11T17:14:00Z">
              <w:r>
                <w:t>E.1/7 AND</w:t>
              </w:r>
            </w:ins>
          </w:p>
          <w:p w14:paraId="101AA2D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65" w:author="Daiwei Zhou (周代卫)" w:date="2025-10-11T17:14:00Z"/>
                <w:b/>
                <w:bCs/>
                <w:color w:val="FFFFFF" w:themeColor="background1"/>
              </w:rPr>
            </w:pPr>
            <w:ins w:id="9066" w:author="Daiwei Zhou (周代卫)" w:date="2025-10-11T17:14:00Z">
              <w:r>
                <w:t>E.1/8 AND</w:t>
              </w:r>
            </w:ins>
          </w:p>
          <w:p w14:paraId="68E4B7F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67" w:author="Daiwei Zhou (周代卫)" w:date="2025-10-11T17:14:00Z"/>
                <w:b/>
                <w:bCs/>
                <w:color w:val="FFFFFF" w:themeColor="background1"/>
              </w:rPr>
            </w:pPr>
            <w:ins w:id="9068" w:author="Daiwei Zhou (周代卫)" w:date="2025-10-11T17:14:00Z">
              <w:r>
                <w:t>E.1/10 AND</w:t>
              </w:r>
            </w:ins>
          </w:p>
          <w:p w14:paraId="29735F1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69" w:author="Daiwei Zhou (周代卫)" w:date="2025-10-11T17:14:00Z"/>
                <w:b/>
                <w:bCs/>
                <w:color w:val="FFFFFF" w:themeColor="background1"/>
              </w:rPr>
            </w:pPr>
            <w:ins w:id="9070" w:author="Daiwei Zhou (周代卫)" w:date="2025-10-11T17:14:00Z">
              <w:r>
                <w:t>E.1/11 AND</w:t>
              </w:r>
            </w:ins>
          </w:p>
          <w:p w14:paraId="4A14E58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71" w:author="Daiwei Zhou (周代卫)" w:date="2025-10-11T17:14:00Z"/>
                <w:b/>
                <w:bCs/>
                <w:color w:val="FFFFFF" w:themeColor="background1"/>
              </w:rPr>
            </w:pPr>
            <w:ins w:id="9072" w:author="Daiwei Zhou (周代卫)" w:date="2025-10-11T17:14:00Z">
              <w:r>
                <w:t>E.1/13 AND</w:t>
              </w:r>
            </w:ins>
          </w:p>
          <w:p w14:paraId="1EB7426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73" w:author="Daiwei Zhou (周代卫)" w:date="2025-10-11T17:14:00Z"/>
                <w:b/>
                <w:bCs/>
                <w:color w:val="FFFFFF" w:themeColor="background1"/>
              </w:rPr>
            </w:pPr>
            <w:ins w:id="9074" w:author="Daiwei Zhou (周代卫)" w:date="2025-10-11T17:14:00Z">
              <w:r>
                <w:t>E.1/29 AND</w:t>
              </w:r>
            </w:ins>
          </w:p>
          <w:p w14:paraId="777ACCF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75" w:author="Daiwei Zhou (周代卫)" w:date="2025-10-11T17:14:00Z"/>
                <w:b/>
                <w:bCs/>
                <w:color w:val="FFFFFF" w:themeColor="background1"/>
              </w:rPr>
            </w:pPr>
            <w:ins w:id="9076" w:author="Daiwei Zhou (周代卫)" w:date="2025-10-11T17:14:00Z">
              <w:r>
                <w:t>E.1/64 AND</w:t>
              </w:r>
            </w:ins>
          </w:p>
          <w:p w14:paraId="3D1538D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77" w:author="Daiwei Zhou (周代卫)" w:date="2025-10-11T17:14:00Z"/>
                <w:b/>
                <w:bCs/>
                <w:color w:val="FFFFFF" w:themeColor="background1"/>
              </w:rPr>
            </w:pPr>
            <w:ins w:id="9078" w:author="Daiwei Zhou (周代卫)" w:date="2025-10-11T17:14:00Z">
              <w:r>
                <w:t>E.1/110 AND</w:t>
              </w:r>
            </w:ins>
          </w:p>
          <w:p w14:paraId="7232F46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79" w:author="Daiwei Zhou (周代卫)" w:date="2025-10-11T17:13:00Z"/>
              </w:rPr>
            </w:pPr>
            <w:ins w:id="9080" w:author="Daiwei Zhou (周代卫)" w:date="2025-10-11T17:14:00Z">
              <w:r>
                <w:t>E.1/111</w:t>
              </w:r>
            </w:ins>
          </w:p>
        </w:tc>
        <w:tc>
          <w:tcPr>
            <w:tcW w:w="1077" w:type="dxa"/>
            <w:shd w:val="clear" w:color="auto" w:fill="auto"/>
          </w:tcPr>
          <w:p w14:paraId="27D74B9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81" w:author="Daiwei Zhou (周代卫)" w:date="2025-10-11T17:14:00Z"/>
                <w:b/>
                <w:bCs/>
                <w:color w:val="FFFFFF" w:themeColor="background1"/>
              </w:rPr>
            </w:pPr>
            <w:ins w:id="9082" w:author="Daiwei Zhou (周代卫)" w:date="2025-10-11T17:14:00Z">
              <w:r>
                <w:t>USS or</w:t>
              </w:r>
            </w:ins>
          </w:p>
          <w:p w14:paraId="097BCBF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083" w:author="Daiwei Zhou (周代卫)" w:date="2025-10-11T17:13:00Z"/>
              </w:rPr>
            </w:pPr>
            <w:ins w:id="9084" w:author="Daiwei Zhou (周代卫)" w:date="2025-10-11T17:14:00Z">
              <w:r>
                <w:t>SS only</w:t>
              </w:r>
            </w:ins>
          </w:p>
        </w:tc>
        <w:tc>
          <w:tcPr>
            <w:tcW w:w="737" w:type="dxa"/>
            <w:shd w:val="clear" w:color="auto" w:fill="auto"/>
          </w:tcPr>
          <w:p w14:paraId="6D4D13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085" w:author="Daiwei Zhou (周代卫)" w:date="2025-10-11T17:13:00Z"/>
              </w:rPr>
            </w:pPr>
          </w:p>
        </w:tc>
        <w:tc>
          <w:tcPr>
            <w:tcW w:w="901" w:type="dxa"/>
            <w:shd w:val="clear" w:color="auto" w:fill="auto"/>
          </w:tcPr>
          <w:p w14:paraId="40FCB0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086" w:author="Daiwei Zhou (周代卫)" w:date="2025-10-11T17:13:00Z"/>
              </w:rPr>
            </w:pPr>
          </w:p>
        </w:tc>
      </w:tr>
      <w:tr w:rsidR="00213ECE" w:rsidRPr="00C30D6B" w14:paraId="66014DC0" w14:textId="77777777" w:rsidTr="00DE3680">
        <w:trPr>
          <w:cnfStyle w:val="000000100000" w:firstRow="0" w:lastRow="0" w:firstColumn="0" w:lastColumn="0" w:oddVBand="0" w:evenVBand="0" w:oddHBand="1" w:evenHBand="0" w:firstRowFirstColumn="0" w:firstRowLastColumn="0" w:lastRowFirstColumn="0" w:lastRowLastColumn="0"/>
          <w:cantSplit/>
          <w:ins w:id="9087" w:author="Daiwei Zhou (周代卫)" w:date="2025-10-11T17:13: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9DACED" w14:textId="77777777" w:rsidR="00213ECE" w:rsidRPr="00C30D6B" w:rsidRDefault="00213ECE" w:rsidP="00DE3680">
            <w:pPr>
              <w:pStyle w:val="TAN"/>
              <w:rPr>
                <w:ins w:id="9088" w:author="Daiwei Zhou (周代卫)" w:date="2025-10-11T17:13:00Z"/>
                <w:b w:val="0"/>
                <w:bCs w:val="0"/>
              </w:rPr>
            </w:pPr>
          </w:p>
        </w:tc>
        <w:tc>
          <w:tcPr>
            <w:tcW w:w="850" w:type="dxa"/>
            <w:vMerge/>
            <w:shd w:val="clear" w:color="auto" w:fill="auto"/>
          </w:tcPr>
          <w:p w14:paraId="59FFC5DB"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089" w:author="Daiwei Zhou (周代卫)" w:date="2025-10-11T17:13:00Z"/>
                <w:rFonts w:ascii="Arial" w:hAnsi="Arial" w:cs="Arial"/>
                <w:color w:val="000000"/>
                <w:sz w:val="18"/>
                <w:szCs w:val="18"/>
                <w:lang w:val="en-US"/>
              </w:rPr>
            </w:pPr>
          </w:p>
        </w:tc>
        <w:tc>
          <w:tcPr>
            <w:tcW w:w="2494" w:type="dxa"/>
            <w:vMerge/>
            <w:shd w:val="clear" w:color="auto" w:fill="auto"/>
          </w:tcPr>
          <w:p w14:paraId="44564085"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090" w:author="Daiwei Zhou (周代卫)" w:date="2025-10-11T17:13:00Z"/>
                <w:rFonts w:ascii="Arial" w:hAnsi="Arial" w:cs="Arial"/>
                <w:color w:val="000000"/>
                <w:sz w:val="18"/>
                <w:szCs w:val="18"/>
                <w:lang w:val="en-US"/>
              </w:rPr>
            </w:pPr>
          </w:p>
        </w:tc>
        <w:tc>
          <w:tcPr>
            <w:tcW w:w="673" w:type="dxa"/>
            <w:shd w:val="clear" w:color="auto" w:fill="auto"/>
          </w:tcPr>
          <w:p w14:paraId="3BF5FF9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091" w:author="Daiwei Zhou (周代卫)" w:date="2025-10-11T17:13:00Z"/>
              </w:rPr>
            </w:pPr>
            <w:ins w:id="9092" w:author="Daiwei Zhou (周代卫)" w:date="2025-10-11T17:14:00Z">
              <w:r>
                <w:t>Rel-8</w:t>
              </w:r>
            </w:ins>
          </w:p>
        </w:tc>
        <w:tc>
          <w:tcPr>
            <w:tcW w:w="708" w:type="dxa"/>
            <w:shd w:val="clear" w:color="auto" w:fill="auto"/>
          </w:tcPr>
          <w:p w14:paraId="675C06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093" w:author="Daiwei Zhou (周代卫)" w:date="2025-10-11T17:13:00Z"/>
              </w:rPr>
            </w:pPr>
          </w:p>
        </w:tc>
        <w:tc>
          <w:tcPr>
            <w:tcW w:w="1020" w:type="dxa"/>
            <w:shd w:val="clear" w:color="auto" w:fill="auto"/>
          </w:tcPr>
          <w:p w14:paraId="508354B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094" w:author="Daiwei Zhou (周代卫)" w:date="2025-10-11T17:14:00Z"/>
              </w:rPr>
            </w:pPr>
            <w:ins w:id="9095" w:author="Daiwei Zhou (周代卫)" w:date="2025-10-11T17:14:00Z">
              <w:r>
                <w:t>C140 AND</w:t>
              </w:r>
            </w:ins>
          </w:p>
          <w:p w14:paraId="5956ED4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096" w:author="Daiwei Zhou (周代卫)" w:date="2025-10-11T17:14:00Z"/>
              </w:rPr>
            </w:pPr>
            <w:ins w:id="9097" w:author="Daiwei Zhou (周代卫)" w:date="2025-10-11T17:14:00Z">
              <w:r>
                <w:t>C177 AND</w:t>
              </w:r>
            </w:ins>
          </w:p>
          <w:p w14:paraId="76D9274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098" w:author="Daiwei Zhou (周代卫)" w:date="2025-10-11T17:14:00Z"/>
              </w:rPr>
            </w:pPr>
            <w:ins w:id="9099" w:author="Daiwei Zhou (周代卫)" w:date="2025-10-11T17:14:00Z">
              <w:r>
                <w:t>C178 AND</w:t>
              </w:r>
            </w:ins>
          </w:p>
          <w:p w14:paraId="03C516B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00" w:author="Daiwei Zhou (周代卫)" w:date="2025-10-11T17:14:00Z"/>
              </w:rPr>
            </w:pPr>
            <w:ins w:id="9101" w:author="Daiwei Zhou (周代卫)" w:date="2025-10-11T17:14:00Z">
              <w:r>
                <w:t>C180 AND</w:t>
              </w:r>
            </w:ins>
          </w:p>
          <w:p w14:paraId="3B04C28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02" w:author="Daiwei Zhou (周代卫)" w:date="2025-10-11T17:13:00Z"/>
              </w:rPr>
            </w:pPr>
            <w:ins w:id="9103" w:author="Daiwei Zhou (周代卫)" w:date="2025-10-11T17:14:00Z">
              <w:r>
                <w:t>C183</w:t>
              </w:r>
            </w:ins>
          </w:p>
        </w:tc>
        <w:tc>
          <w:tcPr>
            <w:tcW w:w="1020" w:type="dxa"/>
            <w:shd w:val="clear" w:color="auto" w:fill="auto"/>
          </w:tcPr>
          <w:p w14:paraId="40A82F7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04" w:author="Daiwei Zhou (周代卫)" w:date="2025-10-11T17:14:00Z"/>
              </w:rPr>
            </w:pPr>
            <w:ins w:id="9105" w:author="Daiwei Zhou (周代卫)" w:date="2025-10-11T17:14:00Z">
              <w:r>
                <w:t>E.1/7 AND</w:t>
              </w:r>
            </w:ins>
          </w:p>
          <w:p w14:paraId="0F3150A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06" w:author="Daiwei Zhou (周代卫)" w:date="2025-10-11T17:14:00Z"/>
              </w:rPr>
            </w:pPr>
            <w:ins w:id="9107" w:author="Daiwei Zhou (周代卫)" w:date="2025-10-11T17:14:00Z">
              <w:r>
                <w:t>E.1/8 AND</w:t>
              </w:r>
            </w:ins>
          </w:p>
          <w:p w14:paraId="71EF020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08" w:author="Daiwei Zhou (周代卫)" w:date="2025-10-11T17:14:00Z"/>
              </w:rPr>
            </w:pPr>
            <w:ins w:id="9109" w:author="Daiwei Zhou (周代卫)" w:date="2025-10-11T17:14:00Z">
              <w:r>
                <w:t>E.1/10 AND</w:t>
              </w:r>
            </w:ins>
          </w:p>
          <w:p w14:paraId="792CF88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10" w:author="Daiwei Zhou (周代卫)" w:date="2025-10-11T17:14:00Z"/>
              </w:rPr>
            </w:pPr>
            <w:ins w:id="9111" w:author="Daiwei Zhou (周代卫)" w:date="2025-10-11T17:14:00Z">
              <w:r>
                <w:t>E.1/11 AND</w:t>
              </w:r>
            </w:ins>
          </w:p>
          <w:p w14:paraId="4D47C30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12" w:author="Daiwei Zhou (周代卫)" w:date="2025-10-11T17:14:00Z"/>
              </w:rPr>
            </w:pPr>
            <w:ins w:id="9113" w:author="Daiwei Zhou (周代卫)" w:date="2025-10-11T17:14:00Z">
              <w:r>
                <w:t>E.1/13 AND</w:t>
              </w:r>
            </w:ins>
          </w:p>
          <w:p w14:paraId="551228A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14" w:author="Daiwei Zhou (周代卫)" w:date="2025-10-11T17:14:00Z"/>
              </w:rPr>
            </w:pPr>
            <w:ins w:id="9115" w:author="Daiwei Zhou (周代卫)" w:date="2025-10-11T17:14:00Z">
              <w:r>
                <w:t>E.1/29 AND</w:t>
              </w:r>
            </w:ins>
          </w:p>
          <w:p w14:paraId="34AF711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16" w:author="Daiwei Zhou (周代卫)" w:date="2025-10-11T17:14:00Z"/>
              </w:rPr>
            </w:pPr>
            <w:ins w:id="9117" w:author="Daiwei Zhou (周代卫)" w:date="2025-10-11T17:14:00Z">
              <w:r>
                <w:t>E.1/64 AND</w:t>
              </w:r>
            </w:ins>
          </w:p>
          <w:p w14:paraId="4991EC4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18" w:author="Daiwei Zhou (周代卫)" w:date="2025-10-11T17:14:00Z"/>
              </w:rPr>
            </w:pPr>
            <w:ins w:id="9119" w:author="Daiwei Zhou (周代卫)" w:date="2025-10-11T17:14:00Z">
              <w:r>
                <w:t>E.1/110 AND</w:t>
              </w:r>
            </w:ins>
          </w:p>
          <w:p w14:paraId="7E2120D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20" w:author="Daiwei Zhou (周代卫)" w:date="2025-10-11T17:13:00Z"/>
              </w:rPr>
            </w:pPr>
            <w:ins w:id="9121" w:author="Daiwei Zhou (周代卫)" w:date="2025-10-11T17:14:00Z">
              <w:r>
                <w:t>E.1/111</w:t>
              </w:r>
            </w:ins>
          </w:p>
        </w:tc>
        <w:tc>
          <w:tcPr>
            <w:tcW w:w="1077" w:type="dxa"/>
            <w:shd w:val="clear" w:color="auto" w:fill="auto"/>
          </w:tcPr>
          <w:p w14:paraId="57F7121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22" w:author="Daiwei Zhou (周代卫)" w:date="2025-10-11T17:14:00Z"/>
              </w:rPr>
            </w:pPr>
            <w:ins w:id="9123" w:author="Daiwei Zhou (周代卫)" w:date="2025-10-11T17:14:00Z">
              <w:r>
                <w:t>USS or</w:t>
              </w:r>
            </w:ins>
          </w:p>
          <w:p w14:paraId="3C7E82D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24" w:author="Daiwei Zhou (周代卫)" w:date="2025-10-11T17:13:00Z"/>
              </w:rPr>
            </w:pPr>
            <w:ins w:id="9125" w:author="Daiwei Zhou (周代卫)" w:date="2025-10-11T17:14:00Z">
              <w:r>
                <w:t>SS only</w:t>
              </w:r>
            </w:ins>
          </w:p>
        </w:tc>
        <w:tc>
          <w:tcPr>
            <w:tcW w:w="737" w:type="dxa"/>
            <w:shd w:val="clear" w:color="auto" w:fill="auto"/>
          </w:tcPr>
          <w:p w14:paraId="5C6DE3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126" w:author="Daiwei Zhou (周代卫)" w:date="2025-10-11T17:13:00Z"/>
              </w:rPr>
            </w:pPr>
          </w:p>
        </w:tc>
        <w:tc>
          <w:tcPr>
            <w:tcW w:w="901" w:type="dxa"/>
            <w:shd w:val="clear" w:color="auto" w:fill="auto"/>
          </w:tcPr>
          <w:p w14:paraId="7ECBA8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127" w:author="Daiwei Zhou (周代卫)" w:date="2025-10-11T17:13:00Z"/>
              </w:rPr>
            </w:pPr>
          </w:p>
        </w:tc>
      </w:tr>
      <w:tr w:rsidR="00213ECE" w:rsidRPr="00C30D6B" w14:paraId="326B99C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109DAF" w14:textId="77777777" w:rsidR="00213ECE" w:rsidRPr="00C30D6B" w:rsidRDefault="00213ECE" w:rsidP="00DE3680">
            <w:pPr>
              <w:pStyle w:val="TAN"/>
              <w:rPr>
                <w:b w:val="0"/>
                <w:bCs w:val="0"/>
              </w:rPr>
            </w:pPr>
          </w:p>
        </w:tc>
        <w:tc>
          <w:tcPr>
            <w:tcW w:w="850" w:type="dxa"/>
            <w:vMerge w:val="restart"/>
            <w:shd w:val="clear" w:color="auto" w:fill="auto"/>
          </w:tcPr>
          <w:p w14:paraId="277E21BC"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128" w:author="Daiwei Zhou (周代卫)" w:date="2025-10-11T17:22:00Z">
                  <w:rPr>
                    <w:rFonts w:ascii="Arial" w:hAnsi="Arial" w:cs="Arial"/>
                    <w:color w:val="000000"/>
                    <w:sz w:val="16"/>
                    <w:szCs w:val="16"/>
                    <w:lang w:val="en-US"/>
                  </w:rPr>
                </w:rPrChange>
              </w:rPr>
            </w:pPr>
            <w:r w:rsidRPr="00FF61DF">
              <w:rPr>
                <w:rFonts w:ascii="Arial" w:hAnsi="Arial" w:cs="Arial"/>
                <w:color w:val="000000"/>
                <w:sz w:val="18"/>
                <w:szCs w:val="18"/>
                <w:lang w:val="en-US"/>
                <w:rPrChange w:id="9129" w:author="Daiwei Zhou (周代卫)" w:date="2025-10-11T17:22:00Z">
                  <w:rPr>
                    <w:rFonts w:ascii="Arial" w:hAnsi="Arial" w:cs="Arial"/>
                    <w:color w:val="000000"/>
                    <w:sz w:val="16"/>
                    <w:szCs w:val="16"/>
                    <w:lang w:val="en-US"/>
                  </w:rPr>
                </w:rPrChange>
              </w:rPr>
              <w:t>1.5B</w:t>
            </w:r>
          </w:p>
        </w:tc>
        <w:tc>
          <w:tcPr>
            <w:tcW w:w="2494" w:type="dxa"/>
            <w:vMerge w:val="restart"/>
            <w:shd w:val="clear" w:color="auto" w:fill="auto"/>
          </w:tcPr>
          <w:p w14:paraId="2CE0F700"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130" w:author="Daiwei Zhou (周代卫)" w:date="2025-10-11T17:22:00Z">
                  <w:rPr>
                    <w:rFonts w:ascii="Arial" w:hAnsi="Arial" w:cs="Arial"/>
                    <w:color w:val="000000"/>
                    <w:sz w:val="16"/>
                    <w:szCs w:val="16"/>
                    <w:lang w:val="en-US"/>
                  </w:rPr>
                </w:rPrChange>
              </w:rPr>
            </w:pPr>
            <w:ins w:id="9131" w:author="Daiwei Zhou (周代卫)" w:date="2025-10-11T17:13:00Z">
              <w:r w:rsidRPr="00FF61DF">
                <w:rPr>
                  <w:rFonts w:ascii="Arial" w:hAnsi="Arial" w:cs="Arial"/>
                  <w:sz w:val="18"/>
                  <w:szCs w:val="18"/>
                  <w:rPrChange w:id="9132" w:author="Daiwei Zhou (周代卫)" w:date="2025-10-11T17:22:00Z">
                    <w:rPr/>
                  </w:rPrChange>
                </w:rPr>
                <w:t>set up call attempt resulting from a set up call proactive command, not allowed</w:t>
              </w:r>
            </w:ins>
            <w:del w:id="9133" w:author="Daiwei Zhou (周代卫)" w:date="2025-10-11T17:13:00Z">
              <w:r w:rsidRPr="00FF61DF" w:rsidDel="00C2124B">
                <w:rPr>
                  <w:rFonts w:ascii="Arial" w:hAnsi="Arial" w:cs="Arial"/>
                  <w:color w:val="000000"/>
                  <w:sz w:val="18"/>
                  <w:szCs w:val="18"/>
                  <w:lang w:val="en-US"/>
                  <w:rPrChange w:id="9134" w:author="Daiwei Zhou (周代卫)" w:date="2025-10-11T17:22:00Z">
                    <w:rPr>
                      <w:rFonts w:ascii="Arial" w:hAnsi="Arial" w:cs="Arial"/>
                      <w:color w:val="000000"/>
                      <w:sz w:val="16"/>
                      <w:szCs w:val="16"/>
                      <w:lang w:val="en-US"/>
                    </w:rPr>
                  </w:rPrChange>
                </w:rPr>
                <w:delText>Procedure for MO calls (Cell identity in envelope call control)</w:delText>
              </w:r>
            </w:del>
          </w:p>
        </w:tc>
        <w:tc>
          <w:tcPr>
            <w:tcW w:w="673" w:type="dxa"/>
            <w:shd w:val="clear" w:color="auto" w:fill="auto"/>
          </w:tcPr>
          <w:p w14:paraId="4D707C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F5ED8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493E2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C141 AND</w:t>
            </w:r>
          </w:p>
          <w:p w14:paraId="5862A9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5C12F94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EF301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B8A6F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78D688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94FC5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45AFA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114ED4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83EDC0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E8CE3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F4D4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48521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CF56A1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4F79D4B" w14:textId="77777777" w:rsidR="00213ECE" w:rsidRPr="00C30D6B" w:rsidRDefault="00213ECE" w:rsidP="00DE3680">
            <w:pPr>
              <w:pStyle w:val="TAN"/>
              <w:rPr>
                <w:b w:val="0"/>
                <w:bCs w:val="0"/>
              </w:rPr>
            </w:pPr>
          </w:p>
        </w:tc>
        <w:tc>
          <w:tcPr>
            <w:tcW w:w="850" w:type="dxa"/>
            <w:vMerge/>
            <w:shd w:val="clear" w:color="auto" w:fill="auto"/>
          </w:tcPr>
          <w:p w14:paraId="0A5A27F5"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135" w:author="Daiwei Zhou (周代卫)" w:date="2025-10-11T17:22:00Z">
                  <w:rPr>
                    <w:rFonts w:ascii="Arial" w:hAnsi="Arial" w:cs="Arial"/>
                    <w:color w:val="000000"/>
                    <w:sz w:val="16"/>
                    <w:szCs w:val="16"/>
                    <w:lang w:val="en-US"/>
                  </w:rPr>
                </w:rPrChange>
              </w:rPr>
            </w:pPr>
          </w:p>
        </w:tc>
        <w:tc>
          <w:tcPr>
            <w:tcW w:w="2494" w:type="dxa"/>
            <w:vMerge/>
            <w:shd w:val="clear" w:color="auto" w:fill="auto"/>
          </w:tcPr>
          <w:p w14:paraId="3FBB9016"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136" w:author="Daiwei Zhou (周代卫)" w:date="2025-10-11T17:22:00Z">
                  <w:rPr>
                    <w:rFonts w:ascii="Arial" w:hAnsi="Arial" w:cs="Arial"/>
                    <w:color w:val="000000"/>
                    <w:sz w:val="16"/>
                    <w:szCs w:val="16"/>
                    <w:lang w:val="en-US"/>
                  </w:rPr>
                </w:rPrChange>
              </w:rPr>
            </w:pPr>
          </w:p>
        </w:tc>
        <w:tc>
          <w:tcPr>
            <w:tcW w:w="673" w:type="dxa"/>
            <w:shd w:val="clear" w:color="auto" w:fill="auto"/>
          </w:tcPr>
          <w:p w14:paraId="19936A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76FF15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89B0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C141 AND</w:t>
            </w:r>
          </w:p>
          <w:p w14:paraId="394142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17A2DA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DA986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B8BC3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BC5ED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32ED7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70E52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B8D00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B50DC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835FD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3D86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54E71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D6453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7352440" w14:textId="77777777" w:rsidTr="00DE3680">
        <w:trPr>
          <w:ins w:id="9137" w:author="Daiwei Zhou (周代卫)" w:date="2025-10-11T17:15: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F2F175" w14:textId="77777777" w:rsidR="00213ECE" w:rsidRPr="00C30D6B" w:rsidRDefault="00213ECE" w:rsidP="00DE3680">
            <w:pPr>
              <w:pStyle w:val="TAN"/>
              <w:rPr>
                <w:ins w:id="9138" w:author="Daiwei Zhou (周代卫)" w:date="2025-10-11T17:15:00Z"/>
                <w:b w:val="0"/>
                <w:bCs w:val="0"/>
              </w:rPr>
            </w:pPr>
          </w:p>
        </w:tc>
        <w:tc>
          <w:tcPr>
            <w:tcW w:w="850" w:type="dxa"/>
            <w:vMerge w:val="restart"/>
            <w:shd w:val="clear" w:color="auto" w:fill="auto"/>
          </w:tcPr>
          <w:p w14:paraId="2C25E2D5"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139" w:author="Daiwei Zhou (周代卫)" w:date="2025-10-11T17:15:00Z"/>
                <w:rFonts w:ascii="Arial" w:eastAsia="宋体" w:hAnsi="Arial" w:cs="Arial"/>
                <w:color w:val="000000"/>
                <w:sz w:val="18"/>
                <w:szCs w:val="18"/>
                <w:lang w:val="en-US" w:eastAsia="zh-CN"/>
                <w:rPrChange w:id="9140" w:author="Daiwei Zhou (周代卫)" w:date="2025-10-11T17:22:00Z">
                  <w:rPr>
                    <w:ins w:id="9141" w:author="Daiwei Zhou (周代卫)" w:date="2025-10-11T17:15:00Z"/>
                    <w:rFonts w:ascii="Arial" w:hAnsi="Arial" w:cs="Arial"/>
                    <w:color w:val="000000"/>
                    <w:sz w:val="18"/>
                    <w:szCs w:val="18"/>
                    <w:lang w:val="en-US"/>
                  </w:rPr>
                </w:rPrChange>
              </w:rPr>
            </w:pPr>
            <w:ins w:id="9142" w:author="Daiwei Zhou (周代卫)" w:date="2025-10-11T17:15:00Z">
              <w:r w:rsidRPr="00FF61DF">
                <w:rPr>
                  <w:rFonts w:ascii="Arial" w:hAnsi="Arial" w:cs="Arial"/>
                  <w:color w:val="000000"/>
                  <w:sz w:val="18"/>
                  <w:szCs w:val="18"/>
                  <w:lang w:val="en-US" w:eastAsia="zh-CN"/>
                </w:rPr>
                <w:t>1.6</w:t>
              </w:r>
            </w:ins>
          </w:p>
        </w:tc>
        <w:tc>
          <w:tcPr>
            <w:tcW w:w="2494" w:type="dxa"/>
            <w:vMerge w:val="restart"/>
            <w:shd w:val="clear" w:color="auto" w:fill="auto"/>
          </w:tcPr>
          <w:p w14:paraId="447BCA3D"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143" w:author="Daiwei Zhou (周代卫)" w:date="2025-10-11T17:15:00Z"/>
                <w:rFonts w:ascii="Arial" w:hAnsi="Arial" w:cs="Arial"/>
                <w:color w:val="000000"/>
                <w:sz w:val="18"/>
                <w:szCs w:val="18"/>
                <w:lang w:val="en-US"/>
              </w:rPr>
            </w:pPr>
            <w:ins w:id="9144" w:author="Daiwei Zhou (周代卫)" w:date="2025-10-11T17:15:00Z">
              <w:r w:rsidRPr="00FF61DF">
                <w:rPr>
                  <w:rFonts w:ascii="Arial" w:hAnsi="Arial" w:cs="Arial"/>
                  <w:sz w:val="18"/>
                  <w:szCs w:val="18"/>
                  <w:rPrChange w:id="9145" w:author="Daiwei Zhou (周代卫)" w:date="2025-10-11T17:22:00Z">
                    <w:rPr/>
                  </w:rPrChange>
                </w:rPr>
                <w:t>set up call attempt by user, allowed with modifications</w:t>
              </w:r>
            </w:ins>
          </w:p>
        </w:tc>
        <w:tc>
          <w:tcPr>
            <w:tcW w:w="673" w:type="dxa"/>
            <w:shd w:val="clear" w:color="auto" w:fill="auto"/>
          </w:tcPr>
          <w:p w14:paraId="5C0A5D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146" w:author="Daiwei Zhou (周代卫)" w:date="2025-10-11T17:15:00Z"/>
              </w:rPr>
            </w:pPr>
            <w:ins w:id="9147" w:author="Daiwei Zhou (周代卫)" w:date="2025-10-11T17:15:00Z">
              <w:r>
                <w:t>R99</w:t>
              </w:r>
            </w:ins>
          </w:p>
        </w:tc>
        <w:tc>
          <w:tcPr>
            <w:tcW w:w="708" w:type="dxa"/>
            <w:shd w:val="clear" w:color="auto" w:fill="auto"/>
          </w:tcPr>
          <w:p w14:paraId="14A756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148" w:author="Daiwei Zhou (周代卫)" w:date="2025-10-11T17:15:00Z"/>
              </w:rPr>
            </w:pPr>
            <w:ins w:id="9149" w:author="Daiwei Zhou (周代卫)" w:date="2025-10-11T17:15:00Z">
              <w:r>
                <w:t>Rel-7</w:t>
              </w:r>
            </w:ins>
          </w:p>
        </w:tc>
        <w:tc>
          <w:tcPr>
            <w:tcW w:w="1020" w:type="dxa"/>
            <w:shd w:val="clear" w:color="auto" w:fill="auto"/>
          </w:tcPr>
          <w:p w14:paraId="72AC9E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150" w:author="Daiwei Zhou (周代卫)" w:date="2025-10-11T17:15:00Z"/>
              </w:rPr>
            </w:pPr>
            <w:ins w:id="9151" w:author="Daiwei Zhou (周代卫)" w:date="2025-10-11T17:15:00Z">
              <w:r>
                <w:t>C180</w:t>
              </w:r>
            </w:ins>
          </w:p>
        </w:tc>
        <w:tc>
          <w:tcPr>
            <w:tcW w:w="1020" w:type="dxa"/>
            <w:shd w:val="clear" w:color="auto" w:fill="auto"/>
          </w:tcPr>
          <w:p w14:paraId="6359841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152" w:author="Daiwei Zhou (周代卫)" w:date="2025-10-11T17:15:00Z"/>
                <w:b/>
                <w:bCs/>
                <w:color w:val="FFFFFF" w:themeColor="background1"/>
              </w:rPr>
            </w:pPr>
            <w:ins w:id="9153" w:author="Daiwei Zhou (周代卫)" w:date="2025-10-11T17:15:00Z">
              <w:r>
                <w:t>E.1/7 AND</w:t>
              </w:r>
            </w:ins>
          </w:p>
          <w:p w14:paraId="7C2D8E1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154" w:author="Daiwei Zhou (周代卫)" w:date="2025-10-11T17:15:00Z"/>
                <w:b/>
                <w:bCs/>
                <w:color w:val="FFFFFF" w:themeColor="background1"/>
              </w:rPr>
            </w:pPr>
            <w:ins w:id="9155" w:author="Daiwei Zhou (周代卫)" w:date="2025-10-11T17:15:00Z">
              <w:r>
                <w:t>E.1/8 AND</w:t>
              </w:r>
            </w:ins>
          </w:p>
          <w:p w14:paraId="7AB2095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156" w:author="Daiwei Zhou (周代卫)" w:date="2025-10-11T17:15:00Z"/>
                <w:b/>
                <w:bCs/>
                <w:color w:val="FFFFFF" w:themeColor="background1"/>
              </w:rPr>
            </w:pPr>
            <w:ins w:id="9157" w:author="Daiwei Zhou (周代卫)" w:date="2025-10-11T17:15:00Z">
              <w:r>
                <w:t>E.1/10 AND</w:t>
              </w:r>
            </w:ins>
          </w:p>
          <w:p w14:paraId="1B1D0C9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158" w:author="Daiwei Zhou (周代卫)" w:date="2025-10-11T17:15:00Z"/>
                <w:b/>
                <w:bCs/>
                <w:color w:val="FFFFFF" w:themeColor="background1"/>
              </w:rPr>
            </w:pPr>
            <w:ins w:id="9159" w:author="Daiwei Zhou (周代卫)" w:date="2025-10-11T17:15:00Z">
              <w:r>
                <w:t>E.1/11 AND</w:t>
              </w:r>
            </w:ins>
          </w:p>
          <w:p w14:paraId="44781F4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160" w:author="Daiwei Zhou (周代卫)" w:date="2025-10-11T17:15:00Z"/>
                <w:b/>
                <w:bCs/>
                <w:color w:val="FFFFFF" w:themeColor="background1"/>
              </w:rPr>
            </w:pPr>
            <w:ins w:id="9161" w:author="Daiwei Zhou (周代卫)" w:date="2025-10-11T17:15:00Z">
              <w:r>
                <w:t>E.1/13 AND</w:t>
              </w:r>
            </w:ins>
          </w:p>
          <w:p w14:paraId="4F5478E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162" w:author="Daiwei Zhou (周代卫)" w:date="2025-10-11T17:15:00Z"/>
                <w:b/>
                <w:bCs/>
                <w:color w:val="FFFFFF" w:themeColor="background1"/>
              </w:rPr>
            </w:pPr>
            <w:ins w:id="9163" w:author="Daiwei Zhou (周代卫)" w:date="2025-10-11T17:15:00Z">
              <w:r>
                <w:t>E.1/29 AND</w:t>
              </w:r>
            </w:ins>
          </w:p>
          <w:p w14:paraId="76AFF4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164" w:author="Daiwei Zhou (周代卫)" w:date="2025-10-11T17:15:00Z"/>
              </w:rPr>
            </w:pPr>
            <w:ins w:id="9165" w:author="Daiwei Zhou (周代卫)" w:date="2025-10-11T17:15:00Z">
              <w:r>
                <w:t>E.1/64</w:t>
              </w:r>
            </w:ins>
          </w:p>
        </w:tc>
        <w:tc>
          <w:tcPr>
            <w:tcW w:w="1077" w:type="dxa"/>
            <w:shd w:val="clear" w:color="auto" w:fill="auto"/>
          </w:tcPr>
          <w:p w14:paraId="573B8CB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166" w:author="Daiwei Zhou (周代卫)" w:date="2025-10-11T17:15:00Z"/>
                <w:b/>
                <w:bCs/>
                <w:color w:val="FFFFFF" w:themeColor="background1"/>
              </w:rPr>
            </w:pPr>
            <w:ins w:id="9167" w:author="Daiwei Zhou (周代卫)" w:date="2025-10-11T17:15:00Z">
              <w:r>
                <w:t>USS or</w:t>
              </w:r>
            </w:ins>
          </w:p>
          <w:p w14:paraId="2291BC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168" w:author="Daiwei Zhou (周代卫)" w:date="2025-10-11T17:15:00Z"/>
              </w:rPr>
            </w:pPr>
            <w:ins w:id="9169" w:author="Daiwei Zhou (周代卫)" w:date="2025-10-11T17:15:00Z">
              <w:r>
                <w:t>SS only</w:t>
              </w:r>
            </w:ins>
          </w:p>
        </w:tc>
        <w:tc>
          <w:tcPr>
            <w:tcW w:w="737" w:type="dxa"/>
            <w:shd w:val="clear" w:color="auto" w:fill="auto"/>
          </w:tcPr>
          <w:p w14:paraId="4C01A4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170" w:author="Daiwei Zhou (周代卫)" w:date="2025-10-11T17:15:00Z"/>
              </w:rPr>
            </w:pPr>
          </w:p>
        </w:tc>
        <w:tc>
          <w:tcPr>
            <w:tcW w:w="901" w:type="dxa"/>
            <w:shd w:val="clear" w:color="auto" w:fill="auto"/>
          </w:tcPr>
          <w:p w14:paraId="761D25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171" w:author="Daiwei Zhou (周代卫)" w:date="2025-10-11T17:15:00Z"/>
              </w:rPr>
            </w:pPr>
          </w:p>
        </w:tc>
      </w:tr>
      <w:tr w:rsidR="00213ECE" w:rsidRPr="00C30D6B" w14:paraId="487CD3DA" w14:textId="77777777" w:rsidTr="00DE3680">
        <w:trPr>
          <w:cnfStyle w:val="000000100000" w:firstRow="0" w:lastRow="0" w:firstColumn="0" w:lastColumn="0" w:oddVBand="0" w:evenVBand="0" w:oddHBand="1" w:evenHBand="0" w:firstRowFirstColumn="0" w:firstRowLastColumn="0" w:lastRowFirstColumn="0" w:lastRowLastColumn="0"/>
          <w:ins w:id="9172" w:author="Daiwei Zhou (周代卫)" w:date="2025-10-11T17:15: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CBC8949" w14:textId="77777777" w:rsidR="00213ECE" w:rsidRPr="00C30D6B" w:rsidRDefault="00213ECE" w:rsidP="00DE3680">
            <w:pPr>
              <w:pStyle w:val="TAN"/>
              <w:rPr>
                <w:ins w:id="9173" w:author="Daiwei Zhou (周代卫)" w:date="2025-10-11T17:15:00Z"/>
                <w:b w:val="0"/>
                <w:bCs w:val="0"/>
              </w:rPr>
            </w:pPr>
          </w:p>
        </w:tc>
        <w:tc>
          <w:tcPr>
            <w:tcW w:w="850" w:type="dxa"/>
            <w:vMerge/>
            <w:shd w:val="clear" w:color="auto" w:fill="auto"/>
          </w:tcPr>
          <w:p w14:paraId="57EB8DC9"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174" w:author="Daiwei Zhou (周代卫)" w:date="2025-10-11T17:15:00Z"/>
                <w:rFonts w:ascii="Arial" w:hAnsi="Arial" w:cs="Arial"/>
                <w:color w:val="000000"/>
                <w:sz w:val="18"/>
                <w:szCs w:val="18"/>
                <w:lang w:val="en-US"/>
              </w:rPr>
            </w:pPr>
          </w:p>
        </w:tc>
        <w:tc>
          <w:tcPr>
            <w:tcW w:w="2494" w:type="dxa"/>
            <w:vMerge/>
            <w:shd w:val="clear" w:color="auto" w:fill="auto"/>
          </w:tcPr>
          <w:p w14:paraId="02AB30D0"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175" w:author="Daiwei Zhou (周代卫)" w:date="2025-10-11T17:15:00Z"/>
                <w:rFonts w:ascii="Arial" w:hAnsi="Arial" w:cs="Arial"/>
                <w:color w:val="000000"/>
                <w:sz w:val="18"/>
                <w:szCs w:val="18"/>
                <w:lang w:val="en-US"/>
              </w:rPr>
            </w:pPr>
          </w:p>
        </w:tc>
        <w:tc>
          <w:tcPr>
            <w:tcW w:w="673" w:type="dxa"/>
            <w:shd w:val="clear" w:color="auto" w:fill="auto"/>
          </w:tcPr>
          <w:p w14:paraId="7C7C58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176" w:author="Daiwei Zhou (周代卫)" w:date="2025-10-11T17:15:00Z"/>
              </w:rPr>
            </w:pPr>
            <w:ins w:id="9177" w:author="Daiwei Zhou (周代卫)" w:date="2025-10-11T17:15:00Z">
              <w:r>
                <w:t>Rel-8</w:t>
              </w:r>
            </w:ins>
          </w:p>
        </w:tc>
        <w:tc>
          <w:tcPr>
            <w:tcW w:w="708" w:type="dxa"/>
            <w:shd w:val="clear" w:color="auto" w:fill="auto"/>
          </w:tcPr>
          <w:p w14:paraId="495854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178" w:author="Daiwei Zhou (周代卫)" w:date="2025-10-11T17:15:00Z"/>
              </w:rPr>
            </w:pPr>
          </w:p>
        </w:tc>
        <w:tc>
          <w:tcPr>
            <w:tcW w:w="1020" w:type="dxa"/>
            <w:shd w:val="clear" w:color="auto" w:fill="auto"/>
          </w:tcPr>
          <w:p w14:paraId="5CA0C90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79" w:author="Daiwei Zhou (周代卫)" w:date="2025-10-11T17:15:00Z"/>
              </w:rPr>
            </w:pPr>
            <w:ins w:id="9180" w:author="Daiwei Zhou (周代卫)" w:date="2025-10-11T17:15:00Z">
              <w:r>
                <w:t>C180 AND</w:t>
              </w:r>
            </w:ins>
          </w:p>
          <w:p w14:paraId="1F4E38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181" w:author="Daiwei Zhou (周代卫)" w:date="2025-10-11T17:15:00Z"/>
              </w:rPr>
            </w:pPr>
            <w:ins w:id="9182" w:author="Daiwei Zhou (周代卫)" w:date="2025-10-11T17:15:00Z">
              <w:r>
                <w:t>C183</w:t>
              </w:r>
            </w:ins>
          </w:p>
        </w:tc>
        <w:tc>
          <w:tcPr>
            <w:tcW w:w="1020" w:type="dxa"/>
            <w:shd w:val="clear" w:color="auto" w:fill="auto"/>
          </w:tcPr>
          <w:p w14:paraId="16D8016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83" w:author="Daiwei Zhou (周代卫)" w:date="2025-10-11T17:15:00Z"/>
              </w:rPr>
            </w:pPr>
            <w:ins w:id="9184" w:author="Daiwei Zhou (周代卫)" w:date="2025-10-11T17:15:00Z">
              <w:r>
                <w:t>E.1/7 AND</w:t>
              </w:r>
            </w:ins>
          </w:p>
          <w:p w14:paraId="77BB52D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85" w:author="Daiwei Zhou (周代卫)" w:date="2025-10-11T17:15:00Z"/>
              </w:rPr>
            </w:pPr>
            <w:ins w:id="9186" w:author="Daiwei Zhou (周代卫)" w:date="2025-10-11T17:15:00Z">
              <w:r>
                <w:t>E.1/8 AND</w:t>
              </w:r>
            </w:ins>
          </w:p>
          <w:p w14:paraId="6864F9C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87" w:author="Daiwei Zhou (周代卫)" w:date="2025-10-11T17:15:00Z"/>
              </w:rPr>
            </w:pPr>
            <w:ins w:id="9188" w:author="Daiwei Zhou (周代卫)" w:date="2025-10-11T17:15:00Z">
              <w:r>
                <w:t>E.1/10 AND</w:t>
              </w:r>
            </w:ins>
          </w:p>
          <w:p w14:paraId="04D06AF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89" w:author="Daiwei Zhou (周代卫)" w:date="2025-10-11T17:15:00Z"/>
              </w:rPr>
            </w:pPr>
            <w:ins w:id="9190" w:author="Daiwei Zhou (周代卫)" w:date="2025-10-11T17:15:00Z">
              <w:r>
                <w:t>E.1/11 AND</w:t>
              </w:r>
            </w:ins>
          </w:p>
          <w:p w14:paraId="4AA46DB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91" w:author="Daiwei Zhou (周代卫)" w:date="2025-10-11T17:15:00Z"/>
              </w:rPr>
            </w:pPr>
            <w:ins w:id="9192" w:author="Daiwei Zhou (周代卫)" w:date="2025-10-11T17:15:00Z">
              <w:r>
                <w:t>E.1/13 AND</w:t>
              </w:r>
            </w:ins>
          </w:p>
          <w:p w14:paraId="21127D4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93" w:author="Daiwei Zhou (周代卫)" w:date="2025-10-11T17:15:00Z"/>
              </w:rPr>
            </w:pPr>
            <w:ins w:id="9194" w:author="Daiwei Zhou (周代卫)" w:date="2025-10-11T17:15:00Z">
              <w:r>
                <w:t>E.1/29 AND</w:t>
              </w:r>
            </w:ins>
          </w:p>
          <w:p w14:paraId="5D5C8D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195" w:author="Daiwei Zhou (周代卫)" w:date="2025-10-11T17:15:00Z"/>
              </w:rPr>
            </w:pPr>
            <w:ins w:id="9196" w:author="Daiwei Zhou (周代卫)" w:date="2025-10-11T17:15:00Z">
              <w:r>
                <w:t>E.1/64</w:t>
              </w:r>
            </w:ins>
          </w:p>
        </w:tc>
        <w:tc>
          <w:tcPr>
            <w:tcW w:w="1077" w:type="dxa"/>
            <w:shd w:val="clear" w:color="auto" w:fill="auto"/>
          </w:tcPr>
          <w:p w14:paraId="42BA5FC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197" w:author="Daiwei Zhou (周代卫)" w:date="2025-10-11T17:15:00Z"/>
              </w:rPr>
            </w:pPr>
            <w:ins w:id="9198" w:author="Daiwei Zhou (周代卫)" w:date="2025-10-11T17:15:00Z">
              <w:r>
                <w:t>USS or</w:t>
              </w:r>
            </w:ins>
          </w:p>
          <w:p w14:paraId="02F913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199" w:author="Daiwei Zhou (周代卫)" w:date="2025-10-11T17:15:00Z"/>
              </w:rPr>
            </w:pPr>
            <w:ins w:id="9200" w:author="Daiwei Zhou (周代卫)" w:date="2025-10-11T17:15:00Z">
              <w:r>
                <w:t>SS only</w:t>
              </w:r>
            </w:ins>
          </w:p>
        </w:tc>
        <w:tc>
          <w:tcPr>
            <w:tcW w:w="737" w:type="dxa"/>
            <w:shd w:val="clear" w:color="auto" w:fill="auto"/>
          </w:tcPr>
          <w:p w14:paraId="28730C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201" w:author="Daiwei Zhou (周代卫)" w:date="2025-10-11T17:15:00Z"/>
              </w:rPr>
            </w:pPr>
          </w:p>
        </w:tc>
        <w:tc>
          <w:tcPr>
            <w:tcW w:w="901" w:type="dxa"/>
            <w:shd w:val="clear" w:color="auto" w:fill="auto"/>
          </w:tcPr>
          <w:p w14:paraId="60B2DA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202" w:author="Daiwei Zhou (周代卫)" w:date="2025-10-11T17:15:00Z"/>
              </w:rPr>
            </w:pPr>
          </w:p>
        </w:tc>
      </w:tr>
      <w:tr w:rsidR="00213ECE" w:rsidRPr="00C30D6B" w14:paraId="23264069" w14:textId="77777777" w:rsidTr="00DE3680">
        <w:trPr>
          <w:ins w:id="9203" w:author="Daiwei Zhou (周代卫)" w:date="2025-10-11T17:16: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7D82F54" w14:textId="77777777" w:rsidR="00213ECE" w:rsidRPr="00C30D6B" w:rsidRDefault="00213ECE" w:rsidP="00DE3680">
            <w:pPr>
              <w:pStyle w:val="TAN"/>
              <w:rPr>
                <w:ins w:id="9204" w:author="Daiwei Zhou (周代卫)" w:date="2025-10-11T17:16:00Z"/>
                <w:b w:val="0"/>
                <w:bCs w:val="0"/>
              </w:rPr>
            </w:pPr>
          </w:p>
        </w:tc>
        <w:tc>
          <w:tcPr>
            <w:tcW w:w="850" w:type="dxa"/>
            <w:vMerge w:val="restart"/>
            <w:shd w:val="clear" w:color="auto" w:fill="auto"/>
          </w:tcPr>
          <w:p w14:paraId="3B9CA140"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205" w:author="Daiwei Zhou (周代卫)" w:date="2025-10-11T17:16:00Z"/>
                <w:rFonts w:ascii="Arial" w:eastAsia="宋体" w:hAnsi="Arial" w:cs="Arial"/>
                <w:color w:val="000000"/>
                <w:sz w:val="18"/>
                <w:szCs w:val="18"/>
                <w:lang w:val="en-US" w:eastAsia="zh-CN"/>
                <w:rPrChange w:id="9206" w:author="Daiwei Zhou (周代卫)" w:date="2025-10-11T17:22:00Z">
                  <w:rPr>
                    <w:ins w:id="9207" w:author="Daiwei Zhou (周代卫)" w:date="2025-10-11T17:16:00Z"/>
                    <w:rFonts w:ascii="Arial" w:hAnsi="Arial" w:cs="Arial"/>
                    <w:color w:val="000000"/>
                    <w:sz w:val="18"/>
                    <w:szCs w:val="18"/>
                    <w:lang w:val="en-US"/>
                  </w:rPr>
                </w:rPrChange>
              </w:rPr>
            </w:pPr>
            <w:ins w:id="9208" w:author="Daiwei Zhou (周代卫)" w:date="2025-10-11T17:16:00Z">
              <w:r w:rsidRPr="00FF61DF">
                <w:rPr>
                  <w:rFonts w:ascii="Arial" w:hAnsi="Arial" w:cs="Arial"/>
                  <w:color w:val="000000"/>
                  <w:sz w:val="18"/>
                  <w:szCs w:val="18"/>
                  <w:lang w:val="en-US" w:eastAsia="zh-CN"/>
                </w:rPr>
                <w:t>1.7A</w:t>
              </w:r>
            </w:ins>
          </w:p>
        </w:tc>
        <w:tc>
          <w:tcPr>
            <w:tcW w:w="2494" w:type="dxa"/>
            <w:vMerge w:val="restart"/>
            <w:shd w:val="clear" w:color="auto" w:fill="auto"/>
          </w:tcPr>
          <w:p w14:paraId="02E2F849"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209" w:author="Daiwei Zhou (周代卫)" w:date="2025-10-11T17:16:00Z"/>
                <w:rFonts w:ascii="Arial" w:hAnsi="Arial" w:cs="Arial"/>
                <w:color w:val="000000"/>
                <w:sz w:val="18"/>
                <w:szCs w:val="18"/>
                <w:lang w:val="en-US"/>
              </w:rPr>
            </w:pPr>
            <w:ins w:id="9210" w:author="Daiwei Zhou (周代卫)" w:date="2025-10-11T17:16:00Z">
              <w:r w:rsidRPr="00FF61DF">
                <w:rPr>
                  <w:rFonts w:ascii="Arial" w:hAnsi="Arial" w:cs="Arial"/>
                  <w:sz w:val="18"/>
                  <w:szCs w:val="18"/>
                  <w:rPrChange w:id="9211" w:author="Daiwei Zhou (周代卫)" w:date="2025-10-11T17:22:00Z">
                    <w:rPr/>
                  </w:rPrChange>
                </w:rPr>
                <w:t>set up call attempt resulting from a set up call proactive command, allowed with modifications</w:t>
              </w:r>
            </w:ins>
          </w:p>
        </w:tc>
        <w:tc>
          <w:tcPr>
            <w:tcW w:w="673" w:type="dxa"/>
            <w:shd w:val="clear" w:color="auto" w:fill="auto"/>
          </w:tcPr>
          <w:p w14:paraId="585BA87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12" w:author="Daiwei Zhou (周代卫)" w:date="2025-10-11T17:16:00Z"/>
              </w:rPr>
            </w:pPr>
            <w:ins w:id="9213" w:author="Daiwei Zhou (周代卫)" w:date="2025-10-11T17:17:00Z">
              <w:r>
                <w:t>R99</w:t>
              </w:r>
            </w:ins>
          </w:p>
        </w:tc>
        <w:tc>
          <w:tcPr>
            <w:tcW w:w="708" w:type="dxa"/>
            <w:shd w:val="clear" w:color="auto" w:fill="auto"/>
          </w:tcPr>
          <w:p w14:paraId="4F59B9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214" w:author="Daiwei Zhou (周代卫)" w:date="2025-10-11T17:16:00Z"/>
              </w:rPr>
            </w:pPr>
            <w:ins w:id="9215" w:author="Daiwei Zhou (周代卫)" w:date="2025-10-11T17:17:00Z">
              <w:r>
                <w:t>Rel-7</w:t>
              </w:r>
            </w:ins>
          </w:p>
        </w:tc>
        <w:tc>
          <w:tcPr>
            <w:tcW w:w="1020" w:type="dxa"/>
            <w:shd w:val="clear" w:color="auto" w:fill="auto"/>
          </w:tcPr>
          <w:p w14:paraId="401D8CA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16" w:author="Daiwei Zhou (周代卫)" w:date="2025-10-11T17:17:00Z"/>
                <w:b/>
                <w:bCs/>
                <w:color w:val="FFFFFF" w:themeColor="background1"/>
              </w:rPr>
            </w:pPr>
            <w:ins w:id="9217" w:author="Daiwei Zhou (周代卫)" w:date="2025-10-11T17:17:00Z">
              <w:r>
                <w:t>C140 AND</w:t>
              </w:r>
            </w:ins>
          </w:p>
          <w:p w14:paraId="48A8D2F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18" w:author="Daiwei Zhou (周代卫)" w:date="2025-10-11T17:17:00Z"/>
                <w:b/>
                <w:bCs/>
                <w:color w:val="FFFFFF" w:themeColor="background1"/>
              </w:rPr>
            </w:pPr>
            <w:ins w:id="9219" w:author="Daiwei Zhou (周代卫)" w:date="2025-10-11T17:17:00Z">
              <w:r>
                <w:t>C177 AND</w:t>
              </w:r>
            </w:ins>
          </w:p>
          <w:p w14:paraId="0FB1CC0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20" w:author="Daiwei Zhou (周代卫)" w:date="2025-10-11T17:17:00Z"/>
                <w:b/>
                <w:bCs/>
                <w:color w:val="FFFFFF" w:themeColor="background1"/>
              </w:rPr>
            </w:pPr>
            <w:ins w:id="9221" w:author="Daiwei Zhou (周代卫)" w:date="2025-10-11T17:17:00Z">
              <w:r>
                <w:t>C178 AND</w:t>
              </w:r>
            </w:ins>
          </w:p>
          <w:p w14:paraId="32EC3BC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22" w:author="Daiwei Zhou (周代卫)" w:date="2025-10-11T17:16:00Z"/>
              </w:rPr>
            </w:pPr>
            <w:ins w:id="9223" w:author="Daiwei Zhou (周代卫)" w:date="2025-10-11T17:17:00Z">
              <w:r>
                <w:t>C180</w:t>
              </w:r>
            </w:ins>
          </w:p>
        </w:tc>
        <w:tc>
          <w:tcPr>
            <w:tcW w:w="1020" w:type="dxa"/>
            <w:shd w:val="clear" w:color="auto" w:fill="auto"/>
          </w:tcPr>
          <w:p w14:paraId="2BBCF21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24" w:author="Daiwei Zhou (周代卫)" w:date="2025-10-11T17:17:00Z"/>
                <w:b/>
                <w:bCs/>
                <w:color w:val="FFFFFF" w:themeColor="background1"/>
              </w:rPr>
            </w:pPr>
            <w:ins w:id="9225" w:author="Daiwei Zhou (周代卫)" w:date="2025-10-11T17:17:00Z">
              <w:r>
                <w:t>E.1/7 AND</w:t>
              </w:r>
            </w:ins>
          </w:p>
          <w:p w14:paraId="0AA139A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26" w:author="Daiwei Zhou (周代卫)" w:date="2025-10-11T17:17:00Z"/>
                <w:b/>
                <w:bCs/>
                <w:color w:val="FFFFFF" w:themeColor="background1"/>
              </w:rPr>
            </w:pPr>
            <w:ins w:id="9227" w:author="Daiwei Zhou (周代卫)" w:date="2025-10-11T17:17:00Z">
              <w:r>
                <w:t>E.1/8 AND</w:t>
              </w:r>
            </w:ins>
          </w:p>
          <w:p w14:paraId="662E4DF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28" w:author="Daiwei Zhou (周代卫)" w:date="2025-10-11T17:17:00Z"/>
                <w:b/>
                <w:bCs/>
                <w:color w:val="FFFFFF" w:themeColor="background1"/>
              </w:rPr>
            </w:pPr>
            <w:ins w:id="9229" w:author="Daiwei Zhou (周代卫)" w:date="2025-10-11T17:17:00Z">
              <w:r>
                <w:t>E.1/10 AND</w:t>
              </w:r>
            </w:ins>
          </w:p>
          <w:p w14:paraId="19726F8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30" w:author="Daiwei Zhou (周代卫)" w:date="2025-10-11T17:17:00Z"/>
                <w:b/>
                <w:bCs/>
                <w:color w:val="FFFFFF" w:themeColor="background1"/>
              </w:rPr>
            </w:pPr>
            <w:ins w:id="9231" w:author="Daiwei Zhou (周代卫)" w:date="2025-10-11T17:17:00Z">
              <w:r>
                <w:t>E.1/11 AND</w:t>
              </w:r>
            </w:ins>
          </w:p>
          <w:p w14:paraId="562C48C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32" w:author="Daiwei Zhou (周代卫)" w:date="2025-10-11T17:17:00Z"/>
                <w:b/>
                <w:bCs/>
                <w:color w:val="FFFFFF" w:themeColor="background1"/>
              </w:rPr>
            </w:pPr>
            <w:ins w:id="9233" w:author="Daiwei Zhou (周代卫)" w:date="2025-10-11T17:17:00Z">
              <w:r>
                <w:t>E.1/13 AND</w:t>
              </w:r>
            </w:ins>
          </w:p>
          <w:p w14:paraId="7BF00A5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34" w:author="Daiwei Zhou (周代卫)" w:date="2025-10-11T17:17:00Z"/>
                <w:b/>
                <w:bCs/>
                <w:color w:val="FFFFFF" w:themeColor="background1"/>
              </w:rPr>
            </w:pPr>
            <w:ins w:id="9235" w:author="Daiwei Zhou (周代卫)" w:date="2025-10-11T17:17:00Z">
              <w:r>
                <w:t>E.1/29 AND</w:t>
              </w:r>
            </w:ins>
          </w:p>
          <w:p w14:paraId="42C9EA4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36" w:author="Daiwei Zhou (周代卫)" w:date="2025-10-11T17:17:00Z"/>
                <w:b/>
                <w:bCs/>
                <w:color w:val="FFFFFF" w:themeColor="background1"/>
              </w:rPr>
            </w:pPr>
            <w:ins w:id="9237" w:author="Daiwei Zhou (周代卫)" w:date="2025-10-11T17:17:00Z">
              <w:r>
                <w:t>E.1/64 AND</w:t>
              </w:r>
            </w:ins>
          </w:p>
          <w:p w14:paraId="572E4A1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38" w:author="Daiwei Zhou (周代卫)" w:date="2025-10-11T17:17:00Z"/>
                <w:b/>
                <w:bCs/>
                <w:color w:val="FFFFFF" w:themeColor="background1"/>
              </w:rPr>
            </w:pPr>
            <w:ins w:id="9239" w:author="Daiwei Zhou (周代卫)" w:date="2025-10-11T17:17:00Z">
              <w:r>
                <w:t>E.1/110 AND</w:t>
              </w:r>
            </w:ins>
          </w:p>
          <w:p w14:paraId="25DD1E1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40" w:author="Daiwei Zhou (周代卫)" w:date="2025-10-11T17:16:00Z"/>
              </w:rPr>
            </w:pPr>
            <w:ins w:id="9241" w:author="Daiwei Zhou (周代卫)" w:date="2025-10-11T17:17:00Z">
              <w:r>
                <w:t>E.1/111</w:t>
              </w:r>
            </w:ins>
          </w:p>
        </w:tc>
        <w:tc>
          <w:tcPr>
            <w:tcW w:w="1077" w:type="dxa"/>
            <w:shd w:val="clear" w:color="auto" w:fill="auto"/>
          </w:tcPr>
          <w:p w14:paraId="2ED801A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42" w:author="Daiwei Zhou (周代卫)" w:date="2025-10-11T17:17:00Z"/>
                <w:b/>
                <w:bCs/>
                <w:color w:val="FFFFFF" w:themeColor="background1"/>
              </w:rPr>
            </w:pPr>
            <w:ins w:id="9243" w:author="Daiwei Zhou (周代卫)" w:date="2025-10-11T17:17:00Z">
              <w:r>
                <w:t>USS or</w:t>
              </w:r>
            </w:ins>
          </w:p>
          <w:p w14:paraId="2FC3CDA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44" w:author="Daiwei Zhou (周代卫)" w:date="2025-10-11T17:16:00Z"/>
              </w:rPr>
            </w:pPr>
            <w:ins w:id="9245" w:author="Daiwei Zhou (周代卫)" w:date="2025-10-11T17:17:00Z">
              <w:r>
                <w:t>SS only</w:t>
              </w:r>
            </w:ins>
          </w:p>
        </w:tc>
        <w:tc>
          <w:tcPr>
            <w:tcW w:w="737" w:type="dxa"/>
            <w:shd w:val="clear" w:color="auto" w:fill="auto"/>
          </w:tcPr>
          <w:p w14:paraId="05B4D6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246" w:author="Daiwei Zhou (周代卫)" w:date="2025-10-11T17:16:00Z"/>
              </w:rPr>
            </w:pPr>
          </w:p>
        </w:tc>
        <w:tc>
          <w:tcPr>
            <w:tcW w:w="901" w:type="dxa"/>
            <w:shd w:val="clear" w:color="auto" w:fill="auto"/>
          </w:tcPr>
          <w:p w14:paraId="05A843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247" w:author="Daiwei Zhou (周代卫)" w:date="2025-10-11T17:16:00Z"/>
              </w:rPr>
            </w:pPr>
          </w:p>
        </w:tc>
      </w:tr>
      <w:tr w:rsidR="00213ECE" w:rsidRPr="00C30D6B" w14:paraId="2D2C4694" w14:textId="77777777" w:rsidTr="00DE3680">
        <w:trPr>
          <w:cnfStyle w:val="000000100000" w:firstRow="0" w:lastRow="0" w:firstColumn="0" w:lastColumn="0" w:oddVBand="0" w:evenVBand="0" w:oddHBand="1" w:evenHBand="0" w:firstRowFirstColumn="0" w:firstRowLastColumn="0" w:lastRowFirstColumn="0" w:lastRowLastColumn="0"/>
          <w:ins w:id="9248" w:author="Daiwei Zhou (周代卫)" w:date="2025-10-11T17:16: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D81C9EC" w14:textId="77777777" w:rsidR="00213ECE" w:rsidRPr="00C30D6B" w:rsidRDefault="00213ECE" w:rsidP="00DE3680">
            <w:pPr>
              <w:pStyle w:val="TAN"/>
              <w:rPr>
                <w:ins w:id="9249" w:author="Daiwei Zhou (周代卫)" w:date="2025-10-11T17:16:00Z"/>
                <w:b w:val="0"/>
                <w:bCs w:val="0"/>
              </w:rPr>
            </w:pPr>
          </w:p>
        </w:tc>
        <w:tc>
          <w:tcPr>
            <w:tcW w:w="850" w:type="dxa"/>
            <w:vMerge/>
            <w:shd w:val="clear" w:color="auto" w:fill="auto"/>
          </w:tcPr>
          <w:p w14:paraId="472C2B0A"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250" w:author="Daiwei Zhou (周代卫)" w:date="2025-10-11T17:16:00Z"/>
                <w:rFonts w:ascii="Arial" w:hAnsi="Arial" w:cs="Arial"/>
                <w:color w:val="000000"/>
                <w:sz w:val="18"/>
                <w:szCs w:val="18"/>
                <w:lang w:val="en-US"/>
              </w:rPr>
            </w:pPr>
          </w:p>
        </w:tc>
        <w:tc>
          <w:tcPr>
            <w:tcW w:w="2494" w:type="dxa"/>
            <w:vMerge/>
            <w:shd w:val="clear" w:color="auto" w:fill="auto"/>
          </w:tcPr>
          <w:p w14:paraId="047C0357"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251" w:author="Daiwei Zhou (周代卫)" w:date="2025-10-11T17:16:00Z"/>
                <w:rFonts w:ascii="Arial" w:hAnsi="Arial" w:cs="Arial"/>
                <w:color w:val="000000"/>
                <w:sz w:val="18"/>
                <w:szCs w:val="18"/>
                <w:lang w:val="en-US"/>
              </w:rPr>
            </w:pPr>
          </w:p>
        </w:tc>
        <w:tc>
          <w:tcPr>
            <w:tcW w:w="673" w:type="dxa"/>
            <w:shd w:val="clear" w:color="auto" w:fill="auto"/>
          </w:tcPr>
          <w:p w14:paraId="2498D8E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52" w:author="Daiwei Zhou (周代卫)" w:date="2025-10-11T17:16:00Z"/>
              </w:rPr>
            </w:pPr>
            <w:ins w:id="9253" w:author="Daiwei Zhou (周代卫)" w:date="2025-10-11T17:17:00Z">
              <w:r>
                <w:t>Rel-8</w:t>
              </w:r>
            </w:ins>
          </w:p>
        </w:tc>
        <w:tc>
          <w:tcPr>
            <w:tcW w:w="708" w:type="dxa"/>
            <w:shd w:val="clear" w:color="auto" w:fill="auto"/>
          </w:tcPr>
          <w:p w14:paraId="16C4F3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254" w:author="Daiwei Zhou (周代卫)" w:date="2025-10-11T17:16:00Z"/>
              </w:rPr>
            </w:pPr>
          </w:p>
        </w:tc>
        <w:tc>
          <w:tcPr>
            <w:tcW w:w="1020" w:type="dxa"/>
            <w:shd w:val="clear" w:color="auto" w:fill="auto"/>
          </w:tcPr>
          <w:p w14:paraId="1CAC0B5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55" w:author="Daiwei Zhou (周代卫)" w:date="2025-10-11T17:17:00Z"/>
              </w:rPr>
            </w:pPr>
            <w:ins w:id="9256" w:author="Daiwei Zhou (周代卫)" w:date="2025-10-11T17:17:00Z">
              <w:r>
                <w:t>C140 AND</w:t>
              </w:r>
            </w:ins>
          </w:p>
          <w:p w14:paraId="0F3CD4F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57" w:author="Daiwei Zhou (周代卫)" w:date="2025-10-11T17:17:00Z"/>
              </w:rPr>
            </w:pPr>
            <w:ins w:id="9258" w:author="Daiwei Zhou (周代卫)" w:date="2025-10-11T17:17:00Z">
              <w:r>
                <w:t>C177 AND</w:t>
              </w:r>
            </w:ins>
          </w:p>
          <w:p w14:paraId="2BC3BE7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59" w:author="Daiwei Zhou (周代卫)" w:date="2025-10-11T17:17:00Z"/>
              </w:rPr>
            </w:pPr>
            <w:ins w:id="9260" w:author="Daiwei Zhou (周代卫)" w:date="2025-10-11T17:17:00Z">
              <w:r>
                <w:t>C178 AND</w:t>
              </w:r>
            </w:ins>
          </w:p>
          <w:p w14:paraId="0F6E727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61" w:author="Daiwei Zhou (周代卫)" w:date="2025-10-11T17:17:00Z"/>
              </w:rPr>
            </w:pPr>
            <w:ins w:id="9262" w:author="Daiwei Zhou (周代卫)" w:date="2025-10-11T17:17:00Z">
              <w:r>
                <w:t>C180 AND</w:t>
              </w:r>
            </w:ins>
          </w:p>
          <w:p w14:paraId="1B29D82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63" w:author="Daiwei Zhou (周代卫)" w:date="2025-10-11T17:16:00Z"/>
              </w:rPr>
            </w:pPr>
            <w:ins w:id="9264" w:author="Daiwei Zhou (周代卫)" w:date="2025-10-11T17:17:00Z">
              <w:r>
                <w:t>C183</w:t>
              </w:r>
            </w:ins>
          </w:p>
        </w:tc>
        <w:tc>
          <w:tcPr>
            <w:tcW w:w="1020" w:type="dxa"/>
            <w:shd w:val="clear" w:color="auto" w:fill="auto"/>
          </w:tcPr>
          <w:p w14:paraId="2F57493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65" w:author="Daiwei Zhou (周代卫)" w:date="2025-10-11T17:17:00Z"/>
              </w:rPr>
            </w:pPr>
            <w:ins w:id="9266" w:author="Daiwei Zhou (周代卫)" w:date="2025-10-11T17:17:00Z">
              <w:r>
                <w:t>E.1/7 AND</w:t>
              </w:r>
            </w:ins>
          </w:p>
          <w:p w14:paraId="42A050B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67" w:author="Daiwei Zhou (周代卫)" w:date="2025-10-11T17:17:00Z"/>
              </w:rPr>
            </w:pPr>
            <w:ins w:id="9268" w:author="Daiwei Zhou (周代卫)" w:date="2025-10-11T17:17:00Z">
              <w:r>
                <w:t>E.1/8 AND</w:t>
              </w:r>
            </w:ins>
          </w:p>
          <w:p w14:paraId="1B44795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69" w:author="Daiwei Zhou (周代卫)" w:date="2025-10-11T17:17:00Z"/>
              </w:rPr>
            </w:pPr>
            <w:ins w:id="9270" w:author="Daiwei Zhou (周代卫)" w:date="2025-10-11T17:17:00Z">
              <w:r>
                <w:t>E.1/10 AND</w:t>
              </w:r>
            </w:ins>
          </w:p>
          <w:p w14:paraId="2CF076D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71" w:author="Daiwei Zhou (周代卫)" w:date="2025-10-11T17:17:00Z"/>
              </w:rPr>
            </w:pPr>
            <w:ins w:id="9272" w:author="Daiwei Zhou (周代卫)" w:date="2025-10-11T17:17:00Z">
              <w:r>
                <w:t>E.1/11 AND</w:t>
              </w:r>
            </w:ins>
          </w:p>
          <w:p w14:paraId="200C0DB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73" w:author="Daiwei Zhou (周代卫)" w:date="2025-10-11T17:17:00Z"/>
              </w:rPr>
            </w:pPr>
            <w:ins w:id="9274" w:author="Daiwei Zhou (周代卫)" w:date="2025-10-11T17:17:00Z">
              <w:r>
                <w:t>E.1/13 AND</w:t>
              </w:r>
            </w:ins>
          </w:p>
          <w:p w14:paraId="0976153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75" w:author="Daiwei Zhou (周代卫)" w:date="2025-10-11T17:17:00Z"/>
              </w:rPr>
            </w:pPr>
            <w:ins w:id="9276" w:author="Daiwei Zhou (周代卫)" w:date="2025-10-11T17:17:00Z">
              <w:r>
                <w:t>E.1/29 AND</w:t>
              </w:r>
            </w:ins>
          </w:p>
          <w:p w14:paraId="1219D27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77" w:author="Daiwei Zhou (周代卫)" w:date="2025-10-11T17:17:00Z"/>
              </w:rPr>
            </w:pPr>
            <w:ins w:id="9278" w:author="Daiwei Zhou (周代卫)" w:date="2025-10-11T17:17:00Z">
              <w:r>
                <w:t>E.1/64 AND</w:t>
              </w:r>
            </w:ins>
          </w:p>
          <w:p w14:paraId="03AC5BD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79" w:author="Daiwei Zhou (周代卫)" w:date="2025-10-11T17:17:00Z"/>
              </w:rPr>
            </w:pPr>
            <w:ins w:id="9280" w:author="Daiwei Zhou (周代卫)" w:date="2025-10-11T17:17:00Z">
              <w:r>
                <w:t>E.1/110 AND</w:t>
              </w:r>
            </w:ins>
          </w:p>
          <w:p w14:paraId="064B8EC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81" w:author="Daiwei Zhou (周代卫)" w:date="2025-10-11T17:16:00Z"/>
              </w:rPr>
            </w:pPr>
            <w:ins w:id="9282" w:author="Daiwei Zhou (周代卫)" w:date="2025-10-11T17:17:00Z">
              <w:r>
                <w:t>E.1/111</w:t>
              </w:r>
            </w:ins>
          </w:p>
        </w:tc>
        <w:tc>
          <w:tcPr>
            <w:tcW w:w="1077" w:type="dxa"/>
            <w:shd w:val="clear" w:color="auto" w:fill="auto"/>
          </w:tcPr>
          <w:p w14:paraId="1BB091E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83" w:author="Daiwei Zhou (周代卫)" w:date="2025-10-11T17:17:00Z"/>
              </w:rPr>
            </w:pPr>
            <w:ins w:id="9284" w:author="Daiwei Zhou (周代卫)" w:date="2025-10-11T17:17:00Z">
              <w:r>
                <w:t>USS or</w:t>
              </w:r>
            </w:ins>
          </w:p>
          <w:p w14:paraId="5FDA143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285" w:author="Daiwei Zhou (周代卫)" w:date="2025-10-11T17:16:00Z"/>
              </w:rPr>
            </w:pPr>
            <w:ins w:id="9286" w:author="Daiwei Zhou (周代卫)" w:date="2025-10-11T17:17:00Z">
              <w:r>
                <w:t>SS only</w:t>
              </w:r>
            </w:ins>
          </w:p>
        </w:tc>
        <w:tc>
          <w:tcPr>
            <w:tcW w:w="737" w:type="dxa"/>
            <w:shd w:val="clear" w:color="auto" w:fill="auto"/>
          </w:tcPr>
          <w:p w14:paraId="4C45B4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287" w:author="Daiwei Zhou (周代卫)" w:date="2025-10-11T17:16:00Z"/>
              </w:rPr>
            </w:pPr>
          </w:p>
        </w:tc>
        <w:tc>
          <w:tcPr>
            <w:tcW w:w="901" w:type="dxa"/>
            <w:shd w:val="clear" w:color="auto" w:fill="auto"/>
          </w:tcPr>
          <w:p w14:paraId="293339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288" w:author="Daiwei Zhou (周代卫)" w:date="2025-10-11T17:16:00Z"/>
              </w:rPr>
            </w:pPr>
          </w:p>
        </w:tc>
      </w:tr>
      <w:tr w:rsidR="00213ECE" w:rsidRPr="00C30D6B" w14:paraId="44A24D76" w14:textId="77777777" w:rsidTr="00DE3680">
        <w:trPr>
          <w:ins w:id="9289" w:author="Daiwei Zhou (周代卫)" w:date="2025-10-11T17:16: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69C7289" w14:textId="77777777" w:rsidR="00213ECE" w:rsidRPr="00C30D6B" w:rsidRDefault="00213ECE" w:rsidP="00DE3680">
            <w:pPr>
              <w:pStyle w:val="TAN"/>
              <w:rPr>
                <w:ins w:id="9290" w:author="Daiwei Zhou (周代卫)" w:date="2025-10-11T17:16:00Z"/>
                <w:b w:val="0"/>
                <w:bCs w:val="0"/>
              </w:rPr>
            </w:pPr>
          </w:p>
        </w:tc>
        <w:tc>
          <w:tcPr>
            <w:tcW w:w="850" w:type="dxa"/>
            <w:vMerge w:val="restart"/>
            <w:shd w:val="clear" w:color="auto" w:fill="auto"/>
          </w:tcPr>
          <w:p w14:paraId="0AE2B249"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291" w:author="Daiwei Zhou (周代卫)" w:date="2025-10-11T17:16:00Z"/>
                <w:rFonts w:ascii="Arial" w:eastAsia="宋体" w:hAnsi="Arial" w:cs="Arial"/>
                <w:color w:val="000000"/>
                <w:sz w:val="18"/>
                <w:szCs w:val="18"/>
                <w:lang w:val="en-US" w:eastAsia="zh-CN"/>
                <w:rPrChange w:id="9292" w:author="Daiwei Zhou (周代卫)" w:date="2025-10-11T17:22:00Z">
                  <w:rPr>
                    <w:ins w:id="9293" w:author="Daiwei Zhou (周代卫)" w:date="2025-10-11T17:16:00Z"/>
                    <w:rFonts w:ascii="Arial" w:hAnsi="Arial" w:cs="Arial"/>
                    <w:color w:val="000000"/>
                    <w:sz w:val="18"/>
                    <w:szCs w:val="18"/>
                    <w:lang w:val="en-US"/>
                  </w:rPr>
                </w:rPrChange>
              </w:rPr>
            </w:pPr>
            <w:ins w:id="9294" w:author="Daiwei Zhou (周代卫)" w:date="2025-10-11T17:16:00Z">
              <w:r w:rsidRPr="00FF61DF">
                <w:rPr>
                  <w:rFonts w:ascii="Arial" w:hAnsi="Arial" w:cs="Arial"/>
                  <w:color w:val="000000"/>
                  <w:sz w:val="18"/>
                  <w:szCs w:val="18"/>
                  <w:lang w:val="en-US" w:eastAsia="zh-CN"/>
                </w:rPr>
                <w:t>1.7B</w:t>
              </w:r>
            </w:ins>
          </w:p>
        </w:tc>
        <w:tc>
          <w:tcPr>
            <w:tcW w:w="2494" w:type="dxa"/>
            <w:vMerge w:val="restart"/>
            <w:shd w:val="clear" w:color="auto" w:fill="auto"/>
          </w:tcPr>
          <w:p w14:paraId="35DE5D0F"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295" w:author="Daiwei Zhou (周代卫)" w:date="2025-10-11T17:16:00Z"/>
                <w:rFonts w:ascii="Arial" w:hAnsi="Arial" w:cs="Arial"/>
                <w:color w:val="000000"/>
                <w:sz w:val="18"/>
                <w:szCs w:val="18"/>
                <w:lang w:val="en-US"/>
              </w:rPr>
            </w:pPr>
            <w:ins w:id="9296" w:author="Daiwei Zhou (周代卫)" w:date="2025-10-11T17:17:00Z">
              <w:r w:rsidRPr="00FF61DF">
                <w:rPr>
                  <w:rFonts w:ascii="Arial" w:hAnsi="Arial" w:cs="Arial"/>
                  <w:sz w:val="18"/>
                  <w:szCs w:val="18"/>
                  <w:rPrChange w:id="9297" w:author="Daiwei Zhou (周代卫)" w:date="2025-10-11T17:22:00Z">
                    <w:rPr/>
                  </w:rPrChange>
                </w:rPr>
                <w:t>set up call attempt resulting from a set up call proactive command, allowed with modifications</w:t>
              </w:r>
            </w:ins>
          </w:p>
        </w:tc>
        <w:tc>
          <w:tcPr>
            <w:tcW w:w="673" w:type="dxa"/>
            <w:shd w:val="clear" w:color="auto" w:fill="auto"/>
          </w:tcPr>
          <w:p w14:paraId="2EA4C75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298" w:author="Daiwei Zhou (周代卫)" w:date="2025-10-11T17:16:00Z"/>
              </w:rPr>
            </w:pPr>
            <w:ins w:id="9299" w:author="Daiwei Zhou (周代卫)" w:date="2025-10-11T17:17:00Z">
              <w:r>
                <w:t>R99</w:t>
              </w:r>
            </w:ins>
          </w:p>
        </w:tc>
        <w:tc>
          <w:tcPr>
            <w:tcW w:w="708" w:type="dxa"/>
            <w:shd w:val="clear" w:color="auto" w:fill="auto"/>
          </w:tcPr>
          <w:p w14:paraId="027F31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300" w:author="Daiwei Zhou (周代卫)" w:date="2025-10-11T17:16:00Z"/>
              </w:rPr>
            </w:pPr>
            <w:ins w:id="9301" w:author="Daiwei Zhou (周代卫)" w:date="2025-10-11T17:17:00Z">
              <w:r>
                <w:t>Rel-7</w:t>
              </w:r>
            </w:ins>
          </w:p>
        </w:tc>
        <w:tc>
          <w:tcPr>
            <w:tcW w:w="1020" w:type="dxa"/>
            <w:shd w:val="clear" w:color="auto" w:fill="auto"/>
          </w:tcPr>
          <w:p w14:paraId="648BF25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02" w:author="Daiwei Zhou (周代卫)" w:date="2025-10-11T17:17:00Z"/>
                <w:b/>
                <w:bCs/>
                <w:color w:val="FFFFFF" w:themeColor="background1"/>
              </w:rPr>
            </w:pPr>
            <w:ins w:id="9303" w:author="Daiwei Zhou (周代卫)" w:date="2025-10-11T17:17:00Z">
              <w:r>
                <w:t>C141 AND</w:t>
              </w:r>
            </w:ins>
          </w:p>
          <w:p w14:paraId="67DCAE0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04" w:author="Daiwei Zhou (周代卫)" w:date="2025-10-11T17:17:00Z"/>
                <w:b/>
                <w:bCs/>
                <w:color w:val="FFFFFF" w:themeColor="background1"/>
              </w:rPr>
            </w:pPr>
            <w:ins w:id="9305" w:author="Daiwei Zhou (周代卫)" w:date="2025-10-11T17:17:00Z">
              <w:r>
                <w:t>C177 AND</w:t>
              </w:r>
            </w:ins>
          </w:p>
          <w:p w14:paraId="180E0D4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06" w:author="Daiwei Zhou (周代卫)" w:date="2025-10-11T17:17:00Z"/>
                <w:b/>
                <w:bCs/>
                <w:color w:val="FFFFFF" w:themeColor="background1"/>
              </w:rPr>
            </w:pPr>
            <w:ins w:id="9307" w:author="Daiwei Zhou (周代卫)" w:date="2025-10-11T17:17:00Z">
              <w:r>
                <w:t>C178 AND</w:t>
              </w:r>
            </w:ins>
          </w:p>
          <w:p w14:paraId="6E202D7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08" w:author="Daiwei Zhou (周代卫)" w:date="2025-10-11T17:16:00Z"/>
              </w:rPr>
            </w:pPr>
            <w:ins w:id="9309" w:author="Daiwei Zhou (周代卫)" w:date="2025-10-11T17:17:00Z">
              <w:r>
                <w:t>C180</w:t>
              </w:r>
            </w:ins>
          </w:p>
        </w:tc>
        <w:tc>
          <w:tcPr>
            <w:tcW w:w="1020" w:type="dxa"/>
            <w:shd w:val="clear" w:color="auto" w:fill="auto"/>
          </w:tcPr>
          <w:p w14:paraId="637E064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10" w:author="Daiwei Zhou (周代卫)" w:date="2025-10-11T17:17:00Z"/>
                <w:b/>
                <w:bCs/>
                <w:color w:val="FFFFFF" w:themeColor="background1"/>
              </w:rPr>
            </w:pPr>
            <w:ins w:id="9311" w:author="Daiwei Zhou (周代卫)" w:date="2025-10-11T17:17:00Z">
              <w:r>
                <w:t>E.1/7 AND</w:t>
              </w:r>
            </w:ins>
          </w:p>
          <w:p w14:paraId="74C4956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12" w:author="Daiwei Zhou (周代卫)" w:date="2025-10-11T17:17:00Z"/>
                <w:b/>
                <w:bCs/>
                <w:color w:val="FFFFFF" w:themeColor="background1"/>
              </w:rPr>
            </w:pPr>
            <w:ins w:id="9313" w:author="Daiwei Zhou (周代卫)" w:date="2025-10-11T17:17:00Z">
              <w:r>
                <w:t>E.1/8 AND</w:t>
              </w:r>
            </w:ins>
          </w:p>
          <w:p w14:paraId="34A4A40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14" w:author="Daiwei Zhou (周代卫)" w:date="2025-10-11T17:17:00Z"/>
                <w:b/>
                <w:bCs/>
                <w:color w:val="FFFFFF" w:themeColor="background1"/>
              </w:rPr>
            </w:pPr>
            <w:ins w:id="9315" w:author="Daiwei Zhou (周代卫)" w:date="2025-10-11T17:17:00Z">
              <w:r>
                <w:t>E.1/10 AND</w:t>
              </w:r>
            </w:ins>
          </w:p>
          <w:p w14:paraId="2B35741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16" w:author="Daiwei Zhou (周代卫)" w:date="2025-10-11T17:17:00Z"/>
                <w:b/>
                <w:bCs/>
                <w:color w:val="FFFFFF" w:themeColor="background1"/>
              </w:rPr>
            </w:pPr>
            <w:ins w:id="9317" w:author="Daiwei Zhou (周代卫)" w:date="2025-10-11T17:17:00Z">
              <w:r>
                <w:t>E.1/11 AND</w:t>
              </w:r>
            </w:ins>
          </w:p>
          <w:p w14:paraId="3CB35E2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18" w:author="Daiwei Zhou (周代卫)" w:date="2025-10-11T17:17:00Z"/>
                <w:b/>
                <w:bCs/>
                <w:color w:val="FFFFFF" w:themeColor="background1"/>
              </w:rPr>
            </w:pPr>
            <w:ins w:id="9319" w:author="Daiwei Zhou (周代卫)" w:date="2025-10-11T17:17:00Z">
              <w:r>
                <w:t>E.1/13 AND</w:t>
              </w:r>
            </w:ins>
          </w:p>
          <w:p w14:paraId="482F3F0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20" w:author="Daiwei Zhou (周代卫)" w:date="2025-10-11T17:17:00Z"/>
                <w:b/>
                <w:bCs/>
                <w:color w:val="FFFFFF" w:themeColor="background1"/>
              </w:rPr>
            </w:pPr>
            <w:ins w:id="9321" w:author="Daiwei Zhou (周代卫)" w:date="2025-10-11T17:17:00Z">
              <w:r>
                <w:t>E.1/29 AND</w:t>
              </w:r>
            </w:ins>
          </w:p>
          <w:p w14:paraId="5790DE7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22" w:author="Daiwei Zhou (周代卫)" w:date="2025-10-11T17:17:00Z"/>
                <w:b/>
                <w:bCs/>
                <w:color w:val="FFFFFF" w:themeColor="background1"/>
              </w:rPr>
            </w:pPr>
            <w:ins w:id="9323" w:author="Daiwei Zhou (周代卫)" w:date="2025-10-11T17:17:00Z">
              <w:r>
                <w:t>E.1/64 AND</w:t>
              </w:r>
            </w:ins>
          </w:p>
          <w:p w14:paraId="6BB3FBB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24" w:author="Daiwei Zhou (周代卫)" w:date="2025-10-11T17:17:00Z"/>
                <w:b/>
                <w:bCs/>
                <w:color w:val="FFFFFF" w:themeColor="background1"/>
              </w:rPr>
            </w:pPr>
            <w:ins w:id="9325" w:author="Daiwei Zhou (周代卫)" w:date="2025-10-11T17:17:00Z">
              <w:r>
                <w:t>E.1/110 AND</w:t>
              </w:r>
            </w:ins>
          </w:p>
          <w:p w14:paraId="72CC459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26" w:author="Daiwei Zhou (周代卫)" w:date="2025-10-11T17:16:00Z"/>
              </w:rPr>
            </w:pPr>
            <w:ins w:id="9327" w:author="Daiwei Zhou (周代卫)" w:date="2025-10-11T17:17:00Z">
              <w:r>
                <w:t>E.1/111</w:t>
              </w:r>
            </w:ins>
          </w:p>
        </w:tc>
        <w:tc>
          <w:tcPr>
            <w:tcW w:w="1077" w:type="dxa"/>
            <w:shd w:val="clear" w:color="auto" w:fill="auto"/>
          </w:tcPr>
          <w:p w14:paraId="21968EF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28" w:author="Daiwei Zhou (周代卫)" w:date="2025-10-11T17:17:00Z"/>
                <w:b/>
                <w:bCs/>
                <w:color w:val="FFFFFF" w:themeColor="background1"/>
              </w:rPr>
            </w:pPr>
            <w:ins w:id="9329" w:author="Daiwei Zhou (周代卫)" w:date="2025-10-11T17:17:00Z">
              <w:r>
                <w:t>USS or</w:t>
              </w:r>
            </w:ins>
          </w:p>
          <w:p w14:paraId="27F877B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30" w:author="Daiwei Zhou (周代卫)" w:date="2025-10-11T17:16:00Z"/>
              </w:rPr>
            </w:pPr>
            <w:ins w:id="9331" w:author="Daiwei Zhou (周代卫)" w:date="2025-10-11T17:17:00Z">
              <w:r>
                <w:t>SS only</w:t>
              </w:r>
            </w:ins>
          </w:p>
        </w:tc>
        <w:tc>
          <w:tcPr>
            <w:tcW w:w="737" w:type="dxa"/>
            <w:shd w:val="clear" w:color="auto" w:fill="auto"/>
          </w:tcPr>
          <w:p w14:paraId="0215B8B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332" w:author="Daiwei Zhou (周代卫)" w:date="2025-10-11T17:16:00Z"/>
              </w:rPr>
            </w:pPr>
          </w:p>
        </w:tc>
        <w:tc>
          <w:tcPr>
            <w:tcW w:w="901" w:type="dxa"/>
            <w:shd w:val="clear" w:color="auto" w:fill="auto"/>
          </w:tcPr>
          <w:p w14:paraId="165B38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333" w:author="Daiwei Zhou (周代卫)" w:date="2025-10-11T17:16:00Z"/>
              </w:rPr>
            </w:pPr>
          </w:p>
        </w:tc>
      </w:tr>
      <w:tr w:rsidR="00213ECE" w:rsidRPr="00C30D6B" w14:paraId="08FE29BB" w14:textId="77777777" w:rsidTr="00DE3680">
        <w:trPr>
          <w:cnfStyle w:val="000000100000" w:firstRow="0" w:lastRow="0" w:firstColumn="0" w:lastColumn="0" w:oddVBand="0" w:evenVBand="0" w:oddHBand="1" w:evenHBand="0" w:firstRowFirstColumn="0" w:firstRowLastColumn="0" w:lastRowFirstColumn="0" w:lastRowLastColumn="0"/>
          <w:ins w:id="9334" w:author="Daiwei Zhou (周代卫)" w:date="2025-10-11T17:16: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826F0D" w14:textId="77777777" w:rsidR="00213ECE" w:rsidRPr="00C30D6B" w:rsidRDefault="00213ECE" w:rsidP="00DE3680">
            <w:pPr>
              <w:pStyle w:val="TAN"/>
              <w:rPr>
                <w:ins w:id="9335" w:author="Daiwei Zhou (周代卫)" w:date="2025-10-11T17:16:00Z"/>
                <w:b w:val="0"/>
                <w:bCs w:val="0"/>
              </w:rPr>
            </w:pPr>
          </w:p>
        </w:tc>
        <w:tc>
          <w:tcPr>
            <w:tcW w:w="850" w:type="dxa"/>
            <w:vMerge/>
            <w:shd w:val="clear" w:color="auto" w:fill="auto"/>
          </w:tcPr>
          <w:p w14:paraId="23EB0EA1"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336" w:author="Daiwei Zhou (周代卫)" w:date="2025-10-11T17:16:00Z"/>
                <w:rFonts w:ascii="Arial" w:hAnsi="Arial" w:cs="Arial"/>
                <w:color w:val="000000"/>
                <w:sz w:val="18"/>
                <w:szCs w:val="18"/>
                <w:lang w:val="en-US"/>
              </w:rPr>
            </w:pPr>
          </w:p>
        </w:tc>
        <w:tc>
          <w:tcPr>
            <w:tcW w:w="2494" w:type="dxa"/>
            <w:vMerge/>
            <w:shd w:val="clear" w:color="auto" w:fill="auto"/>
          </w:tcPr>
          <w:p w14:paraId="0B9D0637"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337" w:author="Daiwei Zhou (周代卫)" w:date="2025-10-11T17:16:00Z"/>
                <w:rFonts w:ascii="Arial" w:hAnsi="Arial" w:cs="Arial"/>
                <w:color w:val="000000"/>
                <w:sz w:val="18"/>
                <w:szCs w:val="18"/>
                <w:lang w:val="en-US"/>
              </w:rPr>
            </w:pPr>
          </w:p>
        </w:tc>
        <w:tc>
          <w:tcPr>
            <w:tcW w:w="673" w:type="dxa"/>
            <w:shd w:val="clear" w:color="auto" w:fill="auto"/>
          </w:tcPr>
          <w:p w14:paraId="220429A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38" w:author="Daiwei Zhou (周代卫)" w:date="2025-10-11T17:16:00Z"/>
              </w:rPr>
            </w:pPr>
            <w:ins w:id="9339" w:author="Daiwei Zhou (周代卫)" w:date="2025-10-11T17:17:00Z">
              <w:r>
                <w:t>Rel-8</w:t>
              </w:r>
            </w:ins>
          </w:p>
        </w:tc>
        <w:tc>
          <w:tcPr>
            <w:tcW w:w="708" w:type="dxa"/>
            <w:shd w:val="clear" w:color="auto" w:fill="auto"/>
          </w:tcPr>
          <w:p w14:paraId="14BE8B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340" w:author="Daiwei Zhou (周代卫)" w:date="2025-10-11T17:16:00Z"/>
              </w:rPr>
            </w:pPr>
          </w:p>
        </w:tc>
        <w:tc>
          <w:tcPr>
            <w:tcW w:w="1020" w:type="dxa"/>
            <w:shd w:val="clear" w:color="auto" w:fill="auto"/>
          </w:tcPr>
          <w:p w14:paraId="6CFDE1D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41" w:author="Daiwei Zhou (周代卫)" w:date="2025-10-11T17:17:00Z"/>
              </w:rPr>
            </w:pPr>
            <w:ins w:id="9342" w:author="Daiwei Zhou (周代卫)" w:date="2025-10-11T17:17:00Z">
              <w:r>
                <w:t>C141 AND</w:t>
              </w:r>
            </w:ins>
          </w:p>
          <w:p w14:paraId="62CEDC7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43" w:author="Daiwei Zhou (周代卫)" w:date="2025-10-11T17:17:00Z"/>
              </w:rPr>
            </w:pPr>
            <w:ins w:id="9344" w:author="Daiwei Zhou (周代卫)" w:date="2025-10-11T17:17:00Z">
              <w:r>
                <w:t>C177 AND</w:t>
              </w:r>
            </w:ins>
          </w:p>
          <w:p w14:paraId="34EC7A6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45" w:author="Daiwei Zhou (周代卫)" w:date="2025-10-11T17:17:00Z"/>
              </w:rPr>
            </w:pPr>
            <w:ins w:id="9346" w:author="Daiwei Zhou (周代卫)" w:date="2025-10-11T17:17:00Z">
              <w:r>
                <w:t>C178 AND</w:t>
              </w:r>
            </w:ins>
          </w:p>
          <w:p w14:paraId="6F208B9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47" w:author="Daiwei Zhou (周代卫)" w:date="2025-10-11T17:17:00Z"/>
              </w:rPr>
            </w:pPr>
            <w:ins w:id="9348" w:author="Daiwei Zhou (周代卫)" w:date="2025-10-11T17:17:00Z">
              <w:r>
                <w:t>C180 AND</w:t>
              </w:r>
            </w:ins>
          </w:p>
          <w:p w14:paraId="4E983FA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49" w:author="Daiwei Zhou (周代卫)" w:date="2025-10-11T17:16:00Z"/>
              </w:rPr>
            </w:pPr>
            <w:ins w:id="9350" w:author="Daiwei Zhou (周代卫)" w:date="2025-10-11T17:17:00Z">
              <w:r>
                <w:t>C183</w:t>
              </w:r>
            </w:ins>
          </w:p>
        </w:tc>
        <w:tc>
          <w:tcPr>
            <w:tcW w:w="1020" w:type="dxa"/>
            <w:shd w:val="clear" w:color="auto" w:fill="auto"/>
          </w:tcPr>
          <w:p w14:paraId="41CFBA9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51" w:author="Daiwei Zhou (周代卫)" w:date="2025-10-11T17:17:00Z"/>
              </w:rPr>
            </w:pPr>
            <w:ins w:id="9352" w:author="Daiwei Zhou (周代卫)" w:date="2025-10-11T17:17:00Z">
              <w:r>
                <w:t>E.1/7 AND</w:t>
              </w:r>
            </w:ins>
          </w:p>
          <w:p w14:paraId="5937396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53" w:author="Daiwei Zhou (周代卫)" w:date="2025-10-11T17:17:00Z"/>
              </w:rPr>
            </w:pPr>
            <w:ins w:id="9354" w:author="Daiwei Zhou (周代卫)" w:date="2025-10-11T17:17:00Z">
              <w:r>
                <w:t>E.1/8 AND</w:t>
              </w:r>
            </w:ins>
          </w:p>
          <w:p w14:paraId="36A1335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55" w:author="Daiwei Zhou (周代卫)" w:date="2025-10-11T17:17:00Z"/>
              </w:rPr>
            </w:pPr>
            <w:ins w:id="9356" w:author="Daiwei Zhou (周代卫)" w:date="2025-10-11T17:17:00Z">
              <w:r>
                <w:t>E.1/10 AND</w:t>
              </w:r>
            </w:ins>
          </w:p>
          <w:p w14:paraId="613BD9D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57" w:author="Daiwei Zhou (周代卫)" w:date="2025-10-11T17:17:00Z"/>
              </w:rPr>
            </w:pPr>
            <w:ins w:id="9358" w:author="Daiwei Zhou (周代卫)" w:date="2025-10-11T17:17:00Z">
              <w:r>
                <w:t>E.1/11 AND</w:t>
              </w:r>
            </w:ins>
          </w:p>
          <w:p w14:paraId="5021C8C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59" w:author="Daiwei Zhou (周代卫)" w:date="2025-10-11T17:17:00Z"/>
              </w:rPr>
            </w:pPr>
            <w:ins w:id="9360" w:author="Daiwei Zhou (周代卫)" w:date="2025-10-11T17:17:00Z">
              <w:r>
                <w:t>E.1/13 AND</w:t>
              </w:r>
            </w:ins>
          </w:p>
          <w:p w14:paraId="3B205DC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61" w:author="Daiwei Zhou (周代卫)" w:date="2025-10-11T17:17:00Z"/>
              </w:rPr>
            </w:pPr>
            <w:ins w:id="9362" w:author="Daiwei Zhou (周代卫)" w:date="2025-10-11T17:17:00Z">
              <w:r>
                <w:t>E.1/29 AND</w:t>
              </w:r>
            </w:ins>
          </w:p>
          <w:p w14:paraId="63BB3D5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63" w:author="Daiwei Zhou (周代卫)" w:date="2025-10-11T17:17:00Z"/>
              </w:rPr>
            </w:pPr>
            <w:ins w:id="9364" w:author="Daiwei Zhou (周代卫)" w:date="2025-10-11T17:17:00Z">
              <w:r>
                <w:t>E.1/64 AND</w:t>
              </w:r>
            </w:ins>
          </w:p>
          <w:p w14:paraId="212D117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65" w:author="Daiwei Zhou (周代卫)" w:date="2025-10-11T17:17:00Z"/>
              </w:rPr>
            </w:pPr>
            <w:ins w:id="9366" w:author="Daiwei Zhou (周代卫)" w:date="2025-10-11T17:17:00Z">
              <w:r>
                <w:t>E.1/110 AND</w:t>
              </w:r>
            </w:ins>
          </w:p>
          <w:p w14:paraId="5903DA6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67" w:author="Daiwei Zhou (周代卫)" w:date="2025-10-11T17:16:00Z"/>
              </w:rPr>
            </w:pPr>
            <w:ins w:id="9368" w:author="Daiwei Zhou (周代卫)" w:date="2025-10-11T17:17:00Z">
              <w:r>
                <w:t>E.1/111</w:t>
              </w:r>
            </w:ins>
          </w:p>
        </w:tc>
        <w:tc>
          <w:tcPr>
            <w:tcW w:w="1077" w:type="dxa"/>
            <w:shd w:val="clear" w:color="auto" w:fill="auto"/>
          </w:tcPr>
          <w:p w14:paraId="03DF330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69" w:author="Daiwei Zhou (周代卫)" w:date="2025-10-11T17:17:00Z"/>
              </w:rPr>
            </w:pPr>
            <w:ins w:id="9370" w:author="Daiwei Zhou (周代卫)" w:date="2025-10-11T17:17:00Z">
              <w:r>
                <w:t>USS or</w:t>
              </w:r>
            </w:ins>
          </w:p>
          <w:p w14:paraId="24B6876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371" w:author="Daiwei Zhou (周代卫)" w:date="2025-10-11T17:16:00Z"/>
              </w:rPr>
            </w:pPr>
            <w:ins w:id="9372" w:author="Daiwei Zhou (周代卫)" w:date="2025-10-11T17:17:00Z">
              <w:r>
                <w:t>SS only</w:t>
              </w:r>
            </w:ins>
          </w:p>
        </w:tc>
        <w:tc>
          <w:tcPr>
            <w:tcW w:w="737" w:type="dxa"/>
            <w:shd w:val="clear" w:color="auto" w:fill="auto"/>
          </w:tcPr>
          <w:p w14:paraId="0975B3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373" w:author="Daiwei Zhou (周代卫)" w:date="2025-10-11T17:16:00Z"/>
              </w:rPr>
            </w:pPr>
          </w:p>
        </w:tc>
        <w:tc>
          <w:tcPr>
            <w:tcW w:w="901" w:type="dxa"/>
            <w:shd w:val="clear" w:color="auto" w:fill="auto"/>
          </w:tcPr>
          <w:p w14:paraId="0373B5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374" w:author="Daiwei Zhou (周代卫)" w:date="2025-10-11T17:16:00Z"/>
              </w:rPr>
            </w:pPr>
          </w:p>
        </w:tc>
      </w:tr>
      <w:tr w:rsidR="00213ECE" w:rsidRPr="00C30D6B" w14:paraId="26085C32" w14:textId="77777777" w:rsidTr="00DE3680">
        <w:trPr>
          <w:ins w:id="9375" w:author="Daiwei Zhou (周代卫)" w:date="2025-10-11T17:18: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993A29C" w14:textId="77777777" w:rsidR="00213ECE" w:rsidRPr="00C30D6B" w:rsidRDefault="00213ECE" w:rsidP="00DE3680">
            <w:pPr>
              <w:pStyle w:val="TAN"/>
              <w:rPr>
                <w:ins w:id="9376" w:author="Daiwei Zhou (周代卫)" w:date="2025-10-11T17:18:00Z"/>
                <w:b w:val="0"/>
                <w:bCs w:val="0"/>
              </w:rPr>
            </w:pPr>
          </w:p>
        </w:tc>
        <w:tc>
          <w:tcPr>
            <w:tcW w:w="850" w:type="dxa"/>
            <w:vMerge w:val="restart"/>
            <w:shd w:val="clear" w:color="auto" w:fill="auto"/>
          </w:tcPr>
          <w:p w14:paraId="4FD1EC93"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377" w:author="Daiwei Zhou (周代卫)" w:date="2025-10-11T17:18:00Z"/>
                <w:rFonts w:ascii="Arial" w:eastAsia="宋体" w:hAnsi="Arial" w:cs="Arial"/>
                <w:color w:val="000000"/>
                <w:sz w:val="18"/>
                <w:szCs w:val="18"/>
                <w:lang w:val="en-US" w:eastAsia="zh-CN"/>
                <w:rPrChange w:id="9378" w:author="Daiwei Zhou (周代卫)" w:date="2025-10-11T17:22:00Z">
                  <w:rPr>
                    <w:ins w:id="9379" w:author="Daiwei Zhou (周代卫)" w:date="2025-10-11T17:18:00Z"/>
                    <w:rFonts w:ascii="Arial" w:hAnsi="Arial" w:cs="Arial"/>
                    <w:color w:val="000000"/>
                    <w:sz w:val="18"/>
                    <w:szCs w:val="18"/>
                    <w:lang w:val="en-US"/>
                  </w:rPr>
                </w:rPrChange>
              </w:rPr>
            </w:pPr>
            <w:ins w:id="9380" w:author="Daiwei Zhou (周代卫)" w:date="2025-10-11T17:18:00Z">
              <w:r w:rsidRPr="00FF61DF">
                <w:rPr>
                  <w:rFonts w:ascii="Arial" w:hAnsi="Arial" w:cs="Arial"/>
                  <w:color w:val="000000"/>
                  <w:sz w:val="18"/>
                  <w:szCs w:val="18"/>
                  <w:lang w:val="en-US" w:eastAsia="zh-CN"/>
                </w:rPr>
                <w:t>1.8</w:t>
              </w:r>
            </w:ins>
          </w:p>
        </w:tc>
        <w:tc>
          <w:tcPr>
            <w:tcW w:w="2494" w:type="dxa"/>
            <w:vMerge w:val="restart"/>
            <w:shd w:val="clear" w:color="auto" w:fill="auto"/>
          </w:tcPr>
          <w:p w14:paraId="436D9C31"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381" w:author="Daiwei Zhou (周代卫)" w:date="2025-10-11T17:18:00Z"/>
                <w:rFonts w:ascii="Arial" w:hAnsi="Arial" w:cs="Arial"/>
                <w:color w:val="000000"/>
                <w:sz w:val="18"/>
                <w:szCs w:val="18"/>
                <w:lang w:val="en-US"/>
              </w:rPr>
            </w:pPr>
            <w:ins w:id="9382" w:author="Daiwei Zhou (周代卫)" w:date="2025-10-11T17:18:00Z">
              <w:r w:rsidRPr="00FF61DF">
                <w:rPr>
                  <w:rFonts w:ascii="Arial" w:hAnsi="Arial" w:cs="Arial"/>
                  <w:sz w:val="18"/>
                  <w:szCs w:val="18"/>
                  <w:rPrChange w:id="9383" w:author="Daiwei Zhou (周代卫)" w:date="2025-10-11T17:22:00Z">
                    <w:rPr/>
                  </w:rPrChange>
                </w:rPr>
                <w:t>set up call attempt by user, allowed with modifications: emergency call</w:t>
              </w:r>
            </w:ins>
          </w:p>
        </w:tc>
        <w:tc>
          <w:tcPr>
            <w:tcW w:w="673" w:type="dxa"/>
            <w:shd w:val="clear" w:color="auto" w:fill="auto"/>
          </w:tcPr>
          <w:p w14:paraId="5F0DE70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84" w:author="Daiwei Zhou (周代卫)" w:date="2025-10-11T17:18:00Z"/>
              </w:rPr>
            </w:pPr>
            <w:ins w:id="9385" w:author="Daiwei Zhou (周代卫)" w:date="2025-10-11T17:18:00Z">
              <w:r>
                <w:t>R99</w:t>
              </w:r>
            </w:ins>
          </w:p>
        </w:tc>
        <w:tc>
          <w:tcPr>
            <w:tcW w:w="708" w:type="dxa"/>
            <w:shd w:val="clear" w:color="auto" w:fill="auto"/>
          </w:tcPr>
          <w:p w14:paraId="3363FE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386" w:author="Daiwei Zhou (周代卫)" w:date="2025-10-11T17:18:00Z"/>
              </w:rPr>
            </w:pPr>
            <w:ins w:id="9387" w:author="Daiwei Zhou (周代卫)" w:date="2025-10-11T17:18:00Z">
              <w:r>
                <w:t>Rel-7</w:t>
              </w:r>
            </w:ins>
          </w:p>
        </w:tc>
        <w:tc>
          <w:tcPr>
            <w:tcW w:w="1020" w:type="dxa"/>
            <w:shd w:val="clear" w:color="auto" w:fill="auto"/>
          </w:tcPr>
          <w:p w14:paraId="1E175AF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88" w:author="Daiwei Zhou (周代卫)" w:date="2025-10-11T17:18:00Z"/>
              </w:rPr>
            </w:pPr>
            <w:ins w:id="9389" w:author="Daiwei Zhou (周代卫)" w:date="2025-10-11T17:18:00Z">
              <w:r>
                <w:t>C180</w:t>
              </w:r>
            </w:ins>
          </w:p>
        </w:tc>
        <w:tc>
          <w:tcPr>
            <w:tcW w:w="1020" w:type="dxa"/>
            <w:shd w:val="clear" w:color="auto" w:fill="auto"/>
          </w:tcPr>
          <w:p w14:paraId="0109D92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90" w:author="Daiwei Zhou (周代卫)" w:date="2025-10-11T17:18:00Z"/>
                <w:b/>
                <w:bCs/>
                <w:color w:val="FFFFFF" w:themeColor="background1"/>
              </w:rPr>
            </w:pPr>
            <w:ins w:id="9391" w:author="Daiwei Zhou (周代卫)" w:date="2025-10-11T17:18:00Z">
              <w:r>
                <w:t>E.1/7 AND</w:t>
              </w:r>
            </w:ins>
          </w:p>
          <w:p w14:paraId="71DC66B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92" w:author="Daiwei Zhou (周代卫)" w:date="2025-10-11T17:18:00Z"/>
                <w:b/>
                <w:bCs/>
                <w:color w:val="FFFFFF" w:themeColor="background1"/>
              </w:rPr>
            </w:pPr>
            <w:ins w:id="9393" w:author="Daiwei Zhou (周代卫)" w:date="2025-10-11T17:18:00Z">
              <w:r>
                <w:t>E.1/8 AND</w:t>
              </w:r>
            </w:ins>
          </w:p>
          <w:p w14:paraId="2F5D412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94" w:author="Daiwei Zhou (周代卫)" w:date="2025-10-11T17:18:00Z"/>
                <w:b/>
                <w:bCs/>
                <w:color w:val="FFFFFF" w:themeColor="background1"/>
              </w:rPr>
            </w:pPr>
            <w:ins w:id="9395" w:author="Daiwei Zhou (周代卫)" w:date="2025-10-11T17:18:00Z">
              <w:r>
                <w:t>E.1/10 AND</w:t>
              </w:r>
            </w:ins>
          </w:p>
          <w:p w14:paraId="2798CC2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96" w:author="Daiwei Zhou (周代卫)" w:date="2025-10-11T17:18:00Z"/>
                <w:b/>
                <w:bCs/>
                <w:color w:val="FFFFFF" w:themeColor="background1"/>
              </w:rPr>
            </w:pPr>
            <w:ins w:id="9397" w:author="Daiwei Zhou (周代卫)" w:date="2025-10-11T17:18:00Z">
              <w:r>
                <w:t>E.1/11 AND</w:t>
              </w:r>
            </w:ins>
          </w:p>
          <w:p w14:paraId="2BDDF33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398" w:author="Daiwei Zhou (周代卫)" w:date="2025-10-11T17:18:00Z"/>
                <w:b/>
                <w:bCs/>
                <w:color w:val="FFFFFF" w:themeColor="background1"/>
              </w:rPr>
            </w:pPr>
            <w:ins w:id="9399" w:author="Daiwei Zhou (周代卫)" w:date="2025-10-11T17:18:00Z">
              <w:r>
                <w:t>E.1/13 AND</w:t>
              </w:r>
            </w:ins>
          </w:p>
          <w:p w14:paraId="7CC7DA5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00" w:author="Daiwei Zhou (周代卫)" w:date="2025-10-11T17:18:00Z"/>
                <w:b/>
                <w:bCs/>
                <w:color w:val="FFFFFF" w:themeColor="background1"/>
              </w:rPr>
            </w:pPr>
            <w:ins w:id="9401" w:author="Daiwei Zhou (周代卫)" w:date="2025-10-11T17:18:00Z">
              <w:r>
                <w:t>E.1/29 AND</w:t>
              </w:r>
            </w:ins>
          </w:p>
          <w:p w14:paraId="1A10549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02" w:author="Daiwei Zhou (周代卫)" w:date="2025-10-11T17:18:00Z"/>
              </w:rPr>
            </w:pPr>
            <w:ins w:id="9403" w:author="Daiwei Zhou (周代卫)" w:date="2025-10-11T17:18:00Z">
              <w:r>
                <w:t>E.1/64</w:t>
              </w:r>
            </w:ins>
          </w:p>
        </w:tc>
        <w:tc>
          <w:tcPr>
            <w:tcW w:w="1077" w:type="dxa"/>
            <w:shd w:val="clear" w:color="auto" w:fill="auto"/>
          </w:tcPr>
          <w:p w14:paraId="7F8ABB3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04" w:author="Daiwei Zhou (周代卫)" w:date="2025-10-11T17:18:00Z"/>
                <w:b/>
                <w:bCs/>
                <w:color w:val="FFFFFF" w:themeColor="background1"/>
              </w:rPr>
            </w:pPr>
            <w:ins w:id="9405" w:author="Daiwei Zhou (周代卫)" w:date="2025-10-11T17:18:00Z">
              <w:r>
                <w:t>USS or</w:t>
              </w:r>
            </w:ins>
          </w:p>
          <w:p w14:paraId="083CFEF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06" w:author="Daiwei Zhou (周代卫)" w:date="2025-10-11T17:18:00Z"/>
              </w:rPr>
            </w:pPr>
            <w:ins w:id="9407" w:author="Daiwei Zhou (周代卫)" w:date="2025-10-11T17:18:00Z">
              <w:r>
                <w:t>SS only</w:t>
              </w:r>
            </w:ins>
          </w:p>
        </w:tc>
        <w:tc>
          <w:tcPr>
            <w:tcW w:w="737" w:type="dxa"/>
            <w:shd w:val="clear" w:color="auto" w:fill="auto"/>
          </w:tcPr>
          <w:p w14:paraId="270DA5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408" w:author="Daiwei Zhou (周代卫)" w:date="2025-10-11T17:18:00Z"/>
              </w:rPr>
            </w:pPr>
          </w:p>
        </w:tc>
        <w:tc>
          <w:tcPr>
            <w:tcW w:w="901" w:type="dxa"/>
            <w:shd w:val="clear" w:color="auto" w:fill="auto"/>
          </w:tcPr>
          <w:p w14:paraId="519A42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409" w:author="Daiwei Zhou (周代卫)" w:date="2025-10-11T17:18:00Z"/>
              </w:rPr>
            </w:pPr>
          </w:p>
        </w:tc>
      </w:tr>
      <w:tr w:rsidR="00213ECE" w:rsidRPr="00C30D6B" w14:paraId="3A6E7517" w14:textId="77777777" w:rsidTr="00DE3680">
        <w:trPr>
          <w:cnfStyle w:val="000000100000" w:firstRow="0" w:lastRow="0" w:firstColumn="0" w:lastColumn="0" w:oddVBand="0" w:evenVBand="0" w:oddHBand="1" w:evenHBand="0" w:firstRowFirstColumn="0" w:firstRowLastColumn="0" w:lastRowFirstColumn="0" w:lastRowLastColumn="0"/>
          <w:ins w:id="9410" w:author="Daiwei Zhou (周代卫)" w:date="2025-10-11T17:18: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9C5A8CE" w14:textId="77777777" w:rsidR="00213ECE" w:rsidRPr="00C30D6B" w:rsidRDefault="00213ECE" w:rsidP="00DE3680">
            <w:pPr>
              <w:pStyle w:val="TAN"/>
              <w:rPr>
                <w:ins w:id="9411" w:author="Daiwei Zhou (周代卫)" w:date="2025-10-11T17:18:00Z"/>
                <w:b w:val="0"/>
                <w:bCs w:val="0"/>
              </w:rPr>
            </w:pPr>
          </w:p>
        </w:tc>
        <w:tc>
          <w:tcPr>
            <w:tcW w:w="850" w:type="dxa"/>
            <w:vMerge/>
            <w:shd w:val="clear" w:color="auto" w:fill="auto"/>
          </w:tcPr>
          <w:p w14:paraId="1EE9BAFC"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412" w:author="Daiwei Zhou (周代卫)" w:date="2025-10-11T17:18:00Z"/>
                <w:rFonts w:ascii="Arial" w:hAnsi="Arial" w:cs="Arial"/>
                <w:color w:val="000000"/>
                <w:sz w:val="18"/>
                <w:szCs w:val="18"/>
                <w:lang w:val="en-US" w:eastAsia="zh-CN"/>
              </w:rPr>
            </w:pPr>
          </w:p>
        </w:tc>
        <w:tc>
          <w:tcPr>
            <w:tcW w:w="2494" w:type="dxa"/>
            <w:vMerge/>
            <w:shd w:val="clear" w:color="auto" w:fill="auto"/>
          </w:tcPr>
          <w:p w14:paraId="07B7085A"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413" w:author="Daiwei Zhou (周代卫)" w:date="2025-10-11T17:18:00Z"/>
                <w:rFonts w:ascii="Arial" w:hAnsi="Arial" w:cs="Arial"/>
                <w:color w:val="000000"/>
                <w:sz w:val="18"/>
                <w:szCs w:val="18"/>
                <w:lang w:val="en-US"/>
              </w:rPr>
            </w:pPr>
          </w:p>
        </w:tc>
        <w:tc>
          <w:tcPr>
            <w:tcW w:w="673" w:type="dxa"/>
            <w:shd w:val="clear" w:color="auto" w:fill="auto"/>
          </w:tcPr>
          <w:p w14:paraId="13C81E0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14" w:author="Daiwei Zhou (周代卫)" w:date="2025-10-11T17:18:00Z"/>
              </w:rPr>
            </w:pPr>
            <w:ins w:id="9415" w:author="Daiwei Zhou (周代卫)" w:date="2025-10-11T17:18:00Z">
              <w:r>
                <w:t>Rel-8</w:t>
              </w:r>
            </w:ins>
          </w:p>
        </w:tc>
        <w:tc>
          <w:tcPr>
            <w:tcW w:w="708" w:type="dxa"/>
            <w:shd w:val="clear" w:color="auto" w:fill="auto"/>
          </w:tcPr>
          <w:p w14:paraId="7F3457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416" w:author="Daiwei Zhou (周代卫)" w:date="2025-10-11T17:18:00Z"/>
              </w:rPr>
            </w:pPr>
          </w:p>
        </w:tc>
        <w:tc>
          <w:tcPr>
            <w:tcW w:w="1020" w:type="dxa"/>
            <w:shd w:val="clear" w:color="auto" w:fill="auto"/>
          </w:tcPr>
          <w:p w14:paraId="161046E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17" w:author="Daiwei Zhou (周代卫)" w:date="2025-10-11T17:18:00Z"/>
              </w:rPr>
            </w:pPr>
            <w:ins w:id="9418" w:author="Daiwei Zhou (周代卫)" w:date="2025-10-11T17:18:00Z">
              <w:r>
                <w:t>C180 AND</w:t>
              </w:r>
            </w:ins>
          </w:p>
          <w:p w14:paraId="097C845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19" w:author="Daiwei Zhou (周代卫)" w:date="2025-10-11T17:18:00Z"/>
              </w:rPr>
            </w:pPr>
            <w:ins w:id="9420" w:author="Daiwei Zhou (周代卫)" w:date="2025-10-11T17:18:00Z">
              <w:r>
                <w:t>C183</w:t>
              </w:r>
            </w:ins>
          </w:p>
        </w:tc>
        <w:tc>
          <w:tcPr>
            <w:tcW w:w="1020" w:type="dxa"/>
            <w:shd w:val="clear" w:color="auto" w:fill="auto"/>
          </w:tcPr>
          <w:p w14:paraId="08EE3D4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21" w:author="Daiwei Zhou (周代卫)" w:date="2025-10-11T17:18:00Z"/>
              </w:rPr>
            </w:pPr>
            <w:ins w:id="9422" w:author="Daiwei Zhou (周代卫)" w:date="2025-10-11T17:18:00Z">
              <w:r>
                <w:t>E.1/7 AND</w:t>
              </w:r>
            </w:ins>
          </w:p>
          <w:p w14:paraId="36B1725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23" w:author="Daiwei Zhou (周代卫)" w:date="2025-10-11T17:18:00Z"/>
              </w:rPr>
            </w:pPr>
            <w:ins w:id="9424" w:author="Daiwei Zhou (周代卫)" w:date="2025-10-11T17:18:00Z">
              <w:r>
                <w:t>E.1/8 AND</w:t>
              </w:r>
            </w:ins>
          </w:p>
          <w:p w14:paraId="507C00C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25" w:author="Daiwei Zhou (周代卫)" w:date="2025-10-11T17:18:00Z"/>
              </w:rPr>
            </w:pPr>
            <w:ins w:id="9426" w:author="Daiwei Zhou (周代卫)" w:date="2025-10-11T17:18:00Z">
              <w:r>
                <w:t>E.1/10 AND</w:t>
              </w:r>
            </w:ins>
          </w:p>
          <w:p w14:paraId="4037446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27" w:author="Daiwei Zhou (周代卫)" w:date="2025-10-11T17:18:00Z"/>
              </w:rPr>
            </w:pPr>
            <w:ins w:id="9428" w:author="Daiwei Zhou (周代卫)" w:date="2025-10-11T17:18:00Z">
              <w:r>
                <w:t>E.1/11 AND</w:t>
              </w:r>
            </w:ins>
          </w:p>
          <w:p w14:paraId="23475F3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29" w:author="Daiwei Zhou (周代卫)" w:date="2025-10-11T17:18:00Z"/>
              </w:rPr>
            </w:pPr>
            <w:ins w:id="9430" w:author="Daiwei Zhou (周代卫)" w:date="2025-10-11T17:18:00Z">
              <w:r>
                <w:t>E.1/13 AND</w:t>
              </w:r>
            </w:ins>
          </w:p>
          <w:p w14:paraId="041D4F6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31" w:author="Daiwei Zhou (周代卫)" w:date="2025-10-11T17:18:00Z"/>
              </w:rPr>
            </w:pPr>
            <w:ins w:id="9432" w:author="Daiwei Zhou (周代卫)" w:date="2025-10-11T17:18:00Z">
              <w:r>
                <w:t>E.1/29 AND</w:t>
              </w:r>
            </w:ins>
          </w:p>
          <w:p w14:paraId="737BC44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33" w:author="Daiwei Zhou (周代卫)" w:date="2025-10-11T17:18:00Z"/>
              </w:rPr>
            </w:pPr>
            <w:ins w:id="9434" w:author="Daiwei Zhou (周代卫)" w:date="2025-10-11T17:18:00Z">
              <w:r>
                <w:t>E.1/64</w:t>
              </w:r>
            </w:ins>
          </w:p>
        </w:tc>
        <w:tc>
          <w:tcPr>
            <w:tcW w:w="1077" w:type="dxa"/>
            <w:shd w:val="clear" w:color="auto" w:fill="auto"/>
          </w:tcPr>
          <w:p w14:paraId="6E26024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35" w:author="Daiwei Zhou (周代卫)" w:date="2025-10-11T17:18:00Z"/>
              </w:rPr>
            </w:pPr>
            <w:ins w:id="9436" w:author="Daiwei Zhou (周代卫)" w:date="2025-10-11T17:18:00Z">
              <w:r>
                <w:t>USS or</w:t>
              </w:r>
            </w:ins>
          </w:p>
          <w:p w14:paraId="43315A7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37" w:author="Daiwei Zhou (周代卫)" w:date="2025-10-11T17:18:00Z"/>
              </w:rPr>
            </w:pPr>
            <w:ins w:id="9438" w:author="Daiwei Zhou (周代卫)" w:date="2025-10-11T17:18:00Z">
              <w:r>
                <w:t>SS only</w:t>
              </w:r>
            </w:ins>
          </w:p>
        </w:tc>
        <w:tc>
          <w:tcPr>
            <w:tcW w:w="737" w:type="dxa"/>
            <w:shd w:val="clear" w:color="auto" w:fill="auto"/>
          </w:tcPr>
          <w:p w14:paraId="576791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439" w:author="Daiwei Zhou (周代卫)" w:date="2025-10-11T17:18:00Z"/>
              </w:rPr>
            </w:pPr>
          </w:p>
        </w:tc>
        <w:tc>
          <w:tcPr>
            <w:tcW w:w="901" w:type="dxa"/>
            <w:shd w:val="clear" w:color="auto" w:fill="auto"/>
          </w:tcPr>
          <w:p w14:paraId="3B40A7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440" w:author="Daiwei Zhou (周代卫)" w:date="2025-10-11T17:18:00Z"/>
              </w:rPr>
            </w:pPr>
          </w:p>
        </w:tc>
      </w:tr>
      <w:tr w:rsidR="00213ECE" w:rsidRPr="00C30D6B" w14:paraId="32E917F8" w14:textId="77777777" w:rsidTr="00DE3680">
        <w:trPr>
          <w:ins w:id="9441" w:author="Daiwei Zhou (周代卫)" w:date="2025-10-11T17:1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A8EBEE2" w14:textId="77777777" w:rsidR="00213ECE" w:rsidRPr="00C30D6B" w:rsidRDefault="00213ECE" w:rsidP="00DE3680">
            <w:pPr>
              <w:pStyle w:val="TAN"/>
              <w:rPr>
                <w:ins w:id="9442" w:author="Daiwei Zhou (周代卫)" w:date="2025-10-11T17:19:00Z"/>
                <w:b w:val="0"/>
                <w:bCs w:val="0"/>
              </w:rPr>
            </w:pPr>
          </w:p>
        </w:tc>
        <w:tc>
          <w:tcPr>
            <w:tcW w:w="850" w:type="dxa"/>
            <w:vMerge w:val="restart"/>
            <w:shd w:val="clear" w:color="auto" w:fill="auto"/>
          </w:tcPr>
          <w:p w14:paraId="113DC18A"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443" w:author="Daiwei Zhou (周代卫)" w:date="2025-10-11T17:19:00Z"/>
                <w:rFonts w:ascii="Arial" w:eastAsia="宋体" w:hAnsi="Arial" w:cs="Arial"/>
                <w:color w:val="000000"/>
                <w:sz w:val="18"/>
                <w:szCs w:val="18"/>
                <w:lang w:val="en-US" w:eastAsia="zh-CN"/>
                <w:rPrChange w:id="9444" w:author="Daiwei Zhou (周代卫)" w:date="2025-10-11T17:22:00Z">
                  <w:rPr>
                    <w:ins w:id="9445" w:author="Daiwei Zhou (周代卫)" w:date="2025-10-11T17:19:00Z"/>
                    <w:rFonts w:ascii="Arial" w:hAnsi="Arial" w:cs="Arial"/>
                    <w:color w:val="000000"/>
                    <w:sz w:val="18"/>
                    <w:szCs w:val="18"/>
                    <w:lang w:val="en-US" w:eastAsia="zh-CN"/>
                  </w:rPr>
                </w:rPrChange>
              </w:rPr>
            </w:pPr>
            <w:ins w:id="9446" w:author="Daiwei Zhou (周代卫)" w:date="2025-10-11T17:19:00Z">
              <w:r w:rsidRPr="00FF61DF">
                <w:rPr>
                  <w:rFonts w:ascii="Arial" w:hAnsi="Arial" w:cs="Arial"/>
                  <w:color w:val="000000"/>
                  <w:sz w:val="18"/>
                  <w:szCs w:val="18"/>
                  <w:lang w:val="en-US" w:eastAsia="zh-CN"/>
                </w:rPr>
                <w:t>1.9</w:t>
              </w:r>
            </w:ins>
          </w:p>
        </w:tc>
        <w:tc>
          <w:tcPr>
            <w:tcW w:w="2494" w:type="dxa"/>
            <w:vMerge w:val="restart"/>
            <w:shd w:val="clear" w:color="auto" w:fill="auto"/>
          </w:tcPr>
          <w:p w14:paraId="09369205"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447" w:author="Daiwei Zhou (周代卫)" w:date="2025-10-11T17:19:00Z"/>
                <w:rFonts w:ascii="Arial" w:hAnsi="Arial" w:cs="Arial"/>
                <w:color w:val="000000"/>
                <w:sz w:val="18"/>
                <w:szCs w:val="18"/>
                <w:lang w:val="en-US"/>
              </w:rPr>
            </w:pPr>
            <w:ins w:id="9448" w:author="Daiwei Zhou (周代卫)" w:date="2025-10-11T17:21:00Z">
              <w:r w:rsidRPr="00FF61DF">
                <w:rPr>
                  <w:rFonts w:ascii="Arial" w:hAnsi="Arial" w:cs="Arial"/>
                  <w:sz w:val="18"/>
                  <w:szCs w:val="18"/>
                  <w:rPrChange w:id="9449" w:author="Daiwei Zhou (周代卫)" w:date="2025-10-11T17:22:00Z">
                    <w:rPr/>
                  </w:rPrChange>
                </w:rPr>
                <w:t>set up call attempt by user, allowed with modifications: number in EF</w:t>
              </w:r>
              <w:r w:rsidRPr="00FF61DF">
                <w:rPr>
                  <w:rFonts w:ascii="Arial" w:hAnsi="Arial" w:cs="Arial"/>
                  <w:position w:val="-6"/>
                  <w:sz w:val="18"/>
                  <w:szCs w:val="18"/>
                  <w:rPrChange w:id="9450" w:author="Daiwei Zhou (周代卫)" w:date="2025-10-11T17:22:00Z">
                    <w:rPr>
                      <w:position w:val="-6"/>
                      <w:sz w:val="16"/>
                    </w:rPr>
                  </w:rPrChange>
                </w:rPr>
                <w:t>ECC</w:t>
              </w:r>
            </w:ins>
          </w:p>
        </w:tc>
        <w:tc>
          <w:tcPr>
            <w:tcW w:w="673" w:type="dxa"/>
            <w:shd w:val="clear" w:color="auto" w:fill="auto"/>
          </w:tcPr>
          <w:p w14:paraId="0D8C76D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51" w:author="Daiwei Zhou (周代卫)" w:date="2025-10-11T17:19:00Z"/>
              </w:rPr>
            </w:pPr>
            <w:ins w:id="9452" w:author="Daiwei Zhou (周代卫)" w:date="2025-10-11T17:22:00Z">
              <w:r>
                <w:t>R99</w:t>
              </w:r>
            </w:ins>
          </w:p>
        </w:tc>
        <w:tc>
          <w:tcPr>
            <w:tcW w:w="708" w:type="dxa"/>
            <w:shd w:val="clear" w:color="auto" w:fill="auto"/>
          </w:tcPr>
          <w:p w14:paraId="60B843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453" w:author="Daiwei Zhou (周代卫)" w:date="2025-10-11T17:19:00Z"/>
              </w:rPr>
            </w:pPr>
            <w:ins w:id="9454" w:author="Daiwei Zhou (周代卫)" w:date="2025-10-11T17:22:00Z">
              <w:r>
                <w:t>Rel-7</w:t>
              </w:r>
            </w:ins>
          </w:p>
        </w:tc>
        <w:tc>
          <w:tcPr>
            <w:tcW w:w="1020" w:type="dxa"/>
            <w:shd w:val="clear" w:color="auto" w:fill="auto"/>
          </w:tcPr>
          <w:p w14:paraId="17F0B92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55" w:author="Daiwei Zhou (周代卫)" w:date="2025-10-11T17:19:00Z"/>
              </w:rPr>
            </w:pPr>
            <w:ins w:id="9456" w:author="Daiwei Zhou (周代卫)" w:date="2025-10-11T17:22:00Z">
              <w:r>
                <w:t>C180</w:t>
              </w:r>
            </w:ins>
          </w:p>
        </w:tc>
        <w:tc>
          <w:tcPr>
            <w:tcW w:w="1020" w:type="dxa"/>
            <w:shd w:val="clear" w:color="auto" w:fill="auto"/>
          </w:tcPr>
          <w:p w14:paraId="08FC54A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57" w:author="Daiwei Zhou (周代卫)" w:date="2025-10-11T17:22:00Z"/>
                <w:b/>
                <w:bCs/>
                <w:color w:val="FFFFFF" w:themeColor="background1"/>
              </w:rPr>
            </w:pPr>
            <w:ins w:id="9458" w:author="Daiwei Zhou (周代卫)" w:date="2025-10-11T17:22:00Z">
              <w:r>
                <w:t>E.1/7 AND</w:t>
              </w:r>
            </w:ins>
          </w:p>
          <w:p w14:paraId="53476C3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59" w:author="Daiwei Zhou (周代卫)" w:date="2025-10-11T17:22:00Z"/>
                <w:b/>
                <w:bCs/>
                <w:color w:val="FFFFFF" w:themeColor="background1"/>
              </w:rPr>
            </w:pPr>
            <w:ins w:id="9460" w:author="Daiwei Zhou (周代卫)" w:date="2025-10-11T17:22:00Z">
              <w:r>
                <w:t>E.1/8 AND</w:t>
              </w:r>
            </w:ins>
          </w:p>
          <w:p w14:paraId="760E8D7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61" w:author="Daiwei Zhou (周代卫)" w:date="2025-10-11T17:22:00Z"/>
                <w:b/>
                <w:bCs/>
                <w:color w:val="FFFFFF" w:themeColor="background1"/>
              </w:rPr>
            </w:pPr>
            <w:ins w:id="9462" w:author="Daiwei Zhou (周代卫)" w:date="2025-10-11T17:22:00Z">
              <w:r>
                <w:t>E.1/10 AND</w:t>
              </w:r>
            </w:ins>
          </w:p>
          <w:p w14:paraId="2756A74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63" w:author="Daiwei Zhou (周代卫)" w:date="2025-10-11T17:22:00Z"/>
                <w:b/>
                <w:bCs/>
                <w:color w:val="FFFFFF" w:themeColor="background1"/>
              </w:rPr>
            </w:pPr>
            <w:ins w:id="9464" w:author="Daiwei Zhou (周代卫)" w:date="2025-10-11T17:22:00Z">
              <w:r>
                <w:t>E.1/11 AND</w:t>
              </w:r>
            </w:ins>
          </w:p>
          <w:p w14:paraId="425C823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65" w:author="Daiwei Zhou (周代卫)" w:date="2025-10-11T17:22:00Z"/>
                <w:b/>
                <w:bCs/>
                <w:color w:val="FFFFFF" w:themeColor="background1"/>
              </w:rPr>
            </w:pPr>
            <w:ins w:id="9466" w:author="Daiwei Zhou (周代卫)" w:date="2025-10-11T17:22:00Z">
              <w:r>
                <w:t>E.1/13 AND</w:t>
              </w:r>
            </w:ins>
          </w:p>
          <w:p w14:paraId="71FD85D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67" w:author="Daiwei Zhou (周代卫)" w:date="2025-10-11T17:22:00Z"/>
                <w:b/>
                <w:bCs/>
                <w:color w:val="FFFFFF" w:themeColor="background1"/>
              </w:rPr>
            </w:pPr>
            <w:ins w:id="9468" w:author="Daiwei Zhou (周代卫)" w:date="2025-10-11T17:22:00Z">
              <w:r>
                <w:t>E.1/29 AND</w:t>
              </w:r>
            </w:ins>
          </w:p>
          <w:p w14:paraId="2604C34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69" w:author="Daiwei Zhou (周代卫)" w:date="2025-10-11T17:19:00Z"/>
              </w:rPr>
            </w:pPr>
            <w:ins w:id="9470" w:author="Daiwei Zhou (周代卫)" w:date="2025-10-11T17:22:00Z">
              <w:r>
                <w:t>E.1/64</w:t>
              </w:r>
            </w:ins>
          </w:p>
        </w:tc>
        <w:tc>
          <w:tcPr>
            <w:tcW w:w="1077" w:type="dxa"/>
            <w:shd w:val="clear" w:color="auto" w:fill="auto"/>
          </w:tcPr>
          <w:p w14:paraId="1FC5495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71" w:author="Daiwei Zhou (周代卫)" w:date="2025-10-11T17:22:00Z"/>
                <w:b/>
                <w:bCs/>
                <w:color w:val="FFFFFF" w:themeColor="background1"/>
              </w:rPr>
            </w:pPr>
            <w:ins w:id="9472" w:author="Daiwei Zhou (周代卫)" w:date="2025-10-11T17:22:00Z">
              <w:r>
                <w:t>USS or</w:t>
              </w:r>
            </w:ins>
          </w:p>
          <w:p w14:paraId="6E9BB62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473" w:author="Daiwei Zhou (周代卫)" w:date="2025-10-11T17:19:00Z"/>
              </w:rPr>
            </w:pPr>
            <w:ins w:id="9474" w:author="Daiwei Zhou (周代卫)" w:date="2025-10-11T17:22:00Z">
              <w:r>
                <w:t>SS only</w:t>
              </w:r>
            </w:ins>
          </w:p>
        </w:tc>
        <w:tc>
          <w:tcPr>
            <w:tcW w:w="737" w:type="dxa"/>
            <w:shd w:val="clear" w:color="auto" w:fill="auto"/>
          </w:tcPr>
          <w:p w14:paraId="66A788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475" w:author="Daiwei Zhou (周代卫)" w:date="2025-10-11T17:19:00Z"/>
              </w:rPr>
            </w:pPr>
          </w:p>
        </w:tc>
        <w:tc>
          <w:tcPr>
            <w:tcW w:w="901" w:type="dxa"/>
            <w:shd w:val="clear" w:color="auto" w:fill="auto"/>
          </w:tcPr>
          <w:p w14:paraId="443EA9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476" w:author="Daiwei Zhou (周代卫)" w:date="2025-10-11T17:19:00Z"/>
              </w:rPr>
            </w:pPr>
          </w:p>
        </w:tc>
      </w:tr>
      <w:tr w:rsidR="00213ECE" w:rsidRPr="00C30D6B" w14:paraId="6B6A592F" w14:textId="77777777" w:rsidTr="00DE3680">
        <w:trPr>
          <w:cnfStyle w:val="000000100000" w:firstRow="0" w:lastRow="0" w:firstColumn="0" w:lastColumn="0" w:oddVBand="0" w:evenVBand="0" w:oddHBand="1" w:evenHBand="0" w:firstRowFirstColumn="0" w:firstRowLastColumn="0" w:lastRowFirstColumn="0" w:lastRowLastColumn="0"/>
          <w:ins w:id="9477" w:author="Daiwei Zhou (周代卫)" w:date="2025-10-11T17:1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49454F" w14:textId="77777777" w:rsidR="00213ECE" w:rsidRPr="00C30D6B" w:rsidRDefault="00213ECE" w:rsidP="00DE3680">
            <w:pPr>
              <w:pStyle w:val="TAN"/>
              <w:rPr>
                <w:ins w:id="9478" w:author="Daiwei Zhou (周代卫)" w:date="2025-10-11T17:19:00Z"/>
                <w:b w:val="0"/>
                <w:bCs w:val="0"/>
              </w:rPr>
            </w:pPr>
          </w:p>
        </w:tc>
        <w:tc>
          <w:tcPr>
            <w:tcW w:w="850" w:type="dxa"/>
            <w:vMerge/>
            <w:shd w:val="clear" w:color="auto" w:fill="auto"/>
          </w:tcPr>
          <w:p w14:paraId="1CF4B4BA"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479" w:author="Daiwei Zhou (周代卫)" w:date="2025-10-11T17:19:00Z"/>
                <w:rFonts w:ascii="Arial" w:hAnsi="Arial" w:cs="Arial"/>
                <w:color w:val="000000"/>
                <w:sz w:val="18"/>
                <w:szCs w:val="18"/>
                <w:lang w:val="en-US" w:eastAsia="zh-CN"/>
              </w:rPr>
            </w:pPr>
          </w:p>
        </w:tc>
        <w:tc>
          <w:tcPr>
            <w:tcW w:w="2494" w:type="dxa"/>
            <w:vMerge/>
            <w:shd w:val="clear" w:color="auto" w:fill="auto"/>
          </w:tcPr>
          <w:p w14:paraId="72C612EB"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480" w:author="Daiwei Zhou (周代卫)" w:date="2025-10-11T17:19:00Z"/>
                <w:rFonts w:ascii="Arial" w:hAnsi="Arial" w:cs="Arial"/>
                <w:color w:val="000000"/>
                <w:sz w:val="18"/>
                <w:szCs w:val="18"/>
                <w:lang w:val="en-US"/>
              </w:rPr>
            </w:pPr>
          </w:p>
        </w:tc>
        <w:tc>
          <w:tcPr>
            <w:tcW w:w="673" w:type="dxa"/>
            <w:shd w:val="clear" w:color="auto" w:fill="auto"/>
          </w:tcPr>
          <w:p w14:paraId="33D0A8E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81" w:author="Daiwei Zhou (周代卫)" w:date="2025-10-11T17:19:00Z"/>
              </w:rPr>
            </w:pPr>
            <w:ins w:id="9482" w:author="Daiwei Zhou (周代卫)" w:date="2025-10-11T17:22:00Z">
              <w:r>
                <w:t>Rel-8</w:t>
              </w:r>
            </w:ins>
          </w:p>
        </w:tc>
        <w:tc>
          <w:tcPr>
            <w:tcW w:w="708" w:type="dxa"/>
            <w:shd w:val="clear" w:color="auto" w:fill="auto"/>
          </w:tcPr>
          <w:p w14:paraId="66ED40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483" w:author="Daiwei Zhou (周代卫)" w:date="2025-10-11T17:19:00Z"/>
              </w:rPr>
            </w:pPr>
          </w:p>
        </w:tc>
        <w:tc>
          <w:tcPr>
            <w:tcW w:w="1020" w:type="dxa"/>
            <w:shd w:val="clear" w:color="auto" w:fill="auto"/>
          </w:tcPr>
          <w:p w14:paraId="36DABA0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84" w:author="Daiwei Zhou (周代卫)" w:date="2025-10-11T17:22:00Z"/>
              </w:rPr>
            </w:pPr>
            <w:ins w:id="9485" w:author="Daiwei Zhou (周代卫)" w:date="2025-10-11T17:22:00Z">
              <w:r>
                <w:t>C180 AND</w:t>
              </w:r>
            </w:ins>
          </w:p>
          <w:p w14:paraId="001E9C8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86" w:author="Daiwei Zhou (周代卫)" w:date="2025-10-11T17:19:00Z"/>
              </w:rPr>
            </w:pPr>
            <w:ins w:id="9487" w:author="Daiwei Zhou (周代卫)" w:date="2025-10-11T17:22:00Z">
              <w:r>
                <w:t>C183</w:t>
              </w:r>
            </w:ins>
          </w:p>
        </w:tc>
        <w:tc>
          <w:tcPr>
            <w:tcW w:w="1020" w:type="dxa"/>
            <w:shd w:val="clear" w:color="auto" w:fill="auto"/>
          </w:tcPr>
          <w:p w14:paraId="316854B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88" w:author="Daiwei Zhou (周代卫)" w:date="2025-10-11T17:22:00Z"/>
              </w:rPr>
            </w:pPr>
            <w:ins w:id="9489" w:author="Daiwei Zhou (周代卫)" w:date="2025-10-11T17:22:00Z">
              <w:r>
                <w:t>E.1/7 AND</w:t>
              </w:r>
            </w:ins>
          </w:p>
          <w:p w14:paraId="0A86D09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90" w:author="Daiwei Zhou (周代卫)" w:date="2025-10-11T17:22:00Z"/>
              </w:rPr>
            </w:pPr>
            <w:ins w:id="9491" w:author="Daiwei Zhou (周代卫)" w:date="2025-10-11T17:22:00Z">
              <w:r>
                <w:t>E.1/8 AND</w:t>
              </w:r>
            </w:ins>
          </w:p>
          <w:p w14:paraId="70FE00F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92" w:author="Daiwei Zhou (周代卫)" w:date="2025-10-11T17:22:00Z"/>
              </w:rPr>
            </w:pPr>
            <w:ins w:id="9493" w:author="Daiwei Zhou (周代卫)" w:date="2025-10-11T17:22:00Z">
              <w:r>
                <w:t>E.1/10 AND</w:t>
              </w:r>
            </w:ins>
          </w:p>
          <w:p w14:paraId="5B78973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94" w:author="Daiwei Zhou (周代卫)" w:date="2025-10-11T17:22:00Z"/>
              </w:rPr>
            </w:pPr>
            <w:ins w:id="9495" w:author="Daiwei Zhou (周代卫)" w:date="2025-10-11T17:22:00Z">
              <w:r>
                <w:t>E.1/11 AND</w:t>
              </w:r>
            </w:ins>
          </w:p>
          <w:p w14:paraId="3C4EFB5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96" w:author="Daiwei Zhou (周代卫)" w:date="2025-10-11T17:22:00Z"/>
              </w:rPr>
            </w:pPr>
            <w:ins w:id="9497" w:author="Daiwei Zhou (周代卫)" w:date="2025-10-11T17:22:00Z">
              <w:r>
                <w:t>E.1/13 AND</w:t>
              </w:r>
            </w:ins>
          </w:p>
          <w:p w14:paraId="3D0C2B7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498" w:author="Daiwei Zhou (周代卫)" w:date="2025-10-11T17:22:00Z"/>
              </w:rPr>
            </w:pPr>
            <w:ins w:id="9499" w:author="Daiwei Zhou (周代卫)" w:date="2025-10-11T17:22:00Z">
              <w:r>
                <w:t>E.1/29 AND</w:t>
              </w:r>
            </w:ins>
          </w:p>
          <w:p w14:paraId="16EB5FC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00" w:author="Daiwei Zhou (周代卫)" w:date="2025-10-11T17:19:00Z"/>
              </w:rPr>
            </w:pPr>
            <w:ins w:id="9501" w:author="Daiwei Zhou (周代卫)" w:date="2025-10-11T17:22:00Z">
              <w:r>
                <w:t>E.1/64</w:t>
              </w:r>
            </w:ins>
          </w:p>
        </w:tc>
        <w:tc>
          <w:tcPr>
            <w:tcW w:w="1077" w:type="dxa"/>
            <w:shd w:val="clear" w:color="auto" w:fill="auto"/>
          </w:tcPr>
          <w:p w14:paraId="5EC6F57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02" w:author="Daiwei Zhou (周代卫)" w:date="2025-10-11T17:22:00Z"/>
              </w:rPr>
            </w:pPr>
            <w:ins w:id="9503" w:author="Daiwei Zhou (周代卫)" w:date="2025-10-11T17:22:00Z">
              <w:r>
                <w:t>USS or</w:t>
              </w:r>
            </w:ins>
          </w:p>
          <w:p w14:paraId="11C3C6B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04" w:author="Daiwei Zhou (周代卫)" w:date="2025-10-11T17:19:00Z"/>
              </w:rPr>
            </w:pPr>
            <w:ins w:id="9505" w:author="Daiwei Zhou (周代卫)" w:date="2025-10-11T17:22:00Z">
              <w:r>
                <w:t>SS only</w:t>
              </w:r>
            </w:ins>
          </w:p>
        </w:tc>
        <w:tc>
          <w:tcPr>
            <w:tcW w:w="737" w:type="dxa"/>
            <w:shd w:val="clear" w:color="auto" w:fill="auto"/>
          </w:tcPr>
          <w:p w14:paraId="1EAA8D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506" w:author="Daiwei Zhou (周代卫)" w:date="2025-10-11T17:19:00Z"/>
              </w:rPr>
            </w:pPr>
          </w:p>
        </w:tc>
        <w:tc>
          <w:tcPr>
            <w:tcW w:w="901" w:type="dxa"/>
            <w:shd w:val="clear" w:color="auto" w:fill="auto"/>
          </w:tcPr>
          <w:p w14:paraId="0FF5FFF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507" w:author="Daiwei Zhou (周代卫)" w:date="2025-10-11T17:19:00Z"/>
              </w:rPr>
            </w:pPr>
          </w:p>
        </w:tc>
      </w:tr>
      <w:tr w:rsidR="00213ECE" w:rsidRPr="00C30D6B" w14:paraId="165AC9B3" w14:textId="77777777" w:rsidTr="00DE3680">
        <w:trPr>
          <w:ins w:id="9508" w:author="Daiwei Zhou (周代卫)" w:date="2025-10-11T17:1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9EC5CD4" w14:textId="77777777" w:rsidR="00213ECE" w:rsidRPr="00C30D6B" w:rsidRDefault="00213ECE" w:rsidP="00DE3680">
            <w:pPr>
              <w:pStyle w:val="TAN"/>
              <w:rPr>
                <w:ins w:id="9509" w:author="Daiwei Zhou (周代卫)" w:date="2025-10-11T17:19:00Z"/>
                <w:b w:val="0"/>
                <w:bCs w:val="0"/>
              </w:rPr>
            </w:pPr>
          </w:p>
        </w:tc>
        <w:tc>
          <w:tcPr>
            <w:tcW w:w="850" w:type="dxa"/>
            <w:vMerge w:val="restart"/>
            <w:shd w:val="clear" w:color="auto" w:fill="auto"/>
          </w:tcPr>
          <w:p w14:paraId="2BB21B7E"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510" w:author="Daiwei Zhou (周代卫)" w:date="2025-10-11T17:19:00Z"/>
                <w:rFonts w:ascii="Arial" w:eastAsia="宋体" w:hAnsi="Arial" w:cs="Arial"/>
                <w:color w:val="000000"/>
                <w:sz w:val="18"/>
                <w:szCs w:val="18"/>
                <w:lang w:val="en-US" w:eastAsia="zh-CN"/>
                <w:rPrChange w:id="9511" w:author="Daiwei Zhou (周代卫)" w:date="2025-10-11T17:22:00Z">
                  <w:rPr>
                    <w:ins w:id="9512" w:author="Daiwei Zhou (周代卫)" w:date="2025-10-11T17:19:00Z"/>
                    <w:rFonts w:ascii="Arial" w:hAnsi="Arial" w:cs="Arial"/>
                    <w:color w:val="000000"/>
                    <w:sz w:val="18"/>
                    <w:szCs w:val="18"/>
                    <w:lang w:val="en-US" w:eastAsia="zh-CN"/>
                  </w:rPr>
                </w:rPrChange>
              </w:rPr>
            </w:pPr>
            <w:ins w:id="9513" w:author="Daiwei Zhou (周代卫)" w:date="2025-10-11T17:19:00Z">
              <w:r w:rsidRPr="00FF61DF">
                <w:rPr>
                  <w:rFonts w:ascii="Arial" w:hAnsi="Arial" w:cs="Arial"/>
                  <w:color w:val="000000"/>
                  <w:sz w:val="18"/>
                  <w:szCs w:val="18"/>
                  <w:lang w:val="en-US" w:eastAsia="zh-CN"/>
                </w:rPr>
                <w:t>1.10</w:t>
              </w:r>
            </w:ins>
          </w:p>
        </w:tc>
        <w:tc>
          <w:tcPr>
            <w:tcW w:w="2494" w:type="dxa"/>
            <w:vMerge w:val="restart"/>
            <w:shd w:val="clear" w:color="auto" w:fill="auto"/>
          </w:tcPr>
          <w:p w14:paraId="6AD56885"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514" w:author="Daiwei Zhou (周代卫)" w:date="2025-10-11T17:19:00Z"/>
                <w:rFonts w:ascii="Arial" w:hAnsi="Arial" w:cs="Arial"/>
                <w:color w:val="000000"/>
                <w:sz w:val="18"/>
                <w:szCs w:val="18"/>
                <w:lang w:val="en-US"/>
              </w:rPr>
            </w:pPr>
            <w:ins w:id="9515" w:author="Daiwei Zhou (周代卫)" w:date="2025-10-11T17:21:00Z">
              <w:r w:rsidRPr="00FF61DF">
                <w:rPr>
                  <w:rFonts w:ascii="Arial" w:hAnsi="Arial" w:cs="Arial"/>
                  <w:sz w:val="18"/>
                  <w:szCs w:val="18"/>
                  <w:rPrChange w:id="9516" w:author="Daiwei Zhou (周代卫)" w:date="2025-10-11T17:22:00Z">
                    <w:rPr/>
                  </w:rPrChange>
                </w:rPr>
                <w:t>set up call attempt by user to an emergency call</w:t>
              </w:r>
            </w:ins>
          </w:p>
        </w:tc>
        <w:tc>
          <w:tcPr>
            <w:tcW w:w="673" w:type="dxa"/>
            <w:shd w:val="clear" w:color="auto" w:fill="auto"/>
          </w:tcPr>
          <w:p w14:paraId="1817958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17" w:author="Daiwei Zhou (周代卫)" w:date="2025-10-11T17:19:00Z"/>
              </w:rPr>
            </w:pPr>
            <w:ins w:id="9518" w:author="Daiwei Zhou (周代卫)" w:date="2025-10-11T17:22:00Z">
              <w:r>
                <w:t>R99</w:t>
              </w:r>
            </w:ins>
          </w:p>
        </w:tc>
        <w:tc>
          <w:tcPr>
            <w:tcW w:w="708" w:type="dxa"/>
            <w:shd w:val="clear" w:color="auto" w:fill="auto"/>
          </w:tcPr>
          <w:p w14:paraId="5BD116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519" w:author="Daiwei Zhou (周代卫)" w:date="2025-10-11T17:19:00Z"/>
              </w:rPr>
            </w:pPr>
            <w:ins w:id="9520" w:author="Daiwei Zhou (周代卫)" w:date="2025-10-11T17:22:00Z">
              <w:r>
                <w:t>Rel-7</w:t>
              </w:r>
            </w:ins>
          </w:p>
        </w:tc>
        <w:tc>
          <w:tcPr>
            <w:tcW w:w="1020" w:type="dxa"/>
            <w:shd w:val="clear" w:color="auto" w:fill="auto"/>
          </w:tcPr>
          <w:p w14:paraId="7F6AEC4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21" w:author="Daiwei Zhou (周代卫)" w:date="2025-10-11T17:19:00Z"/>
              </w:rPr>
            </w:pPr>
            <w:ins w:id="9522" w:author="Daiwei Zhou (周代卫)" w:date="2025-10-11T17:22:00Z">
              <w:r>
                <w:t>C180</w:t>
              </w:r>
            </w:ins>
          </w:p>
        </w:tc>
        <w:tc>
          <w:tcPr>
            <w:tcW w:w="1020" w:type="dxa"/>
            <w:shd w:val="clear" w:color="auto" w:fill="auto"/>
          </w:tcPr>
          <w:p w14:paraId="43F744D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23" w:author="Daiwei Zhou (周代卫)" w:date="2025-10-11T17:22:00Z"/>
                <w:b/>
                <w:bCs/>
                <w:color w:val="FFFFFF" w:themeColor="background1"/>
              </w:rPr>
            </w:pPr>
            <w:ins w:id="9524" w:author="Daiwei Zhou (周代卫)" w:date="2025-10-11T17:22:00Z">
              <w:r>
                <w:t>E.1/7 AND</w:t>
              </w:r>
            </w:ins>
          </w:p>
          <w:p w14:paraId="0019FA3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25" w:author="Daiwei Zhou (周代卫)" w:date="2025-10-11T17:22:00Z"/>
                <w:b/>
                <w:bCs/>
                <w:color w:val="FFFFFF" w:themeColor="background1"/>
              </w:rPr>
            </w:pPr>
            <w:ins w:id="9526" w:author="Daiwei Zhou (周代卫)" w:date="2025-10-11T17:22:00Z">
              <w:r>
                <w:t>E.1/8 AND</w:t>
              </w:r>
            </w:ins>
          </w:p>
          <w:p w14:paraId="7FA0528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27" w:author="Daiwei Zhou (周代卫)" w:date="2025-10-11T17:22:00Z"/>
                <w:b/>
                <w:bCs/>
                <w:color w:val="FFFFFF" w:themeColor="background1"/>
              </w:rPr>
            </w:pPr>
            <w:ins w:id="9528" w:author="Daiwei Zhou (周代卫)" w:date="2025-10-11T17:22:00Z">
              <w:r>
                <w:t>E.1/10 AND</w:t>
              </w:r>
            </w:ins>
          </w:p>
          <w:p w14:paraId="448B541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29" w:author="Daiwei Zhou (周代卫)" w:date="2025-10-11T17:22:00Z"/>
                <w:b/>
                <w:bCs/>
                <w:color w:val="FFFFFF" w:themeColor="background1"/>
              </w:rPr>
            </w:pPr>
            <w:ins w:id="9530" w:author="Daiwei Zhou (周代卫)" w:date="2025-10-11T17:22:00Z">
              <w:r>
                <w:t>E.1/11 AND</w:t>
              </w:r>
            </w:ins>
          </w:p>
          <w:p w14:paraId="3025193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31" w:author="Daiwei Zhou (周代卫)" w:date="2025-10-11T17:22:00Z"/>
                <w:b/>
                <w:bCs/>
                <w:color w:val="FFFFFF" w:themeColor="background1"/>
              </w:rPr>
            </w:pPr>
            <w:ins w:id="9532" w:author="Daiwei Zhou (周代卫)" w:date="2025-10-11T17:22:00Z">
              <w:r>
                <w:t>E.1/13 AND</w:t>
              </w:r>
            </w:ins>
          </w:p>
          <w:p w14:paraId="1A455BA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33" w:author="Daiwei Zhou (周代卫)" w:date="2025-10-11T17:22:00Z"/>
                <w:b/>
                <w:bCs/>
                <w:color w:val="FFFFFF" w:themeColor="background1"/>
              </w:rPr>
            </w:pPr>
            <w:ins w:id="9534" w:author="Daiwei Zhou (周代卫)" w:date="2025-10-11T17:22:00Z">
              <w:r>
                <w:t>E.1/29 AND</w:t>
              </w:r>
            </w:ins>
          </w:p>
          <w:p w14:paraId="71D9D52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35" w:author="Daiwei Zhou (周代卫)" w:date="2025-10-11T17:19:00Z"/>
              </w:rPr>
            </w:pPr>
            <w:ins w:id="9536" w:author="Daiwei Zhou (周代卫)" w:date="2025-10-11T17:22:00Z">
              <w:r>
                <w:t>E.1/64</w:t>
              </w:r>
            </w:ins>
          </w:p>
        </w:tc>
        <w:tc>
          <w:tcPr>
            <w:tcW w:w="1077" w:type="dxa"/>
            <w:shd w:val="clear" w:color="auto" w:fill="auto"/>
          </w:tcPr>
          <w:p w14:paraId="4CD24D6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37" w:author="Daiwei Zhou (周代卫)" w:date="2025-10-11T17:22:00Z"/>
                <w:b/>
                <w:bCs/>
                <w:color w:val="FFFFFF" w:themeColor="background1"/>
              </w:rPr>
            </w:pPr>
            <w:ins w:id="9538" w:author="Daiwei Zhou (周代卫)" w:date="2025-10-11T17:22:00Z">
              <w:r>
                <w:t>USS or</w:t>
              </w:r>
            </w:ins>
          </w:p>
          <w:p w14:paraId="3AF0FA9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39" w:author="Daiwei Zhou (周代卫)" w:date="2025-10-11T17:19:00Z"/>
              </w:rPr>
            </w:pPr>
            <w:ins w:id="9540" w:author="Daiwei Zhou (周代卫)" w:date="2025-10-11T17:22:00Z">
              <w:r>
                <w:t>SS only</w:t>
              </w:r>
            </w:ins>
          </w:p>
        </w:tc>
        <w:tc>
          <w:tcPr>
            <w:tcW w:w="737" w:type="dxa"/>
            <w:shd w:val="clear" w:color="auto" w:fill="auto"/>
          </w:tcPr>
          <w:p w14:paraId="49C9F1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541" w:author="Daiwei Zhou (周代卫)" w:date="2025-10-11T17:19:00Z"/>
              </w:rPr>
            </w:pPr>
          </w:p>
        </w:tc>
        <w:tc>
          <w:tcPr>
            <w:tcW w:w="901" w:type="dxa"/>
            <w:shd w:val="clear" w:color="auto" w:fill="auto"/>
          </w:tcPr>
          <w:p w14:paraId="6342D7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542" w:author="Daiwei Zhou (周代卫)" w:date="2025-10-11T17:19:00Z"/>
              </w:rPr>
            </w:pPr>
          </w:p>
        </w:tc>
      </w:tr>
      <w:tr w:rsidR="00213ECE" w:rsidRPr="00C30D6B" w14:paraId="70AB3F48" w14:textId="77777777" w:rsidTr="00DE3680">
        <w:trPr>
          <w:cnfStyle w:val="000000100000" w:firstRow="0" w:lastRow="0" w:firstColumn="0" w:lastColumn="0" w:oddVBand="0" w:evenVBand="0" w:oddHBand="1" w:evenHBand="0" w:firstRowFirstColumn="0" w:firstRowLastColumn="0" w:lastRowFirstColumn="0" w:lastRowLastColumn="0"/>
          <w:ins w:id="9543" w:author="Daiwei Zhou (周代卫)" w:date="2025-10-11T17:1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3F88450" w14:textId="77777777" w:rsidR="00213ECE" w:rsidRPr="00C30D6B" w:rsidRDefault="00213ECE" w:rsidP="00DE3680">
            <w:pPr>
              <w:pStyle w:val="TAN"/>
              <w:rPr>
                <w:ins w:id="9544" w:author="Daiwei Zhou (周代卫)" w:date="2025-10-11T17:19:00Z"/>
                <w:b w:val="0"/>
                <w:bCs w:val="0"/>
              </w:rPr>
            </w:pPr>
          </w:p>
        </w:tc>
        <w:tc>
          <w:tcPr>
            <w:tcW w:w="850" w:type="dxa"/>
            <w:vMerge/>
            <w:shd w:val="clear" w:color="auto" w:fill="auto"/>
          </w:tcPr>
          <w:p w14:paraId="5FF8B1F3"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545" w:author="Daiwei Zhou (周代卫)" w:date="2025-10-11T17:19:00Z"/>
                <w:rFonts w:ascii="Arial" w:hAnsi="Arial" w:cs="Arial"/>
                <w:color w:val="000000"/>
                <w:sz w:val="18"/>
                <w:szCs w:val="18"/>
                <w:lang w:val="en-US" w:eastAsia="zh-CN"/>
              </w:rPr>
            </w:pPr>
          </w:p>
        </w:tc>
        <w:tc>
          <w:tcPr>
            <w:tcW w:w="2494" w:type="dxa"/>
            <w:vMerge/>
            <w:shd w:val="clear" w:color="auto" w:fill="auto"/>
          </w:tcPr>
          <w:p w14:paraId="62CF9CA7"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546" w:author="Daiwei Zhou (周代卫)" w:date="2025-10-11T17:19:00Z"/>
                <w:rFonts w:ascii="Arial" w:hAnsi="Arial" w:cs="Arial"/>
                <w:color w:val="000000"/>
                <w:sz w:val="18"/>
                <w:szCs w:val="18"/>
                <w:lang w:val="en-US"/>
              </w:rPr>
            </w:pPr>
          </w:p>
        </w:tc>
        <w:tc>
          <w:tcPr>
            <w:tcW w:w="673" w:type="dxa"/>
            <w:shd w:val="clear" w:color="auto" w:fill="auto"/>
          </w:tcPr>
          <w:p w14:paraId="51B9A9A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47" w:author="Daiwei Zhou (周代卫)" w:date="2025-10-11T17:19:00Z"/>
              </w:rPr>
            </w:pPr>
            <w:ins w:id="9548" w:author="Daiwei Zhou (周代卫)" w:date="2025-10-11T17:22:00Z">
              <w:r>
                <w:t>Rel-8</w:t>
              </w:r>
            </w:ins>
          </w:p>
        </w:tc>
        <w:tc>
          <w:tcPr>
            <w:tcW w:w="708" w:type="dxa"/>
            <w:shd w:val="clear" w:color="auto" w:fill="auto"/>
          </w:tcPr>
          <w:p w14:paraId="5AAE56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549" w:author="Daiwei Zhou (周代卫)" w:date="2025-10-11T17:19:00Z"/>
              </w:rPr>
            </w:pPr>
          </w:p>
        </w:tc>
        <w:tc>
          <w:tcPr>
            <w:tcW w:w="1020" w:type="dxa"/>
            <w:shd w:val="clear" w:color="auto" w:fill="auto"/>
          </w:tcPr>
          <w:p w14:paraId="6D3CC06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50" w:author="Daiwei Zhou (周代卫)" w:date="2025-10-11T17:22:00Z"/>
              </w:rPr>
            </w:pPr>
            <w:ins w:id="9551" w:author="Daiwei Zhou (周代卫)" w:date="2025-10-11T17:22:00Z">
              <w:r>
                <w:t>C180 AND</w:t>
              </w:r>
            </w:ins>
          </w:p>
          <w:p w14:paraId="4EAE690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52" w:author="Daiwei Zhou (周代卫)" w:date="2025-10-11T17:19:00Z"/>
              </w:rPr>
            </w:pPr>
            <w:ins w:id="9553" w:author="Daiwei Zhou (周代卫)" w:date="2025-10-11T17:22:00Z">
              <w:r>
                <w:t>C183</w:t>
              </w:r>
            </w:ins>
          </w:p>
        </w:tc>
        <w:tc>
          <w:tcPr>
            <w:tcW w:w="1020" w:type="dxa"/>
            <w:shd w:val="clear" w:color="auto" w:fill="auto"/>
          </w:tcPr>
          <w:p w14:paraId="13FF957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54" w:author="Daiwei Zhou (周代卫)" w:date="2025-10-11T17:22:00Z"/>
              </w:rPr>
            </w:pPr>
            <w:ins w:id="9555" w:author="Daiwei Zhou (周代卫)" w:date="2025-10-11T17:22:00Z">
              <w:r>
                <w:t>E.1/7 AND</w:t>
              </w:r>
            </w:ins>
          </w:p>
          <w:p w14:paraId="4F150BD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56" w:author="Daiwei Zhou (周代卫)" w:date="2025-10-11T17:22:00Z"/>
              </w:rPr>
            </w:pPr>
            <w:ins w:id="9557" w:author="Daiwei Zhou (周代卫)" w:date="2025-10-11T17:22:00Z">
              <w:r>
                <w:t>E.1/8 AND</w:t>
              </w:r>
            </w:ins>
          </w:p>
          <w:p w14:paraId="7573C6E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58" w:author="Daiwei Zhou (周代卫)" w:date="2025-10-11T17:22:00Z"/>
              </w:rPr>
            </w:pPr>
            <w:ins w:id="9559" w:author="Daiwei Zhou (周代卫)" w:date="2025-10-11T17:22:00Z">
              <w:r>
                <w:t>E.1/10 AND</w:t>
              </w:r>
            </w:ins>
          </w:p>
          <w:p w14:paraId="75A2E55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60" w:author="Daiwei Zhou (周代卫)" w:date="2025-10-11T17:22:00Z"/>
              </w:rPr>
            </w:pPr>
            <w:ins w:id="9561" w:author="Daiwei Zhou (周代卫)" w:date="2025-10-11T17:22:00Z">
              <w:r>
                <w:t>E.1/11 AND</w:t>
              </w:r>
            </w:ins>
          </w:p>
          <w:p w14:paraId="0545D90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62" w:author="Daiwei Zhou (周代卫)" w:date="2025-10-11T17:22:00Z"/>
              </w:rPr>
            </w:pPr>
            <w:ins w:id="9563" w:author="Daiwei Zhou (周代卫)" w:date="2025-10-11T17:22:00Z">
              <w:r>
                <w:t>E.1/13 AND</w:t>
              </w:r>
            </w:ins>
          </w:p>
          <w:p w14:paraId="63A4D7C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64" w:author="Daiwei Zhou (周代卫)" w:date="2025-10-11T17:22:00Z"/>
              </w:rPr>
            </w:pPr>
            <w:ins w:id="9565" w:author="Daiwei Zhou (周代卫)" w:date="2025-10-11T17:22:00Z">
              <w:r>
                <w:t>E.1/29 AND</w:t>
              </w:r>
            </w:ins>
          </w:p>
          <w:p w14:paraId="45F8055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66" w:author="Daiwei Zhou (周代卫)" w:date="2025-10-11T17:19:00Z"/>
              </w:rPr>
            </w:pPr>
            <w:ins w:id="9567" w:author="Daiwei Zhou (周代卫)" w:date="2025-10-11T17:22:00Z">
              <w:r>
                <w:t>E.1/64</w:t>
              </w:r>
            </w:ins>
          </w:p>
        </w:tc>
        <w:tc>
          <w:tcPr>
            <w:tcW w:w="1077" w:type="dxa"/>
            <w:shd w:val="clear" w:color="auto" w:fill="auto"/>
          </w:tcPr>
          <w:p w14:paraId="56F22FC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68" w:author="Daiwei Zhou (周代卫)" w:date="2025-10-11T17:22:00Z"/>
              </w:rPr>
            </w:pPr>
            <w:ins w:id="9569" w:author="Daiwei Zhou (周代卫)" w:date="2025-10-11T17:22:00Z">
              <w:r>
                <w:t>USS or</w:t>
              </w:r>
            </w:ins>
          </w:p>
          <w:p w14:paraId="241FB63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570" w:author="Daiwei Zhou (周代卫)" w:date="2025-10-11T17:19:00Z"/>
              </w:rPr>
            </w:pPr>
            <w:ins w:id="9571" w:author="Daiwei Zhou (周代卫)" w:date="2025-10-11T17:22:00Z">
              <w:r>
                <w:t>SS only</w:t>
              </w:r>
            </w:ins>
          </w:p>
        </w:tc>
        <w:tc>
          <w:tcPr>
            <w:tcW w:w="737" w:type="dxa"/>
            <w:shd w:val="clear" w:color="auto" w:fill="auto"/>
          </w:tcPr>
          <w:p w14:paraId="6F9E3C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572" w:author="Daiwei Zhou (周代卫)" w:date="2025-10-11T17:19:00Z"/>
              </w:rPr>
            </w:pPr>
          </w:p>
        </w:tc>
        <w:tc>
          <w:tcPr>
            <w:tcW w:w="901" w:type="dxa"/>
            <w:shd w:val="clear" w:color="auto" w:fill="auto"/>
          </w:tcPr>
          <w:p w14:paraId="24807F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573" w:author="Daiwei Zhou (周代卫)" w:date="2025-10-11T17:19:00Z"/>
              </w:rPr>
            </w:pPr>
          </w:p>
        </w:tc>
      </w:tr>
      <w:tr w:rsidR="00213ECE" w:rsidRPr="00C30D6B" w14:paraId="1C21DCAB" w14:textId="77777777" w:rsidTr="00DE3680">
        <w:trPr>
          <w:ins w:id="9574" w:author="Daiwei Zhou (周代卫)" w:date="2025-10-11T17:1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A7AA49" w14:textId="77777777" w:rsidR="00213ECE" w:rsidRPr="00C30D6B" w:rsidRDefault="00213ECE" w:rsidP="00DE3680">
            <w:pPr>
              <w:pStyle w:val="TAN"/>
              <w:rPr>
                <w:ins w:id="9575" w:author="Daiwei Zhou (周代卫)" w:date="2025-10-11T17:19:00Z"/>
                <w:b w:val="0"/>
                <w:bCs w:val="0"/>
              </w:rPr>
            </w:pPr>
          </w:p>
        </w:tc>
        <w:tc>
          <w:tcPr>
            <w:tcW w:w="850" w:type="dxa"/>
            <w:vMerge w:val="restart"/>
            <w:shd w:val="clear" w:color="auto" w:fill="auto"/>
          </w:tcPr>
          <w:p w14:paraId="5F3C998B"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576" w:author="Daiwei Zhou (周代卫)" w:date="2025-10-11T17:19:00Z"/>
                <w:rFonts w:ascii="Arial" w:eastAsia="宋体" w:hAnsi="Arial" w:cs="Arial"/>
                <w:color w:val="000000"/>
                <w:sz w:val="18"/>
                <w:szCs w:val="18"/>
                <w:lang w:val="en-US" w:eastAsia="zh-CN"/>
                <w:rPrChange w:id="9577" w:author="Daiwei Zhou (周代卫)" w:date="2025-10-11T17:22:00Z">
                  <w:rPr>
                    <w:ins w:id="9578" w:author="Daiwei Zhou (周代卫)" w:date="2025-10-11T17:19:00Z"/>
                    <w:rFonts w:ascii="Arial" w:hAnsi="Arial" w:cs="Arial"/>
                    <w:color w:val="000000"/>
                    <w:sz w:val="18"/>
                    <w:szCs w:val="18"/>
                    <w:lang w:val="en-US" w:eastAsia="zh-CN"/>
                  </w:rPr>
                </w:rPrChange>
              </w:rPr>
            </w:pPr>
            <w:ins w:id="9579" w:author="Daiwei Zhou (周代卫)" w:date="2025-10-11T17:19:00Z">
              <w:r w:rsidRPr="00FF61DF">
                <w:rPr>
                  <w:rFonts w:ascii="Arial" w:hAnsi="Arial" w:cs="Arial"/>
                  <w:color w:val="000000"/>
                  <w:sz w:val="18"/>
                  <w:szCs w:val="18"/>
                  <w:lang w:val="en-US" w:eastAsia="zh-CN"/>
                </w:rPr>
                <w:t>1.11</w:t>
              </w:r>
            </w:ins>
          </w:p>
        </w:tc>
        <w:tc>
          <w:tcPr>
            <w:tcW w:w="2494" w:type="dxa"/>
            <w:vMerge w:val="restart"/>
            <w:shd w:val="clear" w:color="auto" w:fill="auto"/>
          </w:tcPr>
          <w:p w14:paraId="32DB6069"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580" w:author="Daiwei Zhou (周代卫)" w:date="2025-10-11T17:19:00Z"/>
                <w:rFonts w:ascii="Arial" w:hAnsi="Arial" w:cs="Arial"/>
                <w:color w:val="000000"/>
                <w:sz w:val="18"/>
                <w:szCs w:val="18"/>
                <w:lang w:val="en-US"/>
              </w:rPr>
            </w:pPr>
            <w:ins w:id="9581" w:author="Daiwei Zhou (周代卫)" w:date="2025-10-11T17:21:00Z">
              <w:r w:rsidRPr="00FF61DF">
                <w:rPr>
                  <w:rFonts w:ascii="Arial" w:hAnsi="Arial" w:cs="Arial"/>
                  <w:sz w:val="18"/>
                  <w:szCs w:val="18"/>
                  <w:rPrChange w:id="9582" w:author="Daiwei Zhou (周代卫)" w:date="2025-10-11T17:22:00Z">
                    <w:rPr/>
                  </w:rPrChange>
                </w:rPr>
                <w:t>set up call through call register, the USIM responds with '90 00'</w:t>
              </w:r>
            </w:ins>
          </w:p>
        </w:tc>
        <w:tc>
          <w:tcPr>
            <w:tcW w:w="673" w:type="dxa"/>
            <w:shd w:val="clear" w:color="auto" w:fill="auto"/>
          </w:tcPr>
          <w:p w14:paraId="250E59B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83" w:author="Daiwei Zhou (周代卫)" w:date="2025-10-11T17:19:00Z"/>
              </w:rPr>
            </w:pPr>
            <w:ins w:id="9584" w:author="Daiwei Zhou (周代卫)" w:date="2025-10-11T17:22:00Z">
              <w:r>
                <w:t>R99</w:t>
              </w:r>
            </w:ins>
          </w:p>
        </w:tc>
        <w:tc>
          <w:tcPr>
            <w:tcW w:w="708" w:type="dxa"/>
            <w:shd w:val="clear" w:color="auto" w:fill="auto"/>
          </w:tcPr>
          <w:p w14:paraId="329566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585" w:author="Daiwei Zhou (周代卫)" w:date="2025-10-11T17:19:00Z"/>
              </w:rPr>
            </w:pPr>
            <w:ins w:id="9586" w:author="Daiwei Zhou (周代卫)" w:date="2025-10-11T17:22:00Z">
              <w:r>
                <w:t>Rel-7</w:t>
              </w:r>
            </w:ins>
          </w:p>
        </w:tc>
        <w:tc>
          <w:tcPr>
            <w:tcW w:w="1020" w:type="dxa"/>
            <w:shd w:val="clear" w:color="auto" w:fill="auto"/>
          </w:tcPr>
          <w:p w14:paraId="289C4AF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87" w:author="Daiwei Zhou (周代卫)" w:date="2025-10-11T17:19:00Z"/>
              </w:rPr>
            </w:pPr>
            <w:ins w:id="9588" w:author="Daiwei Zhou (周代卫)" w:date="2025-10-11T17:22:00Z">
              <w:r>
                <w:t>C180</w:t>
              </w:r>
            </w:ins>
          </w:p>
        </w:tc>
        <w:tc>
          <w:tcPr>
            <w:tcW w:w="1020" w:type="dxa"/>
            <w:shd w:val="clear" w:color="auto" w:fill="auto"/>
          </w:tcPr>
          <w:p w14:paraId="0EF44D1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89" w:author="Daiwei Zhou (周代卫)" w:date="2025-10-11T17:22:00Z"/>
                <w:b/>
                <w:bCs/>
                <w:color w:val="FFFFFF" w:themeColor="background1"/>
              </w:rPr>
            </w:pPr>
            <w:ins w:id="9590" w:author="Daiwei Zhou (周代卫)" w:date="2025-10-11T17:22:00Z">
              <w:r>
                <w:t>E.1/7 AND</w:t>
              </w:r>
            </w:ins>
          </w:p>
          <w:p w14:paraId="4D3DDB5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91" w:author="Daiwei Zhou (周代卫)" w:date="2025-10-11T17:22:00Z"/>
                <w:b/>
                <w:bCs/>
                <w:color w:val="FFFFFF" w:themeColor="background1"/>
              </w:rPr>
            </w:pPr>
            <w:ins w:id="9592" w:author="Daiwei Zhou (周代卫)" w:date="2025-10-11T17:22:00Z">
              <w:r>
                <w:t>E.1/8 AND</w:t>
              </w:r>
            </w:ins>
          </w:p>
          <w:p w14:paraId="5913B79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93" w:author="Daiwei Zhou (周代卫)" w:date="2025-10-11T17:22:00Z"/>
                <w:b/>
                <w:bCs/>
                <w:color w:val="FFFFFF" w:themeColor="background1"/>
              </w:rPr>
            </w:pPr>
            <w:ins w:id="9594" w:author="Daiwei Zhou (周代卫)" w:date="2025-10-11T17:22:00Z">
              <w:r>
                <w:t>E.1/10 AND</w:t>
              </w:r>
            </w:ins>
          </w:p>
          <w:p w14:paraId="6476539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95" w:author="Daiwei Zhou (周代卫)" w:date="2025-10-11T17:22:00Z"/>
                <w:b/>
                <w:bCs/>
                <w:color w:val="FFFFFF" w:themeColor="background1"/>
              </w:rPr>
            </w:pPr>
            <w:ins w:id="9596" w:author="Daiwei Zhou (周代卫)" w:date="2025-10-11T17:22:00Z">
              <w:r>
                <w:t>E.1/11 AND</w:t>
              </w:r>
            </w:ins>
          </w:p>
          <w:p w14:paraId="2A72F71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97" w:author="Daiwei Zhou (周代卫)" w:date="2025-10-11T17:22:00Z"/>
                <w:b/>
                <w:bCs/>
                <w:color w:val="FFFFFF" w:themeColor="background1"/>
              </w:rPr>
            </w:pPr>
            <w:ins w:id="9598" w:author="Daiwei Zhou (周代卫)" w:date="2025-10-11T17:22:00Z">
              <w:r>
                <w:t>E.1/13 AND</w:t>
              </w:r>
            </w:ins>
          </w:p>
          <w:p w14:paraId="177D2E2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599" w:author="Daiwei Zhou (周代卫)" w:date="2025-10-11T17:22:00Z"/>
                <w:b/>
                <w:bCs/>
                <w:color w:val="FFFFFF" w:themeColor="background1"/>
              </w:rPr>
            </w:pPr>
            <w:ins w:id="9600" w:author="Daiwei Zhou (周代卫)" w:date="2025-10-11T17:22:00Z">
              <w:r>
                <w:t>E.1/29 AND</w:t>
              </w:r>
            </w:ins>
          </w:p>
          <w:p w14:paraId="385F717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01" w:author="Daiwei Zhou (周代卫)" w:date="2025-10-11T17:19:00Z"/>
              </w:rPr>
            </w:pPr>
            <w:ins w:id="9602" w:author="Daiwei Zhou (周代卫)" w:date="2025-10-11T17:22:00Z">
              <w:r>
                <w:t>E.1/64</w:t>
              </w:r>
            </w:ins>
          </w:p>
        </w:tc>
        <w:tc>
          <w:tcPr>
            <w:tcW w:w="1077" w:type="dxa"/>
            <w:shd w:val="clear" w:color="auto" w:fill="auto"/>
          </w:tcPr>
          <w:p w14:paraId="4091CFE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03" w:author="Daiwei Zhou (周代卫)" w:date="2025-10-11T17:22:00Z"/>
                <w:b/>
                <w:bCs/>
                <w:color w:val="FFFFFF" w:themeColor="background1"/>
              </w:rPr>
            </w:pPr>
            <w:ins w:id="9604" w:author="Daiwei Zhou (周代卫)" w:date="2025-10-11T17:22:00Z">
              <w:r>
                <w:t>USS or</w:t>
              </w:r>
            </w:ins>
          </w:p>
          <w:p w14:paraId="34E0D42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05" w:author="Daiwei Zhou (周代卫)" w:date="2025-10-11T17:19:00Z"/>
              </w:rPr>
            </w:pPr>
            <w:ins w:id="9606" w:author="Daiwei Zhou (周代卫)" w:date="2025-10-11T17:22:00Z">
              <w:r>
                <w:t>SS only</w:t>
              </w:r>
            </w:ins>
          </w:p>
        </w:tc>
        <w:tc>
          <w:tcPr>
            <w:tcW w:w="737" w:type="dxa"/>
            <w:shd w:val="clear" w:color="auto" w:fill="auto"/>
          </w:tcPr>
          <w:p w14:paraId="303818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607" w:author="Daiwei Zhou (周代卫)" w:date="2025-10-11T17:19:00Z"/>
              </w:rPr>
            </w:pPr>
          </w:p>
        </w:tc>
        <w:tc>
          <w:tcPr>
            <w:tcW w:w="901" w:type="dxa"/>
            <w:shd w:val="clear" w:color="auto" w:fill="auto"/>
          </w:tcPr>
          <w:p w14:paraId="731232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608" w:author="Daiwei Zhou (周代卫)" w:date="2025-10-11T17:19:00Z"/>
              </w:rPr>
            </w:pPr>
          </w:p>
        </w:tc>
      </w:tr>
      <w:tr w:rsidR="00213ECE" w:rsidRPr="00C30D6B" w14:paraId="463C0343" w14:textId="77777777" w:rsidTr="00DE3680">
        <w:trPr>
          <w:cnfStyle w:val="000000100000" w:firstRow="0" w:lastRow="0" w:firstColumn="0" w:lastColumn="0" w:oddVBand="0" w:evenVBand="0" w:oddHBand="1" w:evenHBand="0" w:firstRowFirstColumn="0" w:firstRowLastColumn="0" w:lastRowFirstColumn="0" w:lastRowLastColumn="0"/>
          <w:ins w:id="9609" w:author="Daiwei Zhou (周代卫)" w:date="2025-10-11T17:1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A1B5447" w14:textId="77777777" w:rsidR="00213ECE" w:rsidRPr="00C30D6B" w:rsidRDefault="00213ECE" w:rsidP="00DE3680">
            <w:pPr>
              <w:pStyle w:val="TAN"/>
              <w:rPr>
                <w:ins w:id="9610" w:author="Daiwei Zhou (周代卫)" w:date="2025-10-11T17:19:00Z"/>
                <w:b w:val="0"/>
                <w:bCs w:val="0"/>
              </w:rPr>
            </w:pPr>
          </w:p>
        </w:tc>
        <w:tc>
          <w:tcPr>
            <w:tcW w:w="850" w:type="dxa"/>
            <w:vMerge/>
            <w:shd w:val="clear" w:color="auto" w:fill="auto"/>
          </w:tcPr>
          <w:p w14:paraId="657CFE8F"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611" w:author="Daiwei Zhou (周代卫)" w:date="2025-10-11T17:19:00Z"/>
                <w:rFonts w:ascii="Arial" w:hAnsi="Arial" w:cs="Arial"/>
                <w:color w:val="000000"/>
                <w:sz w:val="18"/>
                <w:szCs w:val="18"/>
                <w:lang w:val="en-US" w:eastAsia="zh-CN"/>
              </w:rPr>
            </w:pPr>
          </w:p>
        </w:tc>
        <w:tc>
          <w:tcPr>
            <w:tcW w:w="2494" w:type="dxa"/>
            <w:vMerge/>
            <w:shd w:val="clear" w:color="auto" w:fill="auto"/>
          </w:tcPr>
          <w:p w14:paraId="073E9AD4"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612" w:author="Daiwei Zhou (周代卫)" w:date="2025-10-11T17:19:00Z"/>
                <w:rFonts w:ascii="Arial" w:hAnsi="Arial" w:cs="Arial"/>
                <w:color w:val="000000"/>
                <w:sz w:val="18"/>
                <w:szCs w:val="18"/>
                <w:lang w:val="en-US"/>
              </w:rPr>
            </w:pPr>
          </w:p>
        </w:tc>
        <w:tc>
          <w:tcPr>
            <w:tcW w:w="673" w:type="dxa"/>
            <w:shd w:val="clear" w:color="auto" w:fill="auto"/>
          </w:tcPr>
          <w:p w14:paraId="07C6798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13" w:author="Daiwei Zhou (周代卫)" w:date="2025-10-11T17:19:00Z"/>
              </w:rPr>
            </w:pPr>
            <w:ins w:id="9614" w:author="Daiwei Zhou (周代卫)" w:date="2025-10-11T17:22:00Z">
              <w:r>
                <w:t>Rel-8</w:t>
              </w:r>
            </w:ins>
          </w:p>
        </w:tc>
        <w:tc>
          <w:tcPr>
            <w:tcW w:w="708" w:type="dxa"/>
            <w:shd w:val="clear" w:color="auto" w:fill="auto"/>
          </w:tcPr>
          <w:p w14:paraId="6431FB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615" w:author="Daiwei Zhou (周代卫)" w:date="2025-10-11T17:19:00Z"/>
              </w:rPr>
            </w:pPr>
          </w:p>
        </w:tc>
        <w:tc>
          <w:tcPr>
            <w:tcW w:w="1020" w:type="dxa"/>
            <w:shd w:val="clear" w:color="auto" w:fill="auto"/>
          </w:tcPr>
          <w:p w14:paraId="6C8853D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16" w:author="Daiwei Zhou (周代卫)" w:date="2025-10-11T17:22:00Z"/>
              </w:rPr>
            </w:pPr>
            <w:ins w:id="9617" w:author="Daiwei Zhou (周代卫)" w:date="2025-10-11T17:22:00Z">
              <w:r>
                <w:t>C180 AND</w:t>
              </w:r>
            </w:ins>
          </w:p>
          <w:p w14:paraId="4504B8D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18" w:author="Daiwei Zhou (周代卫)" w:date="2025-10-11T17:19:00Z"/>
              </w:rPr>
            </w:pPr>
            <w:ins w:id="9619" w:author="Daiwei Zhou (周代卫)" w:date="2025-10-11T17:22:00Z">
              <w:r>
                <w:t>C183</w:t>
              </w:r>
            </w:ins>
          </w:p>
        </w:tc>
        <w:tc>
          <w:tcPr>
            <w:tcW w:w="1020" w:type="dxa"/>
            <w:shd w:val="clear" w:color="auto" w:fill="auto"/>
          </w:tcPr>
          <w:p w14:paraId="61330AC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20" w:author="Daiwei Zhou (周代卫)" w:date="2025-10-11T17:22:00Z"/>
              </w:rPr>
            </w:pPr>
            <w:ins w:id="9621" w:author="Daiwei Zhou (周代卫)" w:date="2025-10-11T17:22:00Z">
              <w:r>
                <w:t>E.1/7 AND</w:t>
              </w:r>
            </w:ins>
          </w:p>
          <w:p w14:paraId="7E327BB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22" w:author="Daiwei Zhou (周代卫)" w:date="2025-10-11T17:22:00Z"/>
              </w:rPr>
            </w:pPr>
            <w:ins w:id="9623" w:author="Daiwei Zhou (周代卫)" w:date="2025-10-11T17:22:00Z">
              <w:r>
                <w:t>E.1/8 AND</w:t>
              </w:r>
            </w:ins>
          </w:p>
          <w:p w14:paraId="71C1177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24" w:author="Daiwei Zhou (周代卫)" w:date="2025-10-11T17:22:00Z"/>
              </w:rPr>
            </w:pPr>
            <w:ins w:id="9625" w:author="Daiwei Zhou (周代卫)" w:date="2025-10-11T17:22:00Z">
              <w:r>
                <w:t>E.1/10 AND</w:t>
              </w:r>
            </w:ins>
          </w:p>
          <w:p w14:paraId="17AEE19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26" w:author="Daiwei Zhou (周代卫)" w:date="2025-10-11T17:22:00Z"/>
              </w:rPr>
            </w:pPr>
            <w:ins w:id="9627" w:author="Daiwei Zhou (周代卫)" w:date="2025-10-11T17:22:00Z">
              <w:r>
                <w:t>E.1/11 AND</w:t>
              </w:r>
            </w:ins>
          </w:p>
          <w:p w14:paraId="2B10325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28" w:author="Daiwei Zhou (周代卫)" w:date="2025-10-11T17:22:00Z"/>
              </w:rPr>
            </w:pPr>
            <w:ins w:id="9629" w:author="Daiwei Zhou (周代卫)" w:date="2025-10-11T17:22:00Z">
              <w:r>
                <w:t>E.1/13 AND</w:t>
              </w:r>
            </w:ins>
          </w:p>
          <w:p w14:paraId="27683C6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30" w:author="Daiwei Zhou (周代卫)" w:date="2025-10-11T17:22:00Z"/>
              </w:rPr>
            </w:pPr>
            <w:ins w:id="9631" w:author="Daiwei Zhou (周代卫)" w:date="2025-10-11T17:22:00Z">
              <w:r>
                <w:t>E.1/29 AND</w:t>
              </w:r>
            </w:ins>
          </w:p>
          <w:p w14:paraId="64E2EEF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32" w:author="Daiwei Zhou (周代卫)" w:date="2025-10-11T17:19:00Z"/>
              </w:rPr>
            </w:pPr>
            <w:ins w:id="9633" w:author="Daiwei Zhou (周代卫)" w:date="2025-10-11T17:22:00Z">
              <w:r>
                <w:t>E.1/64</w:t>
              </w:r>
            </w:ins>
          </w:p>
        </w:tc>
        <w:tc>
          <w:tcPr>
            <w:tcW w:w="1077" w:type="dxa"/>
            <w:shd w:val="clear" w:color="auto" w:fill="auto"/>
          </w:tcPr>
          <w:p w14:paraId="70F79ED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34" w:author="Daiwei Zhou (周代卫)" w:date="2025-10-11T17:22:00Z"/>
              </w:rPr>
            </w:pPr>
            <w:ins w:id="9635" w:author="Daiwei Zhou (周代卫)" w:date="2025-10-11T17:22:00Z">
              <w:r>
                <w:t>USS or</w:t>
              </w:r>
            </w:ins>
          </w:p>
          <w:p w14:paraId="6694FDF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36" w:author="Daiwei Zhou (周代卫)" w:date="2025-10-11T17:19:00Z"/>
              </w:rPr>
            </w:pPr>
            <w:ins w:id="9637" w:author="Daiwei Zhou (周代卫)" w:date="2025-10-11T17:22:00Z">
              <w:r>
                <w:t>SS only</w:t>
              </w:r>
            </w:ins>
          </w:p>
        </w:tc>
        <w:tc>
          <w:tcPr>
            <w:tcW w:w="737" w:type="dxa"/>
            <w:shd w:val="clear" w:color="auto" w:fill="auto"/>
          </w:tcPr>
          <w:p w14:paraId="7CDFA3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638" w:author="Daiwei Zhou (周代卫)" w:date="2025-10-11T17:19:00Z"/>
              </w:rPr>
            </w:pPr>
          </w:p>
        </w:tc>
        <w:tc>
          <w:tcPr>
            <w:tcW w:w="901" w:type="dxa"/>
            <w:shd w:val="clear" w:color="auto" w:fill="auto"/>
          </w:tcPr>
          <w:p w14:paraId="2A84DD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639" w:author="Daiwei Zhou (周代卫)" w:date="2025-10-11T17:19:00Z"/>
              </w:rPr>
            </w:pPr>
          </w:p>
        </w:tc>
      </w:tr>
      <w:tr w:rsidR="00213ECE" w:rsidRPr="00C30D6B" w14:paraId="144FCF2E" w14:textId="77777777" w:rsidTr="00DE3680">
        <w:trPr>
          <w:ins w:id="9640" w:author="Daiwei Zhou (周代卫)" w:date="2025-10-11T17:1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7560C7E" w14:textId="77777777" w:rsidR="00213ECE" w:rsidRPr="00C30D6B" w:rsidRDefault="00213ECE" w:rsidP="00DE3680">
            <w:pPr>
              <w:pStyle w:val="TAN"/>
              <w:rPr>
                <w:ins w:id="9641" w:author="Daiwei Zhou (周代卫)" w:date="2025-10-11T17:19:00Z"/>
                <w:b w:val="0"/>
                <w:bCs w:val="0"/>
              </w:rPr>
            </w:pPr>
          </w:p>
        </w:tc>
        <w:tc>
          <w:tcPr>
            <w:tcW w:w="850" w:type="dxa"/>
            <w:vMerge w:val="restart"/>
            <w:shd w:val="clear" w:color="auto" w:fill="auto"/>
          </w:tcPr>
          <w:p w14:paraId="0B29E783"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642" w:author="Daiwei Zhou (周代卫)" w:date="2025-10-11T17:19:00Z"/>
                <w:rFonts w:ascii="Arial" w:eastAsia="宋体" w:hAnsi="Arial" w:cs="Arial"/>
                <w:color w:val="000000"/>
                <w:sz w:val="18"/>
                <w:szCs w:val="18"/>
                <w:lang w:val="en-US" w:eastAsia="zh-CN"/>
                <w:rPrChange w:id="9643" w:author="Daiwei Zhou (周代卫)" w:date="2025-10-11T17:22:00Z">
                  <w:rPr>
                    <w:ins w:id="9644" w:author="Daiwei Zhou (周代卫)" w:date="2025-10-11T17:19:00Z"/>
                    <w:rFonts w:ascii="Arial" w:hAnsi="Arial" w:cs="Arial"/>
                    <w:color w:val="000000"/>
                    <w:sz w:val="18"/>
                    <w:szCs w:val="18"/>
                    <w:lang w:val="en-US" w:eastAsia="zh-CN"/>
                  </w:rPr>
                </w:rPrChange>
              </w:rPr>
            </w:pPr>
            <w:ins w:id="9645" w:author="Daiwei Zhou (周代卫)" w:date="2025-10-11T17:19:00Z">
              <w:r w:rsidRPr="00FF61DF">
                <w:rPr>
                  <w:rFonts w:ascii="Arial" w:hAnsi="Arial" w:cs="Arial"/>
                  <w:color w:val="000000"/>
                  <w:sz w:val="18"/>
                  <w:szCs w:val="18"/>
                  <w:lang w:val="en-US" w:eastAsia="zh-CN"/>
                </w:rPr>
                <w:t>1.12</w:t>
              </w:r>
            </w:ins>
          </w:p>
        </w:tc>
        <w:tc>
          <w:tcPr>
            <w:tcW w:w="2494" w:type="dxa"/>
            <w:vMerge w:val="restart"/>
            <w:shd w:val="clear" w:color="auto" w:fill="auto"/>
          </w:tcPr>
          <w:p w14:paraId="61A346BC"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646" w:author="Daiwei Zhou (周代卫)" w:date="2025-10-11T17:19:00Z"/>
                <w:rFonts w:ascii="Arial" w:hAnsi="Arial" w:cs="Arial"/>
                <w:color w:val="000000"/>
                <w:sz w:val="18"/>
                <w:szCs w:val="18"/>
                <w:lang w:val="en-US"/>
              </w:rPr>
            </w:pPr>
            <w:ins w:id="9647" w:author="Daiwei Zhou (周代卫)" w:date="2025-10-11T17:21:00Z">
              <w:r w:rsidRPr="00FF61DF">
                <w:rPr>
                  <w:rFonts w:ascii="Arial" w:hAnsi="Arial" w:cs="Arial"/>
                  <w:sz w:val="18"/>
                  <w:szCs w:val="18"/>
                  <w:rPrChange w:id="9648" w:author="Daiwei Zhou (周代卫)" w:date="2025-10-11T17:22:00Z">
                    <w:rPr/>
                  </w:rPrChange>
                </w:rPr>
                <w:t>set up call through call register, allowed without modification</w:t>
              </w:r>
            </w:ins>
          </w:p>
        </w:tc>
        <w:tc>
          <w:tcPr>
            <w:tcW w:w="673" w:type="dxa"/>
            <w:shd w:val="clear" w:color="auto" w:fill="auto"/>
          </w:tcPr>
          <w:p w14:paraId="4FDD725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49" w:author="Daiwei Zhou (周代卫)" w:date="2025-10-11T17:19:00Z"/>
              </w:rPr>
            </w:pPr>
            <w:ins w:id="9650" w:author="Daiwei Zhou (周代卫)" w:date="2025-10-11T17:22:00Z">
              <w:r>
                <w:t>R99</w:t>
              </w:r>
            </w:ins>
          </w:p>
        </w:tc>
        <w:tc>
          <w:tcPr>
            <w:tcW w:w="708" w:type="dxa"/>
            <w:shd w:val="clear" w:color="auto" w:fill="auto"/>
          </w:tcPr>
          <w:p w14:paraId="7D7837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651" w:author="Daiwei Zhou (周代卫)" w:date="2025-10-11T17:19:00Z"/>
              </w:rPr>
            </w:pPr>
            <w:ins w:id="9652" w:author="Daiwei Zhou (周代卫)" w:date="2025-10-11T17:22:00Z">
              <w:r>
                <w:t>Rel-7</w:t>
              </w:r>
            </w:ins>
          </w:p>
        </w:tc>
        <w:tc>
          <w:tcPr>
            <w:tcW w:w="1020" w:type="dxa"/>
            <w:shd w:val="clear" w:color="auto" w:fill="auto"/>
          </w:tcPr>
          <w:p w14:paraId="07F5A5F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53" w:author="Daiwei Zhou (周代卫)" w:date="2025-10-11T17:19:00Z"/>
              </w:rPr>
            </w:pPr>
            <w:ins w:id="9654" w:author="Daiwei Zhou (周代卫)" w:date="2025-10-11T17:22:00Z">
              <w:r>
                <w:t>C180</w:t>
              </w:r>
            </w:ins>
          </w:p>
        </w:tc>
        <w:tc>
          <w:tcPr>
            <w:tcW w:w="1020" w:type="dxa"/>
            <w:shd w:val="clear" w:color="auto" w:fill="auto"/>
          </w:tcPr>
          <w:p w14:paraId="75ED537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55" w:author="Daiwei Zhou (周代卫)" w:date="2025-10-11T17:22:00Z"/>
                <w:b/>
                <w:bCs/>
                <w:color w:val="FFFFFF" w:themeColor="background1"/>
              </w:rPr>
            </w:pPr>
            <w:ins w:id="9656" w:author="Daiwei Zhou (周代卫)" w:date="2025-10-11T17:22:00Z">
              <w:r>
                <w:t>E.1/7 AND</w:t>
              </w:r>
            </w:ins>
          </w:p>
          <w:p w14:paraId="2CA8E34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57" w:author="Daiwei Zhou (周代卫)" w:date="2025-10-11T17:22:00Z"/>
                <w:b/>
                <w:bCs/>
                <w:color w:val="FFFFFF" w:themeColor="background1"/>
              </w:rPr>
            </w:pPr>
            <w:ins w:id="9658" w:author="Daiwei Zhou (周代卫)" w:date="2025-10-11T17:22:00Z">
              <w:r>
                <w:t>E.1/8 AND</w:t>
              </w:r>
            </w:ins>
          </w:p>
          <w:p w14:paraId="6624518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59" w:author="Daiwei Zhou (周代卫)" w:date="2025-10-11T17:22:00Z"/>
                <w:b/>
                <w:bCs/>
                <w:color w:val="FFFFFF" w:themeColor="background1"/>
              </w:rPr>
            </w:pPr>
            <w:ins w:id="9660" w:author="Daiwei Zhou (周代卫)" w:date="2025-10-11T17:22:00Z">
              <w:r>
                <w:t>E.1/10 AND</w:t>
              </w:r>
            </w:ins>
          </w:p>
          <w:p w14:paraId="1A591C2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61" w:author="Daiwei Zhou (周代卫)" w:date="2025-10-11T17:22:00Z"/>
                <w:b/>
                <w:bCs/>
                <w:color w:val="FFFFFF" w:themeColor="background1"/>
              </w:rPr>
            </w:pPr>
            <w:ins w:id="9662" w:author="Daiwei Zhou (周代卫)" w:date="2025-10-11T17:22:00Z">
              <w:r>
                <w:t>E.1/11 AND</w:t>
              </w:r>
            </w:ins>
          </w:p>
          <w:p w14:paraId="679A227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63" w:author="Daiwei Zhou (周代卫)" w:date="2025-10-11T17:22:00Z"/>
                <w:b/>
                <w:bCs/>
                <w:color w:val="FFFFFF" w:themeColor="background1"/>
              </w:rPr>
            </w:pPr>
            <w:ins w:id="9664" w:author="Daiwei Zhou (周代卫)" w:date="2025-10-11T17:22:00Z">
              <w:r>
                <w:t>E.1/13 AND</w:t>
              </w:r>
            </w:ins>
          </w:p>
          <w:p w14:paraId="1F2A0E3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65" w:author="Daiwei Zhou (周代卫)" w:date="2025-10-11T17:22:00Z"/>
                <w:b/>
                <w:bCs/>
                <w:color w:val="FFFFFF" w:themeColor="background1"/>
              </w:rPr>
            </w:pPr>
            <w:ins w:id="9666" w:author="Daiwei Zhou (周代卫)" w:date="2025-10-11T17:22:00Z">
              <w:r>
                <w:t>E.1/29 AND</w:t>
              </w:r>
            </w:ins>
          </w:p>
          <w:p w14:paraId="2B6F668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67" w:author="Daiwei Zhou (周代卫)" w:date="2025-10-11T17:19:00Z"/>
              </w:rPr>
            </w:pPr>
            <w:ins w:id="9668" w:author="Daiwei Zhou (周代卫)" w:date="2025-10-11T17:22:00Z">
              <w:r>
                <w:t>E.1/64</w:t>
              </w:r>
            </w:ins>
          </w:p>
        </w:tc>
        <w:tc>
          <w:tcPr>
            <w:tcW w:w="1077" w:type="dxa"/>
            <w:shd w:val="clear" w:color="auto" w:fill="auto"/>
          </w:tcPr>
          <w:p w14:paraId="6BBC7AF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69" w:author="Daiwei Zhou (周代卫)" w:date="2025-10-11T17:22:00Z"/>
                <w:b/>
                <w:bCs/>
                <w:color w:val="FFFFFF" w:themeColor="background1"/>
              </w:rPr>
            </w:pPr>
            <w:ins w:id="9670" w:author="Daiwei Zhou (周代卫)" w:date="2025-10-11T17:22:00Z">
              <w:r>
                <w:t>USS or</w:t>
              </w:r>
            </w:ins>
          </w:p>
          <w:p w14:paraId="38C64B9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671" w:author="Daiwei Zhou (周代卫)" w:date="2025-10-11T17:19:00Z"/>
              </w:rPr>
            </w:pPr>
            <w:ins w:id="9672" w:author="Daiwei Zhou (周代卫)" w:date="2025-10-11T17:22:00Z">
              <w:r>
                <w:t>SS only</w:t>
              </w:r>
            </w:ins>
          </w:p>
        </w:tc>
        <w:tc>
          <w:tcPr>
            <w:tcW w:w="737" w:type="dxa"/>
            <w:shd w:val="clear" w:color="auto" w:fill="auto"/>
          </w:tcPr>
          <w:p w14:paraId="2A4ED5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673" w:author="Daiwei Zhou (周代卫)" w:date="2025-10-11T17:19:00Z"/>
              </w:rPr>
            </w:pPr>
          </w:p>
        </w:tc>
        <w:tc>
          <w:tcPr>
            <w:tcW w:w="901" w:type="dxa"/>
            <w:shd w:val="clear" w:color="auto" w:fill="auto"/>
          </w:tcPr>
          <w:p w14:paraId="2D5E43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674" w:author="Daiwei Zhou (周代卫)" w:date="2025-10-11T17:19:00Z"/>
              </w:rPr>
            </w:pPr>
          </w:p>
        </w:tc>
      </w:tr>
      <w:tr w:rsidR="00213ECE" w:rsidRPr="00C30D6B" w14:paraId="14544480" w14:textId="77777777" w:rsidTr="00DE3680">
        <w:trPr>
          <w:cnfStyle w:val="000000100000" w:firstRow="0" w:lastRow="0" w:firstColumn="0" w:lastColumn="0" w:oddVBand="0" w:evenVBand="0" w:oddHBand="1" w:evenHBand="0" w:firstRowFirstColumn="0" w:firstRowLastColumn="0" w:lastRowFirstColumn="0" w:lastRowLastColumn="0"/>
          <w:ins w:id="9675" w:author="Daiwei Zhou (周代卫)" w:date="2025-10-11T17:19: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4CBD719" w14:textId="77777777" w:rsidR="00213ECE" w:rsidRPr="00C30D6B" w:rsidRDefault="00213ECE" w:rsidP="00DE3680">
            <w:pPr>
              <w:pStyle w:val="TAN"/>
              <w:rPr>
                <w:ins w:id="9676" w:author="Daiwei Zhou (周代卫)" w:date="2025-10-11T17:19:00Z"/>
                <w:b w:val="0"/>
                <w:bCs w:val="0"/>
              </w:rPr>
            </w:pPr>
          </w:p>
        </w:tc>
        <w:tc>
          <w:tcPr>
            <w:tcW w:w="850" w:type="dxa"/>
            <w:vMerge/>
            <w:shd w:val="clear" w:color="auto" w:fill="auto"/>
          </w:tcPr>
          <w:p w14:paraId="2B07CD8C"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677" w:author="Daiwei Zhou (周代卫)" w:date="2025-10-11T17:19:00Z"/>
                <w:rFonts w:ascii="Arial" w:hAnsi="Arial" w:cs="Arial"/>
                <w:color w:val="000000"/>
                <w:sz w:val="18"/>
                <w:szCs w:val="18"/>
                <w:lang w:val="en-US" w:eastAsia="zh-CN"/>
              </w:rPr>
            </w:pPr>
          </w:p>
        </w:tc>
        <w:tc>
          <w:tcPr>
            <w:tcW w:w="2494" w:type="dxa"/>
            <w:vMerge/>
            <w:shd w:val="clear" w:color="auto" w:fill="auto"/>
          </w:tcPr>
          <w:p w14:paraId="65654A2D"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678" w:author="Daiwei Zhou (周代卫)" w:date="2025-10-11T17:19:00Z"/>
                <w:rFonts w:ascii="Arial" w:hAnsi="Arial" w:cs="Arial"/>
                <w:color w:val="000000"/>
                <w:sz w:val="18"/>
                <w:szCs w:val="18"/>
                <w:lang w:val="en-US"/>
              </w:rPr>
            </w:pPr>
          </w:p>
        </w:tc>
        <w:tc>
          <w:tcPr>
            <w:tcW w:w="673" w:type="dxa"/>
            <w:shd w:val="clear" w:color="auto" w:fill="auto"/>
          </w:tcPr>
          <w:p w14:paraId="79DB83C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79" w:author="Daiwei Zhou (周代卫)" w:date="2025-10-11T17:19:00Z"/>
              </w:rPr>
            </w:pPr>
            <w:ins w:id="9680" w:author="Daiwei Zhou (周代卫)" w:date="2025-10-11T17:22:00Z">
              <w:r>
                <w:t>Rel-8</w:t>
              </w:r>
            </w:ins>
          </w:p>
        </w:tc>
        <w:tc>
          <w:tcPr>
            <w:tcW w:w="708" w:type="dxa"/>
            <w:shd w:val="clear" w:color="auto" w:fill="auto"/>
          </w:tcPr>
          <w:p w14:paraId="755B44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681" w:author="Daiwei Zhou (周代卫)" w:date="2025-10-11T17:19:00Z"/>
              </w:rPr>
            </w:pPr>
          </w:p>
        </w:tc>
        <w:tc>
          <w:tcPr>
            <w:tcW w:w="1020" w:type="dxa"/>
            <w:shd w:val="clear" w:color="auto" w:fill="auto"/>
          </w:tcPr>
          <w:p w14:paraId="4961DEB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82" w:author="Daiwei Zhou (周代卫)" w:date="2025-10-11T17:22:00Z"/>
              </w:rPr>
            </w:pPr>
            <w:ins w:id="9683" w:author="Daiwei Zhou (周代卫)" w:date="2025-10-11T17:22:00Z">
              <w:r>
                <w:t>C180 AND</w:t>
              </w:r>
            </w:ins>
          </w:p>
          <w:p w14:paraId="4AA9F84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84" w:author="Daiwei Zhou (周代卫)" w:date="2025-10-11T17:19:00Z"/>
              </w:rPr>
            </w:pPr>
            <w:ins w:id="9685" w:author="Daiwei Zhou (周代卫)" w:date="2025-10-11T17:22:00Z">
              <w:r>
                <w:t>C183</w:t>
              </w:r>
            </w:ins>
          </w:p>
        </w:tc>
        <w:tc>
          <w:tcPr>
            <w:tcW w:w="1020" w:type="dxa"/>
            <w:shd w:val="clear" w:color="auto" w:fill="auto"/>
          </w:tcPr>
          <w:p w14:paraId="75A7C2C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86" w:author="Daiwei Zhou (周代卫)" w:date="2025-10-11T17:22:00Z"/>
              </w:rPr>
            </w:pPr>
            <w:ins w:id="9687" w:author="Daiwei Zhou (周代卫)" w:date="2025-10-11T17:22:00Z">
              <w:r>
                <w:t>E.1/7 AND</w:t>
              </w:r>
            </w:ins>
          </w:p>
          <w:p w14:paraId="3FE7D1C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88" w:author="Daiwei Zhou (周代卫)" w:date="2025-10-11T17:22:00Z"/>
              </w:rPr>
            </w:pPr>
            <w:ins w:id="9689" w:author="Daiwei Zhou (周代卫)" w:date="2025-10-11T17:22:00Z">
              <w:r>
                <w:t>E.1/8 AND</w:t>
              </w:r>
            </w:ins>
          </w:p>
          <w:p w14:paraId="3B6709B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90" w:author="Daiwei Zhou (周代卫)" w:date="2025-10-11T17:22:00Z"/>
              </w:rPr>
            </w:pPr>
            <w:ins w:id="9691" w:author="Daiwei Zhou (周代卫)" w:date="2025-10-11T17:22:00Z">
              <w:r>
                <w:t>E.1/10 AND</w:t>
              </w:r>
            </w:ins>
          </w:p>
          <w:p w14:paraId="7AECB68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92" w:author="Daiwei Zhou (周代卫)" w:date="2025-10-11T17:22:00Z"/>
              </w:rPr>
            </w:pPr>
            <w:ins w:id="9693" w:author="Daiwei Zhou (周代卫)" w:date="2025-10-11T17:22:00Z">
              <w:r>
                <w:t>E.1/11 AND</w:t>
              </w:r>
            </w:ins>
          </w:p>
          <w:p w14:paraId="66242FD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94" w:author="Daiwei Zhou (周代卫)" w:date="2025-10-11T17:22:00Z"/>
              </w:rPr>
            </w:pPr>
            <w:ins w:id="9695" w:author="Daiwei Zhou (周代卫)" w:date="2025-10-11T17:22:00Z">
              <w:r>
                <w:t>E.1/13 AND</w:t>
              </w:r>
            </w:ins>
          </w:p>
          <w:p w14:paraId="154C253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96" w:author="Daiwei Zhou (周代卫)" w:date="2025-10-11T17:22:00Z"/>
              </w:rPr>
            </w:pPr>
            <w:ins w:id="9697" w:author="Daiwei Zhou (周代卫)" w:date="2025-10-11T17:22:00Z">
              <w:r>
                <w:t>E.1/29 AND</w:t>
              </w:r>
            </w:ins>
          </w:p>
          <w:p w14:paraId="253DA91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698" w:author="Daiwei Zhou (周代卫)" w:date="2025-10-11T17:19:00Z"/>
              </w:rPr>
            </w:pPr>
            <w:ins w:id="9699" w:author="Daiwei Zhou (周代卫)" w:date="2025-10-11T17:22:00Z">
              <w:r>
                <w:t>E.1/64</w:t>
              </w:r>
            </w:ins>
          </w:p>
        </w:tc>
        <w:tc>
          <w:tcPr>
            <w:tcW w:w="1077" w:type="dxa"/>
            <w:shd w:val="clear" w:color="auto" w:fill="auto"/>
          </w:tcPr>
          <w:p w14:paraId="498BE07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00" w:author="Daiwei Zhou (周代卫)" w:date="2025-10-11T17:22:00Z"/>
              </w:rPr>
            </w:pPr>
            <w:ins w:id="9701" w:author="Daiwei Zhou (周代卫)" w:date="2025-10-11T17:22:00Z">
              <w:r>
                <w:t>USS or</w:t>
              </w:r>
            </w:ins>
          </w:p>
          <w:p w14:paraId="162E452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02" w:author="Daiwei Zhou (周代卫)" w:date="2025-10-11T17:19:00Z"/>
              </w:rPr>
            </w:pPr>
            <w:ins w:id="9703" w:author="Daiwei Zhou (周代卫)" w:date="2025-10-11T17:22:00Z">
              <w:r>
                <w:t>SS only</w:t>
              </w:r>
            </w:ins>
          </w:p>
        </w:tc>
        <w:tc>
          <w:tcPr>
            <w:tcW w:w="737" w:type="dxa"/>
            <w:shd w:val="clear" w:color="auto" w:fill="auto"/>
          </w:tcPr>
          <w:p w14:paraId="081F33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704" w:author="Daiwei Zhou (周代卫)" w:date="2025-10-11T17:19:00Z"/>
              </w:rPr>
            </w:pPr>
          </w:p>
        </w:tc>
        <w:tc>
          <w:tcPr>
            <w:tcW w:w="901" w:type="dxa"/>
            <w:shd w:val="clear" w:color="auto" w:fill="auto"/>
          </w:tcPr>
          <w:p w14:paraId="3010EC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705" w:author="Daiwei Zhou (周代卫)" w:date="2025-10-11T17:19:00Z"/>
              </w:rPr>
            </w:pPr>
          </w:p>
        </w:tc>
      </w:tr>
      <w:tr w:rsidR="00213ECE" w:rsidRPr="00C30D6B" w14:paraId="3B50F45C" w14:textId="77777777" w:rsidTr="00DE3680">
        <w:trPr>
          <w:ins w:id="9706" w:author="Daiwei Zhou (周代卫)" w:date="2025-10-11T17:20: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FD496F2" w14:textId="77777777" w:rsidR="00213ECE" w:rsidRPr="00C30D6B" w:rsidRDefault="00213ECE" w:rsidP="00DE3680">
            <w:pPr>
              <w:pStyle w:val="TAN"/>
              <w:rPr>
                <w:ins w:id="9707" w:author="Daiwei Zhou (周代卫)" w:date="2025-10-11T17:20:00Z"/>
                <w:b w:val="0"/>
                <w:bCs w:val="0"/>
              </w:rPr>
            </w:pPr>
          </w:p>
        </w:tc>
        <w:tc>
          <w:tcPr>
            <w:tcW w:w="850" w:type="dxa"/>
            <w:vMerge w:val="restart"/>
            <w:shd w:val="clear" w:color="auto" w:fill="auto"/>
          </w:tcPr>
          <w:p w14:paraId="19AFC7D0"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708" w:author="Daiwei Zhou (周代卫)" w:date="2025-10-11T17:20:00Z"/>
                <w:rFonts w:ascii="Arial" w:eastAsia="宋体" w:hAnsi="Arial" w:cs="Arial"/>
                <w:color w:val="000000"/>
                <w:sz w:val="18"/>
                <w:szCs w:val="18"/>
                <w:lang w:val="en-US" w:eastAsia="zh-CN"/>
                <w:rPrChange w:id="9709" w:author="Daiwei Zhou (周代卫)" w:date="2025-10-11T17:22:00Z">
                  <w:rPr>
                    <w:ins w:id="9710" w:author="Daiwei Zhou (周代卫)" w:date="2025-10-11T17:20:00Z"/>
                    <w:rFonts w:ascii="Arial" w:hAnsi="Arial" w:cs="Arial"/>
                    <w:color w:val="000000"/>
                    <w:sz w:val="18"/>
                    <w:szCs w:val="18"/>
                    <w:lang w:val="en-US" w:eastAsia="zh-CN"/>
                  </w:rPr>
                </w:rPrChange>
              </w:rPr>
            </w:pPr>
            <w:ins w:id="9711" w:author="Daiwei Zhou (周代卫)" w:date="2025-10-11T17:20:00Z">
              <w:r w:rsidRPr="00FF61DF">
                <w:rPr>
                  <w:rFonts w:ascii="Arial" w:hAnsi="Arial" w:cs="Arial"/>
                  <w:color w:val="000000"/>
                  <w:sz w:val="18"/>
                  <w:szCs w:val="18"/>
                  <w:lang w:val="en-US" w:eastAsia="zh-CN"/>
                </w:rPr>
                <w:t>1.13</w:t>
              </w:r>
            </w:ins>
          </w:p>
        </w:tc>
        <w:tc>
          <w:tcPr>
            <w:tcW w:w="2494" w:type="dxa"/>
            <w:vMerge w:val="restart"/>
            <w:shd w:val="clear" w:color="auto" w:fill="auto"/>
          </w:tcPr>
          <w:p w14:paraId="079140D2"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712" w:author="Daiwei Zhou (周代卫)" w:date="2025-10-11T17:20:00Z"/>
                <w:rFonts w:ascii="Arial" w:hAnsi="Arial" w:cs="Arial"/>
                <w:color w:val="000000"/>
                <w:sz w:val="18"/>
                <w:szCs w:val="18"/>
                <w:lang w:val="en-US"/>
              </w:rPr>
            </w:pPr>
            <w:ins w:id="9713" w:author="Daiwei Zhou (周代卫)" w:date="2025-10-11T17:21:00Z">
              <w:r w:rsidRPr="00FF61DF">
                <w:rPr>
                  <w:rFonts w:ascii="Arial" w:hAnsi="Arial" w:cs="Arial"/>
                  <w:sz w:val="18"/>
                  <w:szCs w:val="18"/>
                  <w:rPrChange w:id="9714" w:author="Daiwei Zhou (周代卫)" w:date="2025-10-11T17:22:00Z">
                    <w:rPr/>
                  </w:rPrChange>
                </w:rPr>
                <w:t>set up call through call register, not allowed</w:t>
              </w:r>
            </w:ins>
          </w:p>
        </w:tc>
        <w:tc>
          <w:tcPr>
            <w:tcW w:w="673" w:type="dxa"/>
            <w:shd w:val="clear" w:color="auto" w:fill="auto"/>
          </w:tcPr>
          <w:p w14:paraId="6A706BF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15" w:author="Daiwei Zhou (周代卫)" w:date="2025-10-11T17:20:00Z"/>
              </w:rPr>
            </w:pPr>
            <w:ins w:id="9716" w:author="Daiwei Zhou (周代卫)" w:date="2025-10-11T17:22:00Z">
              <w:r>
                <w:t>R99</w:t>
              </w:r>
            </w:ins>
          </w:p>
        </w:tc>
        <w:tc>
          <w:tcPr>
            <w:tcW w:w="708" w:type="dxa"/>
            <w:shd w:val="clear" w:color="auto" w:fill="auto"/>
          </w:tcPr>
          <w:p w14:paraId="75EBAF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717" w:author="Daiwei Zhou (周代卫)" w:date="2025-10-11T17:20:00Z"/>
              </w:rPr>
            </w:pPr>
            <w:ins w:id="9718" w:author="Daiwei Zhou (周代卫)" w:date="2025-10-11T17:22:00Z">
              <w:r>
                <w:t>Rel-7</w:t>
              </w:r>
            </w:ins>
          </w:p>
        </w:tc>
        <w:tc>
          <w:tcPr>
            <w:tcW w:w="1020" w:type="dxa"/>
            <w:shd w:val="clear" w:color="auto" w:fill="auto"/>
          </w:tcPr>
          <w:p w14:paraId="6DB81B6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19" w:author="Daiwei Zhou (周代卫)" w:date="2025-10-11T17:20:00Z"/>
              </w:rPr>
            </w:pPr>
            <w:ins w:id="9720" w:author="Daiwei Zhou (周代卫)" w:date="2025-10-11T17:22:00Z">
              <w:r>
                <w:t>C180</w:t>
              </w:r>
            </w:ins>
          </w:p>
        </w:tc>
        <w:tc>
          <w:tcPr>
            <w:tcW w:w="1020" w:type="dxa"/>
            <w:shd w:val="clear" w:color="auto" w:fill="auto"/>
          </w:tcPr>
          <w:p w14:paraId="4B01670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21" w:author="Daiwei Zhou (周代卫)" w:date="2025-10-11T17:22:00Z"/>
                <w:b/>
                <w:bCs/>
                <w:color w:val="FFFFFF" w:themeColor="background1"/>
              </w:rPr>
            </w:pPr>
            <w:ins w:id="9722" w:author="Daiwei Zhou (周代卫)" w:date="2025-10-11T17:22:00Z">
              <w:r>
                <w:t>E.1/7 AND</w:t>
              </w:r>
            </w:ins>
          </w:p>
          <w:p w14:paraId="0FDAABE6"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23" w:author="Daiwei Zhou (周代卫)" w:date="2025-10-11T17:22:00Z"/>
                <w:b/>
                <w:bCs/>
                <w:color w:val="FFFFFF" w:themeColor="background1"/>
              </w:rPr>
            </w:pPr>
            <w:ins w:id="9724" w:author="Daiwei Zhou (周代卫)" w:date="2025-10-11T17:22:00Z">
              <w:r>
                <w:t>E.1/8 AND</w:t>
              </w:r>
            </w:ins>
          </w:p>
          <w:p w14:paraId="5301520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25" w:author="Daiwei Zhou (周代卫)" w:date="2025-10-11T17:22:00Z"/>
                <w:b/>
                <w:bCs/>
                <w:color w:val="FFFFFF" w:themeColor="background1"/>
              </w:rPr>
            </w:pPr>
            <w:ins w:id="9726" w:author="Daiwei Zhou (周代卫)" w:date="2025-10-11T17:22:00Z">
              <w:r>
                <w:t>E.1/10 AND</w:t>
              </w:r>
            </w:ins>
          </w:p>
          <w:p w14:paraId="74B578B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27" w:author="Daiwei Zhou (周代卫)" w:date="2025-10-11T17:22:00Z"/>
                <w:b/>
                <w:bCs/>
                <w:color w:val="FFFFFF" w:themeColor="background1"/>
              </w:rPr>
            </w:pPr>
            <w:ins w:id="9728" w:author="Daiwei Zhou (周代卫)" w:date="2025-10-11T17:22:00Z">
              <w:r>
                <w:t>E.1/11 AND</w:t>
              </w:r>
            </w:ins>
          </w:p>
          <w:p w14:paraId="70E5D77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29" w:author="Daiwei Zhou (周代卫)" w:date="2025-10-11T17:22:00Z"/>
                <w:b/>
                <w:bCs/>
                <w:color w:val="FFFFFF" w:themeColor="background1"/>
              </w:rPr>
            </w:pPr>
            <w:ins w:id="9730" w:author="Daiwei Zhou (周代卫)" w:date="2025-10-11T17:22:00Z">
              <w:r>
                <w:t>E.1/13 AND</w:t>
              </w:r>
            </w:ins>
          </w:p>
          <w:p w14:paraId="3C87737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31" w:author="Daiwei Zhou (周代卫)" w:date="2025-10-11T17:22:00Z"/>
                <w:b/>
                <w:bCs/>
                <w:color w:val="FFFFFF" w:themeColor="background1"/>
              </w:rPr>
            </w:pPr>
            <w:ins w:id="9732" w:author="Daiwei Zhou (周代卫)" w:date="2025-10-11T17:22:00Z">
              <w:r>
                <w:t>E.1/29 AND</w:t>
              </w:r>
            </w:ins>
          </w:p>
          <w:p w14:paraId="3364FBC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33" w:author="Daiwei Zhou (周代卫)" w:date="2025-10-11T17:20:00Z"/>
              </w:rPr>
            </w:pPr>
            <w:ins w:id="9734" w:author="Daiwei Zhou (周代卫)" w:date="2025-10-11T17:22:00Z">
              <w:r>
                <w:t>E.1/64</w:t>
              </w:r>
            </w:ins>
          </w:p>
        </w:tc>
        <w:tc>
          <w:tcPr>
            <w:tcW w:w="1077" w:type="dxa"/>
            <w:shd w:val="clear" w:color="auto" w:fill="auto"/>
          </w:tcPr>
          <w:p w14:paraId="441C354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35" w:author="Daiwei Zhou (周代卫)" w:date="2025-10-11T17:22:00Z"/>
                <w:b/>
                <w:bCs/>
                <w:color w:val="FFFFFF" w:themeColor="background1"/>
              </w:rPr>
            </w:pPr>
            <w:ins w:id="9736" w:author="Daiwei Zhou (周代卫)" w:date="2025-10-11T17:22:00Z">
              <w:r>
                <w:t>USS or</w:t>
              </w:r>
            </w:ins>
          </w:p>
          <w:p w14:paraId="09347D7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37" w:author="Daiwei Zhou (周代卫)" w:date="2025-10-11T17:20:00Z"/>
              </w:rPr>
            </w:pPr>
            <w:ins w:id="9738" w:author="Daiwei Zhou (周代卫)" w:date="2025-10-11T17:22:00Z">
              <w:r>
                <w:t>SS only</w:t>
              </w:r>
            </w:ins>
          </w:p>
        </w:tc>
        <w:tc>
          <w:tcPr>
            <w:tcW w:w="737" w:type="dxa"/>
            <w:shd w:val="clear" w:color="auto" w:fill="auto"/>
          </w:tcPr>
          <w:p w14:paraId="3DBD4F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739" w:author="Daiwei Zhou (周代卫)" w:date="2025-10-11T17:20:00Z"/>
              </w:rPr>
            </w:pPr>
          </w:p>
        </w:tc>
        <w:tc>
          <w:tcPr>
            <w:tcW w:w="901" w:type="dxa"/>
            <w:shd w:val="clear" w:color="auto" w:fill="auto"/>
          </w:tcPr>
          <w:p w14:paraId="228DF7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740" w:author="Daiwei Zhou (周代卫)" w:date="2025-10-11T17:20:00Z"/>
              </w:rPr>
            </w:pPr>
          </w:p>
        </w:tc>
      </w:tr>
      <w:tr w:rsidR="00213ECE" w:rsidRPr="00C30D6B" w14:paraId="3CBC3684" w14:textId="77777777" w:rsidTr="00DE3680">
        <w:trPr>
          <w:cnfStyle w:val="000000100000" w:firstRow="0" w:lastRow="0" w:firstColumn="0" w:lastColumn="0" w:oddVBand="0" w:evenVBand="0" w:oddHBand="1" w:evenHBand="0" w:firstRowFirstColumn="0" w:firstRowLastColumn="0" w:lastRowFirstColumn="0" w:lastRowLastColumn="0"/>
          <w:ins w:id="9741" w:author="Daiwei Zhou (周代卫)" w:date="2025-10-11T17:20: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BB33EE" w14:textId="77777777" w:rsidR="00213ECE" w:rsidRPr="00C30D6B" w:rsidRDefault="00213ECE" w:rsidP="00DE3680">
            <w:pPr>
              <w:pStyle w:val="TAN"/>
              <w:rPr>
                <w:ins w:id="9742" w:author="Daiwei Zhou (周代卫)" w:date="2025-10-11T17:20:00Z"/>
                <w:b w:val="0"/>
                <w:bCs w:val="0"/>
              </w:rPr>
            </w:pPr>
          </w:p>
        </w:tc>
        <w:tc>
          <w:tcPr>
            <w:tcW w:w="850" w:type="dxa"/>
            <w:vMerge/>
            <w:shd w:val="clear" w:color="auto" w:fill="auto"/>
          </w:tcPr>
          <w:p w14:paraId="47C40861"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743" w:author="Daiwei Zhou (周代卫)" w:date="2025-10-11T17:20:00Z"/>
                <w:rFonts w:ascii="Arial" w:hAnsi="Arial" w:cs="Arial"/>
                <w:color w:val="000000"/>
                <w:sz w:val="18"/>
                <w:szCs w:val="18"/>
                <w:lang w:val="en-US" w:eastAsia="zh-CN"/>
              </w:rPr>
            </w:pPr>
          </w:p>
        </w:tc>
        <w:tc>
          <w:tcPr>
            <w:tcW w:w="2494" w:type="dxa"/>
            <w:vMerge/>
            <w:shd w:val="clear" w:color="auto" w:fill="auto"/>
          </w:tcPr>
          <w:p w14:paraId="46823FB0" w14:textId="77777777" w:rsidR="00213ECE" w:rsidRPr="00FF61DF" w:rsidRDefault="00213ECE" w:rsidP="00DE3680">
            <w:pPr>
              <w:keepLines/>
              <w:cnfStyle w:val="000000100000" w:firstRow="0" w:lastRow="0" w:firstColumn="0" w:lastColumn="0" w:oddVBand="0" w:evenVBand="0" w:oddHBand="1" w:evenHBand="0" w:firstRowFirstColumn="0" w:firstRowLastColumn="0" w:lastRowFirstColumn="0" w:lastRowLastColumn="0"/>
              <w:rPr>
                <w:ins w:id="9744" w:author="Daiwei Zhou (周代卫)" w:date="2025-10-11T17:20:00Z"/>
                <w:rFonts w:ascii="Arial" w:hAnsi="Arial" w:cs="Arial"/>
                <w:color w:val="000000"/>
                <w:sz w:val="18"/>
                <w:szCs w:val="18"/>
                <w:lang w:val="en-US"/>
              </w:rPr>
            </w:pPr>
          </w:p>
        </w:tc>
        <w:tc>
          <w:tcPr>
            <w:tcW w:w="673" w:type="dxa"/>
            <w:shd w:val="clear" w:color="auto" w:fill="auto"/>
          </w:tcPr>
          <w:p w14:paraId="0DD2239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45" w:author="Daiwei Zhou (周代卫)" w:date="2025-10-11T17:20:00Z"/>
              </w:rPr>
            </w:pPr>
            <w:ins w:id="9746" w:author="Daiwei Zhou (周代卫)" w:date="2025-10-11T17:22:00Z">
              <w:r>
                <w:t>Rel-8</w:t>
              </w:r>
            </w:ins>
          </w:p>
        </w:tc>
        <w:tc>
          <w:tcPr>
            <w:tcW w:w="708" w:type="dxa"/>
            <w:shd w:val="clear" w:color="auto" w:fill="auto"/>
          </w:tcPr>
          <w:p w14:paraId="51AC64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747" w:author="Daiwei Zhou (周代卫)" w:date="2025-10-11T17:20:00Z"/>
              </w:rPr>
            </w:pPr>
          </w:p>
        </w:tc>
        <w:tc>
          <w:tcPr>
            <w:tcW w:w="1020" w:type="dxa"/>
            <w:shd w:val="clear" w:color="auto" w:fill="auto"/>
          </w:tcPr>
          <w:p w14:paraId="5D8CB42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48" w:author="Daiwei Zhou (周代卫)" w:date="2025-10-11T17:22:00Z"/>
              </w:rPr>
            </w:pPr>
            <w:ins w:id="9749" w:author="Daiwei Zhou (周代卫)" w:date="2025-10-11T17:22:00Z">
              <w:r>
                <w:t>C180 AND</w:t>
              </w:r>
            </w:ins>
          </w:p>
          <w:p w14:paraId="79E8C5E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50" w:author="Daiwei Zhou (周代卫)" w:date="2025-10-11T17:20:00Z"/>
              </w:rPr>
            </w:pPr>
            <w:ins w:id="9751" w:author="Daiwei Zhou (周代卫)" w:date="2025-10-11T17:22:00Z">
              <w:r>
                <w:t>C183</w:t>
              </w:r>
            </w:ins>
          </w:p>
        </w:tc>
        <w:tc>
          <w:tcPr>
            <w:tcW w:w="1020" w:type="dxa"/>
            <w:shd w:val="clear" w:color="auto" w:fill="auto"/>
          </w:tcPr>
          <w:p w14:paraId="71FE6CB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52" w:author="Daiwei Zhou (周代卫)" w:date="2025-10-11T17:22:00Z"/>
              </w:rPr>
            </w:pPr>
            <w:ins w:id="9753" w:author="Daiwei Zhou (周代卫)" w:date="2025-10-11T17:22:00Z">
              <w:r>
                <w:t>E.1/7 AND</w:t>
              </w:r>
            </w:ins>
          </w:p>
          <w:p w14:paraId="489E85D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54" w:author="Daiwei Zhou (周代卫)" w:date="2025-10-11T17:22:00Z"/>
              </w:rPr>
            </w:pPr>
            <w:ins w:id="9755" w:author="Daiwei Zhou (周代卫)" w:date="2025-10-11T17:22:00Z">
              <w:r>
                <w:t>E.1/8 AND</w:t>
              </w:r>
            </w:ins>
          </w:p>
          <w:p w14:paraId="0482958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56" w:author="Daiwei Zhou (周代卫)" w:date="2025-10-11T17:22:00Z"/>
              </w:rPr>
            </w:pPr>
            <w:ins w:id="9757" w:author="Daiwei Zhou (周代卫)" w:date="2025-10-11T17:22:00Z">
              <w:r>
                <w:t>E.1/10 AND</w:t>
              </w:r>
            </w:ins>
          </w:p>
          <w:p w14:paraId="20B01E6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58" w:author="Daiwei Zhou (周代卫)" w:date="2025-10-11T17:22:00Z"/>
              </w:rPr>
            </w:pPr>
            <w:ins w:id="9759" w:author="Daiwei Zhou (周代卫)" w:date="2025-10-11T17:22:00Z">
              <w:r>
                <w:t>E.1/11 AND</w:t>
              </w:r>
            </w:ins>
          </w:p>
          <w:p w14:paraId="1F8A7F7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60" w:author="Daiwei Zhou (周代卫)" w:date="2025-10-11T17:22:00Z"/>
              </w:rPr>
            </w:pPr>
            <w:ins w:id="9761" w:author="Daiwei Zhou (周代卫)" w:date="2025-10-11T17:22:00Z">
              <w:r>
                <w:t>E.1/13 AND</w:t>
              </w:r>
            </w:ins>
          </w:p>
          <w:p w14:paraId="1F49380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62" w:author="Daiwei Zhou (周代卫)" w:date="2025-10-11T17:22:00Z"/>
              </w:rPr>
            </w:pPr>
            <w:ins w:id="9763" w:author="Daiwei Zhou (周代卫)" w:date="2025-10-11T17:22:00Z">
              <w:r>
                <w:t>E.1/29 AND</w:t>
              </w:r>
            </w:ins>
          </w:p>
          <w:p w14:paraId="56F7FE3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64" w:author="Daiwei Zhou (周代卫)" w:date="2025-10-11T17:20:00Z"/>
              </w:rPr>
            </w:pPr>
            <w:ins w:id="9765" w:author="Daiwei Zhou (周代卫)" w:date="2025-10-11T17:22:00Z">
              <w:r>
                <w:t>E.1/64</w:t>
              </w:r>
            </w:ins>
          </w:p>
        </w:tc>
        <w:tc>
          <w:tcPr>
            <w:tcW w:w="1077" w:type="dxa"/>
            <w:shd w:val="clear" w:color="auto" w:fill="auto"/>
          </w:tcPr>
          <w:p w14:paraId="02DFBC3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66" w:author="Daiwei Zhou (周代卫)" w:date="2025-10-11T17:22:00Z"/>
              </w:rPr>
            </w:pPr>
            <w:ins w:id="9767" w:author="Daiwei Zhou (周代卫)" w:date="2025-10-11T17:22:00Z">
              <w:r>
                <w:t>USS or</w:t>
              </w:r>
            </w:ins>
          </w:p>
          <w:p w14:paraId="5C43C9E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768" w:author="Daiwei Zhou (周代卫)" w:date="2025-10-11T17:20:00Z"/>
              </w:rPr>
            </w:pPr>
            <w:ins w:id="9769" w:author="Daiwei Zhou (周代卫)" w:date="2025-10-11T17:22:00Z">
              <w:r>
                <w:t>SS only</w:t>
              </w:r>
            </w:ins>
          </w:p>
        </w:tc>
        <w:tc>
          <w:tcPr>
            <w:tcW w:w="737" w:type="dxa"/>
            <w:shd w:val="clear" w:color="auto" w:fill="auto"/>
          </w:tcPr>
          <w:p w14:paraId="2FA60A9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770" w:author="Daiwei Zhou (周代卫)" w:date="2025-10-11T17:20:00Z"/>
              </w:rPr>
            </w:pPr>
          </w:p>
        </w:tc>
        <w:tc>
          <w:tcPr>
            <w:tcW w:w="901" w:type="dxa"/>
            <w:shd w:val="clear" w:color="auto" w:fill="auto"/>
          </w:tcPr>
          <w:p w14:paraId="0FF172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771" w:author="Daiwei Zhou (周代卫)" w:date="2025-10-11T17:20:00Z"/>
              </w:rPr>
            </w:pPr>
          </w:p>
        </w:tc>
      </w:tr>
      <w:tr w:rsidR="00213ECE" w:rsidRPr="00C30D6B" w14:paraId="0A949D40" w14:textId="77777777" w:rsidTr="00DE3680">
        <w:trPr>
          <w:ins w:id="9772" w:author="Daiwei Zhou (周代卫)" w:date="2025-10-11T17:20: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8447AA" w14:textId="77777777" w:rsidR="00213ECE" w:rsidRPr="00C30D6B" w:rsidRDefault="00213ECE" w:rsidP="00DE3680">
            <w:pPr>
              <w:pStyle w:val="TAN"/>
              <w:rPr>
                <w:ins w:id="9773" w:author="Daiwei Zhou (周代卫)" w:date="2025-10-11T17:20:00Z"/>
                <w:b w:val="0"/>
                <w:bCs w:val="0"/>
              </w:rPr>
            </w:pPr>
          </w:p>
        </w:tc>
        <w:tc>
          <w:tcPr>
            <w:tcW w:w="850" w:type="dxa"/>
            <w:vMerge w:val="restart"/>
            <w:shd w:val="clear" w:color="auto" w:fill="auto"/>
          </w:tcPr>
          <w:p w14:paraId="3CBDF2D7"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774" w:author="Daiwei Zhou (周代卫)" w:date="2025-10-11T17:20:00Z"/>
                <w:rFonts w:ascii="Arial" w:eastAsia="宋体" w:hAnsi="Arial" w:cs="Arial"/>
                <w:color w:val="000000"/>
                <w:sz w:val="18"/>
                <w:szCs w:val="18"/>
                <w:lang w:val="en-US" w:eastAsia="zh-CN"/>
                <w:rPrChange w:id="9775" w:author="Daiwei Zhou (周代卫)" w:date="2025-10-11T17:22:00Z">
                  <w:rPr>
                    <w:ins w:id="9776" w:author="Daiwei Zhou (周代卫)" w:date="2025-10-11T17:20:00Z"/>
                    <w:rFonts w:ascii="Arial" w:hAnsi="Arial" w:cs="Arial"/>
                    <w:color w:val="000000"/>
                    <w:sz w:val="18"/>
                    <w:szCs w:val="18"/>
                    <w:lang w:val="en-US" w:eastAsia="zh-CN"/>
                  </w:rPr>
                </w:rPrChange>
              </w:rPr>
            </w:pPr>
            <w:ins w:id="9777" w:author="Daiwei Zhou (周代卫)" w:date="2025-10-11T17:20:00Z">
              <w:r w:rsidRPr="00FF61DF">
                <w:rPr>
                  <w:rFonts w:ascii="Arial" w:hAnsi="Arial" w:cs="Arial"/>
                  <w:color w:val="000000"/>
                  <w:sz w:val="18"/>
                  <w:szCs w:val="18"/>
                  <w:lang w:val="en-US" w:eastAsia="zh-CN"/>
                </w:rPr>
                <w:t>1.14</w:t>
              </w:r>
            </w:ins>
          </w:p>
        </w:tc>
        <w:tc>
          <w:tcPr>
            <w:tcW w:w="2494" w:type="dxa"/>
            <w:vMerge w:val="restart"/>
            <w:shd w:val="clear" w:color="auto" w:fill="auto"/>
          </w:tcPr>
          <w:p w14:paraId="5E19F0C7" w14:textId="77777777" w:rsidR="00213ECE" w:rsidRPr="00FF61DF" w:rsidRDefault="00213ECE" w:rsidP="00DE3680">
            <w:pPr>
              <w:keepLines/>
              <w:cnfStyle w:val="000000000000" w:firstRow="0" w:lastRow="0" w:firstColumn="0" w:lastColumn="0" w:oddVBand="0" w:evenVBand="0" w:oddHBand="0" w:evenHBand="0" w:firstRowFirstColumn="0" w:firstRowLastColumn="0" w:lastRowFirstColumn="0" w:lastRowLastColumn="0"/>
              <w:rPr>
                <w:ins w:id="9778" w:author="Daiwei Zhou (周代卫)" w:date="2025-10-11T17:20:00Z"/>
                <w:rFonts w:ascii="Arial" w:hAnsi="Arial" w:cs="Arial"/>
                <w:color w:val="000000"/>
                <w:sz w:val="18"/>
                <w:szCs w:val="18"/>
                <w:lang w:val="en-US"/>
              </w:rPr>
            </w:pPr>
            <w:ins w:id="9779" w:author="Daiwei Zhou (周代卫)" w:date="2025-10-11T17:21:00Z">
              <w:r w:rsidRPr="00FF61DF">
                <w:rPr>
                  <w:rFonts w:ascii="Arial" w:hAnsi="Arial" w:cs="Arial"/>
                  <w:sz w:val="18"/>
                  <w:szCs w:val="18"/>
                  <w:rPrChange w:id="9780" w:author="Daiwei Zhou (周代卫)" w:date="2025-10-11T17:22:00Z">
                    <w:rPr/>
                  </w:rPrChange>
                </w:rPr>
                <w:t>set up call through call register, allowed with modifications</w:t>
              </w:r>
            </w:ins>
          </w:p>
        </w:tc>
        <w:tc>
          <w:tcPr>
            <w:tcW w:w="673" w:type="dxa"/>
            <w:shd w:val="clear" w:color="auto" w:fill="auto"/>
          </w:tcPr>
          <w:p w14:paraId="2436F7D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81" w:author="Daiwei Zhou (周代卫)" w:date="2025-10-11T17:20:00Z"/>
              </w:rPr>
            </w:pPr>
            <w:ins w:id="9782" w:author="Daiwei Zhou (周代卫)" w:date="2025-10-11T17:22:00Z">
              <w:r>
                <w:t>R99</w:t>
              </w:r>
            </w:ins>
          </w:p>
        </w:tc>
        <w:tc>
          <w:tcPr>
            <w:tcW w:w="708" w:type="dxa"/>
            <w:shd w:val="clear" w:color="auto" w:fill="auto"/>
          </w:tcPr>
          <w:p w14:paraId="6BCF66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783" w:author="Daiwei Zhou (周代卫)" w:date="2025-10-11T17:20:00Z"/>
              </w:rPr>
            </w:pPr>
            <w:ins w:id="9784" w:author="Daiwei Zhou (周代卫)" w:date="2025-10-11T17:22:00Z">
              <w:r>
                <w:t>Rel-7</w:t>
              </w:r>
            </w:ins>
          </w:p>
        </w:tc>
        <w:tc>
          <w:tcPr>
            <w:tcW w:w="1020" w:type="dxa"/>
            <w:shd w:val="clear" w:color="auto" w:fill="auto"/>
          </w:tcPr>
          <w:p w14:paraId="0E8F891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85" w:author="Daiwei Zhou (周代卫)" w:date="2025-10-11T17:20:00Z"/>
              </w:rPr>
            </w:pPr>
            <w:ins w:id="9786" w:author="Daiwei Zhou (周代卫)" w:date="2025-10-11T17:22:00Z">
              <w:r>
                <w:t>C180</w:t>
              </w:r>
            </w:ins>
          </w:p>
        </w:tc>
        <w:tc>
          <w:tcPr>
            <w:tcW w:w="1020" w:type="dxa"/>
            <w:shd w:val="clear" w:color="auto" w:fill="auto"/>
          </w:tcPr>
          <w:p w14:paraId="338C035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87" w:author="Daiwei Zhou (周代卫)" w:date="2025-10-11T17:22:00Z"/>
                <w:b/>
                <w:bCs/>
                <w:color w:val="FFFFFF" w:themeColor="background1"/>
              </w:rPr>
            </w:pPr>
            <w:ins w:id="9788" w:author="Daiwei Zhou (周代卫)" w:date="2025-10-11T17:22:00Z">
              <w:r>
                <w:t>E.1/7 AND</w:t>
              </w:r>
            </w:ins>
          </w:p>
          <w:p w14:paraId="1D69DAD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89" w:author="Daiwei Zhou (周代卫)" w:date="2025-10-11T17:22:00Z"/>
                <w:b/>
                <w:bCs/>
                <w:color w:val="FFFFFF" w:themeColor="background1"/>
              </w:rPr>
            </w:pPr>
            <w:ins w:id="9790" w:author="Daiwei Zhou (周代卫)" w:date="2025-10-11T17:22:00Z">
              <w:r>
                <w:t>E.1/8 AND</w:t>
              </w:r>
            </w:ins>
          </w:p>
          <w:p w14:paraId="00FDD5C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91" w:author="Daiwei Zhou (周代卫)" w:date="2025-10-11T17:22:00Z"/>
                <w:b/>
                <w:bCs/>
                <w:color w:val="FFFFFF" w:themeColor="background1"/>
              </w:rPr>
            </w:pPr>
            <w:ins w:id="9792" w:author="Daiwei Zhou (周代卫)" w:date="2025-10-11T17:22:00Z">
              <w:r>
                <w:t>E.1/10 AND</w:t>
              </w:r>
            </w:ins>
          </w:p>
          <w:p w14:paraId="24FE30E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93" w:author="Daiwei Zhou (周代卫)" w:date="2025-10-11T17:22:00Z"/>
                <w:b/>
                <w:bCs/>
                <w:color w:val="FFFFFF" w:themeColor="background1"/>
              </w:rPr>
            </w:pPr>
            <w:ins w:id="9794" w:author="Daiwei Zhou (周代卫)" w:date="2025-10-11T17:22:00Z">
              <w:r>
                <w:t>E.1/11 AND</w:t>
              </w:r>
            </w:ins>
          </w:p>
          <w:p w14:paraId="46A77F1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95" w:author="Daiwei Zhou (周代卫)" w:date="2025-10-11T17:22:00Z"/>
                <w:b/>
                <w:bCs/>
                <w:color w:val="FFFFFF" w:themeColor="background1"/>
              </w:rPr>
            </w:pPr>
            <w:ins w:id="9796" w:author="Daiwei Zhou (周代卫)" w:date="2025-10-11T17:22:00Z">
              <w:r>
                <w:t>E.1/13 AND</w:t>
              </w:r>
            </w:ins>
          </w:p>
          <w:p w14:paraId="22C4556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97" w:author="Daiwei Zhou (周代卫)" w:date="2025-10-11T17:22:00Z"/>
                <w:b/>
                <w:bCs/>
                <w:color w:val="FFFFFF" w:themeColor="background1"/>
              </w:rPr>
            </w:pPr>
            <w:ins w:id="9798" w:author="Daiwei Zhou (周代卫)" w:date="2025-10-11T17:22:00Z">
              <w:r>
                <w:t>E.1/29 AND</w:t>
              </w:r>
            </w:ins>
          </w:p>
          <w:p w14:paraId="610D857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799" w:author="Daiwei Zhou (周代卫)" w:date="2025-10-11T17:20:00Z"/>
              </w:rPr>
            </w:pPr>
            <w:ins w:id="9800" w:author="Daiwei Zhou (周代卫)" w:date="2025-10-11T17:22:00Z">
              <w:r>
                <w:t>E.1/64</w:t>
              </w:r>
            </w:ins>
          </w:p>
        </w:tc>
        <w:tc>
          <w:tcPr>
            <w:tcW w:w="1077" w:type="dxa"/>
            <w:shd w:val="clear" w:color="auto" w:fill="auto"/>
          </w:tcPr>
          <w:p w14:paraId="5EC53A4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801" w:author="Daiwei Zhou (周代卫)" w:date="2025-10-11T17:22:00Z"/>
                <w:b/>
                <w:bCs/>
                <w:color w:val="FFFFFF" w:themeColor="background1"/>
              </w:rPr>
            </w:pPr>
            <w:ins w:id="9802" w:author="Daiwei Zhou (周代卫)" w:date="2025-10-11T17:22:00Z">
              <w:r>
                <w:t>USS or</w:t>
              </w:r>
            </w:ins>
          </w:p>
          <w:p w14:paraId="4F58D9A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803" w:author="Daiwei Zhou (周代卫)" w:date="2025-10-11T17:20:00Z"/>
              </w:rPr>
            </w:pPr>
            <w:ins w:id="9804" w:author="Daiwei Zhou (周代卫)" w:date="2025-10-11T17:22:00Z">
              <w:r>
                <w:t>SS only</w:t>
              </w:r>
            </w:ins>
          </w:p>
        </w:tc>
        <w:tc>
          <w:tcPr>
            <w:tcW w:w="737" w:type="dxa"/>
            <w:shd w:val="clear" w:color="auto" w:fill="auto"/>
          </w:tcPr>
          <w:p w14:paraId="1EA1E5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805" w:author="Daiwei Zhou (周代卫)" w:date="2025-10-11T17:20:00Z"/>
              </w:rPr>
            </w:pPr>
          </w:p>
        </w:tc>
        <w:tc>
          <w:tcPr>
            <w:tcW w:w="901" w:type="dxa"/>
            <w:shd w:val="clear" w:color="auto" w:fill="auto"/>
          </w:tcPr>
          <w:p w14:paraId="43F434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806" w:author="Daiwei Zhou (周代卫)" w:date="2025-10-11T17:20:00Z"/>
              </w:rPr>
            </w:pPr>
          </w:p>
        </w:tc>
      </w:tr>
      <w:tr w:rsidR="00213ECE" w:rsidRPr="00C30D6B" w14:paraId="33F61C42" w14:textId="77777777" w:rsidTr="00DE3680">
        <w:trPr>
          <w:cnfStyle w:val="000000100000" w:firstRow="0" w:lastRow="0" w:firstColumn="0" w:lastColumn="0" w:oddVBand="0" w:evenVBand="0" w:oddHBand="1" w:evenHBand="0" w:firstRowFirstColumn="0" w:firstRowLastColumn="0" w:lastRowFirstColumn="0" w:lastRowLastColumn="0"/>
          <w:ins w:id="9807" w:author="Daiwei Zhou (周代卫)" w:date="2025-10-11T17:20: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26144AB" w14:textId="77777777" w:rsidR="00213ECE" w:rsidRPr="00C30D6B" w:rsidRDefault="00213ECE" w:rsidP="00DE3680">
            <w:pPr>
              <w:pStyle w:val="TAN"/>
              <w:rPr>
                <w:ins w:id="9808" w:author="Daiwei Zhou (周代卫)" w:date="2025-10-11T17:20:00Z"/>
                <w:b w:val="0"/>
                <w:bCs w:val="0"/>
              </w:rPr>
            </w:pPr>
          </w:p>
        </w:tc>
        <w:tc>
          <w:tcPr>
            <w:tcW w:w="850" w:type="dxa"/>
            <w:vMerge/>
            <w:shd w:val="clear" w:color="auto" w:fill="auto"/>
          </w:tcPr>
          <w:p w14:paraId="6894123C" w14:textId="77777777" w:rsidR="00213ECE" w:rsidRDefault="00213ECE" w:rsidP="00DE3680">
            <w:pPr>
              <w:keepLines/>
              <w:cnfStyle w:val="000000100000" w:firstRow="0" w:lastRow="0" w:firstColumn="0" w:lastColumn="0" w:oddVBand="0" w:evenVBand="0" w:oddHBand="1" w:evenHBand="0" w:firstRowFirstColumn="0" w:firstRowLastColumn="0" w:lastRowFirstColumn="0" w:lastRowLastColumn="0"/>
              <w:rPr>
                <w:ins w:id="9809" w:author="Daiwei Zhou (周代卫)" w:date="2025-10-11T17:20:00Z"/>
                <w:rFonts w:ascii="Arial" w:hAnsi="Arial" w:cs="Arial"/>
                <w:color w:val="000000"/>
                <w:sz w:val="18"/>
                <w:szCs w:val="18"/>
                <w:lang w:val="en-US" w:eastAsia="zh-CN"/>
              </w:rPr>
            </w:pPr>
          </w:p>
        </w:tc>
        <w:tc>
          <w:tcPr>
            <w:tcW w:w="2494" w:type="dxa"/>
            <w:vMerge/>
            <w:shd w:val="clear" w:color="auto" w:fill="auto"/>
          </w:tcPr>
          <w:p w14:paraId="138C77E5"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ins w:id="9810" w:author="Daiwei Zhou (周代卫)" w:date="2025-10-11T17:20:00Z"/>
                <w:rFonts w:ascii="Arial" w:hAnsi="Arial" w:cs="Arial"/>
                <w:color w:val="000000"/>
                <w:sz w:val="18"/>
                <w:szCs w:val="18"/>
                <w:lang w:val="en-US"/>
              </w:rPr>
            </w:pPr>
          </w:p>
        </w:tc>
        <w:tc>
          <w:tcPr>
            <w:tcW w:w="673" w:type="dxa"/>
            <w:shd w:val="clear" w:color="auto" w:fill="auto"/>
          </w:tcPr>
          <w:p w14:paraId="0EE04C7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11" w:author="Daiwei Zhou (周代卫)" w:date="2025-10-11T17:20:00Z"/>
              </w:rPr>
            </w:pPr>
            <w:ins w:id="9812" w:author="Daiwei Zhou (周代卫)" w:date="2025-10-11T17:22:00Z">
              <w:r>
                <w:t>Rel-8</w:t>
              </w:r>
            </w:ins>
          </w:p>
        </w:tc>
        <w:tc>
          <w:tcPr>
            <w:tcW w:w="708" w:type="dxa"/>
            <w:shd w:val="clear" w:color="auto" w:fill="auto"/>
          </w:tcPr>
          <w:p w14:paraId="4DE2DE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813" w:author="Daiwei Zhou (周代卫)" w:date="2025-10-11T17:20:00Z"/>
              </w:rPr>
            </w:pPr>
          </w:p>
        </w:tc>
        <w:tc>
          <w:tcPr>
            <w:tcW w:w="1020" w:type="dxa"/>
            <w:shd w:val="clear" w:color="auto" w:fill="auto"/>
          </w:tcPr>
          <w:p w14:paraId="1385847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14" w:author="Daiwei Zhou (周代卫)" w:date="2025-10-11T17:22:00Z"/>
              </w:rPr>
            </w:pPr>
            <w:ins w:id="9815" w:author="Daiwei Zhou (周代卫)" w:date="2025-10-11T17:22:00Z">
              <w:r>
                <w:t>C180 AND</w:t>
              </w:r>
            </w:ins>
          </w:p>
          <w:p w14:paraId="0436A49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16" w:author="Daiwei Zhou (周代卫)" w:date="2025-10-11T17:20:00Z"/>
              </w:rPr>
            </w:pPr>
            <w:ins w:id="9817" w:author="Daiwei Zhou (周代卫)" w:date="2025-10-11T17:22:00Z">
              <w:r>
                <w:t>C183</w:t>
              </w:r>
            </w:ins>
          </w:p>
        </w:tc>
        <w:tc>
          <w:tcPr>
            <w:tcW w:w="1020" w:type="dxa"/>
            <w:shd w:val="clear" w:color="auto" w:fill="auto"/>
          </w:tcPr>
          <w:p w14:paraId="3F55F26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18" w:author="Daiwei Zhou (周代卫)" w:date="2025-10-11T17:22:00Z"/>
              </w:rPr>
            </w:pPr>
            <w:ins w:id="9819" w:author="Daiwei Zhou (周代卫)" w:date="2025-10-11T17:22:00Z">
              <w:r>
                <w:t>E.1/7 AND</w:t>
              </w:r>
            </w:ins>
          </w:p>
          <w:p w14:paraId="5F412B5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20" w:author="Daiwei Zhou (周代卫)" w:date="2025-10-11T17:22:00Z"/>
              </w:rPr>
            </w:pPr>
            <w:ins w:id="9821" w:author="Daiwei Zhou (周代卫)" w:date="2025-10-11T17:22:00Z">
              <w:r>
                <w:t>E.1/8 AND</w:t>
              </w:r>
            </w:ins>
          </w:p>
          <w:p w14:paraId="62278A5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22" w:author="Daiwei Zhou (周代卫)" w:date="2025-10-11T17:22:00Z"/>
              </w:rPr>
            </w:pPr>
            <w:ins w:id="9823" w:author="Daiwei Zhou (周代卫)" w:date="2025-10-11T17:22:00Z">
              <w:r>
                <w:t>E.1/10 AND</w:t>
              </w:r>
            </w:ins>
          </w:p>
          <w:p w14:paraId="21F3AD4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24" w:author="Daiwei Zhou (周代卫)" w:date="2025-10-11T17:22:00Z"/>
              </w:rPr>
            </w:pPr>
            <w:ins w:id="9825" w:author="Daiwei Zhou (周代卫)" w:date="2025-10-11T17:22:00Z">
              <w:r>
                <w:t>E.1/11 AND</w:t>
              </w:r>
            </w:ins>
          </w:p>
          <w:p w14:paraId="1C4B966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26" w:author="Daiwei Zhou (周代卫)" w:date="2025-10-11T17:22:00Z"/>
              </w:rPr>
            </w:pPr>
            <w:ins w:id="9827" w:author="Daiwei Zhou (周代卫)" w:date="2025-10-11T17:22:00Z">
              <w:r>
                <w:t>E.1/13 AND</w:t>
              </w:r>
            </w:ins>
          </w:p>
          <w:p w14:paraId="1AD5887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28" w:author="Daiwei Zhou (周代卫)" w:date="2025-10-11T17:22:00Z"/>
              </w:rPr>
            </w:pPr>
            <w:ins w:id="9829" w:author="Daiwei Zhou (周代卫)" w:date="2025-10-11T17:22:00Z">
              <w:r>
                <w:t>E.1/29 AND</w:t>
              </w:r>
            </w:ins>
          </w:p>
          <w:p w14:paraId="0CE12D0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30" w:author="Daiwei Zhou (周代卫)" w:date="2025-10-11T17:20:00Z"/>
              </w:rPr>
            </w:pPr>
            <w:ins w:id="9831" w:author="Daiwei Zhou (周代卫)" w:date="2025-10-11T17:22:00Z">
              <w:r>
                <w:t>E.1/64</w:t>
              </w:r>
            </w:ins>
          </w:p>
        </w:tc>
        <w:tc>
          <w:tcPr>
            <w:tcW w:w="1077" w:type="dxa"/>
            <w:shd w:val="clear" w:color="auto" w:fill="auto"/>
          </w:tcPr>
          <w:p w14:paraId="35891952"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32" w:author="Daiwei Zhou (周代卫)" w:date="2025-10-11T17:22:00Z"/>
              </w:rPr>
            </w:pPr>
            <w:ins w:id="9833" w:author="Daiwei Zhou (周代卫)" w:date="2025-10-11T17:22:00Z">
              <w:r>
                <w:t>USS or</w:t>
              </w:r>
            </w:ins>
          </w:p>
          <w:p w14:paraId="679D25F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34" w:author="Daiwei Zhou (周代卫)" w:date="2025-10-11T17:20:00Z"/>
              </w:rPr>
            </w:pPr>
            <w:ins w:id="9835" w:author="Daiwei Zhou (周代卫)" w:date="2025-10-11T17:22:00Z">
              <w:r>
                <w:t>SS only</w:t>
              </w:r>
            </w:ins>
          </w:p>
        </w:tc>
        <w:tc>
          <w:tcPr>
            <w:tcW w:w="737" w:type="dxa"/>
            <w:shd w:val="clear" w:color="auto" w:fill="auto"/>
          </w:tcPr>
          <w:p w14:paraId="12C68A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836" w:author="Daiwei Zhou (周代卫)" w:date="2025-10-11T17:20:00Z"/>
              </w:rPr>
            </w:pPr>
          </w:p>
        </w:tc>
        <w:tc>
          <w:tcPr>
            <w:tcW w:w="901" w:type="dxa"/>
            <w:shd w:val="clear" w:color="auto" w:fill="auto"/>
          </w:tcPr>
          <w:p w14:paraId="65B6E1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837" w:author="Daiwei Zhou (周代卫)" w:date="2025-10-11T17:20:00Z"/>
              </w:rPr>
            </w:pPr>
          </w:p>
        </w:tc>
      </w:tr>
      <w:tr w:rsidR="00213ECE" w:rsidRPr="00C30D6B" w14:paraId="1268FBA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A6D643" w14:textId="77777777" w:rsidR="00213ECE" w:rsidRPr="00C30D6B" w:rsidRDefault="00213ECE" w:rsidP="00DE3680">
            <w:pPr>
              <w:pStyle w:val="TAN"/>
              <w:rPr>
                <w:b w:val="0"/>
                <w:bCs w:val="0"/>
              </w:rPr>
            </w:pPr>
          </w:p>
        </w:tc>
        <w:tc>
          <w:tcPr>
            <w:tcW w:w="850" w:type="dxa"/>
            <w:vMerge w:val="restart"/>
            <w:shd w:val="clear" w:color="auto" w:fill="auto"/>
          </w:tcPr>
          <w:p w14:paraId="32768A5A" w14:textId="77777777" w:rsidR="00213ECE" w:rsidRPr="006B0AB0"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838" w:author="Daiwei Zhou (周代卫)" w:date="2025-10-11T17:26:00Z">
                  <w:rPr>
                    <w:rFonts w:ascii="Arial" w:hAnsi="Arial" w:cs="Arial"/>
                    <w:color w:val="000000"/>
                    <w:sz w:val="16"/>
                    <w:szCs w:val="16"/>
                    <w:lang w:val="en-US"/>
                  </w:rPr>
                </w:rPrChange>
              </w:rPr>
            </w:pPr>
            <w:r w:rsidRPr="006B0AB0">
              <w:rPr>
                <w:rFonts w:ascii="Arial" w:hAnsi="Arial" w:cs="Arial"/>
                <w:color w:val="000000"/>
                <w:sz w:val="18"/>
                <w:szCs w:val="18"/>
                <w:lang w:val="en-US"/>
                <w:rPrChange w:id="9839" w:author="Daiwei Zhou (周代卫)" w:date="2025-10-11T17:26:00Z">
                  <w:rPr>
                    <w:rFonts w:ascii="Arial" w:hAnsi="Arial" w:cs="Arial"/>
                    <w:color w:val="000000"/>
                    <w:sz w:val="16"/>
                    <w:szCs w:val="16"/>
                    <w:lang w:val="en-US"/>
                  </w:rPr>
                </w:rPrChange>
              </w:rPr>
              <w:t>2.1</w:t>
            </w:r>
            <w:del w:id="9840" w:author="Daiwei Zhou (周代卫)" w:date="2025-10-11T17:25:00Z">
              <w:r w:rsidRPr="006B0AB0" w:rsidDel="00DB0CCE">
                <w:rPr>
                  <w:rFonts w:ascii="Arial" w:hAnsi="Arial" w:cs="Arial"/>
                  <w:color w:val="000000"/>
                  <w:sz w:val="18"/>
                  <w:szCs w:val="18"/>
                  <w:lang w:val="en-US"/>
                  <w:rPrChange w:id="9841" w:author="Daiwei Zhou (周代卫)" w:date="2025-10-11T17:26:00Z">
                    <w:rPr>
                      <w:rFonts w:ascii="Arial" w:hAnsi="Arial" w:cs="Arial"/>
                      <w:color w:val="000000"/>
                      <w:sz w:val="16"/>
                      <w:szCs w:val="16"/>
                      <w:lang w:val="en-US"/>
                    </w:rPr>
                  </w:rPrChange>
                </w:rPr>
                <w:delText>, 2.2, 2.3, 2.4</w:delText>
              </w:r>
            </w:del>
          </w:p>
        </w:tc>
        <w:tc>
          <w:tcPr>
            <w:tcW w:w="2494" w:type="dxa"/>
            <w:vMerge w:val="restart"/>
            <w:shd w:val="clear" w:color="auto" w:fill="auto"/>
          </w:tcPr>
          <w:p w14:paraId="08A67983" w14:textId="77777777" w:rsidR="00213ECE" w:rsidRPr="006B0AB0"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9842" w:author="Daiwei Zhou (周代卫)" w:date="2025-10-11T17:26:00Z">
                  <w:rPr>
                    <w:rFonts w:ascii="Arial" w:hAnsi="Arial" w:cs="Arial"/>
                    <w:color w:val="000000"/>
                    <w:sz w:val="16"/>
                    <w:szCs w:val="16"/>
                    <w:lang w:val="en-US"/>
                  </w:rPr>
                </w:rPrChange>
              </w:rPr>
            </w:pPr>
            <w:ins w:id="9843" w:author="Daiwei Zhou (周代卫)" w:date="2025-10-11T17:25:00Z">
              <w:r w:rsidRPr="006B0AB0">
                <w:rPr>
                  <w:rFonts w:ascii="Arial" w:hAnsi="Arial" w:cs="Arial"/>
                  <w:sz w:val="18"/>
                  <w:szCs w:val="18"/>
                  <w:rPrChange w:id="9844" w:author="Daiwei Zhou (周代卫)" w:date="2025-10-11T17:26:00Z">
                    <w:rPr/>
                  </w:rPrChange>
                </w:rPr>
                <w:t>send SS, the USIM responds with '90 00'</w:t>
              </w:r>
            </w:ins>
            <w:del w:id="9845" w:author="Daiwei Zhou (周代卫)" w:date="2025-10-11T17:25:00Z">
              <w:r w:rsidRPr="006B0AB0" w:rsidDel="00AD2E2C">
                <w:rPr>
                  <w:rFonts w:ascii="Arial" w:hAnsi="Arial" w:cs="Arial"/>
                  <w:color w:val="000000"/>
                  <w:sz w:val="18"/>
                  <w:szCs w:val="18"/>
                  <w:lang w:val="en-US"/>
                  <w:rPrChange w:id="9846" w:author="Daiwei Zhou (周代卫)" w:date="2025-10-11T17:26:00Z">
                    <w:rPr>
                      <w:rFonts w:ascii="Arial" w:hAnsi="Arial" w:cs="Arial"/>
                      <w:color w:val="000000"/>
                      <w:sz w:val="16"/>
                      <w:szCs w:val="16"/>
                      <w:lang w:val="en-US"/>
                    </w:rPr>
                  </w:rPrChange>
                </w:rPr>
                <w:delText>Procedure for SS (Cell identity in envelope call control)</w:delText>
              </w:r>
            </w:del>
          </w:p>
        </w:tc>
        <w:tc>
          <w:tcPr>
            <w:tcW w:w="673" w:type="dxa"/>
            <w:shd w:val="clear" w:color="auto" w:fill="auto"/>
          </w:tcPr>
          <w:p w14:paraId="75904F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C50B6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F63B10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C174</w:t>
            </w:r>
          </w:p>
        </w:tc>
        <w:tc>
          <w:tcPr>
            <w:tcW w:w="1020" w:type="dxa"/>
            <w:shd w:val="clear" w:color="auto" w:fill="auto"/>
          </w:tcPr>
          <w:p w14:paraId="2E8C85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FDA61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7DD3F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DE4A2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72DFC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A3018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2342A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65987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A3D1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B149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BB9274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8B7974" w14:textId="77777777" w:rsidR="00213ECE" w:rsidRPr="00C30D6B" w:rsidRDefault="00213ECE" w:rsidP="00DE3680">
            <w:pPr>
              <w:pStyle w:val="TAN"/>
              <w:rPr>
                <w:b w:val="0"/>
                <w:bCs w:val="0"/>
              </w:rPr>
            </w:pPr>
          </w:p>
        </w:tc>
        <w:tc>
          <w:tcPr>
            <w:tcW w:w="850" w:type="dxa"/>
            <w:vMerge/>
            <w:shd w:val="clear" w:color="auto" w:fill="auto"/>
          </w:tcPr>
          <w:p w14:paraId="61BF4908" w14:textId="77777777" w:rsidR="00213ECE" w:rsidRPr="006B0AB0"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847" w:author="Daiwei Zhou (周代卫)" w:date="2025-10-11T17:26:00Z">
                  <w:rPr>
                    <w:rFonts w:ascii="Arial" w:hAnsi="Arial" w:cs="Arial"/>
                    <w:color w:val="000000"/>
                    <w:sz w:val="16"/>
                    <w:szCs w:val="16"/>
                    <w:lang w:val="en-US"/>
                  </w:rPr>
                </w:rPrChange>
              </w:rPr>
            </w:pPr>
          </w:p>
        </w:tc>
        <w:tc>
          <w:tcPr>
            <w:tcW w:w="2494" w:type="dxa"/>
            <w:vMerge/>
            <w:shd w:val="clear" w:color="auto" w:fill="auto"/>
          </w:tcPr>
          <w:p w14:paraId="02619559" w14:textId="77777777" w:rsidR="00213ECE" w:rsidRPr="006B0AB0"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9848" w:author="Daiwei Zhou (周代卫)" w:date="2025-10-11T17:26:00Z">
                  <w:rPr>
                    <w:rFonts w:ascii="Arial" w:hAnsi="Arial" w:cs="Arial"/>
                    <w:color w:val="000000"/>
                    <w:sz w:val="16"/>
                    <w:szCs w:val="16"/>
                    <w:lang w:val="en-US"/>
                  </w:rPr>
                </w:rPrChange>
              </w:rPr>
            </w:pPr>
          </w:p>
        </w:tc>
        <w:tc>
          <w:tcPr>
            <w:tcW w:w="673" w:type="dxa"/>
            <w:shd w:val="clear" w:color="auto" w:fill="auto"/>
          </w:tcPr>
          <w:p w14:paraId="74AB17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2BED9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EAE6D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C174 AND</w:t>
            </w:r>
          </w:p>
          <w:p w14:paraId="149AFE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927AE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268A9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43DC5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0D4E81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2D9AD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3D56E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0E0DD3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8A72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1648B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46C9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7EE6E6D" w14:textId="77777777" w:rsidTr="00DE3680">
        <w:trPr>
          <w:ins w:id="9849" w:author="Daiwei Zhou (周代卫)" w:date="2025-10-11T17:24: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923914C" w14:textId="77777777" w:rsidR="00213ECE" w:rsidRPr="00C30D6B" w:rsidRDefault="00213ECE" w:rsidP="00DE3680">
            <w:pPr>
              <w:pStyle w:val="TAN"/>
              <w:rPr>
                <w:ins w:id="9850" w:author="Daiwei Zhou (周代卫)" w:date="2025-10-11T17:24:00Z"/>
                <w:b w:val="0"/>
                <w:bCs w:val="0"/>
              </w:rPr>
            </w:pPr>
          </w:p>
        </w:tc>
        <w:tc>
          <w:tcPr>
            <w:tcW w:w="850" w:type="dxa"/>
            <w:vMerge w:val="restart"/>
            <w:shd w:val="clear" w:color="auto" w:fill="auto"/>
          </w:tcPr>
          <w:p w14:paraId="648A02A6" w14:textId="77777777" w:rsidR="00213ECE" w:rsidRPr="006B0AB0" w:rsidRDefault="00213ECE" w:rsidP="00DE3680">
            <w:pPr>
              <w:keepLines/>
              <w:cnfStyle w:val="000000000000" w:firstRow="0" w:lastRow="0" w:firstColumn="0" w:lastColumn="0" w:oddVBand="0" w:evenVBand="0" w:oddHBand="0" w:evenHBand="0" w:firstRowFirstColumn="0" w:firstRowLastColumn="0" w:lastRowFirstColumn="0" w:lastRowLastColumn="0"/>
              <w:rPr>
                <w:ins w:id="9851" w:author="Daiwei Zhou (周代卫)" w:date="2025-10-11T17:24:00Z"/>
                <w:rFonts w:ascii="Arial" w:eastAsia="宋体" w:hAnsi="Arial" w:cs="Arial"/>
                <w:color w:val="000000"/>
                <w:sz w:val="18"/>
                <w:szCs w:val="18"/>
                <w:lang w:val="en-US" w:eastAsia="zh-CN"/>
                <w:rPrChange w:id="9852" w:author="Daiwei Zhou (周代卫)" w:date="2025-10-11T17:26:00Z">
                  <w:rPr>
                    <w:ins w:id="9853" w:author="Daiwei Zhou (周代卫)" w:date="2025-10-11T17:24:00Z"/>
                    <w:rFonts w:ascii="Arial" w:hAnsi="Arial" w:cs="Arial"/>
                    <w:color w:val="000000"/>
                    <w:sz w:val="18"/>
                    <w:szCs w:val="18"/>
                    <w:lang w:val="en-US"/>
                  </w:rPr>
                </w:rPrChange>
              </w:rPr>
            </w:pPr>
            <w:ins w:id="9854" w:author="Daiwei Zhou (周代卫)" w:date="2025-10-11T17:25:00Z">
              <w:r w:rsidRPr="006B0AB0">
                <w:rPr>
                  <w:rFonts w:ascii="Arial" w:hAnsi="Arial" w:cs="Arial"/>
                  <w:color w:val="000000"/>
                  <w:sz w:val="18"/>
                  <w:szCs w:val="18"/>
                  <w:lang w:val="en-US" w:eastAsia="zh-CN"/>
                </w:rPr>
                <w:t>2.2</w:t>
              </w:r>
            </w:ins>
          </w:p>
        </w:tc>
        <w:tc>
          <w:tcPr>
            <w:tcW w:w="2494" w:type="dxa"/>
            <w:vMerge w:val="restart"/>
            <w:shd w:val="clear" w:color="auto" w:fill="auto"/>
          </w:tcPr>
          <w:p w14:paraId="1D9485D4" w14:textId="77777777" w:rsidR="00213ECE" w:rsidRPr="006B0AB0" w:rsidRDefault="00213ECE" w:rsidP="00DE3680">
            <w:pPr>
              <w:keepLines/>
              <w:cnfStyle w:val="000000000000" w:firstRow="0" w:lastRow="0" w:firstColumn="0" w:lastColumn="0" w:oddVBand="0" w:evenVBand="0" w:oddHBand="0" w:evenHBand="0" w:firstRowFirstColumn="0" w:firstRowLastColumn="0" w:lastRowFirstColumn="0" w:lastRowLastColumn="0"/>
              <w:rPr>
                <w:ins w:id="9855" w:author="Daiwei Zhou (周代卫)" w:date="2025-10-11T17:24:00Z"/>
                <w:rFonts w:ascii="Arial" w:hAnsi="Arial" w:cs="Arial"/>
                <w:color w:val="000000"/>
                <w:sz w:val="18"/>
                <w:szCs w:val="18"/>
                <w:lang w:val="en-US"/>
              </w:rPr>
            </w:pPr>
            <w:ins w:id="9856" w:author="Daiwei Zhou (周代卫)" w:date="2025-10-11T17:26:00Z">
              <w:r w:rsidRPr="006B0AB0">
                <w:rPr>
                  <w:rFonts w:ascii="Arial" w:hAnsi="Arial" w:cs="Arial"/>
                  <w:sz w:val="18"/>
                  <w:szCs w:val="18"/>
                  <w:rPrChange w:id="9857" w:author="Daiwei Zhou (周代卫)" w:date="2025-10-11T17:26:00Z">
                    <w:rPr/>
                  </w:rPrChange>
                </w:rPr>
                <w:t>send SS, allowed without modifications</w:t>
              </w:r>
            </w:ins>
          </w:p>
        </w:tc>
        <w:tc>
          <w:tcPr>
            <w:tcW w:w="673" w:type="dxa"/>
            <w:shd w:val="clear" w:color="auto" w:fill="auto"/>
          </w:tcPr>
          <w:p w14:paraId="65DEE2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858" w:author="Daiwei Zhou (周代卫)" w:date="2025-10-11T17:24:00Z"/>
              </w:rPr>
            </w:pPr>
            <w:ins w:id="9859" w:author="Daiwei Zhou (周代卫)" w:date="2025-10-11T17:25:00Z">
              <w:r>
                <w:t>R99</w:t>
              </w:r>
            </w:ins>
          </w:p>
        </w:tc>
        <w:tc>
          <w:tcPr>
            <w:tcW w:w="708" w:type="dxa"/>
            <w:shd w:val="clear" w:color="auto" w:fill="auto"/>
          </w:tcPr>
          <w:p w14:paraId="32A7AD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860" w:author="Daiwei Zhou (周代卫)" w:date="2025-10-11T17:24:00Z"/>
              </w:rPr>
            </w:pPr>
            <w:ins w:id="9861" w:author="Daiwei Zhou (周代卫)" w:date="2025-10-11T17:25:00Z">
              <w:r>
                <w:t>Rel-7</w:t>
              </w:r>
            </w:ins>
          </w:p>
        </w:tc>
        <w:tc>
          <w:tcPr>
            <w:tcW w:w="1020" w:type="dxa"/>
            <w:shd w:val="clear" w:color="auto" w:fill="auto"/>
          </w:tcPr>
          <w:p w14:paraId="65A9582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862" w:author="Daiwei Zhou (周代卫)" w:date="2025-10-11T17:24:00Z"/>
              </w:rPr>
            </w:pPr>
            <w:ins w:id="9863" w:author="Daiwei Zhou (周代卫)" w:date="2025-10-11T17:25:00Z">
              <w:r>
                <w:t>C174</w:t>
              </w:r>
            </w:ins>
          </w:p>
        </w:tc>
        <w:tc>
          <w:tcPr>
            <w:tcW w:w="1020" w:type="dxa"/>
            <w:shd w:val="clear" w:color="auto" w:fill="auto"/>
          </w:tcPr>
          <w:p w14:paraId="2CA88EF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864" w:author="Daiwei Zhou (周代卫)" w:date="2025-10-11T17:25:00Z"/>
                <w:b/>
                <w:bCs/>
                <w:color w:val="FFFFFF" w:themeColor="background1"/>
              </w:rPr>
            </w:pPr>
            <w:ins w:id="9865" w:author="Daiwei Zhou (周代卫)" w:date="2025-10-11T17:25:00Z">
              <w:r>
                <w:t>E.1/7 AND</w:t>
              </w:r>
            </w:ins>
          </w:p>
          <w:p w14:paraId="5982552D"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866" w:author="Daiwei Zhou (周代卫)" w:date="2025-10-11T17:25:00Z"/>
                <w:b/>
                <w:bCs/>
                <w:color w:val="FFFFFF" w:themeColor="background1"/>
              </w:rPr>
            </w:pPr>
            <w:ins w:id="9867" w:author="Daiwei Zhou (周代卫)" w:date="2025-10-11T17:25:00Z">
              <w:r>
                <w:t>E.1/8 AND</w:t>
              </w:r>
            </w:ins>
          </w:p>
          <w:p w14:paraId="780A944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868" w:author="Daiwei Zhou (周代卫)" w:date="2025-10-11T17:25:00Z"/>
                <w:b/>
                <w:bCs/>
                <w:color w:val="FFFFFF" w:themeColor="background1"/>
              </w:rPr>
            </w:pPr>
            <w:ins w:id="9869" w:author="Daiwei Zhou (周代卫)" w:date="2025-10-11T17:25:00Z">
              <w:r>
                <w:t>E.1/10 AND</w:t>
              </w:r>
            </w:ins>
          </w:p>
          <w:p w14:paraId="48E8894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870" w:author="Daiwei Zhou (周代卫)" w:date="2025-10-11T17:25:00Z"/>
                <w:b/>
                <w:bCs/>
                <w:color w:val="FFFFFF" w:themeColor="background1"/>
              </w:rPr>
            </w:pPr>
            <w:ins w:id="9871" w:author="Daiwei Zhou (周代卫)" w:date="2025-10-11T17:25:00Z">
              <w:r>
                <w:t>E.1/11 AND</w:t>
              </w:r>
            </w:ins>
          </w:p>
          <w:p w14:paraId="1BE7DFFC"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872" w:author="Daiwei Zhou (周代卫)" w:date="2025-10-11T17:25:00Z"/>
                <w:b/>
                <w:bCs/>
                <w:color w:val="FFFFFF" w:themeColor="background1"/>
              </w:rPr>
            </w:pPr>
            <w:ins w:id="9873" w:author="Daiwei Zhou (周代卫)" w:date="2025-10-11T17:25:00Z">
              <w:r>
                <w:t>E.1/13 AND</w:t>
              </w:r>
            </w:ins>
          </w:p>
          <w:p w14:paraId="298882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874" w:author="Daiwei Zhou (周代卫)" w:date="2025-10-11T17:24:00Z"/>
              </w:rPr>
            </w:pPr>
            <w:ins w:id="9875" w:author="Daiwei Zhou (周代卫)" w:date="2025-10-11T17:25:00Z">
              <w:r>
                <w:t>E.1/64</w:t>
              </w:r>
            </w:ins>
          </w:p>
        </w:tc>
        <w:tc>
          <w:tcPr>
            <w:tcW w:w="1077" w:type="dxa"/>
            <w:shd w:val="clear" w:color="auto" w:fill="auto"/>
          </w:tcPr>
          <w:p w14:paraId="75141A7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876" w:author="Daiwei Zhou (周代卫)" w:date="2025-10-11T17:25:00Z"/>
                <w:b/>
                <w:bCs/>
                <w:color w:val="FFFFFF" w:themeColor="background1"/>
              </w:rPr>
            </w:pPr>
            <w:ins w:id="9877" w:author="Daiwei Zhou (周代卫)" w:date="2025-10-11T17:25:00Z">
              <w:r>
                <w:t>USS or</w:t>
              </w:r>
            </w:ins>
          </w:p>
          <w:p w14:paraId="1F4802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878" w:author="Daiwei Zhou (周代卫)" w:date="2025-10-11T17:24:00Z"/>
              </w:rPr>
            </w:pPr>
            <w:ins w:id="9879" w:author="Daiwei Zhou (周代卫)" w:date="2025-10-11T17:25:00Z">
              <w:r>
                <w:t>SS only</w:t>
              </w:r>
            </w:ins>
          </w:p>
        </w:tc>
        <w:tc>
          <w:tcPr>
            <w:tcW w:w="737" w:type="dxa"/>
            <w:shd w:val="clear" w:color="auto" w:fill="auto"/>
          </w:tcPr>
          <w:p w14:paraId="289795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880" w:author="Daiwei Zhou (周代卫)" w:date="2025-10-11T17:24:00Z"/>
              </w:rPr>
            </w:pPr>
          </w:p>
        </w:tc>
        <w:tc>
          <w:tcPr>
            <w:tcW w:w="901" w:type="dxa"/>
            <w:shd w:val="clear" w:color="auto" w:fill="auto"/>
          </w:tcPr>
          <w:p w14:paraId="5A5C74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881" w:author="Daiwei Zhou (周代卫)" w:date="2025-10-11T17:24:00Z"/>
              </w:rPr>
            </w:pPr>
          </w:p>
        </w:tc>
      </w:tr>
      <w:tr w:rsidR="00213ECE" w:rsidRPr="00C30D6B" w14:paraId="3DED7EFB" w14:textId="77777777" w:rsidTr="00DE3680">
        <w:trPr>
          <w:cnfStyle w:val="000000100000" w:firstRow="0" w:lastRow="0" w:firstColumn="0" w:lastColumn="0" w:oddVBand="0" w:evenVBand="0" w:oddHBand="1" w:evenHBand="0" w:firstRowFirstColumn="0" w:firstRowLastColumn="0" w:lastRowFirstColumn="0" w:lastRowLastColumn="0"/>
          <w:ins w:id="9882" w:author="Daiwei Zhou (周代卫)" w:date="2025-10-11T17:24: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10F2537" w14:textId="77777777" w:rsidR="00213ECE" w:rsidRPr="00C30D6B" w:rsidRDefault="00213ECE" w:rsidP="00DE3680">
            <w:pPr>
              <w:pStyle w:val="TAN"/>
              <w:rPr>
                <w:ins w:id="9883" w:author="Daiwei Zhou (周代卫)" w:date="2025-10-11T17:24:00Z"/>
                <w:b w:val="0"/>
                <w:bCs w:val="0"/>
              </w:rPr>
            </w:pPr>
          </w:p>
        </w:tc>
        <w:tc>
          <w:tcPr>
            <w:tcW w:w="850" w:type="dxa"/>
            <w:vMerge/>
            <w:shd w:val="clear" w:color="auto" w:fill="auto"/>
          </w:tcPr>
          <w:p w14:paraId="3D136BBF" w14:textId="77777777" w:rsidR="00213ECE" w:rsidRPr="006B0AB0" w:rsidRDefault="00213ECE" w:rsidP="00DE3680">
            <w:pPr>
              <w:keepLines/>
              <w:cnfStyle w:val="000000100000" w:firstRow="0" w:lastRow="0" w:firstColumn="0" w:lastColumn="0" w:oddVBand="0" w:evenVBand="0" w:oddHBand="1" w:evenHBand="0" w:firstRowFirstColumn="0" w:firstRowLastColumn="0" w:lastRowFirstColumn="0" w:lastRowLastColumn="0"/>
              <w:rPr>
                <w:ins w:id="9884" w:author="Daiwei Zhou (周代卫)" w:date="2025-10-11T17:24:00Z"/>
                <w:rFonts w:ascii="Arial" w:hAnsi="Arial" w:cs="Arial"/>
                <w:color w:val="000000"/>
                <w:sz w:val="18"/>
                <w:szCs w:val="18"/>
                <w:lang w:val="en-US"/>
              </w:rPr>
            </w:pPr>
          </w:p>
        </w:tc>
        <w:tc>
          <w:tcPr>
            <w:tcW w:w="2494" w:type="dxa"/>
            <w:vMerge/>
            <w:shd w:val="clear" w:color="auto" w:fill="auto"/>
          </w:tcPr>
          <w:p w14:paraId="2D196424" w14:textId="77777777" w:rsidR="00213ECE" w:rsidRPr="006B0AB0" w:rsidRDefault="00213ECE" w:rsidP="00DE3680">
            <w:pPr>
              <w:keepLines/>
              <w:cnfStyle w:val="000000100000" w:firstRow="0" w:lastRow="0" w:firstColumn="0" w:lastColumn="0" w:oddVBand="0" w:evenVBand="0" w:oddHBand="1" w:evenHBand="0" w:firstRowFirstColumn="0" w:firstRowLastColumn="0" w:lastRowFirstColumn="0" w:lastRowLastColumn="0"/>
              <w:rPr>
                <w:ins w:id="9885" w:author="Daiwei Zhou (周代卫)" w:date="2025-10-11T17:24:00Z"/>
                <w:rFonts w:ascii="Arial" w:hAnsi="Arial" w:cs="Arial"/>
                <w:color w:val="000000"/>
                <w:sz w:val="18"/>
                <w:szCs w:val="18"/>
                <w:lang w:val="en-US"/>
              </w:rPr>
            </w:pPr>
          </w:p>
        </w:tc>
        <w:tc>
          <w:tcPr>
            <w:tcW w:w="673" w:type="dxa"/>
            <w:shd w:val="clear" w:color="auto" w:fill="auto"/>
          </w:tcPr>
          <w:p w14:paraId="422391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886" w:author="Daiwei Zhou (周代卫)" w:date="2025-10-11T17:24:00Z"/>
              </w:rPr>
            </w:pPr>
            <w:ins w:id="9887" w:author="Daiwei Zhou (周代卫)" w:date="2025-10-11T17:25:00Z">
              <w:r>
                <w:t>Rel-8</w:t>
              </w:r>
            </w:ins>
          </w:p>
        </w:tc>
        <w:tc>
          <w:tcPr>
            <w:tcW w:w="708" w:type="dxa"/>
            <w:shd w:val="clear" w:color="auto" w:fill="auto"/>
          </w:tcPr>
          <w:p w14:paraId="699735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888" w:author="Daiwei Zhou (周代卫)" w:date="2025-10-11T17:24:00Z"/>
              </w:rPr>
            </w:pPr>
          </w:p>
        </w:tc>
        <w:tc>
          <w:tcPr>
            <w:tcW w:w="1020" w:type="dxa"/>
            <w:shd w:val="clear" w:color="auto" w:fill="auto"/>
          </w:tcPr>
          <w:p w14:paraId="68E25E3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89" w:author="Daiwei Zhou (周代卫)" w:date="2025-10-11T17:25:00Z"/>
              </w:rPr>
            </w:pPr>
            <w:ins w:id="9890" w:author="Daiwei Zhou (周代卫)" w:date="2025-10-11T17:25:00Z">
              <w:r>
                <w:t>C174 AND</w:t>
              </w:r>
            </w:ins>
          </w:p>
          <w:p w14:paraId="4F465E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891" w:author="Daiwei Zhou (周代卫)" w:date="2025-10-11T17:24:00Z"/>
              </w:rPr>
            </w:pPr>
            <w:ins w:id="9892" w:author="Daiwei Zhou (周代卫)" w:date="2025-10-11T17:25:00Z">
              <w:r>
                <w:t>C183</w:t>
              </w:r>
            </w:ins>
          </w:p>
        </w:tc>
        <w:tc>
          <w:tcPr>
            <w:tcW w:w="1020" w:type="dxa"/>
            <w:shd w:val="clear" w:color="auto" w:fill="auto"/>
          </w:tcPr>
          <w:p w14:paraId="59AD804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93" w:author="Daiwei Zhou (周代卫)" w:date="2025-10-11T17:25:00Z"/>
              </w:rPr>
            </w:pPr>
            <w:ins w:id="9894" w:author="Daiwei Zhou (周代卫)" w:date="2025-10-11T17:25:00Z">
              <w:r>
                <w:t>E.1/7 AND</w:t>
              </w:r>
            </w:ins>
          </w:p>
          <w:p w14:paraId="701F1B2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95" w:author="Daiwei Zhou (周代卫)" w:date="2025-10-11T17:25:00Z"/>
              </w:rPr>
            </w:pPr>
            <w:ins w:id="9896" w:author="Daiwei Zhou (周代卫)" w:date="2025-10-11T17:25:00Z">
              <w:r>
                <w:t>E.1/8 AND</w:t>
              </w:r>
            </w:ins>
          </w:p>
          <w:p w14:paraId="74618E9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97" w:author="Daiwei Zhou (周代卫)" w:date="2025-10-11T17:25:00Z"/>
              </w:rPr>
            </w:pPr>
            <w:ins w:id="9898" w:author="Daiwei Zhou (周代卫)" w:date="2025-10-11T17:25:00Z">
              <w:r>
                <w:t>E.1/10 AND</w:t>
              </w:r>
            </w:ins>
          </w:p>
          <w:p w14:paraId="5DA743F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899" w:author="Daiwei Zhou (周代卫)" w:date="2025-10-11T17:25:00Z"/>
              </w:rPr>
            </w:pPr>
            <w:ins w:id="9900" w:author="Daiwei Zhou (周代卫)" w:date="2025-10-11T17:25:00Z">
              <w:r>
                <w:t>E.1/11 AND</w:t>
              </w:r>
            </w:ins>
          </w:p>
          <w:p w14:paraId="74E82FB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901" w:author="Daiwei Zhou (周代卫)" w:date="2025-10-11T17:25:00Z"/>
              </w:rPr>
            </w:pPr>
            <w:ins w:id="9902" w:author="Daiwei Zhou (周代卫)" w:date="2025-10-11T17:25:00Z">
              <w:r>
                <w:t>E.1/13 AND</w:t>
              </w:r>
            </w:ins>
          </w:p>
          <w:p w14:paraId="0A7BE5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03" w:author="Daiwei Zhou (周代卫)" w:date="2025-10-11T17:24:00Z"/>
              </w:rPr>
            </w:pPr>
            <w:ins w:id="9904" w:author="Daiwei Zhou (周代卫)" w:date="2025-10-11T17:25:00Z">
              <w:r>
                <w:t>E.1/64</w:t>
              </w:r>
            </w:ins>
          </w:p>
        </w:tc>
        <w:tc>
          <w:tcPr>
            <w:tcW w:w="1077" w:type="dxa"/>
            <w:shd w:val="clear" w:color="auto" w:fill="auto"/>
          </w:tcPr>
          <w:p w14:paraId="4E151F2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905" w:author="Daiwei Zhou (周代卫)" w:date="2025-10-11T17:25:00Z"/>
              </w:rPr>
            </w:pPr>
            <w:ins w:id="9906" w:author="Daiwei Zhou (周代卫)" w:date="2025-10-11T17:25:00Z">
              <w:r>
                <w:t>USS or</w:t>
              </w:r>
            </w:ins>
          </w:p>
          <w:p w14:paraId="1B5939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07" w:author="Daiwei Zhou (周代卫)" w:date="2025-10-11T17:24:00Z"/>
              </w:rPr>
            </w:pPr>
            <w:ins w:id="9908" w:author="Daiwei Zhou (周代卫)" w:date="2025-10-11T17:25:00Z">
              <w:r>
                <w:t>SS only</w:t>
              </w:r>
            </w:ins>
          </w:p>
        </w:tc>
        <w:tc>
          <w:tcPr>
            <w:tcW w:w="737" w:type="dxa"/>
            <w:shd w:val="clear" w:color="auto" w:fill="auto"/>
          </w:tcPr>
          <w:p w14:paraId="490DC8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09" w:author="Daiwei Zhou (周代卫)" w:date="2025-10-11T17:24:00Z"/>
              </w:rPr>
            </w:pPr>
          </w:p>
        </w:tc>
        <w:tc>
          <w:tcPr>
            <w:tcW w:w="901" w:type="dxa"/>
            <w:shd w:val="clear" w:color="auto" w:fill="auto"/>
          </w:tcPr>
          <w:p w14:paraId="30D386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10" w:author="Daiwei Zhou (周代卫)" w:date="2025-10-11T17:24:00Z"/>
              </w:rPr>
            </w:pPr>
          </w:p>
        </w:tc>
      </w:tr>
      <w:tr w:rsidR="00213ECE" w:rsidRPr="00C30D6B" w14:paraId="4A1DB491" w14:textId="77777777" w:rsidTr="00DE3680">
        <w:trPr>
          <w:ins w:id="9911" w:author="Daiwei Zhou (周代卫)" w:date="2025-10-11T17:24: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B2D4770" w14:textId="77777777" w:rsidR="00213ECE" w:rsidRPr="00C30D6B" w:rsidRDefault="00213ECE" w:rsidP="00DE3680">
            <w:pPr>
              <w:pStyle w:val="TAN"/>
              <w:rPr>
                <w:ins w:id="9912" w:author="Daiwei Zhou (周代卫)" w:date="2025-10-11T17:24:00Z"/>
                <w:b w:val="0"/>
                <w:bCs w:val="0"/>
              </w:rPr>
            </w:pPr>
          </w:p>
        </w:tc>
        <w:tc>
          <w:tcPr>
            <w:tcW w:w="850" w:type="dxa"/>
            <w:vMerge w:val="restart"/>
            <w:shd w:val="clear" w:color="auto" w:fill="auto"/>
          </w:tcPr>
          <w:p w14:paraId="731A6EDF" w14:textId="77777777" w:rsidR="00213ECE" w:rsidRPr="006B0AB0" w:rsidRDefault="00213ECE" w:rsidP="00DE3680">
            <w:pPr>
              <w:keepLines/>
              <w:cnfStyle w:val="000000000000" w:firstRow="0" w:lastRow="0" w:firstColumn="0" w:lastColumn="0" w:oddVBand="0" w:evenVBand="0" w:oddHBand="0" w:evenHBand="0" w:firstRowFirstColumn="0" w:firstRowLastColumn="0" w:lastRowFirstColumn="0" w:lastRowLastColumn="0"/>
              <w:rPr>
                <w:ins w:id="9913" w:author="Daiwei Zhou (周代卫)" w:date="2025-10-11T17:24:00Z"/>
                <w:rFonts w:ascii="Arial" w:eastAsia="宋体" w:hAnsi="Arial" w:cs="Arial"/>
                <w:color w:val="000000"/>
                <w:sz w:val="18"/>
                <w:szCs w:val="18"/>
                <w:lang w:val="en-US" w:eastAsia="zh-CN"/>
                <w:rPrChange w:id="9914" w:author="Daiwei Zhou (周代卫)" w:date="2025-10-11T17:26:00Z">
                  <w:rPr>
                    <w:ins w:id="9915" w:author="Daiwei Zhou (周代卫)" w:date="2025-10-11T17:24:00Z"/>
                    <w:rFonts w:ascii="Arial" w:hAnsi="Arial" w:cs="Arial"/>
                    <w:color w:val="000000"/>
                    <w:sz w:val="18"/>
                    <w:szCs w:val="18"/>
                    <w:lang w:val="en-US"/>
                  </w:rPr>
                </w:rPrChange>
              </w:rPr>
            </w:pPr>
            <w:ins w:id="9916" w:author="Daiwei Zhou (周代卫)" w:date="2025-10-11T17:25:00Z">
              <w:r w:rsidRPr="006B0AB0">
                <w:rPr>
                  <w:rFonts w:ascii="Arial" w:hAnsi="Arial" w:cs="Arial"/>
                  <w:color w:val="000000"/>
                  <w:sz w:val="18"/>
                  <w:szCs w:val="18"/>
                  <w:lang w:val="en-US" w:eastAsia="zh-CN"/>
                </w:rPr>
                <w:t>2.3</w:t>
              </w:r>
            </w:ins>
          </w:p>
        </w:tc>
        <w:tc>
          <w:tcPr>
            <w:tcW w:w="2494" w:type="dxa"/>
            <w:vMerge w:val="restart"/>
            <w:shd w:val="clear" w:color="auto" w:fill="auto"/>
          </w:tcPr>
          <w:p w14:paraId="581C6363" w14:textId="77777777" w:rsidR="00213ECE" w:rsidRPr="006B0AB0" w:rsidRDefault="00213ECE" w:rsidP="00DE3680">
            <w:pPr>
              <w:keepLines/>
              <w:cnfStyle w:val="000000000000" w:firstRow="0" w:lastRow="0" w:firstColumn="0" w:lastColumn="0" w:oddVBand="0" w:evenVBand="0" w:oddHBand="0" w:evenHBand="0" w:firstRowFirstColumn="0" w:firstRowLastColumn="0" w:lastRowFirstColumn="0" w:lastRowLastColumn="0"/>
              <w:rPr>
                <w:ins w:id="9917" w:author="Daiwei Zhou (周代卫)" w:date="2025-10-11T17:24:00Z"/>
                <w:rFonts w:ascii="Arial" w:hAnsi="Arial" w:cs="Arial"/>
                <w:color w:val="000000"/>
                <w:sz w:val="18"/>
                <w:szCs w:val="18"/>
                <w:lang w:val="en-US"/>
              </w:rPr>
            </w:pPr>
            <w:ins w:id="9918" w:author="Daiwei Zhou (周代卫)" w:date="2025-10-11T17:26:00Z">
              <w:r w:rsidRPr="006B0AB0">
                <w:rPr>
                  <w:rFonts w:ascii="Arial" w:hAnsi="Arial" w:cs="Arial"/>
                  <w:sz w:val="18"/>
                  <w:szCs w:val="18"/>
                  <w:rPrChange w:id="9919" w:author="Daiwei Zhou (周代卫)" w:date="2025-10-11T17:26:00Z">
                    <w:rPr/>
                  </w:rPrChange>
                </w:rPr>
                <w:t>send SS, not allowed</w:t>
              </w:r>
            </w:ins>
          </w:p>
        </w:tc>
        <w:tc>
          <w:tcPr>
            <w:tcW w:w="673" w:type="dxa"/>
            <w:shd w:val="clear" w:color="auto" w:fill="auto"/>
          </w:tcPr>
          <w:p w14:paraId="541DA8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920" w:author="Daiwei Zhou (周代卫)" w:date="2025-10-11T17:24:00Z"/>
              </w:rPr>
            </w:pPr>
            <w:ins w:id="9921" w:author="Daiwei Zhou (周代卫)" w:date="2025-10-11T17:25:00Z">
              <w:r>
                <w:t>R99</w:t>
              </w:r>
            </w:ins>
          </w:p>
        </w:tc>
        <w:tc>
          <w:tcPr>
            <w:tcW w:w="708" w:type="dxa"/>
            <w:shd w:val="clear" w:color="auto" w:fill="auto"/>
          </w:tcPr>
          <w:p w14:paraId="10E57A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922" w:author="Daiwei Zhou (周代卫)" w:date="2025-10-11T17:24:00Z"/>
              </w:rPr>
            </w:pPr>
            <w:ins w:id="9923" w:author="Daiwei Zhou (周代卫)" w:date="2025-10-11T17:25:00Z">
              <w:r>
                <w:t>Rel-7</w:t>
              </w:r>
            </w:ins>
          </w:p>
        </w:tc>
        <w:tc>
          <w:tcPr>
            <w:tcW w:w="1020" w:type="dxa"/>
            <w:shd w:val="clear" w:color="auto" w:fill="auto"/>
          </w:tcPr>
          <w:p w14:paraId="4EA82F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924" w:author="Daiwei Zhou (周代卫)" w:date="2025-10-11T17:24:00Z"/>
              </w:rPr>
            </w:pPr>
            <w:ins w:id="9925" w:author="Daiwei Zhou (周代卫)" w:date="2025-10-11T17:25:00Z">
              <w:r>
                <w:t>C174</w:t>
              </w:r>
            </w:ins>
          </w:p>
        </w:tc>
        <w:tc>
          <w:tcPr>
            <w:tcW w:w="1020" w:type="dxa"/>
            <w:shd w:val="clear" w:color="auto" w:fill="auto"/>
          </w:tcPr>
          <w:p w14:paraId="2535334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926" w:author="Daiwei Zhou (周代卫)" w:date="2025-10-11T17:25:00Z"/>
                <w:b/>
                <w:bCs/>
                <w:color w:val="FFFFFF" w:themeColor="background1"/>
              </w:rPr>
            </w:pPr>
            <w:ins w:id="9927" w:author="Daiwei Zhou (周代卫)" w:date="2025-10-11T17:25:00Z">
              <w:r>
                <w:t>E.1/7 AND</w:t>
              </w:r>
            </w:ins>
          </w:p>
          <w:p w14:paraId="04FDED3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928" w:author="Daiwei Zhou (周代卫)" w:date="2025-10-11T17:25:00Z"/>
                <w:b/>
                <w:bCs/>
                <w:color w:val="FFFFFF" w:themeColor="background1"/>
              </w:rPr>
            </w:pPr>
            <w:ins w:id="9929" w:author="Daiwei Zhou (周代卫)" w:date="2025-10-11T17:25:00Z">
              <w:r>
                <w:t>E.1/8 AND</w:t>
              </w:r>
            </w:ins>
          </w:p>
          <w:p w14:paraId="1C81FB1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930" w:author="Daiwei Zhou (周代卫)" w:date="2025-10-11T17:25:00Z"/>
                <w:b/>
                <w:bCs/>
                <w:color w:val="FFFFFF" w:themeColor="background1"/>
              </w:rPr>
            </w:pPr>
            <w:ins w:id="9931" w:author="Daiwei Zhou (周代卫)" w:date="2025-10-11T17:25:00Z">
              <w:r>
                <w:t>E.1/10 AND</w:t>
              </w:r>
            </w:ins>
          </w:p>
          <w:p w14:paraId="418AB6B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932" w:author="Daiwei Zhou (周代卫)" w:date="2025-10-11T17:25:00Z"/>
                <w:b/>
                <w:bCs/>
                <w:color w:val="FFFFFF" w:themeColor="background1"/>
              </w:rPr>
            </w:pPr>
            <w:ins w:id="9933" w:author="Daiwei Zhou (周代卫)" w:date="2025-10-11T17:25:00Z">
              <w:r>
                <w:t>E.1/11 AND</w:t>
              </w:r>
            </w:ins>
          </w:p>
          <w:p w14:paraId="018F5828"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934" w:author="Daiwei Zhou (周代卫)" w:date="2025-10-11T17:25:00Z"/>
                <w:b/>
                <w:bCs/>
                <w:color w:val="FFFFFF" w:themeColor="background1"/>
              </w:rPr>
            </w:pPr>
            <w:ins w:id="9935" w:author="Daiwei Zhou (周代卫)" w:date="2025-10-11T17:25:00Z">
              <w:r>
                <w:t>E.1/13 AND</w:t>
              </w:r>
            </w:ins>
          </w:p>
          <w:p w14:paraId="73359E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936" w:author="Daiwei Zhou (周代卫)" w:date="2025-10-11T17:24:00Z"/>
              </w:rPr>
            </w:pPr>
            <w:ins w:id="9937" w:author="Daiwei Zhou (周代卫)" w:date="2025-10-11T17:25:00Z">
              <w:r>
                <w:t>E.1/64</w:t>
              </w:r>
            </w:ins>
          </w:p>
        </w:tc>
        <w:tc>
          <w:tcPr>
            <w:tcW w:w="1077" w:type="dxa"/>
            <w:shd w:val="clear" w:color="auto" w:fill="auto"/>
          </w:tcPr>
          <w:p w14:paraId="6B07749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938" w:author="Daiwei Zhou (周代卫)" w:date="2025-10-11T17:25:00Z"/>
                <w:b/>
                <w:bCs/>
                <w:color w:val="FFFFFF" w:themeColor="background1"/>
              </w:rPr>
            </w:pPr>
            <w:ins w:id="9939" w:author="Daiwei Zhou (周代卫)" w:date="2025-10-11T17:25:00Z">
              <w:r>
                <w:t>USS or</w:t>
              </w:r>
            </w:ins>
          </w:p>
          <w:p w14:paraId="181007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940" w:author="Daiwei Zhou (周代卫)" w:date="2025-10-11T17:24:00Z"/>
              </w:rPr>
            </w:pPr>
            <w:ins w:id="9941" w:author="Daiwei Zhou (周代卫)" w:date="2025-10-11T17:25:00Z">
              <w:r>
                <w:t>SS only</w:t>
              </w:r>
            </w:ins>
          </w:p>
        </w:tc>
        <w:tc>
          <w:tcPr>
            <w:tcW w:w="737" w:type="dxa"/>
            <w:shd w:val="clear" w:color="auto" w:fill="auto"/>
          </w:tcPr>
          <w:p w14:paraId="39EAEA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942" w:author="Daiwei Zhou (周代卫)" w:date="2025-10-11T17:24:00Z"/>
              </w:rPr>
            </w:pPr>
          </w:p>
        </w:tc>
        <w:tc>
          <w:tcPr>
            <w:tcW w:w="901" w:type="dxa"/>
            <w:shd w:val="clear" w:color="auto" w:fill="auto"/>
          </w:tcPr>
          <w:p w14:paraId="04263D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943" w:author="Daiwei Zhou (周代卫)" w:date="2025-10-11T17:24:00Z"/>
              </w:rPr>
            </w:pPr>
          </w:p>
        </w:tc>
      </w:tr>
      <w:tr w:rsidR="00213ECE" w:rsidRPr="00C30D6B" w14:paraId="1D397F7C" w14:textId="77777777" w:rsidTr="00DE3680">
        <w:trPr>
          <w:cnfStyle w:val="000000100000" w:firstRow="0" w:lastRow="0" w:firstColumn="0" w:lastColumn="0" w:oddVBand="0" w:evenVBand="0" w:oddHBand="1" w:evenHBand="0" w:firstRowFirstColumn="0" w:firstRowLastColumn="0" w:lastRowFirstColumn="0" w:lastRowLastColumn="0"/>
          <w:ins w:id="9944" w:author="Daiwei Zhou (周代卫)" w:date="2025-10-11T17:24: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A5095F" w14:textId="77777777" w:rsidR="00213ECE" w:rsidRPr="00C30D6B" w:rsidRDefault="00213ECE" w:rsidP="00DE3680">
            <w:pPr>
              <w:pStyle w:val="TAN"/>
              <w:rPr>
                <w:ins w:id="9945" w:author="Daiwei Zhou (周代卫)" w:date="2025-10-11T17:24:00Z"/>
                <w:b w:val="0"/>
                <w:bCs w:val="0"/>
              </w:rPr>
            </w:pPr>
          </w:p>
        </w:tc>
        <w:tc>
          <w:tcPr>
            <w:tcW w:w="850" w:type="dxa"/>
            <w:vMerge/>
            <w:shd w:val="clear" w:color="auto" w:fill="auto"/>
          </w:tcPr>
          <w:p w14:paraId="06657488" w14:textId="77777777" w:rsidR="00213ECE" w:rsidRPr="006B0AB0" w:rsidRDefault="00213ECE" w:rsidP="00DE3680">
            <w:pPr>
              <w:keepLines/>
              <w:cnfStyle w:val="000000100000" w:firstRow="0" w:lastRow="0" w:firstColumn="0" w:lastColumn="0" w:oddVBand="0" w:evenVBand="0" w:oddHBand="1" w:evenHBand="0" w:firstRowFirstColumn="0" w:firstRowLastColumn="0" w:lastRowFirstColumn="0" w:lastRowLastColumn="0"/>
              <w:rPr>
                <w:ins w:id="9946" w:author="Daiwei Zhou (周代卫)" w:date="2025-10-11T17:24:00Z"/>
                <w:rFonts w:ascii="Arial" w:hAnsi="Arial" w:cs="Arial"/>
                <w:color w:val="000000"/>
                <w:sz w:val="18"/>
                <w:szCs w:val="18"/>
                <w:lang w:val="en-US"/>
              </w:rPr>
            </w:pPr>
          </w:p>
        </w:tc>
        <w:tc>
          <w:tcPr>
            <w:tcW w:w="2494" w:type="dxa"/>
            <w:vMerge/>
            <w:shd w:val="clear" w:color="auto" w:fill="auto"/>
          </w:tcPr>
          <w:p w14:paraId="7D3431FC" w14:textId="77777777" w:rsidR="00213ECE" w:rsidRPr="006B0AB0" w:rsidRDefault="00213ECE" w:rsidP="00DE3680">
            <w:pPr>
              <w:keepLines/>
              <w:cnfStyle w:val="000000100000" w:firstRow="0" w:lastRow="0" w:firstColumn="0" w:lastColumn="0" w:oddVBand="0" w:evenVBand="0" w:oddHBand="1" w:evenHBand="0" w:firstRowFirstColumn="0" w:firstRowLastColumn="0" w:lastRowFirstColumn="0" w:lastRowLastColumn="0"/>
              <w:rPr>
                <w:ins w:id="9947" w:author="Daiwei Zhou (周代卫)" w:date="2025-10-11T17:24:00Z"/>
                <w:rFonts w:ascii="Arial" w:hAnsi="Arial" w:cs="Arial"/>
                <w:color w:val="000000"/>
                <w:sz w:val="18"/>
                <w:szCs w:val="18"/>
                <w:lang w:val="en-US"/>
              </w:rPr>
            </w:pPr>
          </w:p>
        </w:tc>
        <w:tc>
          <w:tcPr>
            <w:tcW w:w="673" w:type="dxa"/>
            <w:shd w:val="clear" w:color="auto" w:fill="auto"/>
          </w:tcPr>
          <w:p w14:paraId="566E93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48" w:author="Daiwei Zhou (周代卫)" w:date="2025-10-11T17:24:00Z"/>
              </w:rPr>
            </w:pPr>
            <w:ins w:id="9949" w:author="Daiwei Zhou (周代卫)" w:date="2025-10-11T17:25:00Z">
              <w:r>
                <w:t>Rel-8</w:t>
              </w:r>
            </w:ins>
          </w:p>
        </w:tc>
        <w:tc>
          <w:tcPr>
            <w:tcW w:w="708" w:type="dxa"/>
            <w:shd w:val="clear" w:color="auto" w:fill="auto"/>
          </w:tcPr>
          <w:p w14:paraId="6B2402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50" w:author="Daiwei Zhou (周代卫)" w:date="2025-10-11T17:24:00Z"/>
              </w:rPr>
            </w:pPr>
          </w:p>
        </w:tc>
        <w:tc>
          <w:tcPr>
            <w:tcW w:w="1020" w:type="dxa"/>
            <w:shd w:val="clear" w:color="auto" w:fill="auto"/>
          </w:tcPr>
          <w:p w14:paraId="5F81D51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951" w:author="Daiwei Zhou (周代卫)" w:date="2025-10-11T17:25:00Z"/>
              </w:rPr>
            </w:pPr>
            <w:ins w:id="9952" w:author="Daiwei Zhou (周代卫)" w:date="2025-10-11T17:25:00Z">
              <w:r>
                <w:t>C174 AND</w:t>
              </w:r>
            </w:ins>
          </w:p>
          <w:p w14:paraId="12D91B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53" w:author="Daiwei Zhou (周代卫)" w:date="2025-10-11T17:24:00Z"/>
              </w:rPr>
            </w:pPr>
            <w:ins w:id="9954" w:author="Daiwei Zhou (周代卫)" w:date="2025-10-11T17:25:00Z">
              <w:r>
                <w:t>C183</w:t>
              </w:r>
            </w:ins>
          </w:p>
        </w:tc>
        <w:tc>
          <w:tcPr>
            <w:tcW w:w="1020" w:type="dxa"/>
            <w:shd w:val="clear" w:color="auto" w:fill="auto"/>
          </w:tcPr>
          <w:p w14:paraId="2DF4EAFD"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955" w:author="Daiwei Zhou (周代卫)" w:date="2025-10-11T17:25:00Z"/>
              </w:rPr>
            </w:pPr>
            <w:ins w:id="9956" w:author="Daiwei Zhou (周代卫)" w:date="2025-10-11T17:25:00Z">
              <w:r>
                <w:t>E.1/7 AND</w:t>
              </w:r>
            </w:ins>
          </w:p>
          <w:p w14:paraId="27E7AAA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957" w:author="Daiwei Zhou (周代卫)" w:date="2025-10-11T17:25:00Z"/>
              </w:rPr>
            </w:pPr>
            <w:ins w:id="9958" w:author="Daiwei Zhou (周代卫)" w:date="2025-10-11T17:25:00Z">
              <w:r>
                <w:t>E.1/8 AND</w:t>
              </w:r>
            </w:ins>
          </w:p>
          <w:p w14:paraId="7D89973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959" w:author="Daiwei Zhou (周代卫)" w:date="2025-10-11T17:25:00Z"/>
              </w:rPr>
            </w:pPr>
            <w:ins w:id="9960" w:author="Daiwei Zhou (周代卫)" w:date="2025-10-11T17:25:00Z">
              <w:r>
                <w:t>E.1/10 AND</w:t>
              </w:r>
            </w:ins>
          </w:p>
          <w:p w14:paraId="227BD43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961" w:author="Daiwei Zhou (周代卫)" w:date="2025-10-11T17:25:00Z"/>
              </w:rPr>
            </w:pPr>
            <w:ins w:id="9962" w:author="Daiwei Zhou (周代卫)" w:date="2025-10-11T17:25:00Z">
              <w:r>
                <w:t>E.1/11 AND</w:t>
              </w:r>
            </w:ins>
          </w:p>
          <w:p w14:paraId="0388AF0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963" w:author="Daiwei Zhou (周代卫)" w:date="2025-10-11T17:25:00Z"/>
              </w:rPr>
            </w:pPr>
            <w:ins w:id="9964" w:author="Daiwei Zhou (周代卫)" w:date="2025-10-11T17:25:00Z">
              <w:r>
                <w:t>E.1/13 AND</w:t>
              </w:r>
            </w:ins>
          </w:p>
          <w:p w14:paraId="2DAF54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65" w:author="Daiwei Zhou (周代卫)" w:date="2025-10-11T17:24:00Z"/>
              </w:rPr>
            </w:pPr>
            <w:ins w:id="9966" w:author="Daiwei Zhou (周代卫)" w:date="2025-10-11T17:25:00Z">
              <w:r>
                <w:t>E.1/64</w:t>
              </w:r>
            </w:ins>
          </w:p>
        </w:tc>
        <w:tc>
          <w:tcPr>
            <w:tcW w:w="1077" w:type="dxa"/>
            <w:shd w:val="clear" w:color="auto" w:fill="auto"/>
          </w:tcPr>
          <w:p w14:paraId="3A52D58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9967" w:author="Daiwei Zhou (周代卫)" w:date="2025-10-11T17:25:00Z"/>
              </w:rPr>
            </w:pPr>
            <w:ins w:id="9968" w:author="Daiwei Zhou (周代卫)" w:date="2025-10-11T17:25:00Z">
              <w:r>
                <w:t>USS or</w:t>
              </w:r>
            </w:ins>
          </w:p>
          <w:p w14:paraId="16D5F0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69" w:author="Daiwei Zhou (周代卫)" w:date="2025-10-11T17:24:00Z"/>
              </w:rPr>
            </w:pPr>
            <w:ins w:id="9970" w:author="Daiwei Zhou (周代卫)" w:date="2025-10-11T17:25:00Z">
              <w:r>
                <w:t>SS only</w:t>
              </w:r>
            </w:ins>
          </w:p>
        </w:tc>
        <w:tc>
          <w:tcPr>
            <w:tcW w:w="737" w:type="dxa"/>
            <w:shd w:val="clear" w:color="auto" w:fill="auto"/>
          </w:tcPr>
          <w:p w14:paraId="286FF7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71" w:author="Daiwei Zhou (周代卫)" w:date="2025-10-11T17:24:00Z"/>
              </w:rPr>
            </w:pPr>
          </w:p>
        </w:tc>
        <w:tc>
          <w:tcPr>
            <w:tcW w:w="901" w:type="dxa"/>
            <w:shd w:val="clear" w:color="auto" w:fill="auto"/>
          </w:tcPr>
          <w:p w14:paraId="6A71724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9972" w:author="Daiwei Zhou (周代卫)" w:date="2025-10-11T17:24:00Z"/>
              </w:rPr>
            </w:pPr>
          </w:p>
        </w:tc>
      </w:tr>
      <w:tr w:rsidR="00213ECE" w:rsidRPr="00C30D6B" w14:paraId="6243DCAA" w14:textId="77777777" w:rsidTr="00DE3680">
        <w:trPr>
          <w:ins w:id="9973" w:author="Daiwei Zhou (周代卫)" w:date="2025-10-11T17:24: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DC7749" w14:textId="77777777" w:rsidR="00213ECE" w:rsidRPr="00C30D6B" w:rsidRDefault="00213ECE" w:rsidP="00DE3680">
            <w:pPr>
              <w:pStyle w:val="TAN"/>
              <w:rPr>
                <w:ins w:id="9974" w:author="Daiwei Zhou (周代卫)" w:date="2025-10-11T17:24:00Z"/>
                <w:b w:val="0"/>
                <w:bCs w:val="0"/>
              </w:rPr>
            </w:pPr>
          </w:p>
        </w:tc>
        <w:tc>
          <w:tcPr>
            <w:tcW w:w="850" w:type="dxa"/>
            <w:vMerge w:val="restart"/>
            <w:shd w:val="clear" w:color="auto" w:fill="auto"/>
          </w:tcPr>
          <w:p w14:paraId="41D9110C" w14:textId="77777777" w:rsidR="00213ECE" w:rsidRPr="006B0AB0" w:rsidRDefault="00213ECE" w:rsidP="00DE3680">
            <w:pPr>
              <w:keepLines/>
              <w:cnfStyle w:val="000000000000" w:firstRow="0" w:lastRow="0" w:firstColumn="0" w:lastColumn="0" w:oddVBand="0" w:evenVBand="0" w:oddHBand="0" w:evenHBand="0" w:firstRowFirstColumn="0" w:firstRowLastColumn="0" w:lastRowFirstColumn="0" w:lastRowLastColumn="0"/>
              <w:rPr>
                <w:ins w:id="9975" w:author="Daiwei Zhou (周代卫)" w:date="2025-10-11T17:24:00Z"/>
                <w:rFonts w:ascii="Arial" w:eastAsia="宋体" w:hAnsi="Arial" w:cs="Arial"/>
                <w:color w:val="000000"/>
                <w:sz w:val="18"/>
                <w:szCs w:val="18"/>
                <w:lang w:val="en-US" w:eastAsia="zh-CN"/>
                <w:rPrChange w:id="9976" w:author="Daiwei Zhou (周代卫)" w:date="2025-10-11T17:26:00Z">
                  <w:rPr>
                    <w:ins w:id="9977" w:author="Daiwei Zhou (周代卫)" w:date="2025-10-11T17:24:00Z"/>
                    <w:rFonts w:ascii="Arial" w:hAnsi="Arial" w:cs="Arial"/>
                    <w:color w:val="000000"/>
                    <w:sz w:val="18"/>
                    <w:szCs w:val="18"/>
                    <w:lang w:val="en-US"/>
                  </w:rPr>
                </w:rPrChange>
              </w:rPr>
            </w:pPr>
            <w:ins w:id="9978" w:author="Daiwei Zhou (周代卫)" w:date="2025-10-11T17:25:00Z">
              <w:r w:rsidRPr="006B0AB0">
                <w:rPr>
                  <w:rFonts w:ascii="Arial" w:hAnsi="Arial" w:cs="Arial"/>
                  <w:color w:val="000000"/>
                  <w:sz w:val="18"/>
                  <w:szCs w:val="18"/>
                  <w:lang w:val="en-US" w:eastAsia="zh-CN"/>
                </w:rPr>
                <w:t>2.4</w:t>
              </w:r>
            </w:ins>
          </w:p>
        </w:tc>
        <w:tc>
          <w:tcPr>
            <w:tcW w:w="2494" w:type="dxa"/>
            <w:vMerge w:val="restart"/>
            <w:shd w:val="clear" w:color="auto" w:fill="auto"/>
          </w:tcPr>
          <w:p w14:paraId="3F6FD7EB" w14:textId="77777777" w:rsidR="00213ECE" w:rsidRPr="006B0AB0" w:rsidRDefault="00213ECE" w:rsidP="00DE3680">
            <w:pPr>
              <w:keepLines/>
              <w:cnfStyle w:val="000000000000" w:firstRow="0" w:lastRow="0" w:firstColumn="0" w:lastColumn="0" w:oddVBand="0" w:evenVBand="0" w:oddHBand="0" w:evenHBand="0" w:firstRowFirstColumn="0" w:firstRowLastColumn="0" w:lastRowFirstColumn="0" w:lastRowLastColumn="0"/>
              <w:rPr>
                <w:ins w:id="9979" w:author="Daiwei Zhou (周代卫)" w:date="2025-10-11T17:24:00Z"/>
                <w:rFonts w:ascii="Arial" w:hAnsi="Arial" w:cs="Arial"/>
                <w:color w:val="000000"/>
                <w:sz w:val="18"/>
                <w:szCs w:val="18"/>
                <w:lang w:val="en-US"/>
              </w:rPr>
            </w:pPr>
            <w:ins w:id="9980" w:author="Daiwei Zhou (周代卫)" w:date="2025-10-11T17:26:00Z">
              <w:r w:rsidRPr="006B0AB0">
                <w:rPr>
                  <w:rFonts w:ascii="Arial" w:hAnsi="Arial" w:cs="Arial"/>
                  <w:sz w:val="18"/>
                  <w:szCs w:val="18"/>
                  <w:rPrChange w:id="9981" w:author="Daiwei Zhou (周代卫)" w:date="2025-10-11T17:26:00Z">
                    <w:rPr/>
                  </w:rPrChange>
                </w:rPr>
                <w:t>send SS, allowed with modifications</w:t>
              </w:r>
            </w:ins>
          </w:p>
        </w:tc>
        <w:tc>
          <w:tcPr>
            <w:tcW w:w="673" w:type="dxa"/>
            <w:shd w:val="clear" w:color="auto" w:fill="auto"/>
          </w:tcPr>
          <w:p w14:paraId="40BB35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982" w:author="Daiwei Zhou (周代卫)" w:date="2025-10-11T17:24:00Z"/>
              </w:rPr>
            </w:pPr>
            <w:ins w:id="9983" w:author="Daiwei Zhou (周代卫)" w:date="2025-10-11T17:25:00Z">
              <w:r>
                <w:t>R99</w:t>
              </w:r>
            </w:ins>
          </w:p>
        </w:tc>
        <w:tc>
          <w:tcPr>
            <w:tcW w:w="708" w:type="dxa"/>
            <w:shd w:val="clear" w:color="auto" w:fill="auto"/>
          </w:tcPr>
          <w:p w14:paraId="68EF16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984" w:author="Daiwei Zhou (周代卫)" w:date="2025-10-11T17:24:00Z"/>
              </w:rPr>
            </w:pPr>
            <w:ins w:id="9985" w:author="Daiwei Zhou (周代卫)" w:date="2025-10-11T17:25:00Z">
              <w:r>
                <w:t>Rel-7</w:t>
              </w:r>
            </w:ins>
          </w:p>
        </w:tc>
        <w:tc>
          <w:tcPr>
            <w:tcW w:w="1020" w:type="dxa"/>
            <w:shd w:val="clear" w:color="auto" w:fill="auto"/>
          </w:tcPr>
          <w:p w14:paraId="372CF0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986" w:author="Daiwei Zhou (周代卫)" w:date="2025-10-11T17:24:00Z"/>
              </w:rPr>
            </w:pPr>
            <w:ins w:id="9987" w:author="Daiwei Zhou (周代卫)" w:date="2025-10-11T17:25:00Z">
              <w:r>
                <w:t>C174</w:t>
              </w:r>
            </w:ins>
          </w:p>
        </w:tc>
        <w:tc>
          <w:tcPr>
            <w:tcW w:w="1020" w:type="dxa"/>
            <w:shd w:val="clear" w:color="auto" w:fill="auto"/>
          </w:tcPr>
          <w:p w14:paraId="520E409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988" w:author="Daiwei Zhou (周代卫)" w:date="2025-10-11T17:25:00Z"/>
                <w:b/>
                <w:bCs/>
                <w:color w:val="FFFFFF" w:themeColor="background1"/>
              </w:rPr>
            </w:pPr>
            <w:ins w:id="9989" w:author="Daiwei Zhou (周代卫)" w:date="2025-10-11T17:25:00Z">
              <w:r>
                <w:t>E.1/7 AND</w:t>
              </w:r>
            </w:ins>
          </w:p>
          <w:p w14:paraId="07D0665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990" w:author="Daiwei Zhou (周代卫)" w:date="2025-10-11T17:25:00Z"/>
                <w:b/>
                <w:bCs/>
                <w:color w:val="FFFFFF" w:themeColor="background1"/>
              </w:rPr>
            </w:pPr>
            <w:ins w:id="9991" w:author="Daiwei Zhou (周代卫)" w:date="2025-10-11T17:25:00Z">
              <w:r>
                <w:t>E.1/8 AND</w:t>
              </w:r>
            </w:ins>
          </w:p>
          <w:p w14:paraId="60F261F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992" w:author="Daiwei Zhou (周代卫)" w:date="2025-10-11T17:25:00Z"/>
                <w:b/>
                <w:bCs/>
                <w:color w:val="FFFFFF" w:themeColor="background1"/>
              </w:rPr>
            </w:pPr>
            <w:ins w:id="9993" w:author="Daiwei Zhou (周代卫)" w:date="2025-10-11T17:25:00Z">
              <w:r>
                <w:t>E.1/10 AND</w:t>
              </w:r>
            </w:ins>
          </w:p>
          <w:p w14:paraId="4DA4CBB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994" w:author="Daiwei Zhou (周代卫)" w:date="2025-10-11T17:25:00Z"/>
                <w:b/>
                <w:bCs/>
                <w:color w:val="FFFFFF" w:themeColor="background1"/>
              </w:rPr>
            </w:pPr>
            <w:ins w:id="9995" w:author="Daiwei Zhou (周代卫)" w:date="2025-10-11T17:25:00Z">
              <w:r>
                <w:t>E.1/11 AND</w:t>
              </w:r>
            </w:ins>
          </w:p>
          <w:p w14:paraId="46292CC3"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9996" w:author="Daiwei Zhou (周代卫)" w:date="2025-10-11T17:25:00Z"/>
                <w:b/>
                <w:bCs/>
                <w:color w:val="FFFFFF" w:themeColor="background1"/>
              </w:rPr>
            </w:pPr>
            <w:ins w:id="9997" w:author="Daiwei Zhou (周代卫)" w:date="2025-10-11T17:25:00Z">
              <w:r>
                <w:t>E.1/13 AND</w:t>
              </w:r>
            </w:ins>
          </w:p>
          <w:p w14:paraId="34A70E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9998" w:author="Daiwei Zhou (周代卫)" w:date="2025-10-11T17:24:00Z"/>
              </w:rPr>
            </w:pPr>
            <w:ins w:id="9999" w:author="Daiwei Zhou (周代卫)" w:date="2025-10-11T17:25:00Z">
              <w:r>
                <w:t>E.1/64</w:t>
              </w:r>
            </w:ins>
          </w:p>
        </w:tc>
        <w:tc>
          <w:tcPr>
            <w:tcW w:w="1077" w:type="dxa"/>
            <w:shd w:val="clear" w:color="auto" w:fill="auto"/>
          </w:tcPr>
          <w:p w14:paraId="07E53B2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00" w:author="Daiwei Zhou (周代卫)" w:date="2025-10-11T17:25:00Z"/>
                <w:b/>
                <w:bCs/>
                <w:color w:val="FFFFFF" w:themeColor="background1"/>
              </w:rPr>
            </w:pPr>
            <w:ins w:id="10001" w:author="Daiwei Zhou (周代卫)" w:date="2025-10-11T17:25:00Z">
              <w:r>
                <w:t>USS or</w:t>
              </w:r>
            </w:ins>
          </w:p>
          <w:p w14:paraId="001AB5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02" w:author="Daiwei Zhou (周代卫)" w:date="2025-10-11T17:24:00Z"/>
              </w:rPr>
            </w:pPr>
            <w:ins w:id="10003" w:author="Daiwei Zhou (周代卫)" w:date="2025-10-11T17:25:00Z">
              <w:r>
                <w:t>SS only</w:t>
              </w:r>
            </w:ins>
          </w:p>
        </w:tc>
        <w:tc>
          <w:tcPr>
            <w:tcW w:w="737" w:type="dxa"/>
            <w:shd w:val="clear" w:color="auto" w:fill="auto"/>
          </w:tcPr>
          <w:p w14:paraId="1BB9D4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04" w:author="Daiwei Zhou (周代卫)" w:date="2025-10-11T17:24:00Z"/>
              </w:rPr>
            </w:pPr>
          </w:p>
        </w:tc>
        <w:tc>
          <w:tcPr>
            <w:tcW w:w="901" w:type="dxa"/>
            <w:shd w:val="clear" w:color="auto" w:fill="auto"/>
          </w:tcPr>
          <w:p w14:paraId="431D9E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05" w:author="Daiwei Zhou (周代卫)" w:date="2025-10-11T17:24:00Z"/>
              </w:rPr>
            </w:pPr>
          </w:p>
        </w:tc>
      </w:tr>
      <w:tr w:rsidR="00213ECE" w:rsidRPr="00C30D6B" w14:paraId="072AC3EF" w14:textId="77777777" w:rsidTr="00DE3680">
        <w:trPr>
          <w:cnfStyle w:val="000000100000" w:firstRow="0" w:lastRow="0" w:firstColumn="0" w:lastColumn="0" w:oddVBand="0" w:evenVBand="0" w:oddHBand="1" w:evenHBand="0" w:firstRowFirstColumn="0" w:firstRowLastColumn="0" w:lastRowFirstColumn="0" w:lastRowLastColumn="0"/>
          <w:ins w:id="10006" w:author="Daiwei Zhou (周代卫)" w:date="2025-10-11T17:24: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0753E19" w14:textId="77777777" w:rsidR="00213ECE" w:rsidRPr="00C30D6B" w:rsidRDefault="00213ECE" w:rsidP="00DE3680">
            <w:pPr>
              <w:pStyle w:val="TAN"/>
              <w:rPr>
                <w:ins w:id="10007" w:author="Daiwei Zhou (周代卫)" w:date="2025-10-11T17:24:00Z"/>
                <w:b w:val="0"/>
                <w:bCs w:val="0"/>
              </w:rPr>
            </w:pPr>
          </w:p>
        </w:tc>
        <w:tc>
          <w:tcPr>
            <w:tcW w:w="850" w:type="dxa"/>
            <w:vMerge/>
            <w:shd w:val="clear" w:color="auto" w:fill="auto"/>
          </w:tcPr>
          <w:p w14:paraId="0CDC24D8"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ins w:id="10008" w:author="Daiwei Zhou (周代卫)" w:date="2025-10-11T17:24:00Z"/>
                <w:rFonts w:ascii="Arial" w:hAnsi="Arial" w:cs="Arial"/>
                <w:color w:val="000000"/>
                <w:sz w:val="18"/>
                <w:szCs w:val="18"/>
                <w:lang w:val="en-US"/>
              </w:rPr>
            </w:pPr>
          </w:p>
        </w:tc>
        <w:tc>
          <w:tcPr>
            <w:tcW w:w="2494" w:type="dxa"/>
            <w:vMerge/>
            <w:shd w:val="clear" w:color="auto" w:fill="auto"/>
          </w:tcPr>
          <w:p w14:paraId="747E2B30"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ins w:id="10009" w:author="Daiwei Zhou (周代卫)" w:date="2025-10-11T17:24:00Z"/>
                <w:rFonts w:ascii="Arial" w:hAnsi="Arial" w:cs="Arial"/>
                <w:color w:val="000000"/>
                <w:sz w:val="18"/>
                <w:szCs w:val="18"/>
                <w:lang w:val="en-US"/>
              </w:rPr>
            </w:pPr>
          </w:p>
        </w:tc>
        <w:tc>
          <w:tcPr>
            <w:tcW w:w="673" w:type="dxa"/>
            <w:shd w:val="clear" w:color="auto" w:fill="auto"/>
          </w:tcPr>
          <w:p w14:paraId="274BBD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10" w:author="Daiwei Zhou (周代卫)" w:date="2025-10-11T17:24:00Z"/>
              </w:rPr>
            </w:pPr>
            <w:ins w:id="10011" w:author="Daiwei Zhou (周代卫)" w:date="2025-10-11T17:25:00Z">
              <w:r>
                <w:t>Rel-8</w:t>
              </w:r>
            </w:ins>
          </w:p>
        </w:tc>
        <w:tc>
          <w:tcPr>
            <w:tcW w:w="708" w:type="dxa"/>
            <w:shd w:val="clear" w:color="auto" w:fill="auto"/>
          </w:tcPr>
          <w:p w14:paraId="1FB2F6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12" w:author="Daiwei Zhou (周代卫)" w:date="2025-10-11T17:24:00Z"/>
              </w:rPr>
            </w:pPr>
          </w:p>
        </w:tc>
        <w:tc>
          <w:tcPr>
            <w:tcW w:w="1020" w:type="dxa"/>
            <w:shd w:val="clear" w:color="auto" w:fill="auto"/>
          </w:tcPr>
          <w:p w14:paraId="2F9CF78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13" w:author="Daiwei Zhou (周代卫)" w:date="2025-10-11T17:25:00Z"/>
              </w:rPr>
            </w:pPr>
            <w:ins w:id="10014" w:author="Daiwei Zhou (周代卫)" w:date="2025-10-11T17:25:00Z">
              <w:r>
                <w:t>C174 AND</w:t>
              </w:r>
            </w:ins>
          </w:p>
          <w:p w14:paraId="33D08B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15" w:author="Daiwei Zhou (周代卫)" w:date="2025-10-11T17:24:00Z"/>
              </w:rPr>
            </w:pPr>
            <w:ins w:id="10016" w:author="Daiwei Zhou (周代卫)" w:date="2025-10-11T17:25:00Z">
              <w:r>
                <w:t>C183</w:t>
              </w:r>
            </w:ins>
          </w:p>
        </w:tc>
        <w:tc>
          <w:tcPr>
            <w:tcW w:w="1020" w:type="dxa"/>
            <w:shd w:val="clear" w:color="auto" w:fill="auto"/>
          </w:tcPr>
          <w:p w14:paraId="6275197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17" w:author="Daiwei Zhou (周代卫)" w:date="2025-10-11T17:25:00Z"/>
              </w:rPr>
            </w:pPr>
            <w:ins w:id="10018" w:author="Daiwei Zhou (周代卫)" w:date="2025-10-11T17:25:00Z">
              <w:r>
                <w:t>E.1/7 AND</w:t>
              </w:r>
            </w:ins>
          </w:p>
          <w:p w14:paraId="415FE7B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19" w:author="Daiwei Zhou (周代卫)" w:date="2025-10-11T17:25:00Z"/>
              </w:rPr>
            </w:pPr>
            <w:ins w:id="10020" w:author="Daiwei Zhou (周代卫)" w:date="2025-10-11T17:25:00Z">
              <w:r>
                <w:t>E.1/8 AND</w:t>
              </w:r>
            </w:ins>
          </w:p>
          <w:p w14:paraId="174840E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21" w:author="Daiwei Zhou (周代卫)" w:date="2025-10-11T17:25:00Z"/>
              </w:rPr>
            </w:pPr>
            <w:ins w:id="10022" w:author="Daiwei Zhou (周代卫)" w:date="2025-10-11T17:25:00Z">
              <w:r>
                <w:t>E.1/10 AND</w:t>
              </w:r>
            </w:ins>
          </w:p>
          <w:p w14:paraId="49EDA77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23" w:author="Daiwei Zhou (周代卫)" w:date="2025-10-11T17:25:00Z"/>
              </w:rPr>
            </w:pPr>
            <w:ins w:id="10024" w:author="Daiwei Zhou (周代卫)" w:date="2025-10-11T17:25:00Z">
              <w:r>
                <w:t>E.1/11 AND</w:t>
              </w:r>
            </w:ins>
          </w:p>
          <w:p w14:paraId="3D3E751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25" w:author="Daiwei Zhou (周代卫)" w:date="2025-10-11T17:25:00Z"/>
              </w:rPr>
            </w:pPr>
            <w:ins w:id="10026" w:author="Daiwei Zhou (周代卫)" w:date="2025-10-11T17:25:00Z">
              <w:r>
                <w:t>E.1/13 AND</w:t>
              </w:r>
            </w:ins>
          </w:p>
          <w:p w14:paraId="201FE7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27" w:author="Daiwei Zhou (周代卫)" w:date="2025-10-11T17:24:00Z"/>
              </w:rPr>
            </w:pPr>
            <w:ins w:id="10028" w:author="Daiwei Zhou (周代卫)" w:date="2025-10-11T17:25:00Z">
              <w:r>
                <w:t>E.1/64</w:t>
              </w:r>
            </w:ins>
          </w:p>
        </w:tc>
        <w:tc>
          <w:tcPr>
            <w:tcW w:w="1077" w:type="dxa"/>
            <w:shd w:val="clear" w:color="auto" w:fill="auto"/>
          </w:tcPr>
          <w:p w14:paraId="0301E18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29" w:author="Daiwei Zhou (周代卫)" w:date="2025-10-11T17:25:00Z"/>
              </w:rPr>
            </w:pPr>
            <w:ins w:id="10030" w:author="Daiwei Zhou (周代卫)" w:date="2025-10-11T17:25:00Z">
              <w:r>
                <w:t>USS or</w:t>
              </w:r>
            </w:ins>
          </w:p>
          <w:p w14:paraId="7A3627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31" w:author="Daiwei Zhou (周代卫)" w:date="2025-10-11T17:24:00Z"/>
              </w:rPr>
            </w:pPr>
            <w:ins w:id="10032" w:author="Daiwei Zhou (周代卫)" w:date="2025-10-11T17:25:00Z">
              <w:r>
                <w:t>SS only</w:t>
              </w:r>
            </w:ins>
          </w:p>
        </w:tc>
        <w:tc>
          <w:tcPr>
            <w:tcW w:w="737" w:type="dxa"/>
            <w:shd w:val="clear" w:color="auto" w:fill="auto"/>
          </w:tcPr>
          <w:p w14:paraId="0A88C9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33" w:author="Daiwei Zhou (周代卫)" w:date="2025-10-11T17:24:00Z"/>
              </w:rPr>
            </w:pPr>
          </w:p>
        </w:tc>
        <w:tc>
          <w:tcPr>
            <w:tcW w:w="901" w:type="dxa"/>
            <w:shd w:val="clear" w:color="auto" w:fill="auto"/>
          </w:tcPr>
          <w:p w14:paraId="3CAAFF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34" w:author="Daiwei Zhou (周代卫)" w:date="2025-10-11T17:24:00Z"/>
              </w:rPr>
            </w:pPr>
          </w:p>
        </w:tc>
      </w:tr>
      <w:tr w:rsidR="00213ECE" w:rsidRPr="00C30D6B" w14:paraId="670E006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AB5E73" w14:textId="77777777" w:rsidR="00213ECE" w:rsidRPr="00C30D6B" w:rsidRDefault="00213ECE" w:rsidP="00DE3680">
            <w:pPr>
              <w:pStyle w:val="TAN"/>
              <w:rPr>
                <w:b w:val="0"/>
                <w:bCs w:val="0"/>
              </w:rPr>
            </w:pPr>
          </w:p>
        </w:tc>
        <w:tc>
          <w:tcPr>
            <w:tcW w:w="850" w:type="dxa"/>
            <w:vMerge w:val="restart"/>
            <w:shd w:val="clear" w:color="auto" w:fill="auto"/>
          </w:tcPr>
          <w:p w14:paraId="5F532536" w14:textId="77777777" w:rsidR="00213ECE" w:rsidRPr="00F766FC"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035" w:author="Daiwei Zhou (周代卫)" w:date="2025-10-11T17:29:00Z">
                  <w:rPr>
                    <w:rFonts w:ascii="Arial" w:hAnsi="Arial" w:cs="Arial"/>
                    <w:color w:val="000000"/>
                    <w:sz w:val="16"/>
                    <w:szCs w:val="16"/>
                    <w:lang w:val="en-US"/>
                  </w:rPr>
                </w:rPrChange>
              </w:rPr>
            </w:pPr>
            <w:r w:rsidRPr="00F766FC">
              <w:rPr>
                <w:rFonts w:ascii="Arial" w:hAnsi="Arial" w:cs="Arial"/>
                <w:color w:val="000000"/>
                <w:sz w:val="18"/>
                <w:szCs w:val="18"/>
                <w:lang w:val="en-US"/>
                <w:rPrChange w:id="10036" w:author="Daiwei Zhou (周代卫)" w:date="2025-10-11T17:29:00Z">
                  <w:rPr>
                    <w:rFonts w:ascii="Arial" w:hAnsi="Arial" w:cs="Arial"/>
                    <w:color w:val="000000"/>
                    <w:sz w:val="16"/>
                    <w:szCs w:val="16"/>
                    <w:lang w:val="en-US"/>
                  </w:rPr>
                </w:rPrChange>
              </w:rPr>
              <w:t>3.1</w:t>
            </w:r>
            <w:del w:id="10037" w:author="Daiwei Zhou (周代卫)" w:date="2025-10-11T17:28:00Z">
              <w:r w:rsidRPr="00F766FC" w:rsidDel="00C34EC9">
                <w:rPr>
                  <w:rFonts w:ascii="Arial" w:hAnsi="Arial" w:cs="Arial"/>
                  <w:color w:val="000000"/>
                  <w:sz w:val="18"/>
                  <w:szCs w:val="18"/>
                  <w:lang w:val="en-US"/>
                  <w:rPrChange w:id="10038" w:author="Daiwei Zhou (周代卫)" w:date="2025-10-11T17:29:00Z">
                    <w:rPr>
                      <w:rFonts w:ascii="Arial" w:hAnsi="Arial" w:cs="Arial"/>
                      <w:color w:val="000000"/>
                      <w:sz w:val="16"/>
                      <w:szCs w:val="16"/>
                      <w:lang w:val="en-US"/>
                    </w:rPr>
                  </w:rPrChange>
                </w:rPr>
                <w:delText>, 3.2, 3.3, 3.4, 3.5</w:delText>
              </w:r>
            </w:del>
          </w:p>
        </w:tc>
        <w:tc>
          <w:tcPr>
            <w:tcW w:w="2494" w:type="dxa"/>
            <w:vMerge w:val="restart"/>
            <w:shd w:val="clear" w:color="auto" w:fill="auto"/>
          </w:tcPr>
          <w:p w14:paraId="13C774BE" w14:textId="77777777" w:rsidR="00213ECE" w:rsidRPr="00F766FC"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039" w:author="Daiwei Zhou (周代卫)" w:date="2025-10-11T17:29:00Z">
                  <w:rPr>
                    <w:rFonts w:ascii="Arial" w:hAnsi="Arial" w:cs="Arial"/>
                    <w:color w:val="000000"/>
                    <w:sz w:val="16"/>
                    <w:szCs w:val="16"/>
                    <w:lang w:val="en-US"/>
                  </w:rPr>
                </w:rPrChange>
              </w:rPr>
            </w:pPr>
            <w:ins w:id="10040" w:author="Daiwei Zhou (周代卫)" w:date="2025-10-11T17:29:00Z">
              <w:r w:rsidRPr="00F766FC">
                <w:rPr>
                  <w:rFonts w:ascii="Arial" w:hAnsi="Arial" w:cs="Arial"/>
                  <w:sz w:val="18"/>
                  <w:szCs w:val="18"/>
                  <w:rPrChange w:id="10041" w:author="Daiwei Zhou (周代卫)" w:date="2025-10-11T17:29:00Z">
                    <w:rPr/>
                  </w:rPrChange>
                </w:rPr>
                <w:t>set up a call not in EF</w:t>
              </w:r>
              <w:r w:rsidRPr="00F766FC">
                <w:rPr>
                  <w:rFonts w:ascii="Arial" w:hAnsi="Arial" w:cs="Arial"/>
                  <w:sz w:val="18"/>
                  <w:szCs w:val="18"/>
                  <w:vertAlign w:val="subscript"/>
                  <w:rPrChange w:id="10042" w:author="Daiwei Zhou (周代卫)" w:date="2025-10-11T17:29:00Z">
                    <w:rPr>
                      <w:vertAlign w:val="subscript"/>
                    </w:rPr>
                  </w:rPrChange>
                </w:rPr>
                <w:t>FDN</w:t>
              </w:r>
            </w:ins>
            <w:del w:id="10043" w:author="Daiwei Zhou (周代卫)" w:date="2025-10-11T17:29:00Z">
              <w:r w:rsidRPr="00F766FC" w:rsidDel="00F766FC">
                <w:rPr>
                  <w:rFonts w:ascii="Arial" w:hAnsi="Arial" w:cs="Arial"/>
                  <w:color w:val="000000"/>
                  <w:sz w:val="18"/>
                  <w:szCs w:val="18"/>
                  <w:lang w:val="en-US"/>
                  <w:rPrChange w:id="10044" w:author="Daiwei Zhou (周代卫)" w:date="2025-10-11T17:29:00Z">
                    <w:rPr>
                      <w:rFonts w:ascii="Arial" w:hAnsi="Arial" w:cs="Arial"/>
                      <w:color w:val="000000"/>
                      <w:sz w:val="16"/>
                      <w:szCs w:val="16"/>
                      <w:lang w:val="en-US"/>
                    </w:rPr>
                  </w:rPrChange>
                </w:rPr>
                <w:delText>Interaction with FDN (Cell identity in envelope call control)</w:delText>
              </w:r>
            </w:del>
          </w:p>
        </w:tc>
        <w:tc>
          <w:tcPr>
            <w:tcW w:w="673" w:type="dxa"/>
            <w:shd w:val="clear" w:color="auto" w:fill="auto"/>
          </w:tcPr>
          <w:p w14:paraId="65D654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A79290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452901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12609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3B3DCC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CDADB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31E2D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7BA6E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634C3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148A8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4B6E66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5712A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18144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734FE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3B0FDE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3192F5" w14:textId="77777777" w:rsidR="00213ECE" w:rsidRPr="00C30D6B" w:rsidRDefault="00213ECE" w:rsidP="00DE3680">
            <w:pPr>
              <w:pStyle w:val="TAN"/>
              <w:rPr>
                <w:b w:val="0"/>
                <w:bCs w:val="0"/>
              </w:rPr>
            </w:pPr>
          </w:p>
        </w:tc>
        <w:tc>
          <w:tcPr>
            <w:tcW w:w="850" w:type="dxa"/>
            <w:vMerge/>
            <w:shd w:val="clear" w:color="auto" w:fill="auto"/>
          </w:tcPr>
          <w:p w14:paraId="4BDF954C" w14:textId="77777777" w:rsidR="00213ECE" w:rsidRPr="00F766FC"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045" w:author="Daiwei Zhou (周代卫)" w:date="2025-10-11T17:29:00Z">
                  <w:rPr>
                    <w:rFonts w:ascii="Arial" w:hAnsi="Arial" w:cs="Arial"/>
                    <w:color w:val="000000"/>
                    <w:sz w:val="16"/>
                    <w:szCs w:val="16"/>
                    <w:lang w:val="en-US"/>
                  </w:rPr>
                </w:rPrChange>
              </w:rPr>
            </w:pPr>
          </w:p>
        </w:tc>
        <w:tc>
          <w:tcPr>
            <w:tcW w:w="2494" w:type="dxa"/>
            <w:vMerge/>
            <w:shd w:val="clear" w:color="auto" w:fill="auto"/>
          </w:tcPr>
          <w:p w14:paraId="5B6F6BB6" w14:textId="77777777" w:rsidR="00213ECE" w:rsidRPr="00F766FC"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046" w:author="Daiwei Zhou (周代卫)" w:date="2025-10-11T17:29:00Z">
                  <w:rPr>
                    <w:rFonts w:ascii="Arial" w:hAnsi="Arial" w:cs="Arial"/>
                    <w:color w:val="000000"/>
                    <w:sz w:val="16"/>
                    <w:szCs w:val="16"/>
                    <w:lang w:val="en-US"/>
                  </w:rPr>
                </w:rPrChange>
              </w:rPr>
            </w:pPr>
          </w:p>
        </w:tc>
        <w:tc>
          <w:tcPr>
            <w:tcW w:w="673" w:type="dxa"/>
            <w:shd w:val="clear" w:color="auto" w:fill="auto"/>
          </w:tcPr>
          <w:p w14:paraId="5C83FC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E7CD2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5B05F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A5597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0B11B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65888C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291D9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70427E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2096B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E6192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03C8F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E4821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049D9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C1A095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E635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5FD1808" w14:textId="77777777" w:rsidTr="00DE3680">
        <w:trPr>
          <w:ins w:id="10047" w:author="Daiwei Zhou (周代卫)" w:date="2025-10-11T17:2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095119" w14:textId="77777777" w:rsidR="00213ECE" w:rsidRPr="00C30D6B" w:rsidRDefault="00213ECE" w:rsidP="00DE3680">
            <w:pPr>
              <w:pStyle w:val="TAN"/>
              <w:rPr>
                <w:ins w:id="10048" w:author="Daiwei Zhou (周代卫)" w:date="2025-10-11T17:27:00Z"/>
                <w:b w:val="0"/>
                <w:bCs w:val="0"/>
              </w:rPr>
            </w:pPr>
          </w:p>
        </w:tc>
        <w:tc>
          <w:tcPr>
            <w:tcW w:w="850" w:type="dxa"/>
            <w:vMerge w:val="restart"/>
            <w:shd w:val="clear" w:color="auto" w:fill="auto"/>
          </w:tcPr>
          <w:p w14:paraId="7878FF2D" w14:textId="77777777" w:rsidR="00213ECE" w:rsidRPr="00F766FC" w:rsidRDefault="00213ECE" w:rsidP="00DE3680">
            <w:pPr>
              <w:keepLines/>
              <w:cnfStyle w:val="000000000000" w:firstRow="0" w:lastRow="0" w:firstColumn="0" w:lastColumn="0" w:oddVBand="0" w:evenVBand="0" w:oddHBand="0" w:evenHBand="0" w:firstRowFirstColumn="0" w:firstRowLastColumn="0" w:lastRowFirstColumn="0" w:lastRowLastColumn="0"/>
              <w:rPr>
                <w:ins w:id="10049" w:author="Daiwei Zhou (周代卫)" w:date="2025-10-11T17:27:00Z"/>
                <w:rFonts w:ascii="Arial" w:eastAsia="宋体" w:hAnsi="Arial" w:cs="Arial"/>
                <w:color w:val="000000"/>
                <w:sz w:val="18"/>
                <w:szCs w:val="18"/>
                <w:lang w:val="en-US" w:eastAsia="zh-CN"/>
                <w:rPrChange w:id="10050" w:author="Daiwei Zhou (周代卫)" w:date="2025-10-11T17:29:00Z">
                  <w:rPr>
                    <w:ins w:id="10051" w:author="Daiwei Zhou (周代卫)" w:date="2025-10-11T17:27:00Z"/>
                    <w:rFonts w:ascii="Arial" w:hAnsi="Arial" w:cs="Arial"/>
                    <w:color w:val="000000"/>
                    <w:sz w:val="18"/>
                    <w:szCs w:val="18"/>
                    <w:lang w:val="en-US"/>
                  </w:rPr>
                </w:rPrChange>
              </w:rPr>
            </w:pPr>
            <w:ins w:id="10052" w:author="Daiwei Zhou (周代卫)" w:date="2025-10-11T17:28:00Z">
              <w:r w:rsidRPr="00F766FC">
                <w:rPr>
                  <w:rFonts w:ascii="Arial" w:hAnsi="Arial" w:cs="Arial"/>
                  <w:color w:val="000000"/>
                  <w:sz w:val="18"/>
                  <w:szCs w:val="18"/>
                  <w:lang w:val="en-US" w:eastAsia="zh-CN"/>
                </w:rPr>
                <w:t>3.2</w:t>
              </w:r>
            </w:ins>
          </w:p>
        </w:tc>
        <w:tc>
          <w:tcPr>
            <w:tcW w:w="2494" w:type="dxa"/>
            <w:vMerge w:val="restart"/>
            <w:shd w:val="clear" w:color="auto" w:fill="auto"/>
          </w:tcPr>
          <w:p w14:paraId="54E24C0B" w14:textId="77777777" w:rsidR="00213ECE" w:rsidRPr="00F766FC" w:rsidRDefault="00213ECE" w:rsidP="00DE3680">
            <w:pPr>
              <w:keepLines/>
              <w:cnfStyle w:val="000000000000" w:firstRow="0" w:lastRow="0" w:firstColumn="0" w:lastColumn="0" w:oddVBand="0" w:evenVBand="0" w:oddHBand="0" w:evenHBand="0" w:firstRowFirstColumn="0" w:firstRowLastColumn="0" w:lastRowFirstColumn="0" w:lastRowLastColumn="0"/>
              <w:rPr>
                <w:ins w:id="10053" w:author="Daiwei Zhou (周代卫)" w:date="2025-10-11T17:27:00Z"/>
                <w:rFonts w:ascii="Arial" w:hAnsi="Arial" w:cs="Arial"/>
                <w:color w:val="000000"/>
                <w:sz w:val="18"/>
                <w:szCs w:val="18"/>
                <w:lang w:val="en-US"/>
              </w:rPr>
            </w:pPr>
            <w:ins w:id="10054" w:author="Daiwei Zhou (周代卫)" w:date="2025-10-11T17:28:00Z">
              <w:r w:rsidRPr="00F766FC">
                <w:rPr>
                  <w:rFonts w:ascii="Arial" w:hAnsi="Arial" w:cs="Arial"/>
                  <w:sz w:val="18"/>
                  <w:szCs w:val="18"/>
                  <w:rPrChange w:id="10055" w:author="Daiwei Zhou (周代卫)" w:date="2025-10-11T17:29:00Z">
                    <w:rPr/>
                  </w:rPrChange>
                </w:rPr>
                <w:t>set up a call in EF</w:t>
              </w:r>
              <w:r w:rsidRPr="00F766FC">
                <w:rPr>
                  <w:rFonts w:ascii="Arial" w:hAnsi="Arial" w:cs="Arial"/>
                  <w:sz w:val="18"/>
                  <w:szCs w:val="18"/>
                  <w:vertAlign w:val="subscript"/>
                  <w:rPrChange w:id="10056" w:author="Daiwei Zhou (周代卫)" w:date="2025-10-11T17:29:00Z">
                    <w:rPr>
                      <w:vertAlign w:val="subscript"/>
                    </w:rPr>
                  </w:rPrChange>
                </w:rPr>
                <w:t xml:space="preserve">FDN </w:t>
              </w:r>
              <w:r w:rsidRPr="00F766FC">
                <w:rPr>
                  <w:rFonts w:ascii="Arial" w:hAnsi="Arial" w:cs="Arial"/>
                  <w:sz w:val="18"/>
                  <w:szCs w:val="18"/>
                  <w:rPrChange w:id="10057" w:author="Daiwei Zhou (周代卫)" w:date="2025-10-11T17:29:00Z">
                    <w:rPr/>
                  </w:rPrChange>
                </w:rPr>
                <w:t>, the USIM responds with '90 00'</w:t>
              </w:r>
            </w:ins>
          </w:p>
        </w:tc>
        <w:tc>
          <w:tcPr>
            <w:tcW w:w="673" w:type="dxa"/>
            <w:shd w:val="clear" w:color="auto" w:fill="auto"/>
          </w:tcPr>
          <w:p w14:paraId="088C35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58" w:author="Daiwei Zhou (周代卫)" w:date="2025-10-11T17:27:00Z"/>
              </w:rPr>
            </w:pPr>
            <w:ins w:id="10059" w:author="Daiwei Zhou (周代卫)" w:date="2025-10-11T17:29:00Z">
              <w:r>
                <w:t>R99</w:t>
              </w:r>
            </w:ins>
          </w:p>
        </w:tc>
        <w:tc>
          <w:tcPr>
            <w:tcW w:w="708" w:type="dxa"/>
            <w:shd w:val="clear" w:color="auto" w:fill="auto"/>
          </w:tcPr>
          <w:p w14:paraId="05DA86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60" w:author="Daiwei Zhou (周代卫)" w:date="2025-10-11T17:27:00Z"/>
              </w:rPr>
            </w:pPr>
            <w:ins w:id="10061" w:author="Daiwei Zhou (周代卫)" w:date="2025-10-11T17:29:00Z">
              <w:r>
                <w:t>Rel-7</w:t>
              </w:r>
            </w:ins>
          </w:p>
        </w:tc>
        <w:tc>
          <w:tcPr>
            <w:tcW w:w="1020" w:type="dxa"/>
            <w:shd w:val="clear" w:color="auto" w:fill="auto"/>
          </w:tcPr>
          <w:p w14:paraId="2B78612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62" w:author="Daiwei Zhou (周代卫)" w:date="2025-10-11T17:29:00Z"/>
                <w:b/>
                <w:bCs/>
                <w:color w:val="FFFFFF" w:themeColor="background1"/>
              </w:rPr>
            </w:pPr>
            <w:ins w:id="10063" w:author="Daiwei Zhou (周代卫)" w:date="2025-10-11T17:29:00Z">
              <w:r>
                <w:t>C146 AND</w:t>
              </w:r>
            </w:ins>
          </w:p>
          <w:p w14:paraId="44343A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64" w:author="Daiwei Zhou (周代卫)" w:date="2025-10-11T17:27:00Z"/>
              </w:rPr>
            </w:pPr>
            <w:ins w:id="10065" w:author="Daiwei Zhou (周代卫)" w:date="2025-10-11T17:29:00Z">
              <w:r>
                <w:t>C180</w:t>
              </w:r>
            </w:ins>
          </w:p>
        </w:tc>
        <w:tc>
          <w:tcPr>
            <w:tcW w:w="1020" w:type="dxa"/>
            <w:shd w:val="clear" w:color="auto" w:fill="auto"/>
          </w:tcPr>
          <w:p w14:paraId="22C4CE65"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66" w:author="Daiwei Zhou (周代卫)" w:date="2025-10-11T17:29:00Z"/>
                <w:b/>
                <w:bCs/>
                <w:color w:val="FFFFFF" w:themeColor="background1"/>
              </w:rPr>
            </w:pPr>
            <w:ins w:id="10067" w:author="Daiwei Zhou (周代卫)" w:date="2025-10-11T17:29:00Z">
              <w:r>
                <w:t>E.1/7 AND</w:t>
              </w:r>
            </w:ins>
          </w:p>
          <w:p w14:paraId="732EB2A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68" w:author="Daiwei Zhou (周代卫)" w:date="2025-10-11T17:29:00Z"/>
                <w:b/>
                <w:bCs/>
                <w:color w:val="FFFFFF" w:themeColor="background1"/>
              </w:rPr>
            </w:pPr>
            <w:ins w:id="10069" w:author="Daiwei Zhou (周代卫)" w:date="2025-10-11T17:29:00Z">
              <w:r>
                <w:t>E.1/8 AND</w:t>
              </w:r>
            </w:ins>
          </w:p>
          <w:p w14:paraId="6189D40A"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70" w:author="Daiwei Zhou (周代卫)" w:date="2025-10-11T17:29:00Z"/>
                <w:b/>
                <w:bCs/>
                <w:color w:val="FFFFFF" w:themeColor="background1"/>
              </w:rPr>
            </w:pPr>
            <w:ins w:id="10071" w:author="Daiwei Zhou (周代卫)" w:date="2025-10-11T17:29:00Z">
              <w:r>
                <w:t>E.1/10 AND</w:t>
              </w:r>
            </w:ins>
          </w:p>
          <w:p w14:paraId="7F98763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72" w:author="Daiwei Zhou (周代卫)" w:date="2025-10-11T17:29:00Z"/>
                <w:b/>
                <w:bCs/>
                <w:color w:val="FFFFFF" w:themeColor="background1"/>
              </w:rPr>
            </w:pPr>
            <w:ins w:id="10073" w:author="Daiwei Zhou (周代卫)" w:date="2025-10-11T17:29:00Z">
              <w:r>
                <w:t>E.1/11 AND</w:t>
              </w:r>
            </w:ins>
          </w:p>
          <w:p w14:paraId="16FB51F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74" w:author="Daiwei Zhou (周代卫)" w:date="2025-10-11T17:29:00Z"/>
                <w:b/>
                <w:bCs/>
                <w:color w:val="FFFFFF" w:themeColor="background1"/>
              </w:rPr>
            </w:pPr>
            <w:ins w:id="10075" w:author="Daiwei Zhou (周代卫)" w:date="2025-10-11T17:29:00Z">
              <w:r>
                <w:t>E.1/13 AND</w:t>
              </w:r>
            </w:ins>
          </w:p>
          <w:p w14:paraId="4283C5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76" w:author="Daiwei Zhou (周代卫)" w:date="2025-10-11T17:27:00Z"/>
              </w:rPr>
            </w:pPr>
            <w:ins w:id="10077" w:author="Daiwei Zhou (周代卫)" w:date="2025-10-11T17:29:00Z">
              <w:r>
                <w:t>E.1/64</w:t>
              </w:r>
            </w:ins>
          </w:p>
        </w:tc>
        <w:tc>
          <w:tcPr>
            <w:tcW w:w="1077" w:type="dxa"/>
            <w:shd w:val="clear" w:color="auto" w:fill="auto"/>
          </w:tcPr>
          <w:p w14:paraId="5447F9E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78" w:author="Daiwei Zhou (周代卫)" w:date="2025-10-11T17:29:00Z"/>
                <w:b/>
                <w:bCs/>
                <w:color w:val="FFFFFF" w:themeColor="background1"/>
              </w:rPr>
            </w:pPr>
            <w:ins w:id="10079" w:author="Daiwei Zhou (周代卫)" w:date="2025-10-11T17:29:00Z">
              <w:r>
                <w:t>USS or</w:t>
              </w:r>
            </w:ins>
          </w:p>
          <w:p w14:paraId="6849ED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80" w:author="Daiwei Zhou (周代卫)" w:date="2025-10-11T17:27:00Z"/>
              </w:rPr>
            </w:pPr>
            <w:ins w:id="10081" w:author="Daiwei Zhou (周代卫)" w:date="2025-10-11T17:29:00Z">
              <w:r>
                <w:t>SS only</w:t>
              </w:r>
            </w:ins>
          </w:p>
        </w:tc>
        <w:tc>
          <w:tcPr>
            <w:tcW w:w="737" w:type="dxa"/>
            <w:shd w:val="clear" w:color="auto" w:fill="auto"/>
          </w:tcPr>
          <w:p w14:paraId="771F99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82" w:author="Daiwei Zhou (周代卫)" w:date="2025-10-11T17:27:00Z"/>
              </w:rPr>
            </w:pPr>
          </w:p>
        </w:tc>
        <w:tc>
          <w:tcPr>
            <w:tcW w:w="901" w:type="dxa"/>
            <w:shd w:val="clear" w:color="auto" w:fill="auto"/>
          </w:tcPr>
          <w:p w14:paraId="12432C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083" w:author="Daiwei Zhou (周代卫)" w:date="2025-10-11T17:27:00Z"/>
              </w:rPr>
            </w:pPr>
          </w:p>
        </w:tc>
      </w:tr>
      <w:tr w:rsidR="00213ECE" w:rsidRPr="00C30D6B" w14:paraId="10EFDB94" w14:textId="77777777" w:rsidTr="00DE3680">
        <w:trPr>
          <w:cnfStyle w:val="000000100000" w:firstRow="0" w:lastRow="0" w:firstColumn="0" w:lastColumn="0" w:oddVBand="0" w:evenVBand="0" w:oddHBand="1" w:evenHBand="0" w:firstRowFirstColumn="0" w:firstRowLastColumn="0" w:lastRowFirstColumn="0" w:lastRowLastColumn="0"/>
          <w:ins w:id="10084" w:author="Daiwei Zhou (周代卫)" w:date="2025-10-11T17:2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98FBEAD" w14:textId="77777777" w:rsidR="00213ECE" w:rsidRPr="00C30D6B" w:rsidRDefault="00213ECE" w:rsidP="00DE3680">
            <w:pPr>
              <w:pStyle w:val="TAN"/>
              <w:rPr>
                <w:ins w:id="10085" w:author="Daiwei Zhou (周代卫)" w:date="2025-10-11T17:27:00Z"/>
                <w:b w:val="0"/>
                <w:bCs w:val="0"/>
              </w:rPr>
            </w:pPr>
          </w:p>
        </w:tc>
        <w:tc>
          <w:tcPr>
            <w:tcW w:w="850" w:type="dxa"/>
            <w:vMerge/>
            <w:shd w:val="clear" w:color="auto" w:fill="auto"/>
          </w:tcPr>
          <w:p w14:paraId="2A92CF89" w14:textId="77777777" w:rsidR="00213ECE" w:rsidRPr="00F766FC" w:rsidRDefault="00213ECE" w:rsidP="00DE3680">
            <w:pPr>
              <w:keepLines/>
              <w:cnfStyle w:val="000000100000" w:firstRow="0" w:lastRow="0" w:firstColumn="0" w:lastColumn="0" w:oddVBand="0" w:evenVBand="0" w:oddHBand="1" w:evenHBand="0" w:firstRowFirstColumn="0" w:firstRowLastColumn="0" w:lastRowFirstColumn="0" w:lastRowLastColumn="0"/>
              <w:rPr>
                <w:ins w:id="10086" w:author="Daiwei Zhou (周代卫)" w:date="2025-10-11T17:27:00Z"/>
                <w:rFonts w:ascii="Arial" w:hAnsi="Arial" w:cs="Arial"/>
                <w:color w:val="000000"/>
                <w:sz w:val="18"/>
                <w:szCs w:val="18"/>
                <w:lang w:val="en-US"/>
              </w:rPr>
            </w:pPr>
          </w:p>
        </w:tc>
        <w:tc>
          <w:tcPr>
            <w:tcW w:w="2494" w:type="dxa"/>
            <w:vMerge/>
            <w:shd w:val="clear" w:color="auto" w:fill="auto"/>
          </w:tcPr>
          <w:p w14:paraId="5D3088B2" w14:textId="77777777" w:rsidR="00213ECE" w:rsidRPr="00F766FC" w:rsidRDefault="00213ECE" w:rsidP="00DE3680">
            <w:pPr>
              <w:keepLines/>
              <w:cnfStyle w:val="000000100000" w:firstRow="0" w:lastRow="0" w:firstColumn="0" w:lastColumn="0" w:oddVBand="0" w:evenVBand="0" w:oddHBand="1" w:evenHBand="0" w:firstRowFirstColumn="0" w:firstRowLastColumn="0" w:lastRowFirstColumn="0" w:lastRowLastColumn="0"/>
              <w:rPr>
                <w:ins w:id="10087" w:author="Daiwei Zhou (周代卫)" w:date="2025-10-11T17:27:00Z"/>
                <w:rFonts w:ascii="Arial" w:hAnsi="Arial" w:cs="Arial"/>
                <w:color w:val="000000"/>
                <w:sz w:val="18"/>
                <w:szCs w:val="18"/>
                <w:lang w:val="en-US"/>
              </w:rPr>
            </w:pPr>
          </w:p>
        </w:tc>
        <w:tc>
          <w:tcPr>
            <w:tcW w:w="673" w:type="dxa"/>
            <w:shd w:val="clear" w:color="auto" w:fill="auto"/>
          </w:tcPr>
          <w:p w14:paraId="29F8EA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88" w:author="Daiwei Zhou (周代卫)" w:date="2025-10-11T17:27:00Z"/>
              </w:rPr>
            </w:pPr>
            <w:ins w:id="10089" w:author="Daiwei Zhou (周代卫)" w:date="2025-10-11T17:29:00Z">
              <w:r>
                <w:t>Rel-8</w:t>
              </w:r>
            </w:ins>
          </w:p>
        </w:tc>
        <w:tc>
          <w:tcPr>
            <w:tcW w:w="708" w:type="dxa"/>
            <w:shd w:val="clear" w:color="auto" w:fill="auto"/>
          </w:tcPr>
          <w:p w14:paraId="4D58A2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90" w:author="Daiwei Zhou (周代卫)" w:date="2025-10-11T17:27:00Z"/>
              </w:rPr>
            </w:pPr>
          </w:p>
        </w:tc>
        <w:tc>
          <w:tcPr>
            <w:tcW w:w="1020" w:type="dxa"/>
            <w:shd w:val="clear" w:color="auto" w:fill="auto"/>
          </w:tcPr>
          <w:p w14:paraId="5C68326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91" w:author="Daiwei Zhou (周代卫)" w:date="2025-10-11T17:29:00Z"/>
              </w:rPr>
            </w:pPr>
            <w:ins w:id="10092" w:author="Daiwei Zhou (周代卫)" w:date="2025-10-11T17:29:00Z">
              <w:r>
                <w:t>C146 AND</w:t>
              </w:r>
            </w:ins>
          </w:p>
          <w:p w14:paraId="2462A26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93" w:author="Daiwei Zhou (周代卫)" w:date="2025-10-11T17:29:00Z"/>
              </w:rPr>
            </w:pPr>
            <w:ins w:id="10094" w:author="Daiwei Zhou (周代卫)" w:date="2025-10-11T17:29:00Z">
              <w:r>
                <w:t>C180 AND</w:t>
              </w:r>
            </w:ins>
          </w:p>
          <w:p w14:paraId="76FC8B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95" w:author="Daiwei Zhou (周代卫)" w:date="2025-10-11T17:27:00Z"/>
              </w:rPr>
            </w:pPr>
            <w:ins w:id="10096" w:author="Daiwei Zhou (周代卫)" w:date="2025-10-11T17:29:00Z">
              <w:r>
                <w:t>C183</w:t>
              </w:r>
            </w:ins>
          </w:p>
        </w:tc>
        <w:tc>
          <w:tcPr>
            <w:tcW w:w="1020" w:type="dxa"/>
            <w:shd w:val="clear" w:color="auto" w:fill="auto"/>
          </w:tcPr>
          <w:p w14:paraId="5178F2E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97" w:author="Daiwei Zhou (周代卫)" w:date="2025-10-11T17:29:00Z"/>
              </w:rPr>
            </w:pPr>
            <w:ins w:id="10098" w:author="Daiwei Zhou (周代卫)" w:date="2025-10-11T17:29:00Z">
              <w:r>
                <w:t>E.1/7 AND</w:t>
              </w:r>
            </w:ins>
          </w:p>
          <w:p w14:paraId="280C1B9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099" w:author="Daiwei Zhou (周代卫)" w:date="2025-10-11T17:29:00Z"/>
              </w:rPr>
            </w:pPr>
            <w:ins w:id="10100" w:author="Daiwei Zhou (周代卫)" w:date="2025-10-11T17:29:00Z">
              <w:r>
                <w:t>E.1/8 AND</w:t>
              </w:r>
            </w:ins>
          </w:p>
          <w:p w14:paraId="738AE06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01" w:author="Daiwei Zhou (周代卫)" w:date="2025-10-11T17:29:00Z"/>
              </w:rPr>
            </w:pPr>
            <w:ins w:id="10102" w:author="Daiwei Zhou (周代卫)" w:date="2025-10-11T17:29:00Z">
              <w:r>
                <w:t>E.1/10 AND</w:t>
              </w:r>
            </w:ins>
          </w:p>
          <w:p w14:paraId="31D0590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03" w:author="Daiwei Zhou (周代卫)" w:date="2025-10-11T17:29:00Z"/>
              </w:rPr>
            </w:pPr>
            <w:ins w:id="10104" w:author="Daiwei Zhou (周代卫)" w:date="2025-10-11T17:29:00Z">
              <w:r>
                <w:t>E.1/11 AND</w:t>
              </w:r>
            </w:ins>
          </w:p>
          <w:p w14:paraId="20F4AB5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05" w:author="Daiwei Zhou (周代卫)" w:date="2025-10-11T17:29:00Z"/>
              </w:rPr>
            </w:pPr>
            <w:ins w:id="10106" w:author="Daiwei Zhou (周代卫)" w:date="2025-10-11T17:29:00Z">
              <w:r>
                <w:t>E.1/13 AND</w:t>
              </w:r>
            </w:ins>
          </w:p>
          <w:p w14:paraId="655D6F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07" w:author="Daiwei Zhou (周代卫)" w:date="2025-10-11T17:27:00Z"/>
              </w:rPr>
            </w:pPr>
            <w:ins w:id="10108" w:author="Daiwei Zhou (周代卫)" w:date="2025-10-11T17:29:00Z">
              <w:r>
                <w:t>E.1/64</w:t>
              </w:r>
            </w:ins>
          </w:p>
        </w:tc>
        <w:tc>
          <w:tcPr>
            <w:tcW w:w="1077" w:type="dxa"/>
            <w:shd w:val="clear" w:color="auto" w:fill="auto"/>
          </w:tcPr>
          <w:p w14:paraId="4C7A7F7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09" w:author="Daiwei Zhou (周代卫)" w:date="2025-10-11T17:29:00Z"/>
              </w:rPr>
            </w:pPr>
            <w:ins w:id="10110" w:author="Daiwei Zhou (周代卫)" w:date="2025-10-11T17:29:00Z">
              <w:r>
                <w:t>USS or</w:t>
              </w:r>
            </w:ins>
          </w:p>
          <w:p w14:paraId="127903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11" w:author="Daiwei Zhou (周代卫)" w:date="2025-10-11T17:27:00Z"/>
              </w:rPr>
            </w:pPr>
            <w:ins w:id="10112" w:author="Daiwei Zhou (周代卫)" w:date="2025-10-11T17:29:00Z">
              <w:r>
                <w:t>SS only</w:t>
              </w:r>
            </w:ins>
          </w:p>
        </w:tc>
        <w:tc>
          <w:tcPr>
            <w:tcW w:w="737" w:type="dxa"/>
            <w:shd w:val="clear" w:color="auto" w:fill="auto"/>
          </w:tcPr>
          <w:p w14:paraId="478618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13" w:author="Daiwei Zhou (周代卫)" w:date="2025-10-11T17:27:00Z"/>
              </w:rPr>
            </w:pPr>
          </w:p>
        </w:tc>
        <w:tc>
          <w:tcPr>
            <w:tcW w:w="901" w:type="dxa"/>
            <w:shd w:val="clear" w:color="auto" w:fill="auto"/>
          </w:tcPr>
          <w:p w14:paraId="7E795CF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14" w:author="Daiwei Zhou (周代卫)" w:date="2025-10-11T17:27:00Z"/>
              </w:rPr>
            </w:pPr>
          </w:p>
        </w:tc>
      </w:tr>
      <w:tr w:rsidR="00213ECE" w:rsidRPr="00C30D6B" w14:paraId="47F576F6" w14:textId="77777777" w:rsidTr="00DE3680">
        <w:trPr>
          <w:ins w:id="10115" w:author="Daiwei Zhou (周代卫)" w:date="2025-10-11T17:2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CC775A3" w14:textId="77777777" w:rsidR="00213ECE" w:rsidRPr="00C30D6B" w:rsidRDefault="00213ECE" w:rsidP="00DE3680">
            <w:pPr>
              <w:pStyle w:val="TAN"/>
              <w:rPr>
                <w:ins w:id="10116" w:author="Daiwei Zhou (周代卫)" w:date="2025-10-11T17:27:00Z"/>
                <w:b w:val="0"/>
                <w:bCs w:val="0"/>
              </w:rPr>
            </w:pPr>
          </w:p>
        </w:tc>
        <w:tc>
          <w:tcPr>
            <w:tcW w:w="850" w:type="dxa"/>
            <w:vMerge w:val="restart"/>
            <w:shd w:val="clear" w:color="auto" w:fill="auto"/>
          </w:tcPr>
          <w:p w14:paraId="6AF8C2E2" w14:textId="77777777" w:rsidR="00213ECE" w:rsidRPr="00F766FC" w:rsidRDefault="00213ECE" w:rsidP="00DE3680">
            <w:pPr>
              <w:keepLines/>
              <w:cnfStyle w:val="000000000000" w:firstRow="0" w:lastRow="0" w:firstColumn="0" w:lastColumn="0" w:oddVBand="0" w:evenVBand="0" w:oddHBand="0" w:evenHBand="0" w:firstRowFirstColumn="0" w:firstRowLastColumn="0" w:lastRowFirstColumn="0" w:lastRowLastColumn="0"/>
              <w:rPr>
                <w:ins w:id="10117" w:author="Daiwei Zhou (周代卫)" w:date="2025-10-11T17:27:00Z"/>
                <w:rFonts w:ascii="Arial" w:eastAsia="宋体" w:hAnsi="Arial" w:cs="Arial"/>
                <w:color w:val="000000"/>
                <w:sz w:val="18"/>
                <w:szCs w:val="18"/>
                <w:lang w:val="en-US" w:eastAsia="zh-CN"/>
                <w:rPrChange w:id="10118" w:author="Daiwei Zhou (周代卫)" w:date="2025-10-11T17:29:00Z">
                  <w:rPr>
                    <w:ins w:id="10119" w:author="Daiwei Zhou (周代卫)" w:date="2025-10-11T17:27:00Z"/>
                    <w:rFonts w:ascii="Arial" w:hAnsi="Arial" w:cs="Arial"/>
                    <w:color w:val="000000"/>
                    <w:sz w:val="18"/>
                    <w:szCs w:val="18"/>
                    <w:lang w:val="en-US"/>
                  </w:rPr>
                </w:rPrChange>
              </w:rPr>
            </w:pPr>
            <w:ins w:id="10120" w:author="Daiwei Zhou (周代卫)" w:date="2025-10-11T17:28:00Z">
              <w:r w:rsidRPr="00F766FC">
                <w:rPr>
                  <w:rFonts w:ascii="Arial" w:hAnsi="Arial" w:cs="Arial"/>
                  <w:color w:val="000000"/>
                  <w:sz w:val="18"/>
                  <w:szCs w:val="18"/>
                  <w:lang w:val="en-US" w:eastAsia="zh-CN"/>
                </w:rPr>
                <w:t>3.3</w:t>
              </w:r>
            </w:ins>
          </w:p>
        </w:tc>
        <w:tc>
          <w:tcPr>
            <w:tcW w:w="2494" w:type="dxa"/>
            <w:vMerge w:val="restart"/>
            <w:shd w:val="clear" w:color="auto" w:fill="auto"/>
          </w:tcPr>
          <w:p w14:paraId="64593BAE" w14:textId="77777777" w:rsidR="00213ECE" w:rsidRPr="00F766FC" w:rsidRDefault="00213ECE" w:rsidP="00DE3680">
            <w:pPr>
              <w:keepLines/>
              <w:cnfStyle w:val="000000000000" w:firstRow="0" w:lastRow="0" w:firstColumn="0" w:lastColumn="0" w:oddVBand="0" w:evenVBand="0" w:oddHBand="0" w:evenHBand="0" w:firstRowFirstColumn="0" w:firstRowLastColumn="0" w:lastRowFirstColumn="0" w:lastRowLastColumn="0"/>
              <w:rPr>
                <w:ins w:id="10121" w:author="Daiwei Zhou (周代卫)" w:date="2025-10-11T17:27:00Z"/>
                <w:rFonts w:ascii="Arial" w:hAnsi="Arial" w:cs="Arial"/>
                <w:color w:val="000000"/>
                <w:sz w:val="18"/>
                <w:szCs w:val="18"/>
                <w:lang w:val="en-US"/>
              </w:rPr>
            </w:pPr>
            <w:ins w:id="10122" w:author="Daiwei Zhou (周代卫)" w:date="2025-10-11T17:29:00Z">
              <w:r w:rsidRPr="00F766FC">
                <w:rPr>
                  <w:rFonts w:ascii="Arial" w:hAnsi="Arial" w:cs="Arial"/>
                  <w:sz w:val="18"/>
                  <w:szCs w:val="18"/>
                  <w:rPrChange w:id="10123" w:author="Daiwei Zhou (周代卫)" w:date="2025-10-11T17:29:00Z">
                    <w:rPr/>
                  </w:rPrChange>
                </w:rPr>
                <w:t>set up a call in EF</w:t>
              </w:r>
              <w:r w:rsidRPr="00F766FC">
                <w:rPr>
                  <w:rFonts w:ascii="Arial" w:hAnsi="Arial" w:cs="Arial"/>
                  <w:sz w:val="18"/>
                  <w:szCs w:val="18"/>
                  <w:vertAlign w:val="subscript"/>
                  <w:rPrChange w:id="10124" w:author="Daiwei Zhou (周代卫)" w:date="2025-10-11T17:29:00Z">
                    <w:rPr>
                      <w:vertAlign w:val="subscript"/>
                    </w:rPr>
                  </w:rPrChange>
                </w:rPr>
                <w:t>FDN</w:t>
              </w:r>
              <w:r w:rsidRPr="00F766FC">
                <w:rPr>
                  <w:rFonts w:ascii="Arial" w:hAnsi="Arial" w:cs="Arial"/>
                  <w:sz w:val="18"/>
                  <w:szCs w:val="18"/>
                  <w:rPrChange w:id="10125" w:author="Daiwei Zhou (周代卫)" w:date="2025-10-11T17:29:00Z">
                    <w:rPr/>
                  </w:rPrChange>
                </w:rPr>
                <w:t>, Allowed without modifications</w:t>
              </w:r>
            </w:ins>
          </w:p>
        </w:tc>
        <w:tc>
          <w:tcPr>
            <w:tcW w:w="673" w:type="dxa"/>
            <w:shd w:val="clear" w:color="auto" w:fill="auto"/>
          </w:tcPr>
          <w:p w14:paraId="4E536B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26" w:author="Daiwei Zhou (周代卫)" w:date="2025-10-11T17:27:00Z"/>
              </w:rPr>
            </w:pPr>
            <w:ins w:id="10127" w:author="Daiwei Zhou (周代卫)" w:date="2025-10-11T17:29:00Z">
              <w:r>
                <w:t>R99</w:t>
              </w:r>
            </w:ins>
          </w:p>
        </w:tc>
        <w:tc>
          <w:tcPr>
            <w:tcW w:w="708" w:type="dxa"/>
            <w:shd w:val="clear" w:color="auto" w:fill="auto"/>
          </w:tcPr>
          <w:p w14:paraId="714F55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28" w:author="Daiwei Zhou (周代卫)" w:date="2025-10-11T17:27:00Z"/>
              </w:rPr>
            </w:pPr>
            <w:ins w:id="10129" w:author="Daiwei Zhou (周代卫)" w:date="2025-10-11T17:29:00Z">
              <w:r>
                <w:t>Rel-7</w:t>
              </w:r>
            </w:ins>
          </w:p>
        </w:tc>
        <w:tc>
          <w:tcPr>
            <w:tcW w:w="1020" w:type="dxa"/>
            <w:shd w:val="clear" w:color="auto" w:fill="auto"/>
          </w:tcPr>
          <w:p w14:paraId="0B99A19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30" w:author="Daiwei Zhou (周代卫)" w:date="2025-10-11T17:29:00Z"/>
                <w:b/>
                <w:bCs/>
                <w:color w:val="FFFFFF" w:themeColor="background1"/>
              </w:rPr>
            </w:pPr>
            <w:ins w:id="10131" w:author="Daiwei Zhou (周代卫)" w:date="2025-10-11T17:29:00Z">
              <w:r>
                <w:t>C146 AND</w:t>
              </w:r>
            </w:ins>
          </w:p>
          <w:p w14:paraId="1FD7B9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32" w:author="Daiwei Zhou (周代卫)" w:date="2025-10-11T17:27:00Z"/>
              </w:rPr>
            </w:pPr>
            <w:ins w:id="10133" w:author="Daiwei Zhou (周代卫)" w:date="2025-10-11T17:29:00Z">
              <w:r>
                <w:t>C180</w:t>
              </w:r>
            </w:ins>
          </w:p>
        </w:tc>
        <w:tc>
          <w:tcPr>
            <w:tcW w:w="1020" w:type="dxa"/>
            <w:shd w:val="clear" w:color="auto" w:fill="auto"/>
          </w:tcPr>
          <w:p w14:paraId="31FBDE32"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34" w:author="Daiwei Zhou (周代卫)" w:date="2025-10-11T17:29:00Z"/>
                <w:b/>
                <w:bCs/>
                <w:color w:val="FFFFFF" w:themeColor="background1"/>
              </w:rPr>
            </w:pPr>
            <w:ins w:id="10135" w:author="Daiwei Zhou (周代卫)" w:date="2025-10-11T17:29:00Z">
              <w:r>
                <w:t>E.1/7 AND</w:t>
              </w:r>
            </w:ins>
          </w:p>
          <w:p w14:paraId="2687F9A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36" w:author="Daiwei Zhou (周代卫)" w:date="2025-10-11T17:29:00Z"/>
                <w:b/>
                <w:bCs/>
                <w:color w:val="FFFFFF" w:themeColor="background1"/>
              </w:rPr>
            </w:pPr>
            <w:ins w:id="10137" w:author="Daiwei Zhou (周代卫)" w:date="2025-10-11T17:29:00Z">
              <w:r>
                <w:t>E.1/8 AND</w:t>
              </w:r>
            </w:ins>
          </w:p>
          <w:p w14:paraId="4981858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38" w:author="Daiwei Zhou (周代卫)" w:date="2025-10-11T17:29:00Z"/>
                <w:b/>
                <w:bCs/>
                <w:color w:val="FFFFFF" w:themeColor="background1"/>
              </w:rPr>
            </w:pPr>
            <w:ins w:id="10139" w:author="Daiwei Zhou (周代卫)" w:date="2025-10-11T17:29:00Z">
              <w:r>
                <w:t>E.1/10 AND</w:t>
              </w:r>
            </w:ins>
          </w:p>
          <w:p w14:paraId="08ECBB01"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40" w:author="Daiwei Zhou (周代卫)" w:date="2025-10-11T17:29:00Z"/>
                <w:b/>
                <w:bCs/>
                <w:color w:val="FFFFFF" w:themeColor="background1"/>
              </w:rPr>
            </w:pPr>
            <w:ins w:id="10141" w:author="Daiwei Zhou (周代卫)" w:date="2025-10-11T17:29:00Z">
              <w:r>
                <w:t>E.1/11 AND</w:t>
              </w:r>
            </w:ins>
          </w:p>
          <w:p w14:paraId="7CCECDD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42" w:author="Daiwei Zhou (周代卫)" w:date="2025-10-11T17:29:00Z"/>
                <w:b/>
                <w:bCs/>
                <w:color w:val="FFFFFF" w:themeColor="background1"/>
              </w:rPr>
            </w:pPr>
            <w:ins w:id="10143" w:author="Daiwei Zhou (周代卫)" w:date="2025-10-11T17:29:00Z">
              <w:r>
                <w:t>E.1/13 AND</w:t>
              </w:r>
            </w:ins>
          </w:p>
          <w:p w14:paraId="24BC49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44" w:author="Daiwei Zhou (周代卫)" w:date="2025-10-11T17:27:00Z"/>
              </w:rPr>
            </w:pPr>
            <w:ins w:id="10145" w:author="Daiwei Zhou (周代卫)" w:date="2025-10-11T17:29:00Z">
              <w:r>
                <w:t>E.1/64</w:t>
              </w:r>
            </w:ins>
          </w:p>
        </w:tc>
        <w:tc>
          <w:tcPr>
            <w:tcW w:w="1077" w:type="dxa"/>
            <w:shd w:val="clear" w:color="auto" w:fill="auto"/>
          </w:tcPr>
          <w:p w14:paraId="664DAF6E"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46" w:author="Daiwei Zhou (周代卫)" w:date="2025-10-11T17:29:00Z"/>
                <w:b/>
                <w:bCs/>
                <w:color w:val="FFFFFF" w:themeColor="background1"/>
              </w:rPr>
            </w:pPr>
            <w:ins w:id="10147" w:author="Daiwei Zhou (周代卫)" w:date="2025-10-11T17:29:00Z">
              <w:r>
                <w:t>USS or</w:t>
              </w:r>
            </w:ins>
          </w:p>
          <w:p w14:paraId="4D4FFD4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48" w:author="Daiwei Zhou (周代卫)" w:date="2025-10-11T17:27:00Z"/>
              </w:rPr>
            </w:pPr>
            <w:ins w:id="10149" w:author="Daiwei Zhou (周代卫)" w:date="2025-10-11T17:29:00Z">
              <w:r>
                <w:t>SS only</w:t>
              </w:r>
            </w:ins>
          </w:p>
        </w:tc>
        <w:tc>
          <w:tcPr>
            <w:tcW w:w="737" w:type="dxa"/>
            <w:shd w:val="clear" w:color="auto" w:fill="auto"/>
          </w:tcPr>
          <w:p w14:paraId="10B38E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50" w:author="Daiwei Zhou (周代卫)" w:date="2025-10-11T17:27:00Z"/>
              </w:rPr>
            </w:pPr>
          </w:p>
        </w:tc>
        <w:tc>
          <w:tcPr>
            <w:tcW w:w="901" w:type="dxa"/>
            <w:shd w:val="clear" w:color="auto" w:fill="auto"/>
          </w:tcPr>
          <w:p w14:paraId="537B9A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51" w:author="Daiwei Zhou (周代卫)" w:date="2025-10-11T17:27:00Z"/>
              </w:rPr>
            </w:pPr>
          </w:p>
        </w:tc>
      </w:tr>
      <w:tr w:rsidR="00213ECE" w:rsidRPr="00C30D6B" w14:paraId="58CB3512" w14:textId="77777777" w:rsidTr="00DE3680">
        <w:trPr>
          <w:cnfStyle w:val="000000100000" w:firstRow="0" w:lastRow="0" w:firstColumn="0" w:lastColumn="0" w:oddVBand="0" w:evenVBand="0" w:oddHBand="1" w:evenHBand="0" w:firstRowFirstColumn="0" w:firstRowLastColumn="0" w:lastRowFirstColumn="0" w:lastRowLastColumn="0"/>
          <w:ins w:id="10152" w:author="Daiwei Zhou (周代卫)" w:date="2025-10-11T17:2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EE184CC" w14:textId="77777777" w:rsidR="00213ECE" w:rsidRPr="00C30D6B" w:rsidRDefault="00213ECE" w:rsidP="00DE3680">
            <w:pPr>
              <w:pStyle w:val="TAN"/>
              <w:rPr>
                <w:ins w:id="10153" w:author="Daiwei Zhou (周代卫)" w:date="2025-10-11T17:27:00Z"/>
                <w:b w:val="0"/>
                <w:bCs w:val="0"/>
              </w:rPr>
            </w:pPr>
          </w:p>
        </w:tc>
        <w:tc>
          <w:tcPr>
            <w:tcW w:w="850" w:type="dxa"/>
            <w:vMerge/>
            <w:shd w:val="clear" w:color="auto" w:fill="auto"/>
          </w:tcPr>
          <w:p w14:paraId="1CB06040" w14:textId="77777777" w:rsidR="00213ECE" w:rsidRPr="00F766FC" w:rsidRDefault="00213ECE" w:rsidP="00DE3680">
            <w:pPr>
              <w:keepLines/>
              <w:cnfStyle w:val="000000100000" w:firstRow="0" w:lastRow="0" w:firstColumn="0" w:lastColumn="0" w:oddVBand="0" w:evenVBand="0" w:oddHBand="1" w:evenHBand="0" w:firstRowFirstColumn="0" w:firstRowLastColumn="0" w:lastRowFirstColumn="0" w:lastRowLastColumn="0"/>
              <w:rPr>
                <w:ins w:id="10154" w:author="Daiwei Zhou (周代卫)" w:date="2025-10-11T17:27:00Z"/>
                <w:rFonts w:ascii="Arial" w:hAnsi="Arial" w:cs="Arial"/>
                <w:color w:val="000000"/>
                <w:sz w:val="18"/>
                <w:szCs w:val="18"/>
                <w:lang w:val="en-US"/>
              </w:rPr>
            </w:pPr>
          </w:p>
        </w:tc>
        <w:tc>
          <w:tcPr>
            <w:tcW w:w="2494" w:type="dxa"/>
            <w:vMerge/>
            <w:shd w:val="clear" w:color="auto" w:fill="auto"/>
          </w:tcPr>
          <w:p w14:paraId="35693E6F" w14:textId="77777777" w:rsidR="00213ECE" w:rsidRPr="00F766FC" w:rsidRDefault="00213ECE" w:rsidP="00DE3680">
            <w:pPr>
              <w:keepLines/>
              <w:cnfStyle w:val="000000100000" w:firstRow="0" w:lastRow="0" w:firstColumn="0" w:lastColumn="0" w:oddVBand="0" w:evenVBand="0" w:oddHBand="1" w:evenHBand="0" w:firstRowFirstColumn="0" w:firstRowLastColumn="0" w:lastRowFirstColumn="0" w:lastRowLastColumn="0"/>
              <w:rPr>
                <w:ins w:id="10155" w:author="Daiwei Zhou (周代卫)" w:date="2025-10-11T17:27:00Z"/>
                <w:rFonts w:ascii="Arial" w:hAnsi="Arial" w:cs="Arial"/>
                <w:color w:val="000000"/>
                <w:sz w:val="18"/>
                <w:szCs w:val="18"/>
                <w:lang w:val="en-US"/>
              </w:rPr>
            </w:pPr>
          </w:p>
        </w:tc>
        <w:tc>
          <w:tcPr>
            <w:tcW w:w="673" w:type="dxa"/>
            <w:shd w:val="clear" w:color="auto" w:fill="auto"/>
          </w:tcPr>
          <w:p w14:paraId="218CF1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56" w:author="Daiwei Zhou (周代卫)" w:date="2025-10-11T17:27:00Z"/>
              </w:rPr>
            </w:pPr>
            <w:ins w:id="10157" w:author="Daiwei Zhou (周代卫)" w:date="2025-10-11T17:29:00Z">
              <w:r>
                <w:t>Rel-8</w:t>
              </w:r>
            </w:ins>
          </w:p>
        </w:tc>
        <w:tc>
          <w:tcPr>
            <w:tcW w:w="708" w:type="dxa"/>
            <w:shd w:val="clear" w:color="auto" w:fill="auto"/>
          </w:tcPr>
          <w:p w14:paraId="370F34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58" w:author="Daiwei Zhou (周代卫)" w:date="2025-10-11T17:27:00Z"/>
              </w:rPr>
            </w:pPr>
          </w:p>
        </w:tc>
        <w:tc>
          <w:tcPr>
            <w:tcW w:w="1020" w:type="dxa"/>
            <w:shd w:val="clear" w:color="auto" w:fill="auto"/>
          </w:tcPr>
          <w:p w14:paraId="5D50C68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59" w:author="Daiwei Zhou (周代卫)" w:date="2025-10-11T17:29:00Z"/>
              </w:rPr>
            </w:pPr>
            <w:ins w:id="10160" w:author="Daiwei Zhou (周代卫)" w:date="2025-10-11T17:29:00Z">
              <w:r>
                <w:t>C146 AND</w:t>
              </w:r>
            </w:ins>
          </w:p>
          <w:p w14:paraId="7EDE4897"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61" w:author="Daiwei Zhou (周代卫)" w:date="2025-10-11T17:29:00Z"/>
              </w:rPr>
            </w:pPr>
            <w:ins w:id="10162" w:author="Daiwei Zhou (周代卫)" w:date="2025-10-11T17:29:00Z">
              <w:r>
                <w:t>C180 AND</w:t>
              </w:r>
            </w:ins>
          </w:p>
          <w:p w14:paraId="3093D7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63" w:author="Daiwei Zhou (周代卫)" w:date="2025-10-11T17:27:00Z"/>
              </w:rPr>
            </w:pPr>
            <w:ins w:id="10164" w:author="Daiwei Zhou (周代卫)" w:date="2025-10-11T17:29:00Z">
              <w:r>
                <w:t>C183</w:t>
              </w:r>
            </w:ins>
          </w:p>
        </w:tc>
        <w:tc>
          <w:tcPr>
            <w:tcW w:w="1020" w:type="dxa"/>
            <w:shd w:val="clear" w:color="auto" w:fill="auto"/>
          </w:tcPr>
          <w:p w14:paraId="32C2BD1C"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65" w:author="Daiwei Zhou (周代卫)" w:date="2025-10-11T17:29:00Z"/>
              </w:rPr>
            </w:pPr>
            <w:ins w:id="10166" w:author="Daiwei Zhou (周代卫)" w:date="2025-10-11T17:29:00Z">
              <w:r>
                <w:t>E.1/7 AND</w:t>
              </w:r>
            </w:ins>
          </w:p>
          <w:p w14:paraId="73DD9B4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67" w:author="Daiwei Zhou (周代卫)" w:date="2025-10-11T17:29:00Z"/>
              </w:rPr>
            </w:pPr>
            <w:ins w:id="10168" w:author="Daiwei Zhou (周代卫)" w:date="2025-10-11T17:29:00Z">
              <w:r>
                <w:t>E.1/8 AND</w:t>
              </w:r>
            </w:ins>
          </w:p>
          <w:p w14:paraId="179C122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69" w:author="Daiwei Zhou (周代卫)" w:date="2025-10-11T17:29:00Z"/>
              </w:rPr>
            </w:pPr>
            <w:ins w:id="10170" w:author="Daiwei Zhou (周代卫)" w:date="2025-10-11T17:29:00Z">
              <w:r>
                <w:t>E.1/10 AND</w:t>
              </w:r>
            </w:ins>
          </w:p>
          <w:p w14:paraId="597002C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71" w:author="Daiwei Zhou (周代卫)" w:date="2025-10-11T17:29:00Z"/>
              </w:rPr>
            </w:pPr>
            <w:ins w:id="10172" w:author="Daiwei Zhou (周代卫)" w:date="2025-10-11T17:29:00Z">
              <w:r>
                <w:t>E.1/11 AND</w:t>
              </w:r>
            </w:ins>
          </w:p>
          <w:p w14:paraId="392886F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73" w:author="Daiwei Zhou (周代卫)" w:date="2025-10-11T17:29:00Z"/>
              </w:rPr>
            </w:pPr>
            <w:ins w:id="10174" w:author="Daiwei Zhou (周代卫)" w:date="2025-10-11T17:29:00Z">
              <w:r>
                <w:t>E.1/13 AND</w:t>
              </w:r>
            </w:ins>
          </w:p>
          <w:p w14:paraId="62CF25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75" w:author="Daiwei Zhou (周代卫)" w:date="2025-10-11T17:27:00Z"/>
              </w:rPr>
            </w:pPr>
            <w:ins w:id="10176" w:author="Daiwei Zhou (周代卫)" w:date="2025-10-11T17:29:00Z">
              <w:r>
                <w:t>E.1/64</w:t>
              </w:r>
            </w:ins>
          </w:p>
        </w:tc>
        <w:tc>
          <w:tcPr>
            <w:tcW w:w="1077" w:type="dxa"/>
            <w:shd w:val="clear" w:color="auto" w:fill="auto"/>
          </w:tcPr>
          <w:p w14:paraId="3FDD6813"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77" w:author="Daiwei Zhou (周代卫)" w:date="2025-10-11T17:29:00Z"/>
              </w:rPr>
            </w:pPr>
            <w:ins w:id="10178" w:author="Daiwei Zhou (周代卫)" w:date="2025-10-11T17:29:00Z">
              <w:r>
                <w:t>USS or</w:t>
              </w:r>
            </w:ins>
          </w:p>
          <w:p w14:paraId="2BEE87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79" w:author="Daiwei Zhou (周代卫)" w:date="2025-10-11T17:27:00Z"/>
              </w:rPr>
            </w:pPr>
            <w:ins w:id="10180" w:author="Daiwei Zhou (周代卫)" w:date="2025-10-11T17:29:00Z">
              <w:r>
                <w:t>SS only</w:t>
              </w:r>
            </w:ins>
          </w:p>
        </w:tc>
        <w:tc>
          <w:tcPr>
            <w:tcW w:w="737" w:type="dxa"/>
            <w:shd w:val="clear" w:color="auto" w:fill="auto"/>
          </w:tcPr>
          <w:p w14:paraId="78E185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81" w:author="Daiwei Zhou (周代卫)" w:date="2025-10-11T17:27:00Z"/>
              </w:rPr>
            </w:pPr>
          </w:p>
        </w:tc>
        <w:tc>
          <w:tcPr>
            <w:tcW w:w="901" w:type="dxa"/>
            <w:shd w:val="clear" w:color="auto" w:fill="auto"/>
          </w:tcPr>
          <w:p w14:paraId="7EDBFE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182" w:author="Daiwei Zhou (周代卫)" w:date="2025-10-11T17:27:00Z"/>
              </w:rPr>
            </w:pPr>
          </w:p>
        </w:tc>
      </w:tr>
      <w:tr w:rsidR="00213ECE" w:rsidRPr="00C30D6B" w14:paraId="3311682D" w14:textId="77777777" w:rsidTr="00DE3680">
        <w:trPr>
          <w:ins w:id="10183" w:author="Daiwei Zhou (周代卫)" w:date="2025-10-11T17:2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6BFE6B5" w14:textId="77777777" w:rsidR="00213ECE" w:rsidRPr="00C30D6B" w:rsidRDefault="00213ECE" w:rsidP="00DE3680">
            <w:pPr>
              <w:pStyle w:val="TAN"/>
              <w:rPr>
                <w:ins w:id="10184" w:author="Daiwei Zhou (周代卫)" w:date="2025-10-11T17:27:00Z"/>
                <w:b w:val="0"/>
                <w:bCs w:val="0"/>
              </w:rPr>
            </w:pPr>
          </w:p>
        </w:tc>
        <w:tc>
          <w:tcPr>
            <w:tcW w:w="850" w:type="dxa"/>
            <w:vMerge w:val="restart"/>
            <w:shd w:val="clear" w:color="auto" w:fill="auto"/>
          </w:tcPr>
          <w:p w14:paraId="0B026834" w14:textId="77777777" w:rsidR="00213ECE" w:rsidRPr="00F766FC" w:rsidRDefault="00213ECE" w:rsidP="00DE3680">
            <w:pPr>
              <w:keepLines/>
              <w:cnfStyle w:val="000000000000" w:firstRow="0" w:lastRow="0" w:firstColumn="0" w:lastColumn="0" w:oddVBand="0" w:evenVBand="0" w:oddHBand="0" w:evenHBand="0" w:firstRowFirstColumn="0" w:firstRowLastColumn="0" w:lastRowFirstColumn="0" w:lastRowLastColumn="0"/>
              <w:rPr>
                <w:ins w:id="10185" w:author="Daiwei Zhou (周代卫)" w:date="2025-10-11T17:27:00Z"/>
                <w:rFonts w:ascii="Arial" w:eastAsia="宋体" w:hAnsi="Arial" w:cs="Arial"/>
                <w:color w:val="000000"/>
                <w:sz w:val="18"/>
                <w:szCs w:val="18"/>
                <w:lang w:val="en-US" w:eastAsia="zh-CN"/>
                <w:rPrChange w:id="10186" w:author="Daiwei Zhou (周代卫)" w:date="2025-10-11T17:29:00Z">
                  <w:rPr>
                    <w:ins w:id="10187" w:author="Daiwei Zhou (周代卫)" w:date="2025-10-11T17:27:00Z"/>
                    <w:rFonts w:ascii="Arial" w:hAnsi="Arial" w:cs="Arial"/>
                    <w:color w:val="000000"/>
                    <w:sz w:val="18"/>
                    <w:szCs w:val="18"/>
                    <w:lang w:val="en-US"/>
                  </w:rPr>
                </w:rPrChange>
              </w:rPr>
            </w:pPr>
            <w:ins w:id="10188" w:author="Daiwei Zhou (周代卫)" w:date="2025-10-11T17:28:00Z">
              <w:r w:rsidRPr="00F766FC">
                <w:rPr>
                  <w:rFonts w:ascii="Arial" w:hAnsi="Arial" w:cs="Arial"/>
                  <w:color w:val="000000"/>
                  <w:sz w:val="18"/>
                  <w:szCs w:val="18"/>
                  <w:lang w:val="en-US" w:eastAsia="zh-CN"/>
                </w:rPr>
                <w:t>3.4</w:t>
              </w:r>
            </w:ins>
          </w:p>
        </w:tc>
        <w:tc>
          <w:tcPr>
            <w:tcW w:w="2494" w:type="dxa"/>
            <w:vMerge w:val="restart"/>
            <w:shd w:val="clear" w:color="auto" w:fill="auto"/>
          </w:tcPr>
          <w:p w14:paraId="76643A13" w14:textId="77777777" w:rsidR="00213ECE" w:rsidRPr="00F766FC" w:rsidRDefault="00213ECE" w:rsidP="00DE3680">
            <w:pPr>
              <w:keepLines/>
              <w:cnfStyle w:val="000000000000" w:firstRow="0" w:lastRow="0" w:firstColumn="0" w:lastColumn="0" w:oddVBand="0" w:evenVBand="0" w:oddHBand="0" w:evenHBand="0" w:firstRowFirstColumn="0" w:firstRowLastColumn="0" w:lastRowFirstColumn="0" w:lastRowLastColumn="0"/>
              <w:rPr>
                <w:ins w:id="10189" w:author="Daiwei Zhou (周代卫)" w:date="2025-10-11T17:27:00Z"/>
                <w:rFonts w:ascii="Arial" w:hAnsi="Arial" w:cs="Arial"/>
                <w:color w:val="000000"/>
                <w:sz w:val="18"/>
                <w:szCs w:val="18"/>
                <w:lang w:val="en-US"/>
              </w:rPr>
            </w:pPr>
            <w:ins w:id="10190" w:author="Daiwei Zhou (周代卫)" w:date="2025-10-11T17:29:00Z">
              <w:r w:rsidRPr="00F766FC">
                <w:rPr>
                  <w:rFonts w:ascii="Arial" w:hAnsi="Arial" w:cs="Arial"/>
                  <w:sz w:val="18"/>
                  <w:szCs w:val="18"/>
                  <w:rPrChange w:id="10191" w:author="Daiwei Zhou (周代卫)" w:date="2025-10-11T17:29:00Z">
                    <w:rPr/>
                  </w:rPrChange>
                </w:rPr>
                <w:t>set up a call in EF</w:t>
              </w:r>
              <w:r w:rsidRPr="00F766FC">
                <w:rPr>
                  <w:rFonts w:ascii="Arial" w:hAnsi="Arial" w:cs="Arial"/>
                  <w:sz w:val="18"/>
                  <w:szCs w:val="18"/>
                  <w:vertAlign w:val="subscript"/>
                  <w:rPrChange w:id="10192" w:author="Daiwei Zhou (周代卫)" w:date="2025-10-11T17:29:00Z">
                    <w:rPr>
                      <w:vertAlign w:val="subscript"/>
                    </w:rPr>
                  </w:rPrChange>
                </w:rPr>
                <w:t xml:space="preserve">FDN </w:t>
              </w:r>
              <w:r w:rsidRPr="00F766FC">
                <w:rPr>
                  <w:rFonts w:ascii="Arial" w:hAnsi="Arial" w:cs="Arial"/>
                  <w:sz w:val="18"/>
                  <w:szCs w:val="18"/>
                  <w:rPrChange w:id="10193" w:author="Daiwei Zhou (周代卫)" w:date="2025-10-11T17:29:00Z">
                    <w:rPr/>
                  </w:rPrChange>
                </w:rPr>
                <w:t>, Not Allowed</w:t>
              </w:r>
            </w:ins>
          </w:p>
        </w:tc>
        <w:tc>
          <w:tcPr>
            <w:tcW w:w="673" w:type="dxa"/>
            <w:shd w:val="clear" w:color="auto" w:fill="auto"/>
          </w:tcPr>
          <w:p w14:paraId="7E14EB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94" w:author="Daiwei Zhou (周代卫)" w:date="2025-10-11T17:27:00Z"/>
              </w:rPr>
            </w:pPr>
            <w:ins w:id="10195" w:author="Daiwei Zhou (周代卫)" w:date="2025-10-11T17:29:00Z">
              <w:r>
                <w:t>R99</w:t>
              </w:r>
            </w:ins>
          </w:p>
        </w:tc>
        <w:tc>
          <w:tcPr>
            <w:tcW w:w="708" w:type="dxa"/>
            <w:shd w:val="clear" w:color="auto" w:fill="auto"/>
          </w:tcPr>
          <w:p w14:paraId="03895C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96" w:author="Daiwei Zhou (周代卫)" w:date="2025-10-11T17:27:00Z"/>
              </w:rPr>
            </w:pPr>
            <w:ins w:id="10197" w:author="Daiwei Zhou (周代卫)" w:date="2025-10-11T17:29:00Z">
              <w:r>
                <w:t>Rel-7</w:t>
              </w:r>
            </w:ins>
          </w:p>
        </w:tc>
        <w:tc>
          <w:tcPr>
            <w:tcW w:w="1020" w:type="dxa"/>
            <w:shd w:val="clear" w:color="auto" w:fill="auto"/>
          </w:tcPr>
          <w:p w14:paraId="47B86A0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198" w:author="Daiwei Zhou (周代卫)" w:date="2025-10-11T17:29:00Z"/>
                <w:b/>
                <w:bCs/>
                <w:color w:val="FFFFFF" w:themeColor="background1"/>
              </w:rPr>
            </w:pPr>
            <w:ins w:id="10199" w:author="Daiwei Zhou (周代卫)" w:date="2025-10-11T17:29:00Z">
              <w:r>
                <w:t>C146 AND</w:t>
              </w:r>
            </w:ins>
          </w:p>
          <w:p w14:paraId="08C74E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00" w:author="Daiwei Zhou (周代卫)" w:date="2025-10-11T17:27:00Z"/>
              </w:rPr>
            </w:pPr>
            <w:ins w:id="10201" w:author="Daiwei Zhou (周代卫)" w:date="2025-10-11T17:29:00Z">
              <w:r>
                <w:t>C180</w:t>
              </w:r>
            </w:ins>
          </w:p>
        </w:tc>
        <w:tc>
          <w:tcPr>
            <w:tcW w:w="1020" w:type="dxa"/>
            <w:shd w:val="clear" w:color="auto" w:fill="auto"/>
          </w:tcPr>
          <w:p w14:paraId="611E4FA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02" w:author="Daiwei Zhou (周代卫)" w:date="2025-10-11T17:29:00Z"/>
                <w:b/>
                <w:bCs/>
                <w:color w:val="FFFFFF" w:themeColor="background1"/>
              </w:rPr>
            </w:pPr>
            <w:ins w:id="10203" w:author="Daiwei Zhou (周代卫)" w:date="2025-10-11T17:29:00Z">
              <w:r>
                <w:t>E.1/7 AND</w:t>
              </w:r>
            </w:ins>
          </w:p>
          <w:p w14:paraId="62E32D0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04" w:author="Daiwei Zhou (周代卫)" w:date="2025-10-11T17:29:00Z"/>
                <w:b/>
                <w:bCs/>
                <w:color w:val="FFFFFF" w:themeColor="background1"/>
              </w:rPr>
            </w:pPr>
            <w:ins w:id="10205" w:author="Daiwei Zhou (周代卫)" w:date="2025-10-11T17:29:00Z">
              <w:r>
                <w:t>E.1/8 AND</w:t>
              </w:r>
            </w:ins>
          </w:p>
          <w:p w14:paraId="40438AE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06" w:author="Daiwei Zhou (周代卫)" w:date="2025-10-11T17:29:00Z"/>
                <w:b/>
                <w:bCs/>
                <w:color w:val="FFFFFF" w:themeColor="background1"/>
              </w:rPr>
            </w:pPr>
            <w:ins w:id="10207" w:author="Daiwei Zhou (周代卫)" w:date="2025-10-11T17:29:00Z">
              <w:r>
                <w:t>E.1/10 AND</w:t>
              </w:r>
            </w:ins>
          </w:p>
          <w:p w14:paraId="7A34E1E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08" w:author="Daiwei Zhou (周代卫)" w:date="2025-10-11T17:29:00Z"/>
                <w:b/>
                <w:bCs/>
                <w:color w:val="FFFFFF" w:themeColor="background1"/>
              </w:rPr>
            </w:pPr>
            <w:ins w:id="10209" w:author="Daiwei Zhou (周代卫)" w:date="2025-10-11T17:29:00Z">
              <w:r>
                <w:t>E.1/11 AND</w:t>
              </w:r>
            </w:ins>
          </w:p>
          <w:p w14:paraId="59CB9C9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10" w:author="Daiwei Zhou (周代卫)" w:date="2025-10-11T17:29:00Z"/>
                <w:b/>
                <w:bCs/>
                <w:color w:val="FFFFFF" w:themeColor="background1"/>
              </w:rPr>
            </w:pPr>
            <w:ins w:id="10211" w:author="Daiwei Zhou (周代卫)" w:date="2025-10-11T17:29:00Z">
              <w:r>
                <w:t>E.1/13 AND</w:t>
              </w:r>
            </w:ins>
          </w:p>
          <w:p w14:paraId="7343D4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12" w:author="Daiwei Zhou (周代卫)" w:date="2025-10-11T17:27:00Z"/>
              </w:rPr>
            </w:pPr>
            <w:ins w:id="10213" w:author="Daiwei Zhou (周代卫)" w:date="2025-10-11T17:29:00Z">
              <w:r>
                <w:t>E.1/64</w:t>
              </w:r>
            </w:ins>
          </w:p>
        </w:tc>
        <w:tc>
          <w:tcPr>
            <w:tcW w:w="1077" w:type="dxa"/>
            <w:shd w:val="clear" w:color="auto" w:fill="auto"/>
          </w:tcPr>
          <w:p w14:paraId="0C4E5F87"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14" w:author="Daiwei Zhou (周代卫)" w:date="2025-10-11T17:29:00Z"/>
                <w:b/>
                <w:bCs/>
                <w:color w:val="FFFFFF" w:themeColor="background1"/>
              </w:rPr>
            </w:pPr>
            <w:ins w:id="10215" w:author="Daiwei Zhou (周代卫)" w:date="2025-10-11T17:29:00Z">
              <w:r>
                <w:t>USS or</w:t>
              </w:r>
            </w:ins>
          </w:p>
          <w:p w14:paraId="35B376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16" w:author="Daiwei Zhou (周代卫)" w:date="2025-10-11T17:27:00Z"/>
              </w:rPr>
            </w:pPr>
            <w:ins w:id="10217" w:author="Daiwei Zhou (周代卫)" w:date="2025-10-11T17:29:00Z">
              <w:r>
                <w:t>SS only</w:t>
              </w:r>
            </w:ins>
          </w:p>
        </w:tc>
        <w:tc>
          <w:tcPr>
            <w:tcW w:w="737" w:type="dxa"/>
            <w:shd w:val="clear" w:color="auto" w:fill="auto"/>
          </w:tcPr>
          <w:p w14:paraId="40CEC4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18" w:author="Daiwei Zhou (周代卫)" w:date="2025-10-11T17:27:00Z"/>
              </w:rPr>
            </w:pPr>
          </w:p>
        </w:tc>
        <w:tc>
          <w:tcPr>
            <w:tcW w:w="901" w:type="dxa"/>
            <w:shd w:val="clear" w:color="auto" w:fill="auto"/>
          </w:tcPr>
          <w:p w14:paraId="575D58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19" w:author="Daiwei Zhou (周代卫)" w:date="2025-10-11T17:27:00Z"/>
              </w:rPr>
            </w:pPr>
          </w:p>
        </w:tc>
      </w:tr>
      <w:tr w:rsidR="00213ECE" w:rsidRPr="00C30D6B" w14:paraId="1170B1AF" w14:textId="77777777" w:rsidTr="00DE3680">
        <w:trPr>
          <w:cnfStyle w:val="000000100000" w:firstRow="0" w:lastRow="0" w:firstColumn="0" w:lastColumn="0" w:oddVBand="0" w:evenVBand="0" w:oddHBand="1" w:evenHBand="0" w:firstRowFirstColumn="0" w:firstRowLastColumn="0" w:lastRowFirstColumn="0" w:lastRowLastColumn="0"/>
          <w:ins w:id="10220" w:author="Daiwei Zhou (周代卫)" w:date="2025-10-11T17:2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D656E5" w14:textId="77777777" w:rsidR="00213ECE" w:rsidRPr="00C30D6B" w:rsidRDefault="00213ECE" w:rsidP="00DE3680">
            <w:pPr>
              <w:pStyle w:val="TAN"/>
              <w:rPr>
                <w:ins w:id="10221" w:author="Daiwei Zhou (周代卫)" w:date="2025-10-11T17:27:00Z"/>
                <w:b w:val="0"/>
                <w:bCs w:val="0"/>
              </w:rPr>
            </w:pPr>
          </w:p>
        </w:tc>
        <w:tc>
          <w:tcPr>
            <w:tcW w:w="850" w:type="dxa"/>
            <w:vMerge/>
            <w:shd w:val="clear" w:color="auto" w:fill="auto"/>
          </w:tcPr>
          <w:p w14:paraId="62D07325" w14:textId="77777777" w:rsidR="00213ECE" w:rsidRPr="00F766FC" w:rsidRDefault="00213ECE" w:rsidP="00DE3680">
            <w:pPr>
              <w:keepLines/>
              <w:cnfStyle w:val="000000100000" w:firstRow="0" w:lastRow="0" w:firstColumn="0" w:lastColumn="0" w:oddVBand="0" w:evenVBand="0" w:oddHBand="1" w:evenHBand="0" w:firstRowFirstColumn="0" w:firstRowLastColumn="0" w:lastRowFirstColumn="0" w:lastRowLastColumn="0"/>
              <w:rPr>
                <w:ins w:id="10222" w:author="Daiwei Zhou (周代卫)" w:date="2025-10-11T17:27:00Z"/>
                <w:rFonts w:ascii="Arial" w:hAnsi="Arial" w:cs="Arial"/>
                <w:color w:val="000000"/>
                <w:sz w:val="18"/>
                <w:szCs w:val="18"/>
                <w:lang w:val="en-US"/>
              </w:rPr>
            </w:pPr>
          </w:p>
        </w:tc>
        <w:tc>
          <w:tcPr>
            <w:tcW w:w="2494" w:type="dxa"/>
            <w:vMerge/>
            <w:shd w:val="clear" w:color="auto" w:fill="auto"/>
          </w:tcPr>
          <w:p w14:paraId="71DE381E" w14:textId="77777777" w:rsidR="00213ECE" w:rsidRPr="00F766FC" w:rsidRDefault="00213ECE" w:rsidP="00DE3680">
            <w:pPr>
              <w:keepLines/>
              <w:cnfStyle w:val="000000100000" w:firstRow="0" w:lastRow="0" w:firstColumn="0" w:lastColumn="0" w:oddVBand="0" w:evenVBand="0" w:oddHBand="1" w:evenHBand="0" w:firstRowFirstColumn="0" w:firstRowLastColumn="0" w:lastRowFirstColumn="0" w:lastRowLastColumn="0"/>
              <w:rPr>
                <w:ins w:id="10223" w:author="Daiwei Zhou (周代卫)" w:date="2025-10-11T17:27:00Z"/>
                <w:rFonts w:ascii="Arial" w:hAnsi="Arial" w:cs="Arial"/>
                <w:color w:val="000000"/>
                <w:sz w:val="18"/>
                <w:szCs w:val="18"/>
                <w:lang w:val="en-US"/>
              </w:rPr>
            </w:pPr>
          </w:p>
        </w:tc>
        <w:tc>
          <w:tcPr>
            <w:tcW w:w="673" w:type="dxa"/>
            <w:shd w:val="clear" w:color="auto" w:fill="auto"/>
          </w:tcPr>
          <w:p w14:paraId="751BC3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24" w:author="Daiwei Zhou (周代卫)" w:date="2025-10-11T17:27:00Z"/>
              </w:rPr>
            </w:pPr>
            <w:ins w:id="10225" w:author="Daiwei Zhou (周代卫)" w:date="2025-10-11T17:29:00Z">
              <w:r>
                <w:t>Rel-8</w:t>
              </w:r>
            </w:ins>
          </w:p>
        </w:tc>
        <w:tc>
          <w:tcPr>
            <w:tcW w:w="708" w:type="dxa"/>
            <w:shd w:val="clear" w:color="auto" w:fill="auto"/>
          </w:tcPr>
          <w:p w14:paraId="4523D4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26" w:author="Daiwei Zhou (周代卫)" w:date="2025-10-11T17:27:00Z"/>
              </w:rPr>
            </w:pPr>
          </w:p>
        </w:tc>
        <w:tc>
          <w:tcPr>
            <w:tcW w:w="1020" w:type="dxa"/>
            <w:shd w:val="clear" w:color="auto" w:fill="auto"/>
          </w:tcPr>
          <w:p w14:paraId="0A8DD91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27" w:author="Daiwei Zhou (周代卫)" w:date="2025-10-11T17:29:00Z"/>
              </w:rPr>
            </w:pPr>
            <w:ins w:id="10228" w:author="Daiwei Zhou (周代卫)" w:date="2025-10-11T17:29:00Z">
              <w:r>
                <w:t>C146 AND</w:t>
              </w:r>
            </w:ins>
          </w:p>
          <w:p w14:paraId="7ECF39A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29" w:author="Daiwei Zhou (周代卫)" w:date="2025-10-11T17:29:00Z"/>
              </w:rPr>
            </w:pPr>
            <w:ins w:id="10230" w:author="Daiwei Zhou (周代卫)" w:date="2025-10-11T17:29:00Z">
              <w:r>
                <w:t>C180 AND</w:t>
              </w:r>
            </w:ins>
          </w:p>
          <w:p w14:paraId="6EE388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31" w:author="Daiwei Zhou (周代卫)" w:date="2025-10-11T17:27:00Z"/>
              </w:rPr>
            </w:pPr>
            <w:ins w:id="10232" w:author="Daiwei Zhou (周代卫)" w:date="2025-10-11T17:29:00Z">
              <w:r>
                <w:t>C183</w:t>
              </w:r>
            </w:ins>
          </w:p>
        </w:tc>
        <w:tc>
          <w:tcPr>
            <w:tcW w:w="1020" w:type="dxa"/>
            <w:shd w:val="clear" w:color="auto" w:fill="auto"/>
          </w:tcPr>
          <w:p w14:paraId="2A02C3F6"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33" w:author="Daiwei Zhou (周代卫)" w:date="2025-10-11T17:29:00Z"/>
              </w:rPr>
            </w:pPr>
            <w:ins w:id="10234" w:author="Daiwei Zhou (周代卫)" w:date="2025-10-11T17:29:00Z">
              <w:r>
                <w:t>E.1/7 AND</w:t>
              </w:r>
            </w:ins>
          </w:p>
          <w:p w14:paraId="4724787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35" w:author="Daiwei Zhou (周代卫)" w:date="2025-10-11T17:29:00Z"/>
              </w:rPr>
            </w:pPr>
            <w:ins w:id="10236" w:author="Daiwei Zhou (周代卫)" w:date="2025-10-11T17:29:00Z">
              <w:r>
                <w:t>E.1/8 AND</w:t>
              </w:r>
            </w:ins>
          </w:p>
          <w:p w14:paraId="5D2EBE6E"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37" w:author="Daiwei Zhou (周代卫)" w:date="2025-10-11T17:29:00Z"/>
              </w:rPr>
            </w:pPr>
            <w:ins w:id="10238" w:author="Daiwei Zhou (周代卫)" w:date="2025-10-11T17:29:00Z">
              <w:r>
                <w:t>E.1/10 AND</w:t>
              </w:r>
            </w:ins>
          </w:p>
          <w:p w14:paraId="654C6131"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39" w:author="Daiwei Zhou (周代卫)" w:date="2025-10-11T17:29:00Z"/>
              </w:rPr>
            </w:pPr>
            <w:ins w:id="10240" w:author="Daiwei Zhou (周代卫)" w:date="2025-10-11T17:29:00Z">
              <w:r>
                <w:t>E.1/11 AND</w:t>
              </w:r>
            </w:ins>
          </w:p>
          <w:p w14:paraId="3E398FD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41" w:author="Daiwei Zhou (周代卫)" w:date="2025-10-11T17:29:00Z"/>
              </w:rPr>
            </w:pPr>
            <w:ins w:id="10242" w:author="Daiwei Zhou (周代卫)" w:date="2025-10-11T17:29:00Z">
              <w:r>
                <w:t>E.1/13 AND</w:t>
              </w:r>
            </w:ins>
          </w:p>
          <w:p w14:paraId="414FC1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43" w:author="Daiwei Zhou (周代卫)" w:date="2025-10-11T17:27:00Z"/>
              </w:rPr>
            </w:pPr>
            <w:ins w:id="10244" w:author="Daiwei Zhou (周代卫)" w:date="2025-10-11T17:29:00Z">
              <w:r>
                <w:t>E.1/64</w:t>
              </w:r>
            </w:ins>
          </w:p>
        </w:tc>
        <w:tc>
          <w:tcPr>
            <w:tcW w:w="1077" w:type="dxa"/>
            <w:shd w:val="clear" w:color="auto" w:fill="auto"/>
          </w:tcPr>
          <w:p w14:paraId="2BD0BD34"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45" w:author="Daiwei Zhou (周代卫)" w:date="2025-10-11T17:29:00Z"/>
              </w:rPr>
            </w:pPr>
            <w:ins w:id="10246" w:author="Daiwei Zhou (周代卫)" w:date="2025-10-11T17:29:00Z">
              <w:r>
                <w:t>USS or</w:t>
              </w:r>
            </w:ins>
          </w:p>
          <w:p w14:paraId="01F74E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47" w:author="Daiwei Zhou (周代卫)" w:date="2025-10-11T17:27:00Z"/>
              </w:rPr>
            </w:pPr>
            <w:ins w:id="10248" w:author="Daiwei Zhou (周代卫)" w:date="2025-10-11T17:29:00Z">
              <w:r>
                <w:t>SS only</w:t>
              </w:r>
            </w:ins>
          </w:p>
        </w:tc>
        <w:tc>
          <w:tcPr>
            <w:tcW w:w="737" w:type="dxa"/>
            <w:shd w:val="clear" w:color="auto" w:fill="auto"/>
          </w:tcPr>
          <w:p w14:paraId="07904F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49" w:author="Daiwei Zhou (周代卫)" w:date="2025-10-11T17:27:00Z"/>
              </w:rPr>
            </w:pPr>
          </w:p>
        </w:tc>
        <w:tc>
          <w:tcPr>
            <w:tcW w:w="901" w:type="dxa"/>
            <w:shd w:val="clear" w:color="auto" w:fill="auto"/>
          </w:tcPr>
          <w:p w14:paraId="46359A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50" w:author="Daiwei Zhou (周代卫)" w:date="2025-10-11T17:27:00Z"/>
              </w:rPr>
            </w:pPr>
          </w:p>
        </w:tc>
      </w:tr>
      <w:tr w:rsidR="00213ECE" w:rsidRPr="00C30D6B" w14:paraId="473AB017" w14:textId="77777777" w:rsidTr="00DE3680">
        <w:trPr>
          <w:ins w:id="10251" w:author="Daiwei Zhou (周代卫)" w:date="2025-10-11T17:2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B5D3615" w14:textId="77777777" w:rsidR="00213ECE" w:rsidRPr="00C30D6B" w:rsidRDefault="00213ECE" w:rsidP="00DE3680">
            <w:pPr>
              <w:pStyle w:val="TAN"/>
              <w:rPr>
                <w:ins w:id="10252" w:author="Daiwei Zhou (周代卫)" w:date="2025-10-11T17:27:00Z"/>
                <w:b w:val="0"/>
                <w:bCs w:val="0"/>
              </w:rPr>
            </w:pPr>
          </w:p>
        </w:tc>
        <w:tc>
          <w:tcPr>
            <w:tcW w:w="850" w:type="dxa"/>
            <w:vMerge w:val="restart"/>
            <w:shd w:val="clear" w:color="auto" w:fill="auto"/>
          </w:tcPr>
          <w:p w14:paraId="31F07D40" w14:textId="77777777" w:rsidR="00213ECE" w:rsidRPr="00F766FC" w:rsidRDefault="00213ECE" w:rsidP="00DE3680">
            <w:pPr>
              <w:keepLines/>
              <w:cnfStyle w:val="000000000000" w:firstRow="0" w:lastRow="0" w:firstColumn="0" w:lastColumn="0" w:oddVBand="0" w:evenVBand="0" w:oddHBand="0" w:evenHBand="0" w:firstRowFirstColumn="0" w:firstRowLastColumn="0" w:lastRowFirstColumn="0" w:lastRowLastColumn="0"/>
              <w:rPr>
                <w:ins w:id="10253" w:author="Daiwei Zhou (周代卫)" w:date="2025-10-11T17:27:00Z"/>
                <w:rFonts w:ascii="Arial" w:eastAsia="宋体" w:hAnsi="Arial" w:cs="Arial"/>
                <w:color w:val="000000"/>
                <w:sz w:val="18"/>
                <w:szCs w:val="18"/>
                <w:lang w:val="en-US" w:eastAsia="zh-CN"/>
                <w:rPrChange w:id="10254" w:author="Daiwei Zhou (周代卫)" w:date="2025-10-11T17:29:00Z">
                  <w:rPr>
                    <w:ins w:id="10255" w:author="Daiwei Zhou (周代卫)" w:date="2025-10-11T17:27:00Z"/>
                    <w:rFonts w:ascii="Arial" w:hAnsi="Arial" w:cs="Arial"/>
                    <w:color w:val="000000"/>
                    <w:sz w:val="18"/>
                    <w:szCs w:val="18"/>
                    <w:lang w:val="en-US"/>
                  </w:rPr>
                </w:rPrChange>
              </w:rPr>
            </w:pPr>
            <w:ins w:id="10256" w:author="Daiwei Zhou (周代卫)" w:date="2025-10-11T17:28:00Z">
              <w:r w:rsidRPr="00F766FC">
                <w:rPr>
                  <w:rFonts w:ascii="Arial" w:hAnsi="Arial" w:cs="Arial"/>
                  <w:color w:val="000000"/>
                  <w:sz w:val="18"/>
                  <w:szCs w:val="18"/>
                  <w:lang w:val="en-US" w:eastAsia="zh-CN"/>
                </w:rPr>
                <w:t>3.5</w:t>
              </w:r>
            </w:ins>
          </w:p>
        </w:tc>
        <w:tc>
          <w:tcPr>
            <w:tcW w:w="2494" w:type="dxa"/>
            <w:vMerge w:val="restart"/>
            <w:shd w:val="clear" w:color="auto" w:fill="auto"/>
          </w:tcPr>
          <w:p w14:paraId="7201CDDF" w14:textId="77777777" w:rsidR="00213ECE" w:rsidRPr="00F766FC" w:rsidRDefault="00213ECE" w:rsidP="00DE3680">
            <w:pPr>
              <w:keepLines/>
              <w:cnfStyle w:val="000000000000" w:firstRow="0" w:lastRow="0" w:firstColumn="0" w:lastColumn="0" w:oddVBand="0" w:evenVBand="0" w:oddHBand="0" w:evenHBand="0" w:firstRowFirstColumn="0" w:firstRowLastColumn="0" w:lastRowFirstColumn="0" w:lastRowLastColumn="0"/>
              <w:rPr>
                <w:ins w:id="10257" w:author="Daiwei Zhou (周代卫)" w:date="2025-10-11T17:27:00Z"/>
                <w:rFonts w:ascii="Arial" w:hAnsi="Arial" w:cs="Arial"/>
                <w:color w:val="000000"/>
                <w:sz w:val="18"/>
                <w:szCs w:val="18"/>
                <w:lang w:val="en-US"/>
              </w:rPr>
            </w:pPr>
            <w:ins w:id="10258" w:author="Daiwei Zhou (周代卫)" w:date="2025-10-11T17:29:00Z">
              <w:r w:rsidRPr="00F766FC">
                <w:rPr>
                  <w:rFonts w:ascii="Arial" w:hAnsi="Arial" w:cs="Arial"/>
                  <w:sz w:val="18"/>
                  <w:szCs w:val="18"/>
                  <w:rPrChange w:id="10259" w:author="Daiwei Zhou (周代卫)" w:date="2025-10-11T17:29:00Z">
                    <w:rPr/>
                  </w:rPrChange>
                </w:rPr>
                <w:t>set up a call in EF</w:t>
              </w:r>
              <w:r w:rsidRPr="00F766FC">
                <w:rPr>
                  <w:rFonts w:ascii="Arial" w:hAnsi="Arial" w:cs="Arial"/>
                  <w:sz w:val="18"/>
                  <w:szCs w:val="18"/>
                  <w:vertAlign w:val="subscript"/>
                  <w:rPrChange w:id="10260" w:author="Daiwei Zhou (周代卫)" w:date="2025-10-11T17:29:00Z">
                    <w:rPr>
                      <w:vertAlign w:val="subscript"/>
                    </w:rPr>
                  </w:rPrChange>
                </w:rPr>
                <w:t xml:space="preserve">FDN </w:t>
              </w:r>
              <w:r w:rsidRPr="00F766FC">
                <w:rPr>
                  <w:rFonts w:ascii="Arial" w:hAnsi="Arial" w:cs="Arial"/>
                  <w:sz w:val="18"/>
                  <w:szCs w:val="18"/>
                  <w:rPrChange w:id="10261" w:author="Daiwei Zhou (周代卫)" w:date="2025-10-11T17:29:00Z">
                    <w:rPr/>
                  </w:rPrChange>
                </w:rPr>
                <w:t>, Allowed with modifications</w:t>
              </w:r>
            </w:ins>
          </w:p>
        </w:tc>
        <w:tc>
          <w:tcPr>
            <w:tcW w:w="673" w:type="dxa"/>
            <w:shd w:val="clear" w:color="auto" w:fill="auto"/>
          </w:tcPr>
          <w:p w14:paraId="4A43EB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62" w:author="Daiwei Zhou (周代卫)" w:date="2025-10-11T17:27:00Z"/>
              </w:rPr>
            </w:pPr>
            <w:ins w:id="10263" w:author="Daiwei Zhou (周代卫)" w:date="2025-10-11T17:29:00Z">
              <w:r>
                <w:t>R99</w:t>
              </w:r>
            </w:ins>
          </w:p>
        </w:tc>
        <w:tc>
          <w:tcPr>
            <w:tcW w:w="708" w:type="dxa"/>
            <w:shd w:val="clear" w:color="auto" w:fill="auto"/>
          </w:tcPr>
          <w:p w14:paraId="2A9F57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64" w:author="Daiwei Zhou (周代卫)" w:date="2025-10-11T17:27:00Z"/>
              </w:rPr>
            </w:pPr>
            <w:ins w:id="10265" w:author="Daiwei Zhou (周代卫)" w:date="2025-10-11T17:29:00Z">
              <w:r>
                <w:t>Rel-7</w:t>
              </w:r>
            </w:ins>
          </w:p>
        </w:tc>
        <w:tc>
          <w:tcPr>
            <w:tcW w:w="1020" w:type="dxa"/>
            <w:shd w:val="clear" w:color="auto" w:fill="auto"/>
          </w:tcPr>
          <w:p w14:paraId="3DF944D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66" w:author="Daiwei Zhou (周代卫)" w:date="2025-10-11T17:29:00Z"/>
                <w:b/>
                <w:bCs/>
                <w:color w:val="FFFFFF" w:themeColor="background1"/>
              </w:rPr>
            </w:pPr>
            <w:ins w:id="10267" w:author="Daiwei Zhou (周代卫)" w:date="2025-10-11T17:29:00Z">
              <w:r>
                <w:t>C146 AND</w:t>
              </w:r>
            </w:ins>
          </w:p>
          <w:p w14:paraId="1ED3E5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68" w:author="Daiwei Zhou (周代卫)" w:date="2025-10-11T17:27:00Z"/>
              </w:rPr>
            </w:pPr>
            <w:ins w:id="10269" w:author="Daiwei Zhou (周代卫)" w:date="2025-10-11T17:29:00Z">
              <w:r>
                <w:t>C180</w:t>
              </w:r>
            </w:ins>
          </w:p>
        </w:tc>
        <w:tc>
          <w:tcPr>
            <w:tcW w:w="1020" w:type="dxa"/>
            <w:shd w:val="clear" w:color="auto" w:fill="auto"/>
          </w:tcPr>
          <w:p w14:paraId="420D76C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70" w:author="Daiwei Zhou (周代卫)" w:date="2025-10-11T17:29:00Z"/>
                <w:b/>
                <w:bCs/>
                <w:color w:val="FFFFFF" w:themeColor="background1"/>
              </w:rPr>
            </w:pPr>
            <w:ins w:id="10271" w:author="Daiwei Zhou (周代卫)" w:date="2025-10-11T17:29:00Z">
              <w:r>
                <w:t>E.1/7 AND</w:t>
              </w:r>
            </w:ins>
          </w:p>
          <w:p w14:paraId="199182B0"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72" w:author="Daiwei Zhou (周代卫)" w:date="2025-10-11T17:29:00Z"/>
                <w:b/>
                <w:bCs/>
                <w:color w:val="FFFFFF" w:themeColor="background1"/>
              </w:rPr>
            </w:pPr>
            <w:ins w:id="10273" w:author="Daiwei Zhou (周代卫)" w:date="2025-10-11T17:29:00Z">
              <w:r>
                <w:t>E.1/8 AND</w:t>
              </w:r>
            </w:ins>
          </w:p>
          <w:p w14:paraId="7E4F52BB"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74" w:author="Daiwei Zhou (周代卫)" w:date="2025-10-11T17:29:00Z"/>
                <w:b/>
                <w:bCs/>
                <w:color w:val="FFFFFF" w:themeColor="background1"/>
              </w:rPr>
            </w:pPr>
            <w:ins w:id="10275" w:author="Daiwei Zhou (周代卫)" w:date="2025-10-11T17:29:00Z">
              <w:r>
                <w:t>E.1/10 AND</w:t>
              </w:r>
            </w:ins>
          </w:p>
          <w:p w14:paraId="4425C3FF"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76" w:author="Daiwei Zhou (周代卫)" w:date="2025-10-11T17:29:00Z"/>
                <w:b/>
                <w:bCs/>
                <w:color w:val="FFFFFF" w:themeColor="background1"/>
              </w:rPr>
            </w:pPr>
            <w:ins w:id="10277" w:author="Daiwei Zhou (周代卫)" w:date="2025-10-11T17:29:00Z">
              <w:r>
                <w:t>E.1/11 AND</w:t>
              </w:r>
            </w:ins>
          </w:p>
          <w:p w14:paraId="77DCF569"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78" w:author="Daiwei Zhou (周代卫)" w:date="2025-10-11T17:29:00Z"/>
                <w:b/>
                <w:bCs/>
                <w:color w:val="FFFFFF" w:themeColor="background1"/>
              </w:rPr>
            </w:pPr>
            <w:ins w:id="10279" w:author="Daiwei Zhou (周代卫)" w:date="2025-10-11T17:29:00Z">
              <w:r>
                <w:t>E.1/13 AND</w:t>
              </w:r>
            </w:ins>
          </w:p>
          <w:p w14:paraId="72BFAC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80" w:author="Daiwei Zhou (周代卫)" w:date="2025-10-11T17:27:00Z"/>
              </w:rPr>
            </w:pPr>
            <w:ins w:id="10281" w:author="Daiwei Zhou (周代卫)" w:date="2025-10-11T17:29:00Z">
              <w:r>
                <w:t>E.1/64</w:t>
              </w:r>
            </w:ins>
          </w:p>
        </w:tc>
        <w:tc>
          <w:tcPr>
            <w:tcW w:w="1077" w:type="dxa"/>
            <w:shd w:val="clear" w:color="auto" w:fill="auto"/>
          </w:tcPr>
          <w:p w14:paraId="3E5A4D54" w14:textId="77777777" w:rsidR="00213ECE"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82" w:author="Daiwei Zhou (周代卫)" w:date="2025-10-11T17:29:00Z"/>
                <w:b/>
                <w:bCs/>
                <w:color w:val="FFFFFF" w:themeColor="background1"/>
              </w:rPr>
            </w:pPr>
            <w:ins w:id="10283" w:author="Daiwei Zhou (周代卫)" w:date="2025-10-11T17:29:00Z">
              <w:r>
                <w:t>USS or</w:t>
              </w:r>
            </w:ins>
          </w:p>
          <w:p w14:paraId="295556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84" w:author="Daiwei Zhou (周代卫)" w:date="2025-10-11T17:27:00Z"/>
              </w:rPr>
            </w:pPr>
            <w:ins w:id="10285" w:author="Daiwei Zhou (周代卫)" w:date="2025-10-11T17:29:00Z">
              <w:r>
                <w:t>SS only</w:t>
              </w:r>
            </w:ins>
          </w:p>
        </w:tc>
        <w:tc>
          <w:tcPr>
            <w:tcW w:w="737" w:type="dxa"/>
            <w:shd w:val="clear" w:color="auto" w:fill="auto"/>
          </w:tcPr>
          <w:p w14:paraId="49EEB9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86" w:author="Daiwei Zhou (周代卫)" w:date="2025-10-11T17:27:00Z"/>
              </w:rPr>
            </w:pPr>
          </w:p>
        </w:tc>
        <w:tc>
          <w:tcPr>
            <w:tcW w:w="901" w:type="dxa"/>
            <w:shd w:val="clear" w:color="auto" w:fill="auto"/>
          </w:tcPr>
          <w:p w14:paraId="665ADF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rPr>
                <w:ins w:id="10287" w:author="Daiwei Zhou (周代卫)" w:date="2025-10-11T17:27:00Z"/>
              </w:rPr>
            </w:pPr>
          </w:p>
        </w:tc>
      </w:tr>
      <w:tr w:rsidR="00213ECE" w:rsidRPr="00C30D6B" w14:paraId="358D7589" w14:textId="77777777" w:rsidTr="00DE3680">
        <w:trPr>
          <w:cnfStyle w:val="000000100000" w:firstRow="0" w:lastRow="0" w:firstColumn="0" w:lastColumn="0" w:oddVBand="0" w:evenVBand="0" w:oddHBand="1" w:evenHBand="0" w:firstRowFirstColumn="0" w:firstRowLastColumn="0" w:lastRowFirstColumn="0" w:lastRowLastColumn="0"/>
          <w:ins w:id="10288" w:author="Daiwei Zhou (周代卫)" w:date="2025-10-11T17:27:00Z"/>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824B7B" w14:textId="77777777" w:rsidR="00213ECE" w:rsidRPr="00C30D6B" w:rsidRDefault="00213ECE" w:rsidP="00DE3680">
            <w:pPr>
              <w:pStyle w:val="TAN"/>
              <w:rPr>
                <w:ins w:id="10289" w:author="Daiwei Zhou (周代卫)" w:date="2025-10-11T17:27:00Z"/>
                <w:b w:val="0"/>
                <w:bCs w:val="0"/>
              </w:rPr>
            </w:pPr>
          </w:p>
        </w:tc>
        <w:tc>
          <w:tcPr>
            <w:tcW w:w="850" w:type="dxa"/>
            <w:vMerge/>
            <w:shd w:val="clear" w:color="auto" w:fill="auto"/>
          </w:tcPr>
          <w:p w14:paraId="6E968173"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ins w:id="10290" w:author="Daiwei Zhou (周代卫)" w:date="2025-10-11T17:27:00Z"/>
                <w:rFonts w:ascii="Arial" w:hAnsi="Arial" w:cs="Arial"/>
                <w:color w:val="000000"/>
                <w:sz w:val="18"/>
                <w:szCs w:val="18"/>
                <w:lang w:val="en-US"/>
              </w:rPr>
            </w:pPr>
          </w:p>
        </w:tc>
        <w:tc>
          <w:tcPr>
            <w:tcW w:w="2494" w:type="dxa"/>
            <w:vMerge/>
            <w:shd w:val="clear" w:color="auto" w:fill="auto"/>
          </w:tcPr>
          <w:p w14:paraId="1EF11BD4"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ins w:id="10291" w:author="Daiwei Zhou (周代卫)" w:date="2025-10-11T17:27:00Z"/>
                <w:rFonts w:ascii="Arial" w:hAnsi="Arial" w:cs="Arial"/>
                <w:color w:val="000000"/>
                <w:sz w:val="18"/>
                <w:szCs w:val="18"/>
                <w:lang w:val="en-US"/>
              </w:rPr>
            </w:pPr>
          </w:p>
        </w:tc>
        <w:tc>
          <w:tcPr>
            <w:tcW w:w="673" w:type="dxa"/>
            <w:shd w:val="clear" w:color="auto" w:fill="auto"/>
          </w:tcPr>
          <w:p w14:paraId="22C562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92" w:author="Daiwei Zhou (周代卫)" w:date="2025-10-11T17:27:00Z"/>
              </w:rPr>
            </w:pPr>
            <w:ins w:id="10293" w:author="Daiwei Zhou (周代卫)" w:date="2025-10-11T17:29:00Z">
              <w:r>
                <w:t>Rel-8</w:t>
              </w:r>
            </w:ins>
          </w:p>
        </w:tc>
        <w:tc>
          <w:tcPr>
            <w:tcW w:w="708" w:type="dxa"/>
            <w:shd w:val="clear" w:color="auto" w:fill="auto"/>
          </w:tcPr>
          <w:p w14:paraId="094E10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94" w:author="Daiwei Zhou (周代卫)" w:date="2025-10-11T17:27:00Z"/>
              </w:rPr>
            </w:pPr>
          </w:p>
        </w:tc>
        <w:tc>
          <w:tcPr>
            <w:tcW w:w="1020" w:type="dxa"/>
            <w:shd w:val="clear" w:color="auto" w:fill="auto"/>
          </w:tcPr>
          <w:p w14:paraId="12E2221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95" w:author="Daiwei Zhou (周代卫)" w:date="2025-10-11T17:29:00Z"/>
              </w:rPr>
            </w:pPr>
            <w:ins w:id="10296" w:author="Daiwei Zhou (周代卫)" w:date="2025-10-11T17:29:00Z">
              <w:r>
                <w:t>C146 AND</w:t>
              </w:r>
            </w:ins>
          </w:p>
          <w:p w14:paraId="0842F8D8"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97" w:author="Daiwei Zhou (周代卫)" w:date="2025-10-11T17:29:00Z"/>
              </w:rPr>
            </w:pPr>
            <w:ins w:id="10298" w:author="Daiwei Zhou (周代卫)" w:date="2025-10-11T17:29:00Z">
              <w:r>
                <w:t>C180 AND</w:t>
              </w:r>
            </w:ins>
          </w:p>
          <w:p w14:paraId="0C512F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299" w:author="Daiwei Zhou (周代卫)" w:date="2025-10-11T17:27:00Z"/>
              </w:rPr>
            </w:pPr>
            <w:ins w:id="10300" w:author="Daiwei Zhou (周代卫)" w:date="2025-10-11T17:29:00Z">
              <w:r>
                <w:t>C183</w:t>
              </w:r>
            </w:ins>
          </w:p>
        </w:tc>
        <w:tc>
          <w:tcPr>
            <w:tcW w:w="1020" w:type="dxa"/>
            <w:shd w:val="clear" w:color="auto" w:fill="auto"/>
          </w:tcPr>
          <w:p w14:paraId="218C3189"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301" w:author="Daiwei Zhou (周代卫)" w:date="2025-10-11T17:29:00Z"/>
              </w:rPr>
            </w:pPr>
            <w:ins w:id="10302" w:author="Daiwei Zhou (周代卫)" w:date="2025-10-11T17:29:00Z">
              <w:r>
                <w:t>E.1/7 AND</w:t>
              </w:r>
            </w:ins>
          </w:p>
          <w:p w14:paraId="1A551A3B"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303" w:author="Daiwei Zhou (周代卫)" w:date="2025-10-11T17:29:00Z"/>
              </w:rPr>
            </w:pPr>
            <w:ins w:id="10304" w:author="Daiwei Zhou (周代卫)" w:date="2025-10-11T17:29:00Z">
              <w:r>
                <w:t>E.1/8 AND</w:t>
              </w:r>
            </w:ins>
          </w:p>
          <w:p w14:paraId="4DDC0B85"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305" w:author="Daiwei Zhou (周代卫)" w:date="2025-10-11T17:29:00Z"/>
              </w:rPr>
            </w:pPr>
            <w:ins w:id="10306" w:author="Daiwei Zhou (周代卫)" w:date="2025-10-11T17:29:00Z">
              <w:r>
                <w:t>E.1/10 AND</w:t>
              </w:r>
            </w:ins>
          </w:p>
          <w:p w14:paraId="0DB2CF1A"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307" w:author="Daiwei Zhou (周代卫)" w:date="2025-10-11T17:29:00Z"/>
              </w:rPr>
            </w:pPr>
            <w:ins w:id="10308" w:author="Daiwei Zhou (周代卫)" w:date="2025-10-11T17:29:00Z">
              <w:r>
                <w:t>E.1/11 AND</w:t>
              </w:r>
            </w:ins>
          </w:p>
          <w:p w14:paraId="1FBFCD7F"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309" w:author="Daiwei Zhou (周代卫)" w:date="2025-10-11T17:29:00Z"/>
              </w:rPr>
            </w:pPr>
            <w:ins w:id="10310" w:author="Daiwei Zhou (周代卫)" w:date="2025-10-11T17:29:00Z">
              <w:r>
                <w:t>E.1/13 AND</w:t>
              </w:r>
            </w:ins>
          </w:p>
          <w:p w14:paraId="1C3B4B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311" w:author="Daiwei Zhou (周代卫)" w:date="2025-10-11T17:27:00Z"/>
              </w:rPr>
            </w:pPr>
            <w:ins w:id="10312" w:author="Daiwei Zhou (周代卫)" w:date="2025-10-11T17:29:00Z">
              <w:r>
                <w:t>E.1/64</w:t>
              </w:r>
            </w:ins>
          </w:p>
        </w:tc>
        <w:tc>
          <w:tcPr>
            <w:tcW w:w="1077" w:type="dxa"/>
            <w:shd w:val="clear" w:color="auto" w:fill="auto"/>
          </w:tcPr>
          <w:p w14:paraId="29D394E0" w14:textId="77777777" w:rsidR="00213ECE" w:rsidRDefault="00213ECE" w:rsidP="00DE3680">
            <w:pPr>
              <w:pStyle w:val="TAC"/>
              <w:cnfStyle w:val="000000100000" w:firstRow="0" w:lastRow="0" w:firstColumn="0" w:lastColumn="0" w:oddVBand="0" w:evenVBand="0" w:oddHBand="1" w:evenHBand="0" w:firstRowFirstColumn="0" w:firstRowLastColumn="0" w:lastRowFirstColumn="0" w:lastRowLastColumn="0"/>
              <w:rPr>
                <w:ins w:id="10313" w:author="Daiwei Zhou (周代卫)" w:date="2025-10-11T17:29:00Z"/>
              </w:rPr>
            </w:pPr>
            <w:ins w:id="10314" w:author="Daiwei Zhou (周代卫)" w:date="2025-10-11T17:29:00Z">
              <w:r>
                <w:t>USS or</w:t>
              </w:r>
            </w:ins>
          </w:p>
          <w:p w14:paraId="35032B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315" w:author="Daiwei Zhou (周代卫)" w:date="2025-10-11T17:27:00Z"/>
              </w:rPr>
            </w:pPr>
            <w:ins w:id="10316" w:author="Daiwei Zhou (周代卫)" w:date="2025-10-11T17:29:00Z">
              <w:r>
                <w:t>SS only</w:t>
              </w:r>
            </w:ins>
          </w:p>
        </w:tc>
        <w:tc>
          <w:tcPr>
            <w:tcW w:w="737" w:type="dxa"/>
            <w:shd w:val="clear" w:color="auto" w:fill="auto"/>
          </w:tcPr>
          <w:p w14:paraId="55A7691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317" w:author="Daiwei Zhou (周代卫)" w:date="2025-10-11T17:27:00Z"/>
              </w:rPr>
            </w:pPr>
          </w:p>
        </w:tc>
        <w:tc>
          <w:tcPr>
            <w:tcW w:w="901" w:type="dxa"/>
            <w:shd w:val="clear" w:color="auto" w:fill="auto"/>
          </w:tcPr>
          <w:p w14:paraId="12788B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ins w:id="10318" w:author="Daiwei Zhou (周代卫)" w:date="2025-10-11T17:27:00Z"/>
              </w:rPr>
            </w:pPr>
          </w:p>
        </w:tc>
      </w:tr>
      <w:tr w:rsidR="00213ECE" w:rsidRPr="00C30D6B" w14:paraId="572ABF2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E2EB27" w14:textId="77777777" w:rsidR="00213ECE" w:rsidRPr="00C30D6B" w:rsidRDefault="00213ECE" w:rsidP="00DE3680">
            <w:pPr>
              <w:pStyle w:val="TAN"/>
              <w:rPr>
                <w:b w:val="0"/>
                <w:bCs w:val="0"/>
              </w:rPr>
            </w:pPr>
          </w:p>
        </w:tc>
        <w:tc>
          <w:tcPr>
            <w:tcW w:w="850" w:type="dxa"/>
            <w:vMerge w:val="restart"/>
            <w:shd w:val="clear" w:color="auto" w:fill="auto"/>
          </w:tcPr>
          <w:p w14:paraId="3263FD9A" w14:textId="77777777" w:rsidR="00213ECE" w:rsidRPr="0019394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19" w:author="Daiwei Zhou (周代卫)" w:date="2025-10-11T17:06:00Z">
                  <w:rPr>
                    <w:rFonts w:ascii="Arial" w:hAnsi="Arial" w:cs="Arial"/>
                    <w:color w:val="000000"/>
                    <w:sz w:val="16"/>
                    <w:szCs w:val="16"/>
                    <w:lang w:val="en-US"/>
                  </w:rPr>
                </w:rPrChange>
              </w:rPr>
            </w:pPr>
            <w:r w:rsidRPr="00193944">
              <w:rPr>
                <w:rFonts w:ascii="Arial" w:hAnsi="Arial" w:cs="Arial"/>
                <w:color w:val="000000"/>
                <w:sz w:val="18"/>
                <w:szCs w:val="18"/>
                <w:lang w:val="en-US"/>
                <w:rPrChange w:id="10320" w:author="Daiwei Zhou (周代卫)" w:date="2025-10-11T17:06:00Z">
                  <w:rPr>
                    <w:rFonts w:ascii="Arial" w:hAnsi="Arial" w:cs="Arial"/>
                    <w:color w:val="000000"/>
                    <w:sz w:val="16"/>
                    <w:szCs w:val="16"/>
                    <w:lang w:val="en-US"/>
                  </w:rPr>
                </w:rPrChange>
              </w:rPr>
              <w:t>4.1</w:t>
            </w:r>
          </w:p>
        </w:tc>
        <w:tc>
          <w:tcPr>
            <w:tcW w:w="2494" w:type="dxa"/>
            <w:vMerge w:val="restart"/>
            <w:shd w:val="clear" w:color="auto" w:fill="auto"/>
          </w:tcPr>
          <w:p w14:paraId="4104CCE5" w14:textId="77777777" w:rsidR="00213ECE" w:rsidRPr="0019394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21" w:author="Daiwei Zhou (周代卫)" w:date="2025-10-11T17:06:00Z">
                  <w:rPr>
                    <w:rFonts w:ascii="Arial" w:hAnsi="Arial" w:cs="Arial"/>
                    <w:color w:val="000000"/>
                    <w:sz w:val="16"/>
                    <w:szCs w:val="16"/>
                    <w:lang w:val="en-US"/>
                  </w:rPr>
                </w:rPrChange>
              </w:rPr>
            </w:pPr>
            <w:r w:rsidRPr="00193944">
              <w:rPr>
                <w:rFonts w:ascii="Arial" w:hAnsi="Arial" w:cs="Arial"/>
                <w:color w:val="000000"/>
                <w:sz w:val="18"/>
                <w:szCs w:val="18"/>
                <w:lang w:val="en-US"/>
                <w:rPrChange w:id="10322" w:author="Daiwei Zhou (周代卫)" w:date="2025-10-11T17:06:00Z">
                  <w:rPr>
                    <w:rFonts w:ascii="Arial" w:hAnsi="Arial" w:cs="Arial"/>
                    <w:color w:val="000000"/>
                    <w:sz w:val="16"/>
                    <w:szCs w:val="16"/>
                    <w:lang w:val="en-US"/>
                  </w:rPr>
                </w:rPrChange>
              </w:rPr>
              <w:t>BDN service enabled</w:t>
            </w:r>
            <w:del w:id="10323" w:author="Daiwei Zhou (周代卫)" w:date="2025-10-11T17:30:00Z">
              <w:r w:rsidRPr="00193944" w:rsidDel="004460BD">
                <w:rPr>
                  <w:rFonts w:ascii="Arial" w:hAnsi="Arial" w:cs="Arial"/>
                  <w:color w:val="000000"/>
                  <w:sz w:val="18"/>
                  <w:szCs w:val="18"/>
                  <w:lang w:val="en-US"/>
                  <w:rPrChange w:id="10324" w:author="Daiwei Zhou (周代卫)" w:date="2025-10-11T17:06:00Z">
                    <w:rPr>
                      <w:rFonts w:ascii="Arial" w:hAnsi="Arial" w:cs="Arial"/>
                      <w:color w:val="000000"/>
                      <w:sz w:val="16"/>
                      <w:szCs w:val="16"/>
                      <w:lang w:val="en-US"/>
                    </w:rPr>
                  </w:rPrChange>
                </w:rPr>
                <w:delText xml:space="preserve"> </w:delText>
              </w:r>
            </w:del>
          </w:p>
        </w:tc>
        <w:tc>
          <w:tcPr>
            <w:tcW w:w="673" w:type="dxa"/>
            <w:shd w:val="clear" w:color="auto" w:fill="auto"/>
          </w:tcPr>
          <w:p w14:paraId="70353F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5DBFC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23641A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52665A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BBC53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42D58D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5A980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2B036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D24DE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A6DF6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79231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E7AEC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CC489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0AE6F0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8AE3A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F11E6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CBF8A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B340E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CB79F4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DF3FB9C" w14:textId="77777777" w:rsidR="00213ECE" w:rsidRPr="00C30D6B" w:rsidRDefault="00213ECE" w:rsidP="00DE3680">
            <w:pPr>
              <w:pStyle w:val="TAN"/>
              <w:rPr>
                <w:b w:val="0"/>
                <w:bCs w:val="0"/>
              </w:rPr>
            </w:pPr>
          </w:p>
        </w:tc>
        <w:tc>
          <w:tcPr>
            <w:tcW w:w="850" w:type="dxa"/>
            <w:vMerge/>
            <w:shd w:val="clear" w:color="auto" w:fill="auto"/>
          </w:tcPr>
          <w:p w14:paraId="34084B3E"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325" w:author="Daiwei Zhou (周代卫)" w:date="2025-10-11T17:06:00Z">
                  <w:rPr>
                    <w:rFonts w:ascii="Arial" w:hAnsi="Arial" w:cs="Arial"/>
                    <w:color w:val="000000"/>
                    <w:sz w:val="16"/>
                    <w:szCs w:val="16"/>
                    <w:lang w:val="en-US"/>
                  </w:rPr>
                </w:rPrChange>
              </w:rPr>
            </w:pPr>
          </w:p>
        </w:tc>
        <w:tc>
          <w:tcPr>
            <w:tcW w:w="2494" w:type="dxa"/>
            <w:vMerge/>
            <w:shd w:val="clear" w:color="auto" w:fill="auto"/>
          </w:tcPr>
          <w:p w14:paraId="3D3B4C83"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326" w:author="Daiwei Zhou (周代卫)" w:date="2025-10-11T17:06:00Z">
                  <w:rPr>
                    <w:rFonts w:ascii="Arial" w:hAnsi="Arial" w:cs="Arial"/>
                    <w:color w:val="000000"/>
                    <w:sz w:val="16"/>
                    <w:szCs w:val="16"/>
                    <w:lang w:val="en-US"/>
                  </w:rPr>
                </w:rPrChange>
              </w:rPr>
            </w:pPr>
          </w:p>
        </w:tc>
        <w:tc>
          <w:tcPr>
            <w:tcW w:w="673" w:type="dxa"/>
            <w:shd w:val="clear" w:color="auto" w:fill="auto"/>
          </w:tcPr>
          <w:p w14:paraId="26F2FFE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350113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1B246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F4A41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EAF87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7EF35D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94EE1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2285B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149C4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5FC1F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45067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BB002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A678D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1199D4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58984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17B963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E2AFE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841E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1A331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2C68A5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B6690F4" w14:textId="77777777" w:rsidR="00213ECE" w:rsidRPr="00C30D6B" w:rsidRDefault="00213ECE" w:rsidP="00DE3680">
            <w:pPr>
              <w:pStyle w:val="TAN"/>
              <w:rPr>
                <w:b w:val="0"/>
                <w:bCs w:val="0"/>
              </w:rPr>
            </w:pPr>
          </w:p>
        </w:tc>
        <w:tc>
          <w:tcPr>
            <w:tcW w:w="850" w:type="dxa"/>
            <w:vMerge w:val="restart"/>
            <w:shd w:val="clear" w:color="auto" w:fill="auto"/>
          </w:tcPr>
          <w:p w14:paraId="38D3CDE3" w14:textId="77777777" w:rsidR="00213ECE" w:rsidRPr="0019394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27" w:author="Daiwei Zhou (周代卫)" w:date="2025-10-11T17:06:00Z">
                  <w:rPr>
                    <w:rFonts w:ascii="Arial" w:hAnsi="Arial" w:cs="Arial"/>
                    <w:color w:val="000000"/>
                    <w:sz w:val="16"/>
                    <w:szCs w:val="16"/>
                    <w:lang w:val="en-US"/>
                  </w:rPr>
                </w:rPrChange>
              </w:rPr>
            </w:pPr>
            <w:r w:rsidRPr="00193944">
              <w:rPr>
                <w:rFonts w:ascii="Arial" w:hAnsi="Arial" w:cs="Arial"/>
                <w:color w:val="000000"/>
                <w:sz w:val="18"/>
                <w:szCs w:val="18"/>
                <w:lang w:val="en-US"/>
                <w:rPrChange w:id="10328" w:author="Daiwei Zhou (周代卫)" w:date="2025-10-11T17:06:00Z">
                  <w:rPr>
                    <w:rFonts w:ascii="Arial" w:hAnsi="Arial" w:cs="Arial"/>
                    <w:color w:val="000000"/>
                    <w:sz w:val="16"/>
                    <w:szCs w:val="16"/>
                    <w:lang w:val="en-US"/>
                  </w:rPr>
                </w:rPrChange>
              </w:rPr>
              <w:t>4.2A</w:t>
            </w:r>
          </w:p>
        </w:tc>
        <w:tc>
          <w:tcPr>
            <w:tcW w:w="2494" w:type="dxa"/>
            <w:vMerge w:val="restart"/>
            <w:shd w:val="clear" w:color="auto" w:fill="auto"/>
          </w:tcPr>
          <w:p w14:paraId="308E50DC" w14:textId="77777777" w:rsidR="00213ECE" w:rsidRPr="0019394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29" w:author="Daiwei Zhou (周代卫)" w:date="2025-10-11T17:06:00Z">
                  <w:rPr>
                    <w:rFonts w:ascii="Arial" w:hAnsi="Arial" w:cs="Arial"/>
                    <w:color w:val="000000"/>
                    <w:sz w:val="16"/>
                    <w:szCs w:val="16"/>
                    <w:lang w:val="en-US"/>
                  </w:rPr>
                </w:rPrChange>
              </w:rPr>
            </w:pPr>
            <w:r w:rsidRPr="00193944">
              <w:rPr>
                <w:rFonts w:ascii="Arial" w:hAnsi="Arial" w:cs="Arial"/>
                <w:color w:val="000000"/>
                <w:sz w:val="18"/>
                <w:szCs w:val="18"/>
                <w:lang w:val="en-US"/>
                <w:rPrChange w:id="10330" w:author="Daiwei Zhou (周代卫)" w:date="2025-10-11T17:06:00Z">
                  <w:rPr>
                    <w:rFonts w:ascii="Arial" w:hAnsi="Arial" w:cs="Arial"/>
                    <w:color w:val="000000"/>
                    <w:sz w:val="16"/>
                    <w:szCs w:val="16"/>
                    <w:lang w:val="en-US"/>
                  </w:rPr>
                </w:rPrChange>
              </w:rPr>
              <w:t>BDN service enabled, interaction with emergency call codes, R99 only</w:t>
            </w:r>
          </w:p>
        </w:tc>
        <w:tc>
          <w:tcPr>
            <w:tcW w:w="673" w:type="dxa"/>
            <w:shd w:val="clear" w:color="auto" w:fill="auto"/>
          </w:tcPr>
          <w:p w14:paraId="5EC0E8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9961C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ED0EE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30619DA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2BE996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B3941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E90BB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16E9A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B196C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95A80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3FF54A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37AA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291EB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07F1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4EBB1D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B602FA" w14:textId="77777777" w:rsidR="00213ECE" w:rsidRPr="00C30D6B" w:rsidRDefault="00213ECE" w:rsidP="00DE3680">
            <w:pPr>
              <w:pStyle w:val="TAN"/>
              <w:rPr>
                <w:b w:val="0"/>
                <w:bCs w:val="0"/>
              </w:rPr>
            </w:pPr>
          </w:p>
        </w:tc>
        <w:tc>
          <w:tcPr>
            <w:tcW w:w="850" w:type="dxa"/>
            <w:vMerge/>
            <w:shd w:val="clear" w:color="auto" w:fill="auto"/>
          </w:tcPr>
          <w:p w14:paraId="029CDC5C"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331" w:author="Daiwei Zhou (周代卫)" w:date="2025-10-11T17:06:00Z">
                  <w:rPr>
                    <w:rFonts w:ascii="Arial" w:hAnsi="Arial" w:cs="Arial"/>
                    <w:color w:val="000000"/>
                    <w:sz w:val="16"/>
                    <w:szCs w:val="16"/>
                    <w:lang w:val="en-US"/>
                  </w:rPr>
                </w:rPrChange>
              </w:rPr>
            </w:pPr>
          </w:p>
        </w:tc>
        <w:tc>
          <w:tcPr>
            <w:tcW w:w="2494" w:type="dxa"/>
            <w:vMerge/>
            <w:shd w:val="clear" w:color="auto" w:fill="auto"/>
          </w:tcPr>
          <w:p w14:paraId="56BE6DFE"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332" w:author="Daiwei Zhou (周代卫)" w:date="2025-10-11T17:06:00Z">
                  <w:rPr>
                    <w:rFonts w:ascii="Arial" w:hAnsi="Arial" w:cs="Arial"/>
                    <w:color w:val="000000"/>
                    <w:sz w:val="16"/>
                    <w:szCs w:val="16"/>
                    <w:lang w:val="en-US"/>
                  </w:rPr>
                </w:rPrChange>
              </w:rPr>
            </w:pPr>
          </w:p>
        </w:tc>
        <w:tc>
          <w:tcPr>
            <w:tcW w:w="673" w:type="dxa"/>
            <w:shd w:val="clear" w:color="auto" w:fill="auto"/>
          </w:tcPr>
          <w:p w14:paraId="628E88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Rel-4</w:t>
            </w:r>
          </w:p>
        </w:tc>
        <w:tc>
          <w:tcPr>
            <w:tcW w:w="708" w:type="dxa"/>
            <w:shd w:val="clear" w:color="auto" w:fill="auto"/>
          </w:tcPr>
          <w:p w14:paraId="1114EF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22BE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E6AD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2ADED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58F37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246C1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0F6AE7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13327B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12B661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9C0FE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BED81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19966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8C6FF54"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112981D" w14:textId="77777777" w:rsidR="00213ECE" w:rsidRPr="00C30D6B" w:rsidRDefault="00213ECE" w:rsidP="00DE3680">
            <w:pPr>
              <w:pStyle w:val="TAN"/>
              <w:rPr>
                <w:b w:val="0"/>
                <w:bCs w:val="0"/>
              </w:rPr>
            </w:pPr>
          </w:p>
        </w:tc>
        <w:tc>
          <w:tcPr>
            <w:tcW w:w="850" w:type="dxa"/>
            <w:vMerge w:val="restart"/>
            <w:shd w:val="clear" w:color="auto" w:fill="auto"/>
          </w:tcPr>
          <w:p w14:paraId="716278E8" w14:textId="77777777" w:rsidR="00213ECE" w:rsidRPr="0019394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33" w:author="Daiwei Zhou (周代卫)" w:date="2025-10-11T17:06:00Z">
                  <w:rPr>
                    <w:rFonts w:ascii="Arial" w:hAnsi="Arial" w:cs="Arial"/>
                    <w:color w:val="000000"/>
                    <w:sz w:val="16"/>
                    <w:szCs w:val="16"/>
                    <w:lang w:val="en-US"/>
                  </w:rPr>
                </w:rPrChange>
              </w:rPr>
            </w:pPr>
            <w:r w:rsidRPr="00193944">
              <w:rPr>
                <w:rFonts w:ascii="Arial" w:hAnsi="Arial" w:cs="Arial"/>
                <w:color w:val="000000"/>
                <w:sz w:val="18"/>
                <w:szCs w:val="18"/>
                <w:lang w:val="en-US"/>
                <w:rPrChange w:id="10334" w:author="Daiwei Zhou (周代卫)" w:date="2025-10-11T17:06:00Z">
                  <w:rPr>
                    <w:rFonts w:ascii="Arial" w:hAnsi="Arial" w:cs="Arial"/>
                    <w:color w:val="000000"/>
                    <w:sz w:val="16"/>
                    <w:szCs w:val="16"/>
                    <w:lang w:val="en-US"/>
                  </w:rPr>
                </w:rPrChange>
              </w:rPr>
              <w:t>4.2B</w:t>
            </w:r>
          </w:p>
        </w:tc>
        <w:tc>
          <w:tcPr>
            <w:tcW w:w="2494" w:type="dxa"/>
            <w:vMerge w:val="restart"/>
            <w:shd w:val="clear" w:color="auto" w:fill="auto"/>
          </w:tcPr>
          <w:p w14:paraId="69C55D88" w14:textId="77777777" w:rsidR="00213ECE" w:rsidRPr="0019394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35" w:author="Daiwei Zhou (周代卫)" w:date="2025-10-11T17:06:00Z">
                  <w:rPr>
                    <w:rFonts w:ascii="Arial" w:hAnsi="Arial" w:cs="Arial"/>
                    <w:color w:val="000000"/>
                    <w:sz w:val="16"/>
                    <w:szCs w:val="16"/>
                    <w:lang w:val="en-US"/>
                  </w:rPr>
                </w:rPrChange>
              </w:rPr>
            </w:pPr>
            <w:r w:rsidRPr="00193944">
              <w:rPr>
                <w:rFonts w:ascii="Arial" w:hAnsi="Arial" w:cs="Arial"/>
                <w:color w:val="000000"/>
                <w:sz w:val="18"/>
                <w:szCs w:val="18"/>
                <w:lang w:val="en-US"/>
                <w:rPrChange w:id="10336" w:author="Daiwei Zhou (周代卫)" w:date="2025-10-11T17:06:00Z">
                  <w:rPr>
                    <w:rFonts w:ascii="Arial" w:hAnsi="Arial" w:cs="Arial"/>
                    <w:color w:val="000000"/>
                    <w:sz w:val="16"/>
                    <w:szCs w:val="16"/>
                    <w:lang w:val="en-US"/>
                  </w:rPr>
                </w:rPrChange>
              </w:rPr>
              <w:t>BDN service enabled, interaction with emergency call codes, Rel-4+</w:t>
            </w:r>
          </w:p>
        </w:tc>
        <w:tc>
          <w:tcPr>
            <w:tcW w:w="673" w:type="dxa"/>
            <w:shd w:val="clear" w:color="auto" w:fill="auto"/>
          </w:tcPr>
          <w:p w14:paraId="53A210F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0B7260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DEFB6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3042CB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D7E23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B3295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E9B3C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472CC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31C31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ND E.1/64</w:t>
            </w:r>
          </w:p>
        </w:tc>
        <w:tc>
          <w:tcPr>
            <w:tcW w:w="1077" w:type="dxa"/>
            <w:shd w:val="clear" w:color="auto" w:fill="auto"/>
          </w:tcPr>
          <w:p w14:paraId="6BAA984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A9FF0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4E2C4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9532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DDEEAF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3E0E90" w14:textId="77777777" w:rsidR="00213ECE" w:rsidRPr="00C30D6B" w:rsidRDefault="00213ECE" w:rsidP="00DE3680">
            <w:pPr>
              <w:pStyle w:val="TAN"/>
              <w:rPr>
                <w:b w:val="0"/>
                <w:bCs w:val="0"/>
              </w:rPr>
            </w:pPr>
          </w:p>
        </w:tc>
        <w:tc>
          <w:tcPr>
            <w:tcW w:w="850" w:type="dxa"/>
            <w:vMerge/>
            <w:shd w:val="clear" w:color="auto" w:fill="auto"/>
          </w:tcPr>
          <w:p w14:paraId="08C16403"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337" w:author="Daiwei Zhou (周代卫)" w:date="2025-10-11T17:06:00Z">
                  <w:rPr>
                    <w:rFonts w:ascii="Arial" w:hAnsi="Arial" w:cs="Arial"/>
                    <w:color w:val="000000"/>
                    <w:sz w:val="16"/>
                    <w:szCs w:val="16"/>
                    <w:lang w:val="en-US"/>
                  </w:rPr>
                </w:rPrChange>
              </w:rPr>
            </w:pPr>
          </w:p>
        </w:tc>
        <w:tc>
          <w:tcPr>
            <w:tcW w:w="2494" w:type="dxa"/>
            <w:vMerge/>
            <w:shd w:val="clear" w:color="auto" w:fill="auto"/>
          </w:tcPr>
          <w:p w14:paraId="7E267551"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338" w:author="Daiwei Zhou (周代卫)" w:date="2025-10-11T17:06:00Z">
                  <w:rPr>
                    <w:rFonts w:ascii="Arial" w:hAnsi="Arial" w:cs="Arial"/>
                    <w:color w:val="000000"/>
                    <w:sz w:val="16"/>
                    <w:szCs w:val="16"/>
                    <w:lang w:val="en-US"/>
                  </w:rPr>
                </w:rPrChange>
              </w:rPr>
            </w:pPr>
          </w:p>
        </w:tc>
        <w:tc>
          <w:tcPr>
            <w:tcW w:w="673" w:type="dxa"/>
            <w:shd w:val="clear" w:color="auto" w:fill="auto"/>
          </w:tcPr>
          <w:p w14:paraId="246FA7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A75E1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753FA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7BB3D23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3C959D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52D345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E21B1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DAA5B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B8F5C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5D0DC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ND E.1/64</w:t>
            </w:r>
          </w:p>
        </w:tc>
        <w:tc>
          <w:tcPr>
            <w:tcW w:w="1077" w:type="dxa"/>
            <w:shd w:val="clear" w:color="auto" w:fill="auto"/>
          </w:tcPr>
          <w:p w14:paraId="48B681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C8382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C2CDA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FD809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879B4E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BE80F7E" w14:textId="77777777" w:rsidR="00213ECE" w:rsidRPr="00C30D6B" w:rsidRDefault="00213ECE" w:rsidP="00DE3680">
            <w:pPr>
              <w:pStyle w:val="TAN"/>
              <w:rPr>
                <w:b w:val="0"/>
                <w:bCs w:val="0"/>
              </w:rPr>
            </w:pPr>
          </w:p>
        </w:tc>
        <w:tc>
          <w:tcPr>
            <w:tcW w:w="850" w:type="dxa"/>
            <w:vMerge w:val="restart"/>
            <w:shd w:val="clear" w:color="auto" w:fill="auto"/>
          </w:tcPr>
          <w:p w14:paraId="40A73D00" w14:textId="77777777" w:rsidR="00213ECE" w:rsidRPr="0019394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39" w:author="Daiwei Zhou (周代卫)" w:date="2025-10-11T17:06:00Z">
                  <w:rPr>
                    <w:rFonts w:ascii="Arial" w:hAnsi="Arial" w:cs="Arial"/>
                    <w:color w:val="000000"/>
                    <w:sz w:val="16"/>
                    <w:szCs w:val="16"/>
                    <w:lang w:val="en-US"/>
                  </w:rPr>
                </w:rPrChange>
              </w:rPr>
            </w:pPr>
            <w:r w:rsidRPr="00193944">
              <w:rPr>
                <w:rFonts w:ascii="Arial" w:hAnsi="Arial" w:cs="Arial"/>
                <w:color w:val="000000"/>
                <w:sz w:val="18"/>
                <w:szCs w:val="18"/>
                <w:lang w:val="en-US"/>
                <w:rPrChange w:id="10340" w:author="Daiwei Zhou (周代卫)" w:date="2025-10-11T17:06:00Z">
                  <w:rPr>
                    <w:rFonts w:ascii="Arial" w:hAnsi="Arial" w:cs="Arial"/>
                    <w:color w:val="000000"/>
                    <w:sz w:val="16"/>
                    <w:szCs w:val="16"/>
                    <w:lang w:val="en-US"/>
                  </w:rPr>
                </w:rPrChange>
              </w:rPr>
              <w:t>4.3</w:t>
            </w:r>
          </w:p>
        </w:tc>
        <w:tc>
          <w:tcPr>
            <w:tcW w:w="2494" w:type="dxa"/>
            <w:vMerge w:val="restart"/>
            <w:shd w:val="clear" w:color="auto" w:fill="auto"/>
          </w:tcPr>
          <w:p w14:paraId="6ADBF5F3" w14:textId="77777777" w:rsidR="00213ECE" w:rsidRPr="0019394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41" w:author="Daiwei Zhou (周代卫)" w:date="2025-10-11T17:06:00Z">
                  <w:rPr>
                    <w:rFonts w:ascii="Arial" w:hAnsi="Arial" w:cs="Arial"/>
                    <w:color w:val="000000"/>
                    <w:sz w:val="16"/>
                    <w:szCs w:val="16"/>
                    <w:lang w:val="en-US"/>
                  </w:rPr>
                </w:rPrChange>
              </w:rPr>
            </w:pPr>
            <w:r w:rsidRPr="00193944">
              <w:rPr>
                <w:rFonts w:ascii="Arial" w:hAnsi="Arial" w:cs="Arial"/>
                <w:color w:val="000000"/>
                <w:sz w:val="18"/>
                <w:szCs w:val="18"/>
                <w:lang w:val="en-US"/>
                <w:rPrChange w:id="10342" w:author="Daiwei Zhou (周代卫)" w:date="2025-10-11T17:06:00Z">
                  <w:rPr>
                    <w:rFonts w:ascii="Arial" w:hAnsi="Arial" w:cs="Arial"/>
                    <w:color w:val="000000"/>
                    <w:sz w:val="16"/>
                    <w:szCs w:val="16"/>
                    <w:lang w:val="en-US"/>
                  </w:rPr>
                </w:rPrChange>
              </w:rPr>
              <w:t>FDN and BDN enabled, set up a call in EFFDN, Allowed with modifications</w:t>
            </w:r>
          </w:p>
        </w:tc>
        <w:tc>
          <w:tcPr>
            <w:tcW w:w="673" w:type="dxa"/>
            <w:shd w:val="clear" w:color="auto" w:fill="auto"/>
          </w:tcPr>
          <w:p w14:paraId="13775A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4C55D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2A61E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9F341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C147 AND</w:t>
            </w:r>
          </w:p>
          <w:p w14:paraId="442626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06A1AA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031391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0BD0D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FAE85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556E5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1BC6C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496A8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2BA846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876DA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2A78F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1350E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B70910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49C465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01DF490" w14:textId="77777777" w:rsidR="00213ECE" w:rsidRPr="00C30D6B" w:rsidRDefault="00213ECE" w:rsidP="00DE3680">
            <w:pPr>
              <w:pStyle w:val="TAN"/>
              <w:rPr>
                <w:b w:val="0"/>
                <w:bCs w:val="0"/>
              </w:rPr>
            </w:pPr>
          </w:p>
        </w:tc>
        <w:tc>
          <w:tcPr>
            <w:tcW w:w="850" w:type="dxa"/>
            <w:vMerge/>
            <w:shd w:val="clear" w:color="auto" w:fill="auto"/>
          </w:tcPr>
          <w:p w14:paraId="183BE858"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343" w:author="Daiwei Zhou (周代卫)" w:date="2025-10-11T17:06:00Z">
                  <w:rPr>
                    <w:rFonts w:ascii="Arial" w:hAnsi="Arial" w:cs="Arial"/>
                    <w:color w:val="000000"/>
                    <w:sz w:val="16"/>
                    <w:szCs w:val="16"/>
                    <w:lang w:val="en-US"/>
                  </w:rPr>
                </w:rPrChange>
              </w:rPr>
            </w:pPr>
          </w:p>
        </w:tc>
        <w:tc>
          <w:tcPr>
            <w:tcW w:w="2494" w:type="dxa"/>
            <w:vMerge/>
            <w:shd w:val="clear" w:color="auto" w:fill="auto"/>
          </w:tcPr>
          <w:p w14:paraId="4D4D3C01" w14:textId="77777777" w:rsidR="00213ECE" w:rsidRPr="00193944"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344" w:author="Daiwei Zhou (周代卫)" w:date="2025-10-11T17:06:00Z">
                  <w:rPr>
                    <w:rFonts w:ascii="Arial" w:hAnsi="Arial" w:cs="Arial"/>
                    <w:color w:val="000000"/>
                    <w:sz w:val="16"/>
                    <w:szCs w:val="16"/>
                    <w:lang w:val="en-US"/>
                  </w:rPr>
                </w:rPrChange>
              </w:rPr>
            </w:pPr>
          </w:p>
        </w:tc>
        <w:tc>
          <w:tcPr>
            <w:tcW w:w="673" w:type="dxa"/>
            <w:shd w:val="clear" w:color="auto" w:fill="auto"/>
          </w:tcPr>
          <w:p w14:paraId="2703D7E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97D6C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BB5EA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4CE43E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C147 AND</w:t>
            </w:r>
          </w:p>
          <w:p w14:paraId="6B450C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30D9BA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4C19B2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0D57E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95D35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7D11A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6BFC99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49435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4C959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B79FA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2193A8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8AF54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95036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4BB6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99ED16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443AB3" w14:textId="77777777" w:rsidR="00213ECE" w:rsidRPr="00C30D6B" w:rsidRDefault="00213ECE" w:rsidP="00DE3680">
            <w:pPr>
              <w:pStyle w:val="TAN"/>
              <w:rPr>
                <w:b w:val="0"/>
                <w:bCs w:val="0"/>
              </w:rPr>
            </w:pPr>
          </w:p>
        </w:tc>
        <w:tc>
          <w:tcPr>
            <w:tcW w:w="850" w:type="dxa"/>
            <w:vMerge w:val="restart"/>
            <w:shd w:val="clear" w:color="auto" w:fill="auto"/>
          </w:tcPr>
          <w:p w14:paraId="768CA17E" w14:textId="77777777" w:rsidR="00213ECE" w:rsidRPr="0019394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45" w:author="Daiwei Zhou (周代卫)" w:date="2025-10-11T17:06:00Z">
                  <w:rPr>
                    <w:rFonts w:ascii="Arial" w:hAnsi="Arial" w:cs="Arial"/>
                    <w:color w:val="000000"/>
                    <w:sz w:val="16"/>
                    <w:szCs w:val="16"/>
                    <w:lang w:val="en-US"/>
                  </w:rPr>
                </w:rPrChange>
              </w:rPr>
            </w:pPr>
            <w:r w:rsidRPr="00193944">
              <w:rPr>
                <w:rFonts w:ascii="Arial" w:hAnsi="Arial" w:cs="Arial"/>
                <w:color w:val="000000"/>
                <w:sz w:val="18"/>
                <w:szCs w:val="18"/>
                <w:lang w:val="en-US"/>
                <w:rPrChange w:id="10346" w:author="Daiwei Zhou (周代卫)" w:date="2025-10-11T17:06:00Z">
                  <w:rPr>
                    <w:rFonts w:ascii="Arial" w:hAnsi="Arial" w:cs="Arial"/>
                    <w:color w:val="000000"/>
                    <w:sz w:val="16"/>
                    <w:szCs w:val="16"/>
                    <w:lang w:val="en-US"/>
                  </w:rPr>
                </w:rPrChange>
              </w:rPr>
              <w:t>5.1</w:t>
            </w:r>
          </w:p>
        </w:tc>
        <w:tc>
          <w:tcPr>
            <w:tcW w:w="2494" w:type="dxa"/>
            <w:vMerge w:val="restart"/>
            <w:shd w:val="clear" w:color="auto" w:fill="auto"/>
          </w:tcPr>
          <w:p w14:paraId="0C1C4F05" w14:textId="77777777" w:rsidR="00213ECE" w:rsidRPr="00193944"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47" w:author="Daiwei Zhou (周代卫)" w:date="2025-10-11T17:06:00Z">
                  <w:rPr>
                    <w:rFonts w:ascii="Arial" w:hAnsi="Arial" w:cs="Arial"/>
                    <w:color w:val="000000"/>
                    <w:sz w:val="16"/>
                    <w:szCs w:val="16"/>
                    <w:lang w:val="en-US"/>
                  </w:rPr>
                </w:rPrChange>
              </w:rPr>
            </w:pPr>
            <w:r w:rsidRPr="00193944">
              <w:rPr>
                <w:rFonts w:ascii="Arial" w:hAnsi="Arial" w:cs="Arial"/>
                <w:color w:val="000000"/>
                <w:sz w:val="18"/>
                <w:szCs w:val="18"/>
                <w:lang w:val="en-US"/>
                <w:rPrChange w:id="10348" w:author="Daiwei Zhou (周代卫)" w:date="2025-10-11T17:06:00Z">
                  <w:rPr>
                    <w:rFonts w:ascii="Arial" w:hAnsi="Arial" w:cs="Arial"/>
                    <w:color w:val="000000"/>
                    <w:sz w:val="16"/>
                    <w:szCs w:val="16"/>
                    <w:lang w:val="en-US"/>
                  </w:rPr>
                </w:rPrChange>
              </w:rPr>
              <w:t>BDN service enabled, ME not supporting BDN</w:t>
            </w:r>
          </w:p>
        </w:tc>
        <w:tc>
          <w:tcPr>
            <w:tcW w:w="673" w:type="dxa"/>
            <w:shd w:val="clear" w:color="auto" w:fill="auto"/>
          </w:tcPr>
          <w:p w14:paraId="35102A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82F56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1020" w:type="dxa"/>
            <w:shd w:val="clear" w:color="auto" w:fill="auto"/>
          </w:tcPr>
          <w:p w14:paraId="5B0A7F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CB9DD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1777E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02E13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2B1BD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7C396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573CF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06DC18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49244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A6AC1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95605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293D73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vAlign w:val="center"/>
          </w:tcPr>
          <w:p w14:paraId="5CD48C20" w14:textId="77777777" w:rsidR="00213ECE" w:rsidRPr="00C30D6B" w:rsidRDefault="00213ECE" w:rsidP="00DE3680">
            <w:pPr>
              <w:pStyle w:val="TAN"/>
              <w:rPr>
                <w:b w:val="0"/>
                <w:bCs w:val="0"/>
              </w:rPr>
            </w:pPr>
          </w:p>
        </w:tc>
        <w:tc>
          <w:tcPr>
            <w:tcW w:w="850" w:type="dxa"/>
            <w:vMerge/>
            <w:shd w:val="clear" w:color="auto" w:fill="auto"/>
            <w:vAlign w:val="center"/>
          </w:tcPr>
          <w:p w14:paraId="61107F84"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vMerge/>
            <w:shd w:val="clear" w:color="auto" w:fill="auto"/>
            <w:vAlign w:val="center"/>
          </w:tcPr>
          <w:p w14:paraId="50F8C744" w14:textId="77777777" w:rsidR="00213ECE" w:rsidRPr="00C30D6B"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shd w:val="clear" w:color="auto" w:fill="auto"/>
          </w:tcPr>
          <w:p w14:paraId="73014D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708" w:type="dxa"/>
            <w:shd w:val="clear" w:color="auto" w:fill="auto"/>
          </w:tcPr>
          <w:p w14:paraId="13F995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8EF02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C176 AND</w:t>
            </w:r>
          </w:p>
          <w:p w14:paraId="343C28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2E4AC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9BF95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5D9F0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4E30C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55948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0D2F82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72B15B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FD1D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153B7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B6B0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0031D1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vAlign w:val="center"/>
          </w:tcPr>
          <w:p w14:paraId="0CB46EFE" w14:textId="77777777" w:rsidR="00213ECE" w:rsidRPr="00C30D6B" w:rsidRDefault="00213ECE" w:rsidP="00DE3680">
            <w:pPr>
              <w:pStyle w:val="TAN"/>
              <w:rPr>
                <w:b w:val="0"/>
                <w:bCs w:val="0"/>
              </w:rPr>
            </w:pPr>
          </w:p>
        </w:tc>
        <w:tc>
          <w:tcPr>
            <w:tcW w:w="850" w:type="dxa"/>
            <w:vMerge/>
            <w:tcBorders>
              <w:bottom w:val="single" w:sz="4" w:space="0" w:color="auto"/>
            </w:tcBorders>
            <w:shd w:val="clear" w:color="auto" w:fill="auto"/>
            <w:vAlign w:val="center"/>
          </w:tcPr>
          <w:p w14:paraId="0112AC1E"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4" w:space="0" w:color="auto"/>
            </w:tcBorders>
            <w:shd w:val="clear" w:color="auto" w:fill="auto"/>
            <w:vAlign w:val="center"/>
          </w:tcPr>
          <w:p w14:paraId="4461A3F6"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4" w:space="0" w:color="auto"/>
            </w:tcBorders>
            <w:shd w:val="clear" w:color="auto" w:fill="auto"/>
          </w:tcPr>
          <w:p w14:paraId="70DBDC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4" w:space="0" w:color="auto"/>
            </w:tcBorders>
            <w:shd w:val="clear" w:color="auto" w:fill="auto"/>
          </w:tcPr>
          <w:p w14:paraId="3DA7E2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CB8E3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C176 AND</w:t>
            </w:r>
          </w:p>
          <w:p w14:paraId="0BFF83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474E8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741981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18BDE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DEF63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3D91B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5AFF90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9462B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33F318C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009F2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68AD61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E939D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FB7DBD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27F306D" w14:textId="77777777" w:rsidR="00213ECE" w:rsidRPr="005E507F" w:rsidRDefault="00213ECE" w:rsidP="00DE3680">
            <w:pPr>
              <w:pStyle w:val="TAL"/>
            </w:pPr>
            <w:r w:rsidRPr="005E507F">
              <w:t>27.22.7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471AD3A" w14:textId="77777777" w:rsidR="00213ECE" w:rsidRPr="005E507F"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80F45A3" w14:textId="77777777" w:rsidR="00213ECE" w:rsidRPr="005E507F"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5E507F">
              <w:rPr>
                <w:b/>
                <w:bC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EF67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64E7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524A5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9E3BD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0F6F9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D1BB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11CB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E4B3BB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B799CC0" w14:textId="77777777" w:rsidR="00213ECE" w:rsidRPr="000C06E3" w:rsidRDefault="00213ECE" w:rsidP="00DE3680">
            <w:pPr>
              <w:pStyle w:val="TAL"/>
            </w:pPr>
            <w:r w:rsidRPr="000C06E3">
              <w:t>27.22.7.1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737F3CD3" w14:textId="77777777" w:rsidR="00213ECE" w:rsidRPr="000C06E3"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34D6B00" w14:textId="77777777" w:rsidR="00213ECE" w:rsidRPr="000C06E3"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MT </w:t>
            </w:r>
            <w:r>
              <w:rPr>
                <w:b/>
                <w:bCs/>
              </w:rPr>
              <w:t>C</w:t>
            </w:r>
            <w:r w:rsidRPr="000C06E3">
              <w:rPr>
                <w:b/>
                <w:bCs/>
              </w:rPr>
              <w:t xml:space="preserve">all </w:t>
            </w:r>
            <w:del w:id="10349" w:author="Daiwei Zhou (周代卫)" w:date="2025-10-11T17:33:00Z">
              <w:r w:rsidRPr="000C06E3" w:rsidDel="00BA1D28">
                <w:rPr>
                  <w:b/>
                  <w:bCs/>
                </w:rPr>
                <w:delText>e</w:delText>
              </w:r>
            </w:del>
            <w:ins w:id="10350" w:author="Daiwei Zhou (周代卫)" w:date="2025-10-11T17:33:00Z">
              <w:r>
                <w:rPr>
                  <w:b/>
                  <w:bCs/>
                </w:rPr>
                <w:t>E</w:t>
              </w:r>
            </w:ins>
            <w:r w:rsidRPr="000C06E3">
              <w:rPr>
                <w:b/>
                <w:bCs/>
              </w:rPr>
              <w:t>vent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C0EE5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275D5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5D8E54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383DF1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B5ACD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57852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3FEBA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4F4BF1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73F7570" w14:textId="77777777" w:rsidR="00213ECE" w:rsidRPr="00C30D6B" w:rsidRDefault="00213ECE" w:rsidP="00DE3680">
            <w:pPr>
              <w:pStyle w:val="TAL"/>
              <w:rPr>
                <w:b w:val="0"/>
                <w:bCs w:val="0"/>
              </w:rPr>
            </w:pPr>
          </w:p>
        </w:tc>
        <w:tc>
          <w:tcPr>
            <w:tcW w:w="850" w:type="dxa"/>
            <w:vMerge w:val="restart"/>
            <w:tcBorders>
              <w:top w:val="single" w:sz="4" w:space="0" w:color="auto"/>
              <w:left w:val="single" w:sz="4" w:space="0" w:color="auto"/>
            </w:tcBorders>
            <w:shd w:val="clear" w:color="auto" w:fill="auto"/>
          </w:tcPr>
          <w:p w14:paraId="788910D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3D5903E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MT </w:t>
            </w:r>
            <w:del w:id="10351" w:author="Daiwei Zhou (周代卫)" w:date="2025-10-11T17:33:00Z">
              <w:r w:rsidRPr="00C30D6B" w:rsidDel="004460BD">
                <w:delText>c</w:delText>
              </w:r>
            </w:del>
            <w:ins w:id="10352" w:author="Daiwei Zhou (周代卫)" w:date="2025-10-11T17:33:00Z">
              <w:r>
                <w:t>C</w:t>
              </w:r>
            </w:ins>
            <w:r w:rsidRPr="00C30D6B">
              <w:t>all event</w:t>
            </w:r>
          </w:p>
        </w:tc>
        <w:tc>
          <w:tcPr>
            <w:tcW w:w="673" w:type="dxa"/>
            <w:tcBorders>
              <w:top w:val="single" w:sz="4" w:space="0" w:color="auto"/>
            </w:tcBorders>
            <w:shd w:val="clear" w:color="auto" w:fill="auto"/>
          </w:tcPr>
          <w:p w14:paraId="1AF81E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3BAA42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0DCA8F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2F0039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E.1/34 AND</w:t>
            </w:r>
          </w:p>
          <w:p w14:paraId="36AA21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4" w:space="0" w:color="auto"/>
            </w:tcBorders>
            <w:shd w:val="clear" w:color="auto" w:fill="auto"/>
          </w:tcPr>
          <w:p w14:paraId="37CDD1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DEC40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1B7FA0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0A2F55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rPr>
                <w:b/>
                <w:bCs/>
              </w:rPr>
            </w:pPr>
          </w:p>
        </w:tc>
      </w:tr>
      <w:tr w:rsidR="00213ECE" w:rsidRPr="00C30D6B" w14:paraId="1D49761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4C5347F1" w14:textId="77777777" w:rsidR="00213ECE" w:rsidRPr="00C30D6B" w:rsidRDefault="00213ECE" w:rsidP="00DE3680">
            <w:pPr>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31FBD50C"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252907CD" w14:textId="77777777" w:rsidR="00213ECE" w:rsidRPr="00C30D6B"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321D00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1D9C2A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0B05B9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59F6F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007D2A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E.1/34 AND</w:t>
            </w:r>
          </w:p>
          <w:p w14:paraId="5CD32D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2C89A8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81A61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670CF1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768667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4552ED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26446756" w14:textId="77777777" w:rsidR="00213ECE" w:rsidRPr="000C06E3" w:rsidRDefault="00213ECE" w:rsidP="00DE3680">
            <w:pPr>
              <w:pStyle w:val="TAL"/>
            </w:pPr>
            <w:r w:rsidRPr="000C06E3">
              <w:t>27.22.7.2</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293D284F" w14:textId="77777777" w:rsidR="00213ECE" w:rsidRPr="000C06E3"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2A401EEA" w14:textId="77777777" w:rsidR="00213ECE" w:rsidRPr="000C06E3"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0C06E3">
              <w:rPr>
                <w:b/>
                <w:bCs/>
              </w:rPr>
              <w:t xml:space="preserve">Call Connected </w:t>
            </w:r>
            <w:del w:id="10353" w:author="Daiwei Zhou (周代卫)" w:date="2025-10-11T17:34:00Z">
              <w:r w:rsidRPr="000C06E3" w:rsidDel="00BA1D28">
                <w:rPr>
                  <w:b/>
                  <w:bCs/>
                </w:rPr>
                <w:delText>e</w:delText>
              </w:r>
            </w:del>
            <w:ins w:id="10354" w:author="Daiwei Zhou (周代卫)" w:date="2025-10-11T17:34:00Z">
              <w:r>
                <w:rPr>
                  <w:b/>
                  <w:bCs/>
                </w:rPr>
                <w:t>E</w:t>
              </w:r>
            </w:ins>
            <w:r w:rsidRPr="000C06E3">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78EEC4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7AE35C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F6501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60E525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51CD8C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559792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32E9F4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A10356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62F28FE5" w14:textId="77777777" w:rsidR="00213ECE" w:rsidRPr="000C06E3" w:rsidRDefault="00213ECE" w:rsidP="00DE3680">
            <w:pPr>
              <w:pStyle w:val="TAL"/>
              <w:rPr>
                <w:b w:val="0"/>
                <w:bCs w:val="0"/>
              </w:rPr>
            </w:pPr>
            <w:r w:rsidRPr="00C30D6B">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0E874153" w14:textId="77777777" w:rsidR="00213ECE" w:rsidRPr="000C06E3"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5E1CDAA" w14:textId="77777777" w:rsidR="00213ECE" w:rsidRPr="000C06E3"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Call Connected </w:t>
            </w:r>
            <w:del w:id="10355" w:author="Daiwei Zhou (周代卫)" w:date="2025-10-11T17:34:00Z">
              <w:r w:rsidRPr="000C06E3" w:rsidDel="00BA1D28">
                <w:rPr>
                  <w:b/>
                  <w:bCs/>
                </w:rPr>
                <w:delText>e</w:delText>
              </w:r>
            </w:del>
            <w:ins w:id="10356" w:author="Daiwei Zhou (周代卫)" w:date="2025-10-11T17:34:00Z">
              <w:r>
                <w:rPr>
                  <w:b/>
                  <w:bCs/>
                </w:rPr>
                <w:t>E</w:t>
              </w:r>
            </w:ins>
            <w:r w:rsidRPr="000C06E3">
              <w:rPr>
                <w:b/>
                <w:bCs/>
              </w:rPr>
              <w:t>vent</w:t>
            </w:r>
            <w:r>
              <w:rPr>
                <w:b/>
                <w:bCs/>
              </w:rPr>
              <w:t xml:space="preserve"> (MT and MO call)</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729BDB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6046A1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10A54A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30189B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3B0769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266D93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54AF09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49D044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3ADDB62A" w14:textId="77777777" w:rsidR="00213ECE" w:rsidRPr="00C30D6B" w:rsidRDefault="00213ECE" w:rsidP="00DE3680">
            <w:pPr>
              <w:pStyle w:val="TAL"/>
              <w:rPr>
                <w:b w:val="0"/>
                <w:bCs w:val="0"/>
              </w:rPr>
            </w:pPr>
          </w:p>
        </w:tc>
        <w:tc>
          <w:tcPr>
            <w:tcW w:w="850" w:type="dxa"/>
            <w:vMerge w:val="restart"/>
            <w:tcBorders>
              <w:top w:val="single" w:sz="2" w:space="0" w:color="auto"/>
              <w:left w:val="single" w:sz="4" w:space="0" w:color="auto"/>
            </w:tcBorders>
            <w:shd w:val="clear" w:color="auto" w:fill="auto"/>
          </w:tcPr>
          <w:p w14:paraId="66A24BDD" w14:textId="77777777" w:rsidR="00213ECE" w:rsidRPr="00BA1D28"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10357" w:author="Daiwei Zhou (周代卫)" w:date="2025-10-11T17:36:00Z">
                  <w:rPr/>
                </w:rPrChange>
              </w:rPr>
            </w:pPr>
            <w:r w:rsidRPr="00BA1D28">
              <w:rPr>
                <w:rFonts w:cs="Arial"/>
                <w:szCs w:val="18"/>
                <w:rPrChange w:id="10358" w:author="Daiwei Zhou (周代卫)" w:date="2025-10-11T17:36:00Z">
                  <w:rPr/>
                </w:rPrChange>
              </w:rPr>
              <w:t>1.1</w:t>
            </w:r>
          </w:p>
        </w:tc>
        <w:tc>
          <w:tcPr>
            <w:tcW w:w="2494" w:type="dxa"/>
            <w:vMerge w:val="restart"/>
            <w:tcBorders>
              <w:top w:val="single" w:sz="2" w:space="0" w:color="auto"/>
            </w:tcBorders>
            <w:shd w:val="clear" w:color="auto" w:fill="auto"/>
          </w:tcPr>
          <w:p w14:paraId="7B45389F" w14:textId="77777777" w:rsidR="00213ECE" w:rsidRPr="00BA1D28" w:rsidRDefault="00213ECE" w:rsidP="00DE3680">
            <w:pPr>
              <w:pStyle w:val="TAL"/>
              <w:cnfStyle w:val="000000100000" w:firstRow="0" w:lastRow="0" w:firstColumn="0" w:lastColumn="0" w:oddVBand="0" w:evenVBand="0" w:oddHBand="1" w:evenHBand="0" w:firstRowFirstColumn="0" w:firstRowLastColumn="0" w:lastRowFirstColumn="0" w:lastRowLastColumn="0"/>
              <w:rPr>
                <w:rFonts w:cs="Arial"/>
                <w:szCs w:val="18"/>
                <w:rPrChange w:id="10359" w:author="Daiwei Zhou (周代卫)" w:date="2025-10-11T17:36:00Z">
                  <w:rPr/>
                </w:rPrChange>
              </w:rPr>
            </w:pPr>
            <w:ins w:id="10360" w:author="Daiwei Zhou (周代卫)" w:date="2025-10-11T17:34:00Z">
              <w:r w:rsidRPr="00BA1D28">
                <w:rPr>
                  <w:rFonts w:cs="Arial"/>
                  <w:szCs w:val="18"/>
                  <w:rPrChange w:id="10361" w:author="Daiwei Zhou (周代卫)" w:date="2025-10-11T17:36:00Z">
                    <w:rPr/>
                  </w:rPrChange>
                </w:rPr>
                <w:t>CALL CONNECTED</w:t>
              </w:r>
            </w:ins>
            <w:del w:id="10362" w:author="Daiwei Zhou (周代卫)" w:date="2025-10-11T17:34:00Z">
              <w:r w:rsidRPr="00BA1D28" w:rsidDel="00BA1D28">
                <w:rPr>
                  <w:rFonts w:cs="Arial"/>
                  <w:szCs w:val="18"/>
                  <w:rPrChange w:id="10363" w:author="Daiwei Zhou (周代卫)" w:date="2025-10-11T17:36:00Z">
                    <w:rPr/>
                  </w:rPrChange>
                </w:rPr>
                <w:delText>call connected event</w:delText>
              </w:r>
            </w:del>
          </w:p>
        </w:tc>
        <w:tc>
          <w:tcPr>
            <w:tcW w:w="673" w:type="dxa"/>
            <w:tcBorders>
              <w:top w:val="single" w:sz="2" w:space="0" w:color="auto"/>
            </w:tcBorders>
            <w:shd w:val="clear" w:color="auto" w:fill="auto"/>
          </w:tcPr>
          <w:p w14:paraId="299A15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173FBA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02F453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7221D6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174158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40E033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1BF3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6F584A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2921112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7C6B12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46B9E738" w14:textId="77777777" w:rsidR="00213ECE" w:rsidRPr="00C30D6B" w:rsidRDefault="00213ECE" w:rsidP="00DE3680">
            <w:pPr>
              <w:rPr>
                <w:rFonts w:ascii="Arial" w:hAnsi="Arial" w:cs="Arial"/>
                <w:b w:val="0"/>
                <w:bCs w:val="0"/>
                <w:color w:val="000000"/>
                <w:sz w:val="16"/>
                <w:szCs w:val="16"/>
                <w:lang w:val="en-US"/>
              </w:rPr>
            </w:pPr>
          </w:p>
        </w:tc>
        <w:tc>
          <w:tcPr>
            <w:tcW w:w="850" w:type="dxa"/>
            <w:vMerge/>
            <w:tcBorders>
              <w:left w:val="single" w:sz="4" w:space="0" w:color="auto"/>
            </w:tcBorders>
            <w:shd w:val="clear" w:color="auto" w:fill="auto"/>
            <w:vAlign w:val="center"/>
          </w:tcPr>
          <w:p w14:paraId="64E8177F" w14:textId="77777777" w:rsidR="00213ECE" w:rsidRPr="00BA1D28"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64" w:author="Daiwei Zhou (周代卫)" w:date="2025-10-11T17:36:00Z">
                  <w:rPr>
                    <w:rFonts w:ascii="Arial" w:hAnsi="Arial" w:cs="Arial"/>
                    <w:color w:val="000000"/>
                    <w:sz w:val="16"/>
                    <w:szCs w:val="16"/>
                    <w:lang w:val="en-US"/>
                  </w:rPr>
                </w:rPrChange>
              </w:rPr>
            </w:pPr>
          </w:p>
        </w:tc>
        <w:tc>
          <w:tcPr>
            <w:tcW w:w="2494" w:type="dxa"/>
            <w:vMerge/>
            <w:shd w:val="clear" w:color="auto" w:fill="auto"/>
            <w:vAlign w:val="center"/>
          </w:tcPr>
          <w:p w14:paraId="36DA6045" w14:textId="77777777" w:rsidR="00213ECE" w:rsidRPr="00BA1D28"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65" w:author="Daiwei Zhou (周代卫)" w:date="2025-10-11T17:36:00Z">
                  <w:rPr>
                    <w:rFonts w:ascii="Arial" w:hAnsi="Arial" w:cs="Arial"/>
                    <w:color w:val="000000"/>
                    <w:sz w:val="16"/>
                    <w:szCs w:val="16"/>
                    <w:lang w:val="en-US"/>
                  </w:rPr>
                </w:rPrChange>
              </w:rPr>
            </w:pPr>
          </w:p>
        </w:tc>
        <w:tc>
          <w:tcPr>
            <w:tcW w:w="673" w:type="dxa"/>
            <w:shd w:val="clear" w:color="auto" w:fill="auto"/>
          </w:tcPr>
          <w:p w14:paraId="72ABF7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A45D1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3894B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534EB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A3F19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31C365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00F2E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171E2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913BD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55DBA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E8A93E5"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3C8639A5"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045E560C" w14:textId="77777777" w:rsidR="00213ECE" w:rsidRPr="00BA1D28"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366" w:author="Daiwei Zhou (周代卫)" w:date="2025-10-11T17:36:00Z">
                  <w:rPr>
                    <w:rFonts w:ascii="Arial" w:hAnsi="Arial" w:cs="Arial"/>
                    <w:color w:val="000000"/>
                    <w:sz w:val="16"/>
                    <w:szCs w:val="16"/>
                    <w:lang w:val="en-US"/>
                  </w:rPr>
                </w:rPrChange>
              </w:rPr>
            </w:pPr>
            <w:r w:rsidRPr="00BA1D28">
              <w:rPr>
                <w:rFonts w:ascii="Arial" w:hAnsi="Arial" w:cs="Arial"/>
                <w:color w:val="000000"/>
                <w:sz w:val="18"/>
                <w:szCs w:val="18"/>
                <w:lang w:val="en-US"/>
                <w:rPrChange w:id="10367" w:author="Daiwei Zhou (周代卫)" w:date="2025-10-11T17:36:00Z">
                  <w:rPr>
                    <w:rFonts w:ascii="Arial" w:hAnsi="Arial" w:cs="Arial"/>
                    <w:color w:val="000000"/>
                    <w:sz w:val="16"/>
                    <w:szCs w:val="16"/>
                    <w:lang w:val="en-US"/>
                  </w:rPr>
                </w:rPrChange>
              </w:rPr>
              <w:t>1.2</w:t>
            </w:r>
          </w:p>
        </w:tc>
        <w:tc>
          <w:tcPr>
            <w:tcW w:w="2494" w:type="dxa"/>
            <w:shd w:val="clear" w:color="auto" w:fill="auto"/>
            <w:vAlign w:val="center"/>
          </w:tcPr>
          <w:p w14:paraId="3217BB70" w14:textId="77777777" w:rsidR="00213ECE" w:rsidRPr="00BA1D28" w:rsidRDefault="00213ECE" w:rsidP="00DE3680">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368" w:author="Daiwei Zhou (周代卫)" w:date="2025-10-11T17:36:00Z">
                  <w:rPr>
                    <w:rFonts w:ascii="Arial" w:hAnsi="Arial" w:cs="Arial"/>
                    <w:color w:val="000000"/>
                    <w:sz w:val="16"/>
                    <w:szCs w:val="16"/>
                    <w:lang w:val="en-US"/>
                  </w:rPr>
                </w:rPrChange>
              </w:rPr>
            </w:pPr>
            <w:ins w:id="10369" w:author="Daiwei Zhou (周代卫)" w:date="2025-10-11T17:35:00Z">
              <w:r w:rsidRPr="00BA1D28">
                <w:rPr>
                  <w:rFonts w:ascii="Arial" w:hAnsi="Arial" w:cs="Arial"/>
                  <w:sz w:val="18"/>
                  <w:szCs w:val="18"/>
                  <w:rPrChange w:id="10370" w:author="Daiwei Zhou (周代卫)" w:date="2025-10-11T17:36:00Z">
                    <w:rPr/>
                  </w:rPrChange>
                </w:rPr>
                <w:t>CALL CONNECTED, simultaneous calls, MT call followed by MO call</w:t>
              </w:r>
            </w:ins>
            <w:del w:id="10371" w:author="Daiwei Zhou (周代卫)" w:date="2025-10-11T17:35:00Z">
              <w:r w:rsidRPr="00BA1D28" w:rsidDel="00BA1D28">
                <w:rPr>
                  <w:rFonts w:ascii="Arial" w:hAnsi="Arial" w:cs="Arial"/>
                  <w:color w:val="000000"/>
                  <w:sz w:val="18"/>
                  <w:szCs w:val="18"/>
                  <w:lang w:val="en-US"/>
                  <w:rPrChange w:id="10372" w:author="Daiwei Zhou (周代卫)" w:date="2025-10-11T17:36:00Z">
                    <w:rPr>
                      <w:rFonts w:ascii="Arial" w:hAnsi="Arial" w:cs="Arial"/>
                      <w:color w:val="000000"/>
                      <w:sz w:val="16"/>
                      <w:szCs w:val="16"/>
                      <w:lang w:val="en-US"/>
                    </w:rPr>
                  </w:rPrChange>
                </w:rPr>
                <w:delText>call connected event (simultaneous call MT-MO)</w:delText>
              </w:r>
            </w:del>
          </w:p>
        </w:tc>
        <w:tc>
          <w:tcPr>
            <w:tcW w:w="673" w:type="dxa"/>
            <w:shd w:val="clear" w:color="auto" w:fill="auto"/>
          </w:tcPr>
          <w:p w14:paraId="537E90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shd w:val="clear" w:color="auto" w:fill="auto"/>
          </w:tcPr>
          <w:p w14:paraId="397C5B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CB1A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74BC78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D6B7F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shd w:val="clear" w:color="auto" w:fill="auto"/>
          </w:tcPr>
          <w:p w14:paraId="1FFB4D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6CB76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68498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D918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27D44B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vAlign w:val="center"/>
          </w:tcPr>
          <w:p w14:paraId="7558758E" w14:textId="77777777" w:rsidR="00213ECE" w:rsidRPr="00C30D6B" w:rsidRDefault="00213ECE" w:rsidP="00DE3680">
            <w:pPr>
              <w:rPr>
                <w:rFonts w:ascii="Arial" w:hAnsi="Arial" w:cs="Arial"/>
                <w:b w:val="0"/>
                <w:bCs w:val="0"/>
                <w:color w:val="000000"/>
                <w:sz w:val="16"/>
                <w:szCs w:val="16"/>
                <w:lang w:val="en-US"/>
              </w:rPr>
            </w:pPr>
          </w:p>
        </w:tc>
        <w:tc>
          <w:tcPr>
            <w:tcW w:w="850" w:type="dxa"/>
            <w:tcBorders>
              <w:left w:val="single" w:sz="4" w:space="0" w:color="auto"/>
            </w:tcBorders>
            <w:shd w:val="clear" w:color="auto" w:fill="auto"/>
            <w:vAlign w:val="center"/>
          </w:tcPr>
          <w:p w14:paraId="5DA2BFB8" w14:textId="77777777" w:rsidR="00213ECE" w:rsidRPr="00BA1D28"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73" w:author="Daiwei Zhou (周代卫)" w:date="2025-10-11T17:36:00Z">
                  <w:rPr>
                    <w:rFonts w:ascii="Arial" w:hAnsi="Arial" w:cs="Arial"/>
                    <w:color w:val="000000"/>
                    <w:sz w:val="16"/>
                    <w:szCs w:val="16"/>
                    <w:lang w:val="en-US"/>
                  </w:rPr>
                </w:rPrChange>
              </w:rPr>
            </w:pPr>
            <w:r w:rsidRPr="00BA1D28">
              <w:rPr>
                <w:rFonts w:ascii="Arial" w:hAnsi="Arial" w:cs="Arial"/>
                <w:color w:val="000000"/>
                <w:sz w:val="18"/>
                <w:szCs w:val="18"/>
                <w:lang w:val="en-US"/>
                <w:rPrChange w:id="10374" w:author="Daiwei Zhou (周代卫)" w:date="2025-10-11T17:36:00Z">
                  <w:rPr>
                    <w:rFonts w:ascii="Arial" w:hAnsi="Arial" w:cs="Arial"/>
                    <w:color w:val="000000"/>
                    <w:sz w:val="16"/>
                    <w:szCs w:val="16"/>
                    <w:lang w:val="en-US"/>
                  </w:rPr>
                </w:rPrChange>
              </w:rPr>
              <w:t>1.3</w:t>
            </w:r>
          </w:p>
        </w:tc>
        <w:tc>
          <w:tcPr>
            <w:tcW w:w="2494" w:type="dxa"/>
            <w:shd w:val="clear" w:color="auto" w:fill="auto"/>
            <w:vAlign w:val="center"/>
          </w:tcPr>
          <w:p w14:paraId="47A1EEDA" w14:textId="77777777" w:rsidR="00213ECE" w:rsidRPr="00BA1D28" w:rsidRDefault="00213ECE" w:rsidP="00DE3680">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lang w:val="en-US"/>
                <w:rPrChange w:id="10375" w:author="Daiwei Zhou (周代卫)" w:date="2025-10-11T17:36:00Z">
                  <w:rPr>
                    <w:rFonts w:ascii="Arial" w:hAnsi="Arial" w:cs="Arial"/>
                    <w:color w:val="000000"/>
                    <w:sz w:val="16"/>
                    <w:szCs w:val="16"/>
                    <w:lang w:val="en-US"/>
                  </w:rPr>
                </w:rPrChange>
              </w:rPr>
            </w:pPr>
            <w:ins w:id="10376" w:author="Daiwei Zhou (周代卫)" w:date="2025-10-11T17:35:00Z">
              <w:r w:rsidRPr="00BA1D28">
                <w:rPr>
                  <w:rFonts w:ascii="Arial" w:hAnsi="Arial" w:cs="Arial"/>
                  <w:sz w:val="18"/>
                  <w:szCs w:val="18"/>
                  <w:rPrChange w:id="10377" w:author="Daiwei Zhou (周代卫)" w:date="2025-10-11T17:36:00Z">
                    <w:rPr/>
                  </w:rPrChange>
                </w:rPr>
                <w:t>CALL CONNECTED, simultaneous calls, MO call followed by MO call</w:t>
              </w:r>
            </w:ins>
            <w:del w:id="10378" w:author="Daiwei Zhou (周代卫)" w:date="2025-10-11T17:35:00Z">
              <w:r w:rsidRPr="00BA1D28" w:rsidDel="00BA1D28">
                <w:rPr>
                  <w:rFonts w:ascii="Arial" w:hAnsi="Arial" w:cs="Arial"/>
                  <w:color w:val="000000"/>
                  <w:sz w:val="18"/>
                  <w:szCs w:val="18"/>
                  <w:lang w:val="en-US"/>
                  <w:rPrChange w:id="10379" w:author="Daiwei Zhou (周代卫)" w:date="2025-10-11T17:36:00Z">
                    <w:rPr>
                      <w:rFonts w:ascii="Arial" w:hAnsi="Arial" w:cs="Arial"/>
                      <w:color w:val="000000"/>
                      <w:sz w:val="16"/>
                      <w:szCs w:val="16"/>
                      <w:lang w:val="en-US"/>
                    </w:rPr>
                  </w:rPrChange>
                </w:rPr>
                <w:delText>call connected event (simultaneous call MO-MO)</w:delText>
              </w:r>
            </w:del>
          </w:p>
        </w:tc>
        <w:tc>
          <w:tcPr>
            <w:tcW w:w="673" w:type="dxa"/>
            <w:shd w:val="clear" w:color="auto" w:fill="auto"/>
          </w:tcPr>
          <w:p w14:paraId="2A5508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708" w:type="dxa"/>
            <w:shd w:val="clear" w:color="auto" w:fill="auto"/>
          </w:tcPr>
          <w:p w14:paraId="1B31E2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3D6565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0BC3F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0CC77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auto"/>
          </w:tcPr>
          <w:p w14:paraId="7F01C0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14637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DD675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761EA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38F2A0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4AC1B4B6"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vAlign w:val="center"/>
          </w:tcPr>
          <w:p w14:paraId="043E85C2" w14:textId="77777777" w:rsidR="00213ECE" w:rsidRPr="00BA1D28"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380" w:author="Daiwei Zhou (周代卫)" w:date="2025-10-11T17:36:00Z">
                  <w:rPr>
                    <w:rFonts w:ascii="Arial" w:hAnsi="Arial" w:cs="Arial"/>
                    <w:color w:val="000000"/>
                    <w:sz w:val="16"/>
                    <w:szCs w:val="16"/>
                    <w:lang w:val="en-US"/>
                  </w:rPr>
                </w:rPrChange>
              </w:rPr>
            </w:pPr>
            <w:r w:rsidRPr="00BA1D28">
              <w:rPr>
                <w:rFonts w:ascii="Arial" w:hAnsi="Arial" w:cs="Arial"/>
                <w:color w:val="000000"/>
                <w:sz w:val="18"/>
                <w:szCs w:val="18"/>
                <w:lang w:val="en-US"/>
                <w:rPrChange w:id="10381" w:author="Daiwei Zhou (周代卫)" w:date="2025-10-11T17:36:00Z">
                  <w:rPr>
                    <w:rFonts w:ascii="Arial" w:hAnsi="Arial" w:cs="Arial"/>
                    <w:color w:val="000000"/>
                    <w:sz w:val="16"/>
                    <w:szCs w:val="16"/>
                    <w:lang w:val="en-US"/>
                  </w:rPr>
                </w:rPrChange>
              </w:rPr>
              <w:t>1.4</w:t>
            </w:r>
          </w:p>
        </w:tc>
        <w:tc>
          <w:tcPr>
            <w:tcW w:w="2494" w:type="dxa"/>
            <w:tcBorders>
              <w:bottom w:val="single" w:sz="2" w:space="0" w:color="auto"/>
            </w:tcBorders>
            <w:shd w:val="clear" w:color="auto" w:fill="auto"/>
            <w:vAlign w:val="center"/>
          </w:tcPr>
          <w:p w14:paraId="6D9E1C92" w14:textId="77777777" w:rsidR="00213ECE" w:rsidRPr="00BA1D28" w:rsidRDefault="00213ECE" w:rsidP="00DE3680">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lang w:val="en-US"/>
                <w:rPrChange w:id="10382" w:author="Daiwei Zhou (周代卫)" w:date="2025-10-11T17:36:00Z">
                  <w:rPr>
                    <w:rFonts w:ascii="Arial" w:hAnsi="Arial" w:cs="Arial"/>
                    <w:color w:val="000000"/>
                    <w:sz w:val="16"/>
                    <w:szCs w:val="16"/>
                    <w:lang w:val="en-US"/>
                  </w:rPr>
                </w:rPrChange>
              </w:rPr>
            </w:pPr>
            <w:ins w:id="10383" w:author="Daiwei Zhou (周代卫)" w:date="2025-10-11T17:35:00Z">
              <w:r w:rsidRPr="00BA1D28">
                <w:rPr>
                  <w:rFonts w:ascii="Arial" w:hAnsi="Arial" w:cs="Arial"/>
                  <w:sz w:val="18"/>
                  <w:szCs w:val="18"/>
                  <w:rPrChange w:id="10384" w:author="Daiwei Zhou (周代卫)" w:date="2025-10-11T17:36:00Z">
                    <w:rPr/>
                  </w:rPrChange>
                </w:rPr>
                <w:t>CALL CONNECTED, simultaneous calls, MO call followed by MT call</w:t>
              </w:r>
            </w:ins>
            <w:del w:id="10385" w:author="Daiwei Zhou (周代卫)" w:date="2025-10-11T17:35:00Z">
              <w:r w:rsidRPr="00BA1D28" w:rsidDel="00BA1D28">
                <w:rPr>
                  <w:rFonts w:ascii="Arial" w:hAnsi="Arial" w:cs="Arial"/>
                  <w:color w:val="000000"/>
                  <w:sz w:val="18"/>
                  <w:szCs w:val="18"/>
                  <w:lang w:val="en-US"/>
                  <w:rPrChange w:id="10386" w:author="Daiwei Zhou (周代卫)" w:date="2025-10-11T17:36:00Z">
                    <w:rPr>
                      <w:rFonts w:ascii="Arial" w:hAnsi="Arial" w:cs="Arial"/>
                      <w:color w:val="000000"/>
                      <w:sz w:val="16"/>
                      <w:szCs w:val="16"/>
                      <w:lang w:val="en-US"/>
                    </w:rPr>
                  </w:rPrChange>
                </w:rPr>
                <w:delText>call connected event (simultaneous call MO-MT)</w:delText>
              </w:r>
            </w:del>
          </w:p>
        </w:tc>
        <w:tc>
          <w:tcPr>
            <w:tcW w:w="673" w:type="dxa"/>
            <w:tcBorders>
              <w:bottom w:val="single" w:sz="2" w:space="0" w:color="auto"/>
            </w:tcBorders>
            <w:shd w:val="clear" w:color="auto" w:fill="auto"/>
          </w:tcPr>
          <w:p w14:paraId="65BAF6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708" w:type="dxa"/>
            <w:tcBorders>
              <w:bottom w:val="single" w:sz="2" w:space="0" w:color="auto"/>
            </w:tcBorders>
            <w:shd w:val="clear" w:color="auto" w:fill="auto"/>
          </w:tcPr>
          <w:p w14:paraId="5093BC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4EACAD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186BA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38AC4F1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bottom w:val="single" w:sz="2" w:space="0" w:color="auto"/>
            </w:tcBorders>
            <w:shd w:val="clear" w:color="auto" w:fill="auto"/>
          </w:tcPr>
          <w:p w14:paraId="4562A9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4FB47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66F526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65E0FE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3C8BF0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264CC9C8" w14:textId="77777777" w:rsidR="00213ECE" w:rsidRPr="000C06E3" w:rsidDel="000C06E3" w:rsidRDefault="00213ECE" w:rsidP="00DE3680">
            <w:pPr>
              <w:pStyle w:val="TAL"/>
            </w:pPr>
            <w:r w:rsidRPr="000C06E3">
              <w:t>27.22.7.2.</w:t>
            </w:r>
            <w:r>
              <w:t>2</w:t>
            </w:r>
          </w:p>
        </w:tc>
        <w:tc>
          <w:tcPr>
            <w:tcW w:w="850" w:type="dxa"/>
            <w:tcBorders>
              <w:top w:val="single" w:sz="2" w:space="0" w:color="auto"/>
              <w:left w:val="nil"/>
              <w:bottom w:val="single" w:sz="2" w:space="0" w:color="auto"/>
              <w:right w:val="nil"/>
            </w:tcBorders>
            <w:shd w:val="clear" w:color="auto" w:fill="F2F2F2" w:themeFill="background1" w:themeFillShade="F2"/>
          </w:tcPr>
          <w:p w14:paraId="6AE5B2B4" w14:textId="77777777" w:rsidR="00213ECE" w:rsidRPr="000C06E3"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9059450" w14:textId="77777777" w:rsidR="00213ECE" w:rsidRPr="000C06E3"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C06E3">
              <w:rPr>
                <w:b/>
                <w:bCs/>
              </w:rPr>
              <w:t xml:space="preserve">Call Connected </w:t>
            </w:r>
            <w:del w:id="10387" w:author="Daiwei Zhou (周代卫)" w:date="2025-10-11T17:36:00Z">
              <w:r w:rsidRPr="000C06E3" w:rsidDel="00712345">
                <w:rPr>
                  <w:b/>
                  <w:bCs/>
                </w:rPr>
                <w:delText>e</w:delText>
              </w:r>
            </w:del>
            <w:ins w:id="10388" w:author="Daiwei Zhou (周代卫)" w:date="2025-10-11T17:36:00Z">
              <w:r>
                <w:rPr>
                  <w:b/>
                  <w:bCs/>
                </w:rPr>
                <w:t>E</w:t>
              </w:r>
            </w:ins>
            <w:r w:rsidRPr="000C06E3">
              <w:rPr>
                <w:b/>
                <w:bCs/>
              </w:rPr>
              <w:t>vent (M</w:t>
            </w:r>
            <w:r>
              <w:rPr>
                <w:b/>
                <w:bCs/>
              </w:rPr>
              <w:t>E supporting SET UP CALL</w:t>
            </w:r>
            <w:r w:rsidRPr="000C06E3">
              <w:rPr>
                <w:b/>
                <w:bCs/>
              </w:rPr>
              <w:t>)</w:t>
            </w:r>
          </w:p>
        </w:tc>
        <w:tc>
          <w:tcPr>
            <w:tcW w:w="673" w:type="dxa"/>
            <w:tcBorders>
              <w:top w:val="single" w:sz="2" w:space="0" w:color="auto"/>
              <w:left w:val="nil"/>
              <w:bottom w:val="single" w:sz="2" w:space="0" w:color="auto"/>
              <w:right w:val="nil"/>
            </w:tcBorders>
            <w:shd w:val="clear" w:color="auto" w:fill="F2F2F2" w:themeFill="background1" w:themeFillShade="F2"/>
            <w:vAlign w:val="center"/>
          </w:tcPr>
          <w:p w14:paraId="36176A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vAlign w:val="center"/>
          </w:tcPr>
          <w:p w14:paraId="3B57B5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2ED6AE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vAlign w:val="center"/>
          </w:tcPr>
          <w:p w14:paraId="7CE1B6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vAlign w:val="center"/>
          </w:tcPr>
          <w:p w14:paraId="7A2B8F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vAlign w:val="center"/>
          </w:tcPr>
          <w:p w14:paraId="7420A5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vAlign w:val="center"/>
          </w:tcPr>
          <w:p w14:paraId="237C54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F64F57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vAlign w:val="center"/>
          </w:tcPr>
          <w:p w14:paraId="775504AB"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13A11D0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tcBorders>
              <w:top w:val="single" w:sz="2" w:space="0" w:color="auto"/>
            </w:tcBorders>
            <w:shd w:val="clear" w:color="auto" w:fill="auto"/>
          </w:tcPr>
          <w:p w14:paraId="26E2F6E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0389" w:author="Daiwei Zhou (周代卫)" w:date="2025-10-11T17:36:00Z">
              <w:r>
                <w:t>CALL CONNECTED, ME supporting SET UP CALL</w:t>
              </w:r>
            </w:ins>
            <w:del w:id="10390" w:author="Daiwei Zhou (周代卫)" w:date="2025-10-11T17:36:00Z">
              <w:r w:rsidRPr="00C30D6B" w:rsidDel="00712345">
                <w:delText>ME supporting SET UP CALL</w:delText>
              </w:r>
            </w:del>
          </w:p>
        </w:tc>
        <w:tc>
          <w:tcPr>
            <w:tcW w:w="673" w:type="dxa"/>
            <w:tcBorders>
              <w:top w:val="single" w:sz="2" w:space="0" w:color="auto"/>
            </w:tcBorders>
            <w:shd w:val="clear" w:color="auto" w:fill="auto"/>
          </w:tcPr>
          <w:p w14:paraId="6C26A4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21773A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761132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CCCC2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64433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2167E0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E.1/35 AND</w:t>
            </w:r>
          </w:p>
          <w:p w14:paraId="292239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E.1/29 AND</w:t>
            </w:r>
          </w:p>
          <w:p w14:paraId="210359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87C4B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35E9B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tcBorders>
            <w:shd w:val="clear" w:color="auto" w:fill="auto"/>
          </w:tcPr>
          <w:p w14:paraId="0F7032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4094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6E8346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3D2C81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88A9802"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vAlign w:val="center"/>
          </w:tcPr>
          <w:p w14:paraId="0F29A6B5"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bottom w:val="single" w:sz="2" w:space="0" w:color="auto"/>
            </w:tcBorders>
            <w:shd w:val="clear" w:color="auto" w:fill="auto"/>
            <w:vAlign w:val="center"/>
          </w:tcPr>
          <w:p w14:paraId="4BED2487"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639F206A"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6AAB66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4C83C2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75D031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EF88C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333D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8DC94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013DC5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E.1/35 AND</w:t>
            </w:r>
          </w:p>
          <w:p w14:paraId="39CB5B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E.1/29 AND</w:t>
            </w:r>
          </w:p>
          <w:p w14:paraId="498DE8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40BDD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62E89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bottom w:val="single" w:sz="2" w:space="0" w:color="auto"/>
            </w:tcBorders>
            <w:shd w:val="clear" w:color="auto" w:fill="auto"/>
          </w:tcPr>
          <w:p w14:paraId="3264EA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924C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5B887B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1DEB57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BFA361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vAlign w:val="center"/>
          </w:tcPr>
          <w:p w14:paraId="27F67220" w14:textId="77777777" w:rsidR="00213ECE" w:rsidRPr="006B08A7" w:rsidRDefault="00213ECE" w:rsidP="00DE3680">
            <w:pPr>
              <w:pStyle w:val="TAL"/>
              <w:rPr>
                <w:b w:val="0"/>
                <w:bCs w:val="0"/>
              </w:rPr>
            </w:pPr>
            <w:r w:rsidRPr="006B08A7">
              <w:t>27.22.7.3</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3484F098" w14:textId="77777777" w:rsidR="00213ECE" w:rsidRPr="006B08A7"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6B0ECF2F" w14:textId="77777777" w:rsidR="00213ECE" w:rsidRPr="006B08A7"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 xml:space="preserve">Call Disconnected </w:t>
            </w:r>
            <w:del w:id="10391" w:author="Daiwei Zhou (周代卫)" w:date="2025-10-11T17:38:00Z">
              <w:r w:rsidRPr="006B08A7" w:rsidDel="00712345">
                <w:rPr>
                  <w:b/>
                  <w:bCs/>
                </w:rPr>
                <w:delText>e</w:delText>
              </w:r>
            </w:del>
            <w:ins w:id="10392" w:author="Daiwei Zhou (周代卫)" w:date="2025-10-11T17:38:00Z">
              <w:r>
                <w:rPr>
                  <w:b/>
                  <w:bCs/>
                </w:rPr>
                <w:t>E</w:t>
              </w:r>
            </w:ins>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322F21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51F6D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1B713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77B66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41C4B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C86B6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70954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A601FA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vAlign w:val="center"/>
          </w:tcPr>
          <w:p w14:paraId="28F9060A" w14:textId="77777777" w:rsidR="00213ECE" w:rsidRPr="006B08A7" w:rsidRDefault="00213ECE" w:rsidP="00DE3680">
            <w:pPr>
              <w:pStyle w:val="TAL"/>
            </w:pPr>
            <w:r w:rsidRPr="006B08A7">
              <w:t>27.22.7.3</w:t>
            </w:r>
            <w:r>
              <w:t>.1</w:t>
            </w:r>
          </w:p>
        </w:tc>
        <w:tc>
          <w:tcPr>
            <w:tcW w:w="850" w:type="dxa"/>
            <w:tcBorders>
              <w:top w:val="single" w:sz="2" w:space="0" w:color="auto"/>
              <w:left w:val="nil"/>
              <w:bottom w:val="single" w:sz="2" w:space="0" w:color="auto"/>
              <w:right w:val="nil"/>
            </w:tcBorders>
            <w:shd w:val="clear" w:color="auto" w:fill="F2F2F2" w:themeFill="background1" w:themeFillShade="F2"/>
            <w:vAlign w:val="center"/>
          </w:tcPr>
          <w:p w14:paraId="74697BA1" w14:textId="77777777" w:rsidR="00213ECE" w:rsidRPr="006B08A7"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vAlign w:val="center"/>
          </w:tcPr>
          <w:p w14:paraId="0DB8D311" w14:textId="77777777" w:rsidR="00213ECE" w:rsidRPr="006B08A7"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 xml:space="preserve">Call Disconnected </w:t>
            </w:r>
            <w:del w:id="10393" w:author="Daiwei Zhou (周代卫)" w:date="2025-10-11T17:38:00Z">
              <w:r w:rsidRPr="006B08A7" w:rsidDel="00712345">
                <w:rPr>
                  <w:b/>
                  <w:bCs/>
                </w:rPr>
                <w:delText>e</w:delText>
              </w:r>
            </w:del>
            <w:ins w:id="10394" w:author="Daiwei Zhou (周代卫)" w:date="2025-10-11T17:38:00Z">
              <w:r>
                <w:rPr>
                  <w:b/>
                  <w:bCs/>
                </w:rPr>
                <w:t>E</w:t>
              </w:r>
            </w:ins>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0685E5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9B4E8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C58AB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0ABF0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F41FA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139E77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5723B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FDA50C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04AAC780" w14:textId="77777777" w:rsidR="00213ECE" w:rsidRPr="00C30D6B" w:rsidRDefault="00213ECE" w:rsidP="00DE3680">
            <w:pPr>
              <w:pStyle w:val="TAL"/>
              <w:rPr>
                <w:b w:val="0"/>
                <w:bCs w:val="0"/>
              </w:rPr>
            </w:pPr>
          </w:p>
        </w:tc>
        <w:tc>
          <w:tcPr>
            <w:tcW w:w="850" w:type="dxa"/>
            <w:vMerge w:val="restart"/>
            <w:tcBorders>
              <w:top w:val="single" w:sz="2" w:space="0" w:color="auto"/>
            </w:tcBorders>
            <w:shd w:val="clear" w:color="auto" w:fill="auto"/>
          </w:tcPr>
          <w:p w14:paraId="26B422B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7A4763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0395" w:author="Daiwei Zhou (周代卫)" w:date="2025-10-11T17:37:00Z">
              <w:r>
                <w:t>CALL DISCONNECTED</w:t>
              </w:r>
            </w:ins>
            <w:del w:id="10396" w:author="Daiwei Zhou (周代卫)" w:date="2025-10-11T17:37:00Z">
              <w:r w:rsidRPr="00C30D6B" w:rsidDel="00712345">
                <w:delText>call disconnected event</w:delText>
              </w:r>
            </w:del>
          </w:p>
        </w:tc>
        <w:tc>
          <w:tcPr>
            <w:tcW w:w="673" w:type="dxa"/>
            <w:tcBorders>
              <w:top w:val="single" w:sz="2" w:space="0" w:color="auto"/>
            </w:tcBorders>
            <w:shd w:val="clear" w:color="auto" w:fill="auto"/>
          </w:tcPr>
          <w:p w14:paraId="2B57C42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610C80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37B25B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tcBorders>
              <w:top w:val="single" w:sz="2" w:space="0" w:color="auto"/>
            </w:tcBorders>
            <w:shd w:val="clear" w:color="auto" w:fill="auto"/>
          </w:tcPr>
          <w:p w14:paraId="5063624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E.1/36 AND</w:t>
            </w:r>
          </w:p>
          <w:p w14:paraId="0FBDB7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7C3579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8103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326A4D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333629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76C9317"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bottom w:val="single" w:sz="2" w:space="0" w:color="auto"/>
            </w:tcBorders>
            <w:shd w:val="clear" w:color="auto" w:fill="auto"/>
            <w:vAlign w:val="center"/>
          </w:tcPr>
          <w:p w14:paraId="355A914E"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bottom w:val="single" w:sz="2" w:space="0" w:color="auto"/>
            </w:tcBorders>
            <w:shd w:val="clear" w:color="auto" w:fill="auto"/>
            <w:vAlign w:val="center"/>
          </w:tcPr>
          <w:p w14:paraId="6E852617"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2494" w:type="dxa"/>
            <w:vMerge/>
            <w:tcBorders>
              <w:bottom w:val="single" w:sz="2" w:space="0" w:color="auto"/>
            </w:tcBorders>
            <w:shd w:val="clear" w:color="auto" w:fill="auto"/>
            <w:vAlign w:val="center"/>
          </w:tcPr>
          <w:p w14:paraId="05132882" w14:textId="77777777" w:rsidR="00213ECE" w:rsidRPr="00C30D6B" w:rsidRDefault="00213ECE" w:rsidP="00DE3680">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673" w:type="dxa"/>
            <w:tcBorders>
              <w:bottom w:val="single" w:sz="2" w:space="0" w:color="auto"/>
            </w:tcBorders>
            <w:shd w:val="clear" w:color="auto" w:fill="auto"/>
          </w:tcPr>
          <w:p w14:paraId="4B05C9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bottom w:val="single" w:sz="2" w:space="0" w:color="auto"/>
            </w:tcBorders>
            <w:shd w:val="clear" w:color="auto" w:fill="auto"/>
          </w:tcPr>
          <w:p w14:paraId="3807C8F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1DB679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7C501F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2" w:space="0" w:color="auto"/>
            </w:tcBorders>
            <w:shd w:val="clear" w:color="auto" w:fill="auto"/>
          </w:tcPr>
          <w:p w14:paraId="28D187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E.1/36 AND</w:t>
            </w:r>
          </w:p>
          <w:p w14:paraId="093B1A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3B7526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3FA4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2" w:space="0" w:color="auto"/>
            </w:tcBorders>
            <w:shd w:val="clear" w:color="auto" w:fill="auto"/>
          </w:tcPr>
          <w:p w14:paraId="5CA979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6CAE57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64969F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1B53DE5B" w14:textId="77777777" w:rsidR="00213ECE" w:rsidRPr="006B08A7" w:rsidRDefault="00213ECE" w:rsidP="00DE3680">
            <w:pPr>
              <w:pStyle w:val="TAL"/>
            </w:pPr>
            <w:r w:rsidRPr="006B08A7">
              <w:t>27.22.7.4</w:t>
            </w:r>
          </w:p>
        </w:tc>
        <w:tc>
          <w:tcPr>
            <w:tcW w:w="850" w:type="dxa"/>
            <w:tcBorders>
              <w:top w:val="single" w:sz="2" w:space="0" w:color="auto"/>
              <w:left w:val="nil"/>
              <w:bottom w:val="single" w:sz="2" w:space="0" w:color="auto"/>
              <w:right w:val="nil"/>
            </w:tcBorders>
            <w:shd w:val="clear" w:color="auto" w:fill="F2F2F2" w:themeFill="background1" w:themeFillShade="F2"/>
          </w:tcPr>
          <w:p w14:paraId="7B860C6A" w14:textId="77777777" w:rsidR="00213ECE" w:rsidRPr="006B08A7"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60974A06" w14:textId="77777777" w:rsidR="00213ECE" w:rsidRPr="006B08A7"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6B08A7">
              <w:rPr>
                <w:b/>
                <w:bCs/>
              </w:rPr>
              <w:t xml:space="preserve">Location Status </w:t>
            </w:r>
            <w:del w:id="10397" w:author="Daiwei Zhou (周代卫)" w:date="2025-10-11T17:37:00Z">
              <w:r w:rsidRPr="006B08A7" w:rsidDel="00712345">
                <w:rPr>
                  <w:b/>
                  <w:bCs/>
                </w:rPr>
                <w:delText>e</w:delText>
              </w:r>
            </w:del>
            <w:ins w:id="10398" w:author="Daiwei Zhou (周代卫)" w:date="2025-10-11T17:37:00Z">
              <w:r>
                <w:rPr>
                  <w:b/>
                  <w:bCs/>
                </w:rPr>
                <w:t>E</w:t>
              </w:r>
            </w:ins>
            <w:r w:rsidRPr="006B08A7">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26FFAA6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9395D0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8B1C78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741646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2B5D11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423E52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01AFC2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r>
      <w:tr w:rsidR="00213ECE" w:rsidRPr="00C30D6B" w14:paraId="5BC97C4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19723EB6" w14:textId="77777777" w:rsidR="00213ECE" w:rsidRPr="006B08A7" w:rsidRDefault="00213ECE" w:rsidP="00DE3680">
            <w:pPr>
              <w:pStyle w:val="TAL"/>
              <w:rPr>
                <w:b w:val="0"/>
                <w:bCs w:val="0"/>
              </w:rPr>
            </w:pPr>
            <w:r w:rsidRPr="006B08A7">
              <w:t>27.22.7.4</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4EDC7EC5" w14:textId="77777777" w:rsidR="00213ECE" w:rsidRPr="006B08A7"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BF81D4F" w14:textId="77777777" w:rsidR="00213ECE" w:rsidRPr="006B08A7"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6B08A7">
              <w:rPr>
                <w:b/>
                <w:bCs/>
              </w:rPr>
              <w:t xml:space="preserve">Location Status </w:t>
            </w:r>
            <w:del w:id="10399" w:author="Daiwei Zhou (周代卫)" w:date="2025-10-11T17:38:00Z">
              <w:r w:rsidRPr="006B08A7" w:rsidDel="00712345">
                <w:rPr>
                  <w:b/>
                  <w:bCs/>
                </w:rPr>
                <w:delText>e</w:delText>
              </w:r>
            </w:del>
            <w:ins w:id="10400" w:author="Daiwei Zhou (周代卫)" w:date="2025-10-11T17:38:00Z">
              <w:r>
                <w:rPr>
                  <w:b/>
                  <w:bCs/>
                </w:rPr>
                <w:t>E</w:t>
              </w:r>
            </w:ins>
            <w:r w:rsidRPr="006B08A7">
              <w:rPr>
                <w:b/>
                <w:bCs/>
              </w:rPr>
              <w:t>vent</w:t>
            </w:r>
            <w:r>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7889666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A2B077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FCB208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EAC886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BF9C6D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584DDD6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E33943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r>
      <w:tr w:rsidR="00213ECE" w:rsidRPr="00C30D6B" w14:paraId="5EE5D4E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5BB1DDDA"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top w:val="single" w:sz="2" w:space="0" w:color="auto"/>
              <w:left w:val="single" w:sz="4" w:space="0" w:color="auto"/>
            </w:tcBorders>
            <w:shd w:val="clear" w:color="auto" w:fill="auto"/>
          </w:tcPr>
          <w:p w14:paraId="5198CC2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6DDD242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0401" w:author="Daiwei Zhou (周代卫)" w:date="2025-10-11T17:39:00Z">
              <w:r>
                <w:t>LOCATION STATUS</w:t>
              </w:r>
            </w:ins>
            <w:del w:id="10402" w:author="Daiwei Zhou (周代卫)" w:date="2025-10-11T17:39:00Z">
              <w:r w:rsidRPr="00C30D6B" w:rsidDel="006431E5">
                <w:delText>location status event</w:delText>
              </w:r>
            </w:del>
          </w:p>
        </w:tc>
        <w:tc>
          <w:tcPr>
            <w:tcW w:w="673" w:type="dxa"/>
            <w:tcBorders>
              <w:top w:val="single" w:sz="2" w:space="0" w:color="auto"/>
            </w:tcBorders>
            <w:shd w:val="clear" w:color="auto" w:fill="auto"/>
          </w:tcPr>
          <w:p w14:paraId="57C19F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3A1774B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30E51A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2" w:space="0" w:color="auto"/>
            </w:tcBorders>
            <w:shd w:val="clear" w:color="auto" w:fill="auto"/>
          </w:tcPr>
          <w:p w14:paraId="6042C6A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7CCCB3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5405F8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40A7F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21BF2F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3E7D104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AER002</w:t>
            </w:r>
          </w:p>
        </w:tc>
      </w:tr>
      <w:tr w:rsidR="00213ECE" w:rsidRPr="00C30D6B" w14:paraId="4140C8DB"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322641DE"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00B9BD3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09C991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2AA8E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429CD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2B3B0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28009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35026A4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8B519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6A654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60DC9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9F904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AER002</w:t>
            </w:r>
          </w:p>
        </w:tc>
      </w:tr>
      <w:tr w:rsidR="00213ECE" w:rsidRPr="00C30D6B" w14:paraId="20D68B4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6D6651D2"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val="restart"/>
            <w:tcBorders>
              <w:left w:val="single" w:sz="4" w:space="0" w:color="auto"/>
            </w:tcBorders>
            <w:shd w:val="clear" w:color="auto" w:fill="auto"/>
          </w:tcPr>
          <w:p w14:paraId="095DE47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7211A65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0403" w:author="Daiwei Zhou (周代卫)" w:date="2025-10-11T17:39:00Z">
              <w:r>
                <w:t>LOCATION STATUS, E-UTRAN</w:t>
              </w:r>
            </w:ins>
            <w:del w:id="10404" w:author="Daiwei Zhou (周代卫)" w:date="2025-10-11T17:39:00Z">
              <w:r w:rsidRPr="00C30D6B" w:rsidDel="006431E5">
                <w:delText>location status event, E-UTRAN</w:delText>
              </w:r>
            </w:del>
          </w:p>
        </w:tc>
        <w:tc>
          <w:tcPr>
            <w:tcW w:w="673" w:type="dxa"/>
            <w:shd w:val="clear" w:color="auto" w:fill="auto"/>
          </w:tcPr>
          <w:p w14:paraId="2A26D8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F412E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7292E5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87F21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102E92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5B20D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7AC9EE4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2FC83A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F7ACB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4DAE1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C1446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B4E74BD"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61AA7185" w14:textId="77777777" w:rsidR="00213ECE" w:rsidRPr="00C30D6B" w:rsidRDefault="00213ECE" w:rsidP="00DE3680">
            <w:pPr>
              <w:keepLines/>
              <w:rPr>
                <w:rFonts w:ascii="Arial" w:hAnsi="Arial" w:cs="Arial"/>
                <w:b w:val="0"/>
                <w:bCs w:val="0"/>
                <w:color w:val="000000"/>
                <w:sz w:val="16"/>
                <w:szCs w:val="16"/>
                <w:lang w:val="en-US"/>
              </w:rPr>
            </w:pPr>
          </w:p>
        </w:tc>
        <w:tc>
          <w:tcPr>
            <w:tcW w:w="850" w:type="dxa"/>
            <w:vMerge/>
            <w:tcBorders>
              <w:left w:val="single" w:sz="4" w:space="0" w:color="auto"/>
            </w:tcBorders>
            <w:shd w:val="clear" w:color="auto" w:fill="auto"/>
          </w:tcPr>
          <w:p w14:paraId="62D1DAC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7C2C78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66C77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A21249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8585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315024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E.1/37 AND</w:t>
            </w:r>
          </w:p>
          <w:p w14:paraId="6AA40E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2D1FB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3C9BBC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DA653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0E883D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631759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1DECC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9F7EF0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7BE1470E" w14:textId="77777777" w:rsidR="00213ECE" w:rsidRPr="00C30D6B" w:rsidRDefault="00213ECE" w:rsidP="00DE3680">
            <w:pPr>
              <w:keepLines/>
              <w:rPr>
                <w:rFonts w:ascii="Arial" w:hAnsi="Arial" w:cs="Arial"/>
                <w:b w:val="0"/>
                <w:bCs w:val="0"/>
                <w:color w:val="000000"/>
                <w:sz w:val="16"/>
                <w:szCs w:val="16"/>
                <w:lang w:val="en-US"/>
              </w:rPr>
            </w:pPr>
          </w:p>
        </w:tc>
        <w:tc>
          <w:tcPr>
            <w:tcW w:w="850" w:type="dxa"/>
            <w:tcBorders>
              <w:left w:val="single" w:sz="4" w:space="0" w:color="auto"/>
              <w:bottom w:val="single" w:sz="2" w:space="0" w:color="auto"/>
            </w:tcBorders>
            <w:shd w:val="clear" w:color="auto" w:fill="auto"/>
          </w:tcPr>
          <w:p w14:paraId="0C6FE07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tcBorders>
              <w:bottom w:val="single" w:sz="2" w:space="0" w:color="auto"/>
            </w:tcBorders>
            <w:shd w:val="clear" w:color="auto" w:fill="auto"/>
          </w:tcPr>
          <w:p w14:paraId="3B03232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0405" w:author="Daiwei Zhou (周代卫)" w:date="2025-10-11T17:39:00Z">
              <w:r>
                <w:t>LOCATION STATUS, NG-RAN</w:t>
              </w:r>
            </w:ins>
            <w:del w:id="10406" w:author="Daiwei Zhou (周代卫)" w:date="2025-10-11T17:39:00Z">
              <w:r w:rsidRPr="00C30D6B" w:rsidDel="006431E5">
                <w:delText>location status event, NG-RAN</w:delText>
              </w:r>
            </w:del>
          </w:p>
        </w:tc>
        <w:tc>
          <w:tcPr>
            <w:tcW w:w="673" w:type="dxa"/>
            <w:tcBorders>
              <w:bottom w:val="single" w:sz="2" w:space="0" w:color="auto"/>
            </w:tcBorders>
            <w:shd w:val="clear" w:color="auto" w:fill="auto"/>
          </w:tcPr>
          <w:p w14:paraId="026854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778086B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18BC8D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148568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E.1/37 AND</w:t>
            </w:r>
          </w:p>
          <w:p w14:paraId="5D0183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1E28B0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1A107D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05B41E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84021A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nil"/>
            </w:tcBorders>
            <w:shd w:val="clear" w:color="auto" w:fill="F2F2F2" w:themeFill="background1" w:themeFillShade="F2"/>
          </w:tcPr>
          <w:p w14:paraId="679AEC70" w14:textId="77777777" w:rsidR="00213ECE" w:rsidRPr="007870DC" w:rsidRDefault="00213ECE" w:rsidP="00DE3680">
            <w:pPr>
              <w:pStyle w:val="TAL"/>
            </w:pPr>
            <w:r w:rsidRPr="007870DC">
              <w:lastRenderedPageBreak/>
              <w:t>27.22.7.5</w:t>
            </w:r>
          </w:p>
        </w:tc>
        <w:tc>
          <w:tcPr>
            <w:tcW w:w="850" w:type="dxa"/>
            <w:tcBorders>
              <w:top w:val="single" w:sz="2" w:space="0" w:color="auto"/>
              <w:left w:val="nil"/>
              <w:bottom w:val="single" w:sz="2" w:space="0" w:color="auto"/>
              <w:right w:val="nil"/>
            </w:tcBorders>
            <w:shd w:val="clear" w:color="auto" w:fill="F2F2F2" w:themeFill="background1" w:themeFillShade="F2"/>
          </w:tcPr>
          <w:p w14:paraId="3D6D644C" w14:textId="77777777" w:rsidR="00213ECE" w:rsidRPr="007870DC"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8AD88C2" w14:textId="77777777" w:rsidR="00213ECE" w:rsidRPr="007870DC"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User Activity </w:t>
            </w:r>
            <w:del w:id="10407" w:author="Daiwei Zhou (周代卫)" w:date="2025-10-11T17:40:00Z">
              <w:r w:rsidRPr="007870DC" w:rsidDel="006431E5">
                <w:rPr>
                  <w:b/>
                  <w:bCs/>
                </w:rPr>
                <w:delText>e</w:delText>
              </w:r>
            </w:del>
            <w:ins w:id="10408" w:author="Daiwei Zhou (周代卫)" w:date="2025-10-11T17:40:00Z">
              <w:r>
                <w:rPr>
                  <w:b/>
                  <w:bCs/>
                </w:rPr>
                <w:t>E</w:t>
              </w:r>
            </w:ins>
            <w:r w:rsidRPr="007870DC">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246449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662AB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26793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A8BBB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DAFBF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A4BB19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64E7B6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8BBA25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F5728EE" w14:textId="77777777" w:rsidR="00213ECE" w:rsidRPr="007870DC" w:rsidRDefault="00213ECE" w:rsidP="00DE3680">
            <w:pPr>
              <w:pStyle w:val="TAL"/>
            </w:pPr>
            <w:r w:rsidRPr="007870DC">
              <w:t>27.22.7.5.1</w:t>
            </w:r>
          </w:p>
        </w:tc>
        <w:tc>
          <w:tcPr>
            <w:tcW w:w="850" w:type="dxa"/>
            <w:tcBorders>
              <w:top w:val="single" w:sz="2" w:space="0" w:color="auto"/>
              <w:left w:val="nil"/>
              <w:bottom w:val="single" w:sz="2" w:space="0" w:color="auto"/>
              <w:right w:val="nil"/>
            </w:tcBorders>
            <w:shd w:val="clear" w:color="auto" w:fill="F2F2F2" w:themeFill="background1" w:themeFillShade="F2"/>
          </w:tcPr>
          <w:p w14:paraId="0DCA0D94" w14:textId="77777777" w:rsidR="00213ECE" w:rsidRPr="007870DC"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B779573" w14:textId="77777777" w:rsidR="00213ECE" w:rsidRPr="007870DC"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 xml:space="preserve">User Activity </w:t>
            </w:r>
            <w:del w:id="10409" w:author="Daiwei Zhou (周代卫)" w:date="2025-10-11T17:40:00Z">
              <w:r w:rsidRPr="007870DC" w:rsidDel="006431E5">
                <w:rPr>
                  <w:b/>
                  <w:bCs/>
                </w:rPr>
                <w:delText>e</w:delText>
              </w:r>
            </w:del>
            <w:ins w:id="10410" w:author="Daiwei Zhou (周代卫)" w:date="2025-10-11T17:40:00Z">
              <w:r>
                <w:rPr>
                  <w:b/>
                  <w:bCs/>
                </w:rPr>
                <w:t>E</w:t>
              </w:r>
            </w:ins>
            <w:r w:rsidRPr="007870DC">
              <w:rPr>
                <w:b/>
                <w:bCs/>
              </w:rPr>
              <w:t>vent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55AD16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C43F4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609A1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A9255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AEE8E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CD96E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C6DBB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DBB9FE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41505686" w14:textId="77777777" w:rsidR="00213ECE" w:rsidRPr="00C30D6B" w:rsidRDefault="00213ECE" w:rsidP="00DE3680">
            <w:pPr>
              <w:pStyle w:val="TAL"/>
              <w:rPr>
                <w:b w:val="0"/>
                <w:bCs w:val="0"/>
              </w:rPr>
            </w:pPr>
          </w:p>
        </w:tc>
        <w:tc>
          <w:tcPr>
            <w:tcW w:w="850" w:type="dxa"/>
            <w:tcBorders>
              <w:top w:val="single" w:sz="2" w:space="0" w:color="auto"/>
              <w:bottom w:val="single" w:sz="2" w:space="0" w:color="auto"/>
            </w:tcBorders>
            <w:shd w:val="clear" w:color="auto" w:fill="auto"/>
          </w:tcPr>
          <w:p w14:paraId="421427E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1A4A840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0411" w:author="Daiwei Zhou (周代卫)" w:date="2025-10-11T17:40:00Z">
              <w:r>
                <w:t>USER ACTIVITY</w:t>
              </w:r>
            </w:ins>
            <w:del w:id="10412" w:author="Daiwei Zhou (周代卫)" w:date="2025-10-11T17:40:00Z">
              <w:r w:rsidRPr="00C30D6B" w:rsidDel="006C521F">
                <w:delText>user activity event</w:delText>
              </w:r>
            </w:del>
          </w:p>
        </w:tc>
        <w:tc>
          <w:tcPr>
            <w:tcW w:w="673" w:type="dxa"/>
            <w:tcBorders>
              <w:top w:val="single" w:sz="2" w:space="0" w:color="auto"/>
              <w:bottom w:val="single" w:sz="2" w:space="0" w:color="auto"/>
            </w:tcBorders>
            <w:shd w:val="clear" w:color="auto" w:fill="auto"/>
          </w:tcPr>
          <w:p w14:paraId="37B70D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047D95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0E201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595CA3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E.1/38 AND</w:t>
            </w:r>
          </w:p>
          <w:p w14:paraId="5209E7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108FE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310854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7A284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20B43E0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32D88B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1F23E34" w14:textId="77777777" w:rsidR="00213ECE" w:rsidRPr="007870DC" w:rsidRDefault="00213ECE" w:rsidP="00DE3680">
            <w:pPr>
              <w:pStyle w:val="TAL"/>
            </w:pPr>
            <w:r w:rsidRPr="007870DC">
              <w:t>27.22.7.6</w:t>
            </w:r>
          </w:p>
        </w:tc>
        <w:tc>
          <w:tcPr>
            <w:tcW w:w="850" w:type="dxa"/>
            <w:tcBorders>
              <w:top w:val="single" w:sz="2" w:space="0" w:color="auto"/>
              <w:left w:val="nil"/>
              <w:bottom w:val="single" w:sz="2" w:space="0" w:color="auto"/>
              <w:right w:val="nil"/>
            </w:tcBorders>
            <w:shd w:val="clear" w:color="auto" w:fill="F2F2F2" w:themeFill="background1" w:themeFillShade="F2"/>
          </w:tcPr>
          <w:p w14:paraId="25493034" w14:textId="77777777" w:rsidR="00213ECE" w:rsidRPr="007870DC"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03CAF02B" w14:textId="77777777" w:rsidR="00213ECE" w:rsidRPr="007870DC"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Idle Screen Available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1B6C5A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6E108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1FED8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48BCEC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2C1EF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518B3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F9CF3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EA9C6B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4E1B3FC" w14:textId="77777777" w:rsidR="00213ECE" w:rsidRPr="007870DC" w:rsidRDefault="00213ECE" w:rsidP="00DE3680">
            <w:pPr>
              <w:pStyle w:val="TAL"/>
            </w:pPr>
            <w:r w:rsidRPr="007870DC">
              <w:t>27.22.7.6.1</w:t>
            </w:r>
          </w:p>
        </w:tc>
        <w:tc>
          <w:tcPr>
            <w:tcW w:w="850" w:type="dxa"/>
            <w:tcBorders>
              <w:top w:val="single" w:sz="2" w:space="0" w:color="auto"/>
              <w:left w:val="nil"/>
              <w:bottom w:val="single" w:sz="2" w:space="0" w:color="auto"/>
              <w:right w:val="nil"/>
            </w:tcBorders>
            <w:shd w:val="clear" w:color="auto" w:fill="F2F2F2" w:themeFill="background1" w:themeFillShade="F2"/>
          </w:tcPr>
          <w:p w14:paraId="71C2A189" w14:textId="77777777" w:rsidR="00213ECE" w:rsidRPr="007870DC"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2BC008D" w14:textId="77777777" w:rsidR="00213ECE" w:rsidRPr="007870DC"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Idle Screen Available</w:t>
            </w:r>
            <w:del w:id="10413" w:author="Daiwei Zhou (周代卫)" w:date="2025-10-11T17:40:00Z">
              <w:r w:rsidRPr="007870DC" w:rsidDel="006C521F">
                <w:rPr>
                  <w:b/>
                  <w:bCs/>
                </w:rPr>
                <w:delText xml:space="preserve"> event</w:delText>
              </w:r>
            </w:del>
            <w:r w:rsidRPr="007870DC">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116DFD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3ACE1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A6060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E62EA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3C000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7CE8B7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9C892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6519D0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32384DFE" w14:textId="77777777" w:rsidR="00213ECE" w:rsidRPr="00C30D6B" w:rsidRDefault="00213ECE" w:rsidP="00DE3680">
            <w:pPr>
              <w:pStyle w:val="TAL"/>
              <w:rPr>
                <w:b w:val="0"/>
                <w:bCs w:val="0"/>
              </w:rPr>
            </w:pPr>
          </w:p>
        </w:tc>
        <w:tc>
          <w:tcPr>
            <w:tcW w:w="850" w:type="dxa"/>
            <w:tcBorders>
              <w:top w:val="single" w:sz="2" w:space="0" w:color="auto"/>
              <w:bottom w:val="single" w:sz="2" w:space="0" w:color="auto"/>
            </w:tcBorders>
            <w:shd w:val="clear" w:color="auto" w:fill="auto"/>
          </w:tcPr>
          <w:p w14:paraId="3514CD0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7A09A75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0414" w:author="Daiwei Zhou (周代卫)" w:date="2025-10-11T17:41:00Z">
              <w:r>
                <w:t>IDLE SCREEN AVAILABLE</w:t>
              </w:r>
            </w:ins>
            <w:del w:id="10415" w:author="Daiwei Zhou (周代卫)" w:date="2025-10-11T17:41:00Z">
              <w:r w:rsidRPr="00C30D6B" w:rsidDel="00B70D13">
                <w:delText>idle screen available event</w:delText>
              </w:r>
            </w:del>
          </w:p>
        </w:tc>
        <w:tc>
          <w:tcPr>
            <w:tcW w:w="673" w:type="dxa"/>
            <w:tcBorders>
              <w:top w:val="single" w:sz="2" w:space="0" w:color="auto"/>
              <w:bottom w:val="single" w:sz="2" w:space="0" w:color="auto"/>
            </w:tcBorders>
            <w:shd w:val="clear" w:color="auto" w:fill="auto"/>
          </w:tcPr>
          <w:p w14:paraId="5F6641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70FAE7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48FF6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1E73D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1F2AB8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E.1/39 AND</w:t>
            </w:r>
          </w:p>
          <w:p w14:paraId="44FAFF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6C3B80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1BE78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433244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7A6DC2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5FD8AC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0CFBFD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5402D4BD" w14:textId="77777777" w:rsidR="00213ECE" w:rsidRPr="007870DC" w:rsidRDefault="00213ECE" w:rsidP="00DE3680">
            <w:pPr>
              <w:pStyle w:val="TAL"/>
            </w:pPr>
            <w:r w:rsidRPr="007870DC">
              <w:t>27.22.7.7</w:t>
            </w:r>
          </w:p>
        </w:tc>
        <w:tc>
          <w:tcPr>
            <w:tcW w:w="850" w:type="dxa"/>
            <w:tcBorders>
              <w:top w:val="single" w:sz="2" w:space="0" w:color="auto"/>
              <w:left w:val="nil"/>
              <w:bottom w:val="single" w:sz="2" w:space="0" w:color="auto"/>
              <w:right w:val="nil"/>
            </w:tcBorders>
            <w:shd w:val="clear" w:color="auto" w:fill="F2F2F2" w:themeFill="background1" w:themeFillShade="F2"/>
          </w:tcPr>
          <w:p w14:paraId="0BA82869" w14:textId="77777777" w:rsidR="00213ECE" w:rsidRPr="007870DC"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D22FE23" w14:textId="77777777" w:rsidR="00213ECE" w:rsidRPr="007870DC"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7870DC">
              <w:rPr>
                <w:b/>
                <w:bCs/>
              </w:rPr>
              <w:t xml:space="preserve">Card Reader Status </w:t>
            </w:r>
            <w:del w:id="10416" w:author="Daiwei Zhou (周代卫)" w:date="2025-10-11T17:41:00Z">
              <w:r w:rsidRPr="007870DC" w:rsidDel="00ED02B2">
                <w:rPr>
                  <w:b/>
                  <w:bCs/>
                </w:rPr>
                <w:delText>e</w:delText>
              </w:r>
            </w:del>
            <w:ins w:id="10417" w:author="Daiwei Zhou (周代卫)" w:date="2025-10-11T17:41:00Z">
              <w:r>
                <w:rPr>
                  <w:b/>
                  <w:bCs/>
                </w:rPr>
                <w:t>E</w:t>
              </w:r>
            </w:ins>
            <w:r w:rsidRPr="007870DC">
              <w:rPr>
                <w:b/>
                <w:bCs/>
              </w:rPr>
              <w:t>vent</w:t>
            </w:r>
          </w:p>
        </w:tc>
        <w:tc>
          <w:tcPr>
            <w:tcW w:w="673" w:type="dxa"/>
            <w:tcBorders>
              <w:top w:val="single" w:sz="2" w:space="0" w:color="auto"/>
              <w:left w:val="nil"/>
              <w:bottom w:val="single" w:sz="2" w:space="0" w:color="auto"/>
              <w:right w:val="nil"/>
            </w:tcBorders>
            <w:shd w:val="clear" w:color="auto" w:fill="F2F2F2" w:themeFill="background1" w:themeFillShade="F2"/>
          </w:tcPr>
          <w:p w14:paraId="527C75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BA858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44C8B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78AA1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C66B4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B16B4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10C52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8E0375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0CFF22AD" w14:textId="77777777" w:rsidR="00213ECE" w:rsidRPr="007870DC" w:rsidRDefault="00213ECE" w:rsidP="00DE3680">
            <w:pPr>
              <w:pStyle w:val="TAL"/>
            </w:pPr>
            <w:r w:rsidRPr="007870DC">
              <w:t>27.22.7.7.1</w:t>
            </w:r>
          </w:p>
        </w:tc>
        <w:tc>
          <w:tcPr>
            <w:tcW w:w="850" w:type="dxa"/>
            <w:tcBorders>
              <w:top w:val="single" w:sz="2" w:space="0" w:color="auto"/>
              <w:left w:val="nil"/>
              <w:bottom w:val="single" w:sz="2" w:space="0" w:color="auto"/>
              <w:right w:val="nil"/>
            </w:tcBorders>
            <w:shd w:val="clear" w:color="auto" w:fill="F2F2F2" w:themeFill="background1" w:themeFillShade="F2"/>
          </w:tcPr>
          <w:p w14:paraId="32E20796" w14:textId="77777777" w:rsidR="00213ECE" w:rsidRPr="007870DC"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449DCEF" w14:textId="77777777" w:rsidR="00213ECE" w:rsidRPr="007870DC"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w:t>
            </w:r>
            <w:del w:id="10418" w:author="Daiwei Zhou (周代卫)" w:date="2025-10-11T17:41:00Z">
              <w:r w:rsidRPr="007870DC" w:rsidDel="00ED02B2">
                <w:rPr>
                  <w:b/>
                  <w:bCs/>
                </w:rPr>
                <w:delText xml:space="preserve"> event</w:delText>
              </w:r>
            </w:del>
            <w:r w:rsidRPr="007870DC">
              <w:rPr>
                <w:b/>
                <w:bCs/>
              </w:rPr>
              <w:t xml:space="preserve"> (normal)</w:t>
            </w:r>
          </w:p>
        </w:tc>
        <w:tc>
          <w:tcPr>
            <w:tcW w:w="673" w:type="dxa"/>
            <w:tcBorders>
              <w:top w:val="single" w:sz="2" w:space="0" w:color="auto"/>
              <w:left w:val="nil"/>
              <w:bottom w:val="single" w:sz="2" w:space="0" w:color="auto"/>
              <w:right w:val="nil"/>
            </w:tcBorders>
            <w:shd w:val="clear" w:color="auto" w:fill="F2F2F2" w:themeFill="background1" w:themeFillShade="F2"/>
          </w:tcPr>
          <w:p w14:paraId="40AD95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E546B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79DF9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283EA4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9BFC5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D0FE2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5751C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1DF931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4CB849F7" w14:textId="77777777" w:rsidR="00213ECE" w:rsidRPr="00C30D6B" w:rsidRDefault="00213ECE" w:rsidP="00DE3680">
            <w:pPr>
              <w:pStyle w:val="TAL"/>
              <w:rPr>
                <w:b w:val="0"/>
                <w:bCs w:val="0"/>
              </w:rPr>
            </w:pPr>
          </w:p>
        </w:tc>
        <w:tc>
          <w:tcPr>
            <w:tcW w:w="850" w:type="dxa"/>
            <w:tcBorders>
              <w:top w:val="single" w:sz="2" w:space="0" w:color="auto"/>
              <w:bottom w:val="single" w:sz="2" w:space="0" w:color="auto"/>
            </w:tcBorders>
            <w:shd w:val="clear" w:color="auto" w:fill="auto"/>
          </w:tcPr>
          <w:p w14:paraId="54FA73A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733AF3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Card reader status</w:t>
            </w:r>
            <w:del w:id="10419" w:author="Daiwei Zhou (周代卫)" w:date="2025-10-11T17:42:00Z">
              <w:r w:rsidRPr="00C30D6B" w:rsidDel="00ED02B2">
                <w:delText xml:space="preserve"> normal</w:delText>
              </w:r>
            </w:del>
            <w:ins w:id="10420" w:author="Daiwei Zhou (周代卫)" w:date="2025-10-11T17:42:00Z">
              <w:r>
                <w:t>, Card reader 1, card reader attached, no card inserted</w:t>
              </w:r>
            </w:ins>
          </w:p>
        </w:tc>
        <w:tc>
          <w:tcPr>
            <w:tcW w:w="673" w:type="dxa"/>
            <w:tcBorders>
              <w:top w:val="single" w:sz="2" w:space="0" w:color="auto"/>
              <w:bottom w:val="single" w:sz="2" w:space="0" w:color="auto"/>
            </w:tcBorders>
            <w:shd w:val="clear" w:color="auto" w:fill="auto"/>
          </w:tcPr>
          <w:p w14:paraId="04D60A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2260A6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70E756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C109</w:t>
            </w:r>
          </w:p>
        </w:tc>
        <w:tc>
          <w:tcPr>
            <w:tcW w:w="1020" w:type="dxa"/>
            <w:tcBorders>
              <w:top w:val="single" w:sz="2" w:space="0" w:color="auto"/>
              <w:bottom w:val="single" w:sz="2" w:space="0" w:color="auto"/>
            </w:tcBorders>
            <w:shd w:val="clear" w:color="auto" w:fill="auto"/>
          </w:tcPr>
          <w:p w14:paraId="75DC04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14B26B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1BE113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4BC4F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74E4C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22534A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auto"/>
          </w:tcPr>
          <w:p w14:paraId="391991F9" w14:textId="77777777" w:rsidR="00213ECE" w:rsidRPr="007870DC" w:rsidRDefault="00213ECE" w:rsidP="00DE3680">
            <w:pPr>
              <w:pStyle w:val="TAL"/>
            </w:pPr>
            <w:r w:rsidRPr="00C30D6B">
              <w:t>27.22.7.7.2</w:t>
            </w:r>
          </w:p>
        </w:tc>
        <w:tc>
          <w:tcPr>
            <w:tcW w:w="850" w:type="dxa"/>
            <w:tcBorders>
              <w:top w:val="single" w:sz="2" w:space="0" w:color="auto"/>
              <w:left w:val="nil"/>
              <w:bottom w:val="single" w:sz="2" w:space="0" w:color="auto"/>
              <w:right w:val="nil"/>
            </w:tcBorders>
            <w:shd w:val="clear" w:color="auto" w:fill="auto"/>
          </w:tcPr>
          <w:p w14:paraId="2501CA09" w14:textId="77777777" w:rsidR="00213ECE" w:rsidRPr="007870DC"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auto"/>
          </w:tcPr>
          <w:p w14:paraId="50B0872C" w14:textId="77777777" w:rsidR="00213ECE" w:rsidRPr="007870DC"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7870DC">
              <w:rPr>
                <w:b/>
                <w:bCs/>
              </w:rPr>
              <w:t>Card Reader Status</w:t>
            </w:r>
            <w:del w:id="10421" w:author="Daiwei Zhou (周代卫)" w:date="2025-10-11T17:43:00Z">
              <w:r w:rsidRPr="007870DC" w:rsidDel="00ED02B2">
                <w:rPr>
                  <w:b/>
                  <w:bCs/>
                </w:rPr>
                <w:delText xml:space="preserve"> event</w:delText>
              </w:r>
            </w:del>
            <w:r w:rsidRPr="007870DC">
              <w:rPr>
                <w:b/>
                <w:bCs/>
              </w:rPr>
              <w:t xml:space="preserve"> </w:t>
            </w:r>
            <w:r>
              <w:rPr>
                <w:b/>
                <w:bCs/>
              </w:rPr>
              <w:t>(detachable card reader</w:t>
            </w:r>
            <w:r w:rsidRPr="007870DC">
              <w:rPr>
                <w:b/>
                <w:bCs/>
              </w:rPr>
              <w:t>)</w:t>
            </w:r>
          </w:p>
        </w:tc>
        <w:tc>
          <w:tcPr>
            <w:tcW w:w="673" w:type="dxa"/>
            <w:tcBorders>
              <w:top w:val="single" w:sz="2" w:space="0" w:color="auto"/>
              <w:left w:val="nil"/>
              <w:bottom w:val="single" w:sz="2" w:space="0" w:color="auto"/>
              <w:right w:val="nil"/>
            </w:tcBorders>
            <w:shd w:val="clear" w:color="auto" w:fill="auto"/>
          </w:tcPr>
          <w:p w14:paraId="1F3E7CE7" w14:textId="77777777" w:rsidR="00213ECE" w:rsidRPr="007870DC"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auto"/>
          </w:tcPr>
          <w:p w14:paraId="3B4A5C32" w14:textId="77777777" w:rsidR="00213ECE" w:rsidRPr="007870DC"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2EBFBF6F" w14:textId="77777777" w:rsidR="00213ECE" w:rsidRPr="007870DC"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auto"/>
          </w:tcPr>
          <w:p w14:paraId="0D1FD3ED" w14:textId="77777777" w:rsidR="00213ECE" w:rsidRPr="007870DC"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auto"/>
          </w:tcPr>
          <w:p w14:paraId="1911F355" w14:textId="77777777" w:rsidR="00213ECE" w:rsidRPr="007870DC"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auto"/>
          </w:tcPr>
          <w:p w14:paraId="60B0BB40" w14:textId="77777777" w:rsidR="00213ECE" w:rsidRPr="007870DC"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auto"/>
          </w:tcPr>
          <w:p w14:paraId="770C6901" w14:textId="77777777" w:rsidR="00213ECE" w:rsidRPr="007870DC"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B96222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586132FF" w14:textId="77777777" w:rsidR="00213ECE" w:rsidRPr="00C30D6B" w:rsidRDefault="00213ECE" w:rsidP="00DE3680">
            <w:pPr>
              <w:pStyle w:val="TAL"/>
              <w:rPr>
                <w:b w:val="0"/>
                <w:bCs w:val="0"/>
              </w:rPr>
            </w:pPr>
          </w:p>
        </w:tc>
        <w:tc>
          <w:tcPr>
            <w:tcW w:w="850" w:type="dxa"/>
            <w:tcBorders>
              <w:top w:val="single" w:sz="2" w:space="0" w:color="auto"/>
              <w:bottom w:val="single" w:sz="2" w:space="0" w:color="auto"/>
            </w:tcBorders>
            <w:shd w:val="clear" w:color="auto" w:fill="auto"/>
          </w:tcPr>
          <w:p w14:paraId="23EE3C0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bottom w:val="single" w:sz="2" w:space="0" w:color="auto"/>
            </w:tcBorders>
            <w:shd w:val="clear" w:color="auto" w:fill="auto"/>
          </w:tcPr>
          <w:p w14:paraId="0582894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Detachable </w:t>
            </w:r>
            <w:del w:id="10422" w:author="Daiwei Zhou (周代卫)" w:date="2025-10-11T17:43:00Z">
              <w:r w:rsidRPr="00C30D6B" w:rsidDel="00ED02B2">
                <w:delText xml:space="preserve">card </w:delText>
              </w:r>
            </w:del>
            <w:r w:rsidRPr="00C30D6B">
              <w:t>reader</w:t>
            </w:r>
            <w:ins w:id="10423" w:author="Daiwei Zhou (周代卫)" w:date="2025-10-11T17:43:00Z">
              <w:r>
                <w:t>, Card reader 1, detachable card reader not attached, no card inserted</w:t>
              </w:r>
            </w:ins>
          </w:p>
        </w:tc>
        <w:tc>
          <w:tcPr>
            <w:tcW w:w="673" w:type="dxa"/>
            <w:tcBorders>
              <w:top w:val="single" w:sz="2" w:space="0" w:color="auto"/>
              <w:bottom w:val="single" w:sz="2" w:space="0" w:color="auto"/>
            </w:tcBorders>
            <w:shd w:val="clear" w:color="auto" w:fill="auto"/>
          </w:tcPr>
          <w:p w14:paraId="7BD938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75444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6CACD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C116</w:t>
            </w:r>
          </w:p>
        </w:tc>
        <w:tc>
          <w:tcPr>
            <w:tcW w:w="1020" w:type="dxa"/>
            <w:tcBorders>
              <w:top w:val="single" w:sz="2" w:space="0" w:color="auto"/>
              <w:bottom w:val="single" w:sz="2" w:space="0" w:color="auto"/>
            </w:tcBorders>
            <w:shd w:val="clear" w:color="auto" w:fill="auto"/>
          </w:tcPr>
          <w:p w14:paraId="3D2C0C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E.1/40 AND</w:t>
            </w:r>
          </w:p>
          <w:p w14:paraId="5DF60B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bottom w:val="single" w:sz="2" w:space="0" w:color="auto"/>
            </w:tcBorders>
            <w:shd w:val="clear" w:color="auto" w:fill="auto"/>
          </w:tcPr>
          <w:p w14:paraId="431C1F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28DE2C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6E555B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B42925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29A94DA5" w14:textId="77777777" w:rsidR="00213ECE" w:rsidRPr="00C30D6B" w:rsidRDefault="00213ECE" w:rsidP="00DE3680">
            <w:pPr>
              <w:pStyle w:val="TAL"/>
            </w:pPr>
            <w:r w:rsidRPr="00C30D6B">
              <w:t>27.22.7.8</w:t>
            </w:r>
          </w:p>
        </w:tc>
        <w:tc>
          <w:tcPr>
            <w:tcW w:w="850" w:type="dxa"/>
            <w:tcBorders>
              <w:top w:val="single" w:sz="2" w:space="0" w:color="auto"/>
              <w:left w:val="nil"/>
              <w:bottom w:val="single" w:sz="2" w:space="0" w:color="auto"/>
              <w:right w:val="nil"/>
            </w:tcBorders>
            <w:shd w:val="clear" w:color="auto" w:fill="F2F2F2" w:themeFill="background1" w:themeFillShade="F2"/>
          </w:tcPr>
          <w:p w14:paraId="5F14891B" w14:textId="77777777" w:rsidR="00213ECE" w:rsidRPr="00F22B0D"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31DCCCAB" w14:textId="77777777" w:rsidR="00213ECE" w:rsidRPr="00F22B0D"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Language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EA479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6CCE1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CF67C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7253B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A6CEA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F6368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3ADBD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CF9F25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3F54675" w14:textId="77777777" w:rsidR="00213ECE" w:rsidRPr="00C30D6B" w:rsidRDefault="00213ECE" w:rsidP="00DE3680">
            <w:pPr>
              <w:pStyle w:val="TAL"/>
            </w:pPr>
            <w:r w:rsidRPr="00C30D6B">
              <w:t>27.22.7.8</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239CE686" w14:textId="77777777" w:rsidR="00213ECE" w:rsidRPr="00F22B0D"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5446B6F" w14:textId="77777777" w:rsidR="00213ECE" w:rsidRPr="00F22B0D"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Language selection </w:t>
            </w:r>
            <w:ins w:id="10424" w:author="Daiwei Zhou (周代卫)" w:date="2025-10-11T17:43:00Z">
              <w:r>
                <w:rPr>
                  <w:b/>
                  <w:bCs/>
                </w:rPr>
                <w:t xml:space="preserve">event </w:t>
              </w:r>
            </w:ins>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3CDA69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20D33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F7323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F37AA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058751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34FFD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ECBD6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F5386E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BD3D497" w14:textId="77777777" w:rsidR="00213ECE" w:rsidRPr="00C30D6B" w:rsidRDefault="00213ECE" w:rsidP="00DE3680">
            <w:pPr>
              <w:pStyle w:val="TAL"/>
              <w:rPr>
                <w:b w:val="0"/>
                <w:bCs w:val="0"/>
              </w:rPr>
            </w:pPr>
          </w:p>
        </w:tc>
        <w:tc>
          <w:tcPr>
            <w:tcW w:w="850" w:type="dxa"/>
            <w:tcBorders>
              <w:top w:val="single" w:sz="2" w:space="0" w:color="auto"/>
              <w:bottom w:val="single" w:sz="2" w:space="0" w:color="auto"/>
            </w:tcBorders>
            <w:shd w:val="clear" w:color="auto" w:fill="auto"/>
          </w:tcPr>
          <w:p w14:paraId="388F99E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780FB58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0425" w:author="Daiwei Zhou (周代卫)" w:date="2025-10-11T17:44:00Z">
              <w:r>
                <w:t>LANGUAGE SELECTION</w:t>
              </w:r>
            </w:ins>
            <w:del w:id="10426" w:author="Daiwei Zhou (周代卫)" w:date="2025-10-11T17:44:00Z">
              <w:r w:rsidRPr="00C30D6B" w:rsidDel="008866F4">
                <w:delText>Language selection event</w:delText>
              </w:r>
            </w:del>
          </w:p>
        </w:tc>
        <w:tc>
          <w:tcPr>
            <w:tcW w:w="673" w:type="dxa"/>
            <w:tcBorders>
              <w:top w:val="single" w:sz="2" w:space="0" w:color="auto"/>
              <w:bottom w:val="single" w:sz="2" w:space="0" w:color="auto"/>
            </w:tcBorders>
            <w:shd w:val="clear" w:color="auto" w:fill="auto"/>
          </w:tcPr>
          <w:p w14:paraId="0DB456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5A6E52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5641F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D0A59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112A5E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C181 AND</w:t>
            </w:r>
          </w:p>
          <w:p w14:paraId="1373E22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C216</w:t>
            </w:r>
          </w:p>
        </w:tc>
        <w:tc>
          <w:tcPr>
            <w:tcW w:w="1020" w:type="dxa"/>
            <w:tcBorders>
              <w:top w:val="single" w:sz="2" w:space="0" w:color="auto"/>
              <w:bottom w:val="single" w:sz="2" w:space="0" w:color="auto"/>
            </w:tcBorders>
            <w:shd w:val="clear" w:color="auto" w:fill="auto"/>
          </w:tcPr>
          <w:p w14:paraId="5FB75A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E.1/41 AND</w:t>
            </w:r>
          </w:p>
          <w:p w14:paraId="181D1E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30175F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C5C4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3D1DCD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tcBorders>
              <w:top w:val="single" w:sz="2" w:space="0" w:color="auto"/>
              <w:bottom w:val="single" w:sz="2" w:space="0" w:color="auto"/>
            </w:tcBorders>
            <w:shd w:val="clear" w:color="auto" w:fill="auto"/>
          </w:tcPr>
          <w:p w14:paraId="3B4FDD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01EDEA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C880CC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26B9D91" w14:textId="77777777" w:rsidR="00213ECE" w:rsidRPr="00F22B0D" w:rsidRDefault="00213ECE" w:rsidP="00DE3680">
            <w:pPr>
              <w:pStyle w:val="TAL"/>
            </w:pPr>
            <w:r w:rsidRPr="00F22B0D">
              <w:t>27.22.7.9</w:t>
            </w:r>
          </w:p>
        </w:tc>
        <w:tc>
          <w:tcPr>
            <w:tcW w:w="850" w:type="dxa"/>
            <w:tcBorders>
              <w:top w:val="single" w:sz="2" w:space="0" w:color="auto"/>
              <w:left w:val="nil"/>
              <w:bottom w:val="single" w:sz="2" w:space="0" w:color="auto"/>
              <w:right w:val="nil"/>
            </w:tcBorders>
            <w:shd w:val="clear" w:color="auto" w:fill="F2F2F2" w:themeFill="background1" w:themeFillShade="F2"/>
          </w:tcPr>
          <w:p w14:paraId="5588BD5C" w14:textId="77777777" w:rsidR="00213ECE" w:rsidRPr="00F22B0D"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9D54BA9" w14:textId="77777777" w:rsidR="00213ECE" w:rsidRPr="00F22B0D"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Browser termination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06C479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A6495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FC84F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28C9F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67C54C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170898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FC751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524849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A5F4BDD" w14:textId="77777777" w:rsidR="00213ECE" w:rsidRPr="00F22B0D" w:rsidRDefault="00213ECE" w:rsidP="00DE3680">
            <w:pPr>
              <w:pStyle w:val="TAL"/>
              <w:rPr>
                <w:b w:val="0"/>
                <w:bCs w:val="0"/>
              </w:rPr>
            </w:pPr>
            <w:r w:rsidRPr="00F22B0D">
              <w:t>27.22.7.9</w:t>
            </w:r>
            <w:r>
              <w:t>.1</w:t>
            </w:r>
          </w:p>
        </w:tc>
        <w:tc>
          <w:tcPr>
            <w:tcW w:w="850" w:type="dxa"/>
            <w:tcBorders>
              <w:top w:val="single" w:sz="2" w:space="0" w:color="auto"/>
              <w:left w:val="nil"/>
              <w:bottom w:val="single" w:sz="2" w:space="0" w:color="auto"/>
              <w:right w:val="nil"/>
            </w:tcBorders>
            <w:shd w:val="clear" w:color="auto" w:fill="F2F2F2" w:themeFill="background1" w:themeFillShade="F2"/>
          </w:tcPr>
          <w:p w14:paraId="64EE5D1C" w14:textId="77777777" w:rsidR="00213ECE" w:rsidRPr="00F22B0D"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2776F6BB" w14:textId="77777777" w:rsidR="00213ECE" w:rsidRPr="00F22B0D"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Browser termination </w:t>
            </w:r>
            <w:r>
              <w:rPr>
                <w:b/>
                <w:bCs/>
              </w:rPr>
              <w:t>(normal)</w:t>
            </w:r>
          </w:p>
        </w:tc>
        <w:tc>
          <w:tcPr>
            <w:tcW w:w="673" w:type="dxa"/>
            <w:tcBorders>
              <w:top w:val="single" w:sz="2" w:space="0" w:color="auto"/>
              <w:left w:val="nil"/>
              <w:bottom w:val="single" w:sz="2" w:space="0" w:color="auto"/>
              <w:right w:val="nil"/>
            </w:tcBorders>
            <w:shd w:val="clear" w:color="auto" w:fill="F2F2F2" w:themeFill="background1" w:themeFillShade="F2"/>
          </w:tcPr>
          <w:p w14:paraId="19E42B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16826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387B7E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8A6FF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998F8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C8BEAE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EBFF4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7B53D5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25004451" w14:textId="77777777" w:rsidR="00213ECE" w:rsidRPr="00C30D6B" w:rsidRDefault="00213ECE" w:rsidP="00DE3680">
            <w:pPr>
              <w:pStyle w:val="TAL"/>
              <w:rPr>
                <w:b w:val="0"/>
                <w:bCs w:val="0"/>
              </w:rPr>
            </w:pPr>
          </w:p>
        </w:tc>
        <w:tc>
          <w:tcPr>
            <w:tcW w:w="850" w:type="dxa"/>
            <w:tcBorders>
              <w:top w:val="single" w:sz="2" w:space="0" w:color="auto"/>
              <w:bottom w:val="single" w:sz="2" w:space="0" w:color="auto"/>
            </w:tcBorders>
            <w:shd w:val="clear" w:color="auto" w:fill="auto"/>
          </w:tcPr>
          <w:p w14:paraId="1649A3A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221726E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Browser termination</w:t>
            </w:r>
            <w:del w:id="10427" w:author="Daiwei Zhou (周代卫)" w:date="2025-10-11T17:44:00Z">
              <w:r w:rsidRPr="00C30D6B" w:rsidDel="00343FE9">
                <w:delText xml:space="preserve"> event</w:delText>
              </w:r>
            </w:del>
          </w:p>
        </w:tc>
        <w:tc>
          <w:tcPr>
            <w:tcW w:w="673" w:type="dxa"/>
            <w:tcBorders>
              <w:top w:val="single" w:sz="2" w:space="0" w:color="auto"/>
              <w:bottom w:val="single" w:sz="2" w:space="0" w:color="auto"/>
            </w:tcBorders>
            <w:shd w:val="clear" w:color="auto" w:fill="auto"/>
          </w:tcPr>
          <w:p w14:paraId="6D3CA7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bottom w:val="single" w:sz="2" w:space="0" w:color="auto"/>
            </w:tcBorders>
            <w:shd w:val="clear" w:color="auto" w:fill="auto"/>
          </w:tcPr>
          <w:p w14:paraId="4AE5CD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6CF74634" w14:textId="77777777" w:rsidR="00213ECE" w:rsidRPr="00C30D6B" w:rsidRDefault="00213ECE" w:rsidP="00DE3680">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C193 AND</w:t>
            </w:r>
          </w:p>
          <w:p w14:paraId="654D2FBA" w14:textId="77777777" w:rsidR="00213ECE" w:rsidRPr="00C30D6B" w:rsidRDefault="00213ECE" w:rsidP="00DE3680">
            <w:pPr>
              <w:pStyle w:val="TAC"/>
              <w:keepNext w:val="0"/>
              <w:keepLines w:val="0"/>
              <w:cnfStyle w:val="000000000000" w:firstRow="0" w:lastRow="0" w:firstColumn="0" w:lastColumn="0" w:oddVBand="0" w:evenVBand="0" w:oddHBand="0" w:evenHBand="0" w:firstRowFirstColumn="0" w:firstRowLastColumn="0" w:lastRowFirstColumn="0" w:lastRowLastColumn="0"/>
            </w:pPr>
            <w:r w:rsidRPr="00C30D6B">
              <w:t>C177 AND</w:t>
            </w:r>
          </w:p>
          <w:p w14:paraId="5D2CCF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tcBorders>
              <w:top w:val="single" w:sz="2" w:space="0" w:color="auto"/>
              <w:bottom w:val="single" w:sz="2" w:space="0" w:color="auto"/>
            </w:tcBorders>
            <w:shd w:val="clear" w:color="auto" w:fill="auto"/>
          </w:tcPr>
          <w:p w14:paraId="1B292421" w14:textId="77777777" w:rsidR="00213ECE" w:rsidRPr="00A04934" w:rsidRDefault="00213ECE" w:rsidP="00DE3680">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E.1/42 AND</w:t>
            </w:r>
            <w:r>
              <w:br/>
              <w:t>E.1/71 AND</w:t>
            </w:r>
          </w:p>
          <w:p w14:paraId="145BC382" w14:textId="77777777" w:rsidR="00213ECE" w:rsidRPr="00A04934" w:rsidRDefault="00213ECE" w:rsidP="00DE3680">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E.1/33 AND</w:t>
            </w:r>
          </w:p>
          <w:p w14:paraId="1F680A93" w14:textId="77777777" w:rsidR="00213ECE" w:rsidRPr="00A04934" w:rsidRDefault="00213ECE" w:rsidP="00DE3680">
            <w:pPr>
              <w:pStyle w:val="TAC"/>
              <w:keepNext w:val="0"/>
              <w:keepLines w:val="0"/>
              <w:cnfStyle w:val="000000000000" w:firstRow="0" w:lastRow="0" w:firstColumn="0" w:lastColumn="0" w:oddVBand="0" w:evenVBand="0" w:oddHBand="0" w:evenHBand="0" w:firstRowFirstColumn="0" w:firstRowLastColumn="0" w:lastRowFirstColumn="0" w:lastRowLastColumn="0"/>
            </w:pPr>
            <w:r w:rsidRPr="00A04934">
              <w:t>E.1/110 AND</w:t>
            </w:r>
          </w:p>
          <w:p w14:paraId="756A73A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tcBorders>
              <w:top w:val="single" w:sz="2" w:space="0" w:color="auto"/>
              <w:bottom w:val="single" w:sz="2" w:space="0" w:color="auto"/>
            </w:tcBorders>
            <w:shd w:val="clear" w:color="auto" w:fill="auto"/>
          </w:tcPr>
          <w:p w14:paraId="0FE3CE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USS</w:t>
            </w:r>
          </w:p>
        </w:tc>
        <w:tc>
          <w:tcPr>
            <w:tcW w:w="737" w:type="dxa"/>
            <w:tcBorders>
              <w:top w:val="single" w:sz="2" w:space="0" w:color="auto"/>
              <w:bottom w:val="single" w:sz="2" w:space="0" w:color="auto"/>
            </w:tcBorders>
            <w:shd w:val="clear" w:color="auto" w:fill="auto"/>
          </w:tcPr>
          <w:p w14:paraId="316655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DE8D1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D98903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6EFF4144" w14:textId="77777777" w:rsidR="00213ECE" w:rsidRPr="00C30D6B" w:rsidRDefault="00213ECE" w:rsidP="00DE3680">
            <w:pPr>
              <w:pStyle w:val="TAL"/>
            </w:pPr>
            <w:r w:rsidRPr="00C30D6B">
              <w:t>27.22.7.10</w:t>
            </w:r>
          </w:p>
        </w:tc>
        <w:tc>
          <w:tcPr>
            <w:tcW w:w="850" w:type="dxa"/>
            <w:tcBorders>
              <w:top w:val="single" w:sz="2" w:space="0" w:color="auto"/>
              <w:left w:val="nil"/>
              <w:bottom w:val="single" w:sz="2" w:space="0" w:color="auto"/>
              <w:right w:val="nil"/>
            </w:tcBorders>
            <w:shd w:val="clear" w:color="auto" w:fill="F2F2F2" w:themeFill="background1" w:themeFillShade="F2"/>
          </w:tcPr>
          <w:p w14:paraId="5177C7E9" w14:textId="77777777" w:rsidR="00213ECE" w:rsidRPr="00F22B0D"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7B3D195F" w14:textId="77777777" w:rsidR="00213ECE" w:rsidRPr="00F22B0D"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Data </w:t>
            </w:r>
            <w:del w:id="10428" w:author="Daiwei Zhou (周代卫)" w:date="2025-10-11T17:45:00Z">
              <w:r w:rsidRPr="00F22B0D" w:rsidDel="00343FE9">
                <w:rPr>
                  <w:b/>
                  <w:bCs/>
                </w:rPr>
                <w:delText>A</w:delText>
              </w:r>
            </w:del>
            <w:ins w:id="10429" w:author="Daiwei Zhou (周代卫)" w:date="2025-10-11T17:45:00Z">
              <w:r>
                <w:rPr>
                  <w:b/>
                  <w:bCs/>
                </w:rPr>
                <w:t>a</w:t>
              </w:r>
            </w:ins>
            <w:r w:rsidRPr="00F22B0D">
              <w:rPr>
                <w:b/>
                <w:bCs/>
              </w:rPr>
              <w:t>vailable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20348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0306DA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0A83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636797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823FB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77DD6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1AD3A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F67BDF1"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00E05357" w14:textId="77777777" w:rsidR="00213ECE" w:rsidRPr="00C30D6B" w:rsidRDefault="00213ECE" w:rsidP="00DE3680">
            <w:pPr>
              <w:pStyle w:val="TAL"/>
              <w:rPr>
                <w:b w:val="0"/>
                <w:bCs w:val="0"/>
              </w:rPr>
            </w:pPr>
          </w:p>
        </w:tc>
        <w:tc>
          <w:tcPr>
            <w:tcW w:w="850" w:type="dxa"/>
            <w:vMerge w:val="restart"/>
            <w:tcBorders>
              <w:top w:val="single" w:sz="2" w:space="0" w:color="auto"/>
              <w:left w:val="single" w:sz="4" w:space="0" w:color="auto"/>
            </w:tcBorders>
            <w:shd w:val="clear" w:color="auto" w:fill="auto"/>
          </w:tcPr>
          <w:p w14:paraId="38E9D22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7D30CA3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F22B0D">
              <w:t>Data available</w:t>
            </w:r>
          </w:p>
        </w:tc>
        <w:tc>
          <w:tcPr>
            <w:tcW w:w="673" w:type="dxa"/>
            <w:tcBorders>
              <w:top w:val="single" w:sz="2" w:space="0" w:color="auto"/>
            </w:tcBorders>
            <w:shd w:val="clear" w:color="auto" w:fill="auto"/>
          </w:tcPr>
          <w:p w14:paraId="53CA51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13B703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6F1B0E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7C136A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0FF201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221A1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F3DC8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303818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31BD9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0E7873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3DE9DA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CB93BA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59EEB2D2" w14:textId="77777777" w:rsidR="00213ECE" w:rsidRPr="00C30D6B" w:rsidRDefault="00213ECE" w:rsidP="00DE3680">
            <w:pPr>
              <w:pStyle w:val="TAL"/>
              <w:rPr>
                <w:b w:val="0"/>
                <w:bCs w:val="0"/>
              </w:rPr>
            </w:pPr>
          </w:p>
        </w:tc>
        <w:tc>
          <w:tcPr>
            <w:tcW w:w="850" w:type="dxa"/>
            <w:vMerge/>
            <w:tcBorders>
              <w:left w:val="single" w:sz="4" w:space="0" w:color="auto"/>
            </w:tcBorders>
            <w:shd w:val="clear" w:color="auto" w:fill="auto"/>
          </w:tcPr>
          <w:p w14:paraId="354F0E3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34E0107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2E58F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0BBC71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74C2C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 AND</w:t>
            </w:r>
          </w:p>
          <w:p w14:paraId="205698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35125C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1C7AD5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2F6082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47987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654AD1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26174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FC250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C98CB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82D0D12"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493319E3" w14:textId="77777777" w:rsidR="00213ECE" w:rsidRPr="00C30D6B" w:rsidRDefault="00213ECE" w:rsidP="00DE3680">
            <w:pPr>
              <w:pStyle w:val="TAL"/>
              <w:rPr>
                <w:b w:val="0"/>
                <w:bCs w:val="0"/>
              </w:rPr>
            </w:pPr>
          </w:p>
        </w:tc>
        <w:tc>
          <w:tcPr>
            <w:tcW w:w="850" w:type="dxa"/>
            <w:vMerge w:val="restart"/>
            <w:tcBorders>
              <w:left w:val="single" w:sz="4" w:space="0" w:color="auto"/>
            </w:tcBorders>
            <w:shd w:val="clear" w:color="auto" w:fill="auto"/>
          </w:tcPr>
          <w:p w14:paraId="4875029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4BF12EA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F22B0D">
              <w:t>Data available, E-UTRAN</w:t>
            </w:r>
          </w:p>
        </w:tc>
        <w:tc>
          <w:tcPr>
            <w:tcW w:w="673" w:type="dxa"/>
            <w:shd w:val="clear" w:color="auto" w:fill="auto"/>
          </w:tcPr>
          <w:p w14:paraId="7E968C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0A4D5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7E9EF2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CFCD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9002A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6644A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109971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99D8A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BD027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B82B7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0C2F9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E8CD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40679B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435B10DA" w14:textId="77777777" w:rsidR="00213ECE" w:rsidRPr="00C30D6B" w:rsidRDefault="00213ECE" w:rsidP="00DE3680">
            <w:pPr>
              <w:pStyle w:val="TAL"/>
              <w:rPr>
                <w:b w:val="0"/>
                <w:bCs w:val="0"/>
              </w:rPr>
            </w:pPr>
          </w:p>
        </w:tc>
        <w:tc>
          <w:tcPr>
            <w:tcW w:w="850" w:type="dxa"/>
            <w:vMerge/>
            <w:tcBorders>
              <w:left w:val="single" w:sz="4" w:space="0" w:color="auto"/>
            </w:tcBorders>
            <w:shd w:val="clear" w:color="auto" w:fill="auto"/>
          </w:tcPr>
          <w:p w14:paraId="17A2669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C45ADA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824C0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24F43C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8B736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C223</w:t>
            </w:r>
          </w:p>
        </w:tc>
        <w:tc>
          <w:tcPr>
            <w:tcW w:w="1020" w:type="dxa"/>
            <w:shd w:val="clear" w:color="auto" w:fill="auto"/>
          </w:tcPr>
          <w:p w14:paraId="37AE72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3A694A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7452FE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2EECE3C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50EB19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639F1D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57FF76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E7CC0E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014D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2599CB7"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7778625B" w14:textId="77777777" w:rsidR="00213ECE" w:rsidRPr="00C30D6B" w:rsidRDefault="00213ECE" w:rsidP="00DE3680">
            <w:pPr>
              <w:pStyle w:val="TAL"/>
              <w:rPr>
                <w:b w:val="0"/>
                <w:bCs w:val="0"/>
              </w:rPr>
            </w:pPr>
          </w:p>
        </w:tc>
        <w:tc>
          <w:tcPr>
            <w:tcW w:w="850" w:type="dxa"/>
            <w:vMerge w:val="restart"/>
            <w:tcBorders>
              <w:left w:val="single" w:sz="4" w:space="0" w:color="auto"/>
            </w:tcBorders>
            <w:shd w:val="clear" w:color="auto" w:fill="auto"/>
          </w:tcPr>
          <w:p w14:paraId="6062271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30822B5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F22B0D">
              <w:t>Data available, PSM by SUSPEND UICC for E-UTRAN</w:t>
            </w:r>
          </w:p>
        </w:tc>
        <w:tc>
          <w:tcPr>
            <w:tcW w:w="673" w:type="dxa"/>
            <w:shd w:val="clear" w:color="auto" w:fill="auto"/>
          </w:tcPr>
          <w:p w14:paraId="0CC68D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83773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26192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4395B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176888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05BAF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7874CC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33CF7F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A59E7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601AA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8E398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5A1E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213ECE" w:rsidRPr="00C30D6B" w14:paraId="48E201C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62DDD578" w14:textId="77777777" w:rsidR="00213ECE" w:rsidRPr="00C30D6B" w:rsidRDefault="00213ECE" w:rsidP="00DE3680">
            <w:pPr>
              <w:pStyle w:val="TAL"/>
              <w:rPr>
                <w:b w:val="0"/>
                <w:bCs w:val="0"/>
              </w:rPr>
            </w:pPr>
          </w:p>
        </w:tc>
        <w:tc>
          <w:tcPr>
            <w:tcW w:w="850" w:type="dxa"/>
            <w:vMerge/>
            <w:tcBorders>
              <w:left w:val="single" w:sz="4" w:space="0" w:color="auto"/>
            </w:tcBorders>
            <w:shd w:val="clear" w:color="auto" w:fill="auto"/>
          </w:tcPr>
          <w:p w14:paraId="7353574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F47195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5A469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4F623C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6BAE3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C225</w:t>
            </w:r>
          </w:p>
        </w:tc>
        <w:tc>
          <w:tcPr>
            <w:tcW w:w="1020" w:type="dxa"/>
            <w:shd w:val="clear" w:color="auto" w:fill="auto"/>
          </w:tcPr>
          <w:p w14:paraId="4AC756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5C594C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68E1C1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37D5D3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2126A9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33244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A699F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11350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10CF0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213ECE" w:rsidRPr="00C30D6B" w14:paraId="09797600"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2169F8EB" w14:textId="77777777" w:rsidR="00213ECE" w:rsidRPr="00C30D6B" w:rsidRDefault="00213ECE" w:rsidP="00DE3680">
            <w:pPr>
              <w:pStyle w:val="TAL"/>
              <w:rPr>
                <w:b w:val="0"/>
                <w:bCs w:val="0"/>
              </w:rPr>
            </w:pPr>
          </w:p>
        </w:tc>
        <w:tc>
          <w:tcPr>
            <w:tcW w:w="850" w:type="dxa"/>
            <w:vMerge w:val="restart"/>
            <w:tcBorders>
              <w:left w:val="single" w:sz="4" w:space="0" w:color="auto"/>
            </w:tcBorders>
            <w:shd w:val="clear" w:color="auto" w:fill="auto"/>
          </w:tcPr>
          <w:p w14:paraId="797F24D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1DB615C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F22B0D">
              <w:t>Data available, PSM for E-UTRAN</w:t>
            </w:r>
          </w:p>
        </w:tc>
        <w:tc>
          <w:tcPr>
            <w:tcW w:w="673" w:type="dxa"/>
            <w:shd w:val="clear" w:color="auto" w:fill="auto"/>
          </w:tcPr>
          <w:p w14:paraId="6D6EC8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E130D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C08E2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BE75B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45A139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5521AB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07C4DD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267FB6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C80C9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3CFD7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78EF9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30673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TCEP003</w:t>
            </w:r>
          </w:p>
        </w:tc>
      </w:tr>
      <w:tr w:rsidR="00213ECE" w:rsidRPr="00C30D6B" w14:paraId="68B50E2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nil"/>
              <w:right w:val="single" w:sz="4" w:space="0" w:color="auto"/>
            </w:tcBorders>
            <w:shd w:val="clear" w:color="auto" w:fill="auto"/>
          </w:tcPr>
          <w:p w14:paraId="13B0862A" w14:textId="77777777" w:rsidR="00213ECE" w:rsidRPr="00C30D6B" w:rsidRDefault="00213ECE" w:rsidP="00DE3680">
            <w:pPr>
              <w:pStyle w:val="TAL"/>
              <w:rPr>
                <w:b w:val="0"/>
                <w:bCs w:val="0"/>
              </w:rPr>
            </w:pPr>
          </w:p>
        </w:tc>
        <w:tc>
          <w:tcPr>
            <w:tcW w:w="850" w:type="dxa"/>
            <w:vMerge/>
            <w:tcBorders>
              <w:left w:val="single" w:sz="4" w:space="0" w:color="auto"/>
            </w:tcBorders>
            <w:shd w:val="clear" w:color="auto" w:fill="auto"/>
          </w:tcPr>
          <w:p w14:paraId="7617BA8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75B622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7D214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169E0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CF97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C226</w:t>
            </w:r>
          </w:p>
        </w:tc>
        <w:tc>
          <w:tcPr>
            <w:tcW w:w="1020" w:type="dxa"/>
            <w:shd w:val="clear" w:color="auto" w:fill="auto"/>
          </w:tcPr>
          <w:p w14:paraId="4801A63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025371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56402C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76F7B1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176BB4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A03D5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2010E6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35A5A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C44712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TCEP003</w:t>
            </w:r>
          </w:p>
        </w:tc>
      </w:tr>
      <w:tr w:rsidR="00213ECE" w:rsidRPr="00C30D6B" w14:paraId="785A7709"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nil"/>
              <w:right w:val="single" w:sz="4" w:space="0" w:color="auto"/>
            </w:tcBorders>
            <w:shd w:val="clear" w:color="auto" w:fill="auto"/>
          </w:tcPr>
          <w:p w14:paraId="04EDB2B0" w14:textId="77777777" w:rsidR="00213ECE" w:rsidRPr="00C30D6B" w:rsidRDefault="00213ECE" w:rsidP="00DE3680">
            <w:pPr>
              <w:pStyle w:val="TAL"/>
              <w:rPr>
                <w:b w:val="0"/>
                <w:bCs w:val="0"/>
              </w:rPr>
            </w:pPr>
          </w:p>
        </w:tc>
        <w:tc>
          <w:tcPr>
            <w:tcW w:w="850" w:type="dxa"/>
            <w:vMerge w:val="restart"/>
            <w:tcBorders>
              <w:left w:val="single" w:sz="4" w:space="0" w:color="auto"/>
            </w:tcBorders>
            <w:shd w:val="clear" w:color="auto" w:fill="auto"/>
          </w:tcPr>
          <w:p w14:paraId="2DECB15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6C5C920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F22B0D">
              <w:t>Data available, eDRX by SUSPEND UICC for E-UTRAN</w:t>
            </w:r>
          </w:p>
        </w:tc>
        <w:tc>
          <w:tcPr>
            <w:tcW w:w="673" w:type="dxa"/>
            <w:shd w:val="clear" w:color="auto" w:fill="auto"/>
          </w:tcPr>
          <w:p w14:paraId="3659EE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3274E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5E925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5D14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79DCCE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26F3AC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E.1/92 AND</w:t>
            </w:r>
          </w:p>
          <w:p w14:paraId="6D2CCE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B0308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E7409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4981D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AB4C8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69C2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TCEP004</w:t>
            </w:r>
          </w:p>
        </w:tc>
      </w:tr>
      <w:tr w:rsidR="00213ECE" w:rsidRPr="00C30D6B" w14:paraId="06DCB20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41959B37" w14:textId="77777777" w:rsidR="00213ECE" w:rsidRPr="00C30D6B" w:rsidRDefault="00213ECE" w:rsidP="00DE3680">
            <w:pPr>
              <w:pStyle w:val="TAL"/>
              <w:rPr>
                <w:b w:val="0"/>
                <w:bCs w:val="0"/>
              </w:rPr>
            </w:pPr>
          </w:p>
        </w:tc>
        <w:tc>
          <w:tcPr>
            <w:tcW w:w="850" w:type="dxa"/>
            <w:vMerge/>
            <w:tcBorders>
              <w:left w:val="single" w:sz="4" w:space="0" w:color="auto"/>
              <w:bottom w:val="single" w:sz="2" w:space="0" w:color="auto"/>
            </w:tcBorders>
            <w:shd w:val="clear" w:color="auto" w:fill="auto"/>
          </w:tcPr>
          <w:p w14:paraId="23706C1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2" w:space="0" w:color="auto"/>
            </w:tcBorders>
            <w:shd w:val="clear" w:color="auto" w:fill="auto"/>
          </w:tcPr>
          <w:p w14:paraId="2AEE8EE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2" w:space="0" w:color="auto"/>
            </w:tcBorders>
            <w:shd w:val="clear" w:color="auto" w:fill="auto"/>
          </w:tcPr>
          <w:p w14:paraId="1CED46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2" w:space="0" w:color="auto"/>
            </w:tcBorders>
            <w:shd w:val="clear" w:color="auto" w:fill="auto"/>
          </w:tcPr>
          <w:p w14:paraId="55A73B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0BB1A1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C227</w:t>
            </w:r>
          </w:p>
        </w:tc>
        <w:tc>
          <w:tcPr>
            <w:tcW w:w="1020" w:type="dxa"/>
            <w:tcBorders>
              <w:bottom w:val="single" w:sz="2" w:space="0" w:color="auto"/>
            </w:tcBorders>
            <w:shd w:val="clear" w:color="auto" w:fill="auto"/>
          </w:tcPr>
          <w:p w14:paraId="389FA8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E.1/43 AND</w:t>
            </w:r>
          </w:p>
          <w:p w14:paraId="601E3D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032CB3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E.1/92 AND</w:t>
            </w:r>
          </w:p>
          <w:p w14:paraId="64E5745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51AD22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A113A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1FA5A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tcBorders>
              <w:bottom w:val="single" w:sz="2" w:space="0" w:color="auto"/>
            </w:tcBorders>
            <w:shd w:val="clear" w:color="auto" w:fill="auto"/>
          </w:tcPr>
          <w:p w14:paraId="7C6386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112D03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TCEP004</w:t>
            </w:r>
          </w:p>
        </w:tc>
      </w:tr>
      <w:tr w:rsidR="00213ECE" w:rsidRPr="00C30D6B" w14:paraId="040A533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BA63EC9" w14:textId="77777777" w:rsidR="00213ECE" w:rsidRPr="00F22B0D" w:rsidRDefault="00213ECE" w:rsidP="00DE3680">
            <w:pPr>
              <w:pStyle w:val="TAL"/>
            </w:pPr>
            <w:r w:rsidRPr="00F22B0D">
              <w:t>27.22.7.11</w:t>
            </w:r>
          </w:p>
        </w:tc>
        <w:tc>
          <w:tcPr>
            <w:tcW w:w="850" w:type="dxa"/>
            <w:tcBorders>
              <w:top w:val="single" w:sz="2" w:space="0" w:color="auto"/>
              <w:left w:val="nil"/>
              <w:bottom w:val="single" w:sz="2" w:space="0" w:color="auto"/>
              <w:right w:val="nil"/>
            </w:tcBorders>
            <w:shd w:val="clear" w:color="auto" w:fill="F2F2F2" w:themeFill="background1" w:themeFillShade="F2"/>
          </w:tcPr>
          <w:p w14:paraId="13C37E1D" w14:textId="77777777" w:rsidR="00213ECE" w:rsidRPr="00F22B0D"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4DC9D0E3" w14:textId="77777777" w:rsidR="00213ECE" w:rsidRPr="00F22B0D"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 xml:space="preserve">Channel </w:t>
            </w:r>
            <w:del w:id="10430" w:author="Daiwei Zhou (周代卫)" w:date="2025-10-11T17:46:00Z">
              <w:r w:rsidRPr="00F22B0D" w:rsidDel="005B5233">
                <w:rPr>
                  <w:b/>
                  <w:bCs/>
                </w:rPr>
                <w:delText>s</w:delText>
              </w:r>
            </w:del>
            <w:ins w:id="10431" w:author="Daiwei Zhou (周代卫)" w:date="2025-10-11T17:46:00Z">
              <w:r>
                <w:rPr>
                  <w:b/>
                  <w:bCs/>
                </w:rPr>
                <w:t>S</w:t>
              </w:r>
            </w:ins>
            <w:r w:rsidRPr="00F22B0D">
              <w:rPr>
                <w:b/>
                <w:bCs/>
              </w:rPr>
              <w:t>tatus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25F70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27373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230FA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C0B59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5A79AA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882B8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19E512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81BA65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nil"/>
              <w:right w:val="single" w:sz="4" w:space="0" w:color="auto"/>
            </w:tcBorders>
            <w:shd w:val="clear" w:color="auto" w:fill="auto"/>
          </w:tcPr>
          <w:p w14:paraId="1B27FD37" w14:textId="77777777" w:rsidR="00213ECE" w:rsidRPr="00C30D6B" w:rsidRDefault="00213ECE" w:rsidP="00DE3680">
            <w:pPr>
              <w:pStyle w:val="TAL"/>
              <w:rPr>
                <w:b w:val="0"/>
                <w:bCs w:val="0"/>
              </w:rPr>
            </w:pPr>
          </w:p>
        </w:tc>
        <w:tc>
          <w:tcPr>
            <w:tcW w:w="850" w:type="dxa"/>
            <w:vMerge w:val="restart"/>
            <w:tcBorders>
              <w:top w:val="single" w:sz="2" w:space="0" w:color="auto"/>
              <w:left w:val="single" w:sz="4" w:space="0" w:color="auto"/>
            </w:tcBorders>
            <w:shd w:val="clear" w:color="auto" w:fill="auto"/>
          </w:tcPr>
          <w:p w14:paraId="6829E75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2A9CF5E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w:t>
            </w:r>
          </w:p>
        </w:tc>
        <w:tc>
          <w:tcPr>
            <w:tcW w:w="673" w:type="dxa"/>
            <w:tcBorders>
              <w:top w:val="single" w:sz="2" w:space="0" w:color="auto"/>
            </w:tcBorders>
            <w:shd w:val="clear" w:color="auto" w:fill="auto"/>
          </w:tcPr>
          <w:p w14:paraId="629398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2" w:space="0" w:color="auto"/>
            </w:tcBorders>
            <w:shd w:val="clear" w:color="auto" w:fill="auto"/>
          </w:tcPr>
          <w:p w14:paraId="535ECA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2" w:space="0" w:color="auto"/>
            </w:tcBorders>
            <w:shd w:val="clear" w:color="auto" w:fill="auto"/>
          </w:tcPr>
          <w:p w14:paraId="76956E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C121</w:t>
            </w:r>
          </w:p>
        </w:tc>
        <w:tc>
          <w:tcPr>
            <w:tcW w:w="1020" w:type="dxa"/>
            <w:tcBorders>
              <w:top w:val="single" w:sz="2" w:space="0" w:color="auto"/>
            </w:tcBorders>
            <w:shd w:val="clear" w:color="auto" w:fill="auto"/>
          </w:tcPr>
          <w:p w14:paraId="5DC413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4622886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35D722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195419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A5079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2" w:space="0" w:color="auto"/>
            </w:tcBorders>
            <w:shd w:val="clear" w:color="auto" w:fill="auto"/>
          </w:tcPr>
          <w:p w14:paraId="0C646F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tcBorders>
            <w:shd w:val="clear" w:color="auto" w:fill="auto"/>
          </w:tcPr>
          <w:p w14:paraId="041AED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CE62EC1"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nil"/>
              <w:right w:val="single" w:sz="4" w:space="0" w:color="auto"/>
            </w:tcBorders>
            <w:shd w:val="clear" w:color="auto" w:fill="auto"/>
          </w:tcPr>
          <w:p w14:paraId="77C91172" w14:textId="77777777" w:rsidR="00213ECE" w:rsidRPr="00C30D6B" w:rsidRDefault="00213ECE" w:rsidP="00DE3680">
            <w:pPr>
              <w:pStyle w:val="TAL"/>
              <w:rPr>
                <w:b w:val="0"/>
                <w:bCs w:val="0"/>
              </w:rPr>
            </w:pPr>
          </w:p>
        </w:tc>
        <w:tc>
          <w:tcPr>
            <w:tcW w:w="850" w:type="dxa"/>
            <w:vMerge/>
            <w:tcBorders>
              <w:left w:val="single" w:sz="4" w:space="0" w:color="auto"/>
            </w:tcBorders>
            <w:shd w:val="clear" w:color="auto" w:fill="auto"/>
          </w:tcPr>
          <w:p w14:paraId="77AF4B4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AE8EA2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46B5C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5BC99F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F6B94B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C121 AND</w:t>
            </w:r>
          </w:p>
          <w:p w14:paraId="1D35E1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721E9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2B0D64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3BE5362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635B6B8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5381E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07A6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184560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F95B36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val="restart"/>
            <w:tcBorders>
              <w:top w:val="nil"/>
              <w:left w:val="single" w:sz="4" w:space="0" w:color="auto"/>
              <w:bottom w:val="single" w:sz="4" w:space="0" w:color="auto"/>
              <w:right w:val="single" w:sz="4" w:space="0" w:color="auto"/>
            </w:tcBorders>
            <w:shd w:val="clear" w:color="auto" w:fill="auto"/>
          </w:tcPr>
          <w:p w14:paraId="159C6986" w14:textId="77777777" w:rsidR="00213ECE" w:rsidRPr="00C30D6B" w:rsidRDefault="00213ECE" w:rsidP="00DE3680">
            <w:pPr>
              <w:pStyle w:val="TAL"/>
              <w:rPr>
                <w:b w:val="0"/>
                <w:bCs w:val="0"/>
              </w:rPr>
            </w:pPr>
          </w:p>
        </w:tc>
        <w:tc>
          <w:tcPr>
            <w:tcW w:w="850" w:type="dxa"/>
            <w:vMerge w:val="restart"/>
            <w:tcBorders>
              <w:left w:val="single" w:sz="4" w:space="0" w:color="auto"/>
            </w:tcBorders>
            <w:shd w:val="clear" w:color="auto" w:fill="auto"/>
          </w:tcPr>
          <w:p w14:paraId="2C88F12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1C97425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F22B0D">
              <w:t>Channel Status on a link dropped, E-UTRAN</w:t>
            </w:r>
          </w:p>
        </w:tc>
        <w:tc>
          <w:tcPr>
            <w:tcW w:w="673" w:type="dxa"/>
            <w:shd w:val="clear" w:color="auto" w:fill="auto"/>
          </w:tcPr>
          <w:p w14:paraId="71D935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4E5B8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BD59A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CA79C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E.1/44 AND</w:t>
            </w:r>
          </w:p>
          <w:p w14:paraId="453CE3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E.1/89 AND</w:t>
            </w:r>
          </w:p>
          <w:p w14:paraId="4BE616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5508F5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3AFE3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DAC05E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B6C2C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EA03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65F782A"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tcBorders>
              <w:top w:val="nil"/>
              <w:left w:val="single" w:sz="4" w:space="0" w:color="auto"/>
              <w:bottom w:val="single" w:sz="4" w:space="0" w:color="auto"/>
              <w:right w:val="single" w:sz="4" w:space="0" w:color="auto"/>
            </w:tcBorders>
            <w:shd w:val="clear" w:color="auto" w:fill="auto"/>
          </w:tcPr>
          <w:p w14:paraId="6D101EBA" w14:textId="77777777" w:rsidR="00213ECE" w:rsidRPr="00C30D6B" w:rsidRDefault="00213ECE" w:rsidP="00DE3680">
            <w:pPr>
              <w:pStyle w:val="TAL"/>
              <w:rPr>
                <w:b w:val="0"/>
                <w:bCs w:val="0"/>
              </w:rPr>
            </w:pPr>
          </w:p>
        </w:tc>
        <w:tc>
          <w:tcPr>
            <w:tcW w:w="850" w:type="dxa"/>
            <w:vMerge/>
            <w:tcBorders>
              <w:left w:val="single" w:sz="4" w:space="0" w:color="auto"/>
              <w:bottom w:val="single" w:sz="2" w:space="0" w:color="auto"/>
            </w:tcBorders>
            <w:shd w:val="clear" w:color="auto" w:fill="auto"/>
          </w:tcPr>
          <w:p w14:paraId="1E77BB2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2" w:space="0" w:color="auto"/>
            </w:tcBorders>
            <w:shd w:val="clear" w:color="auto" w:fill="auto"/>
          </w:tcPr>
          <w:p w14:paraId="7252E10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2" w:space="0" w:color="auto"/>
            </w:tcBorders>
            <w:shd w:val="clear" w:color="auto" w:fill="auto"/>
          </w:tcPr>
          <w:p w14:paraId="709026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2" w:space="0" w:color="auto"/>
            </w:tcBorders>
            <w:shd w:val="clear" w:color="auto" w:fill="auto"/>
          </w:tcPr>
          <w:p w14:paraId="652AB5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284493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C223</w:t>
            </w:r>
          </w:p>
        </w:tc>
        <w:tc>
          <w:tcPr>
            <w:tcW w:w="1020" w:type="dxa"/>
            <w:tcBorders>
              <w:bottom w:val="single" w:sz="2" w:space="0" w:color="auto"/>
            </w:tcBorders>
            <w:shd w:val="clear" w:color="auto" w:fill="auto"/>
          </w:tcPr>
          <w:p w14:paraId="17FA0F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E.1/44 AND</w:t>
            </w:r>
          </w:p>
          <w:p w14:paraId="6F3E4F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447AA5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bottom w:val="single" w:sz="2" w:space="0" w:color="auto"/>
            </w:tcBorders>
            <w:shd w:val="clear" w:color="auto" w:fill="auto"/>
          </w:tcPr>
          <w:p w14:paraId="303C42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2E133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48388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2" w:space="0" w:color="auto"/>
            </w:tcBorders>
            <w:shd w:val="clear" w:color="auto" w:fill="auto"/>
          </w:tcPr>
          <w:p w14:paraId="252425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76CCB5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391532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4" w:space="0" w:color="auto"/>
              <w:right w:val="nil"/>
            </w:tcBorders>
            <w:shd w:val="clear" w:color="auto" w:fill="F2F2F2" w:themeFill="background1" w:themeFillShade="F2"/>
          </w:tcPr>
          <w:p w14:paraId="3791A51F" w14:textId="77777777" w:rsidR="00213ECE" w:rsidRPr="006B08A7" w:rsidRDefault="00213ECE" w:rsidP="00DE3680">
            <w:pPr>
              <w:pStyle w:val="TAL"/>
            </w:pPr>
            <w:r w:rsidRPr="006B08A7">
              <w:t>27.22.7.12</w:t>
            </w:r>
          </w:p>
        </w:tc>
        <w:tc>
          <w:tcPr>
            <w:tcW w:w="850" w:type="dxa"/>
            <w:tcBorders>
              <w:top w:val="single" w:sz="2" w:space="0" w:color="auto"/>
              <w:left w:val="nil"/>
              <w:bottom w:val="single" w:sz="2" w:space="0" w:color="auto"/>
              <w:right w:val="nil"/>
            </w:tcBorders>
            <w:shd w:val="clear" w:color="auto" w:fill="F2F2F2" w:themeFill="background1" w:themeFillShade="F2"/>
          </w:tcPr>
          <w:p w14:paraId="69786323" w14:textId="77777777" w:rsidR="00213ECE" w:rsidRPr="006B08A7"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6B08A7">
              <w:t> </w:t>
            </w:r>
          </w:p>
        </w:tc>
        <w:tc>
          <w:tcPr>
            <w:tcW w:w="2494" w:type="dxa"/>
            <w:tcBorders>
              <w:top w:val="single" w:sz="2" w:space="0" w:color="auto"/>
              <w:left w:val="nil"/>
              <w:bottom w:val="single" w:sz="2" w:space="0" w:color="auto"/>
              <w:right w:val="nil"/>
            </w:tcBorders>
            <w:shd w:val="clear" w:color="auto" w:fill="F2F2F2" w:themeFill="background1" w:themeFillShade="F2"/>
          </w:tcPr>
          <w:p w14:paraId="4A801D7D" w14:textId="77777777" w:rsidR="00213ECE" w:rsidRPr="00F22B0D"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 xml:space="preserve">Access Technology </w:t>
            </w:r>
            <w:del w:id="10432" w:author="Daiwei Zhou (周代卫)" w:date="2025-10-11T17:47:00Z">
              <w:r w:rsidRPr="00F22B0D" w:rsidDel="005B5233">
                <w:rPr>
                  <w:b/>
                  <w:bCs/>
                </w:rPr>
                <w:delText>c</w:delText>
              </w:r>
            </w:del>
            <w:ins w:id="10433" w:author="Daiwei Zhou (周代卫)" w:date="2025-10-11T17:47:00Z">
              <w:r>
                <w:rPr>
                  <w:b/>
                  <w:bCs/>
                </w:rPr>
                <w:t>C</w:t>
              </w:r>
            </w:ins>
            <w:r w:rsidRPr="00F22B0D">
              <w:rPr>
                <w:b/>
                <w:bCs/>
              </w:rPr>
              <w:t>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FF834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FF7890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650BF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2BF9E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C2740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8D189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9A1E9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C44635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192ECD71" w14:textId="77777777" w:rsidR="00213ECE" w:rsidRPr="00C30D6B" w:rsidRDefault="00213ECE" w:rsidP="00DE3680">
            <w:pPr>
              <w:pStyle w:val="TAL"/>
              <w:rPr>
                <w:b w:val="0"/>
                <w:bCs w:val="0"/>
              </w:rPr>
            </w:pPr>
          </w:p>
        </w:tc>
        <w:tc>
          <w:tcPr>
            <w:tcW w:w="850" w:type="dxa"/>
            <w:tcBorders>
              <w:top w:val="single" w:sz="2" w:space="0" w:color="auto"/>
              <w:left w:val="single" w:sz="4" w:space="0" w:color="auto"/>
            </w:tcBorders>
            <w:shd w:val="clear" w:color="auto" w:fill="auto"/>
          </w:tcPr>
          <w:p w14:paraId="338C213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tcBorders>
            <w:shd w:val="clear" w:color="auto" w:fill="auto"/>
          </w:tcPr>
          <w:p w14:paraId="21E351E3" w14:textId="77777777" w:rsidR="00213ECE" w:rsidRPr="0066112B" w:rsidRDefault="00213ECE" w:rsidP="00DE3680">
            <w:pPr>
              <w:pStyle w:val="TAL"/>
              <w:cnfStyle w:val="000000000000" w:firstRow="0" w:lastRow="0" w:firstColumn="0" w:lastColumn="0" w:oddVBand="0" w:evenVBand="0" w:oddHBand="0" w:evenHBand="0" w:firstRowFirstColumn="0" w:firstRowLastColumn="0" w:lastRowFirstColumn="0" w:lastRowLastColumn="0"/>
              <w:rPr>
                <w:bCs/>
                <w:rPrChange w:id="10434" w:author="Daiwei Zhou (周代卫)" w:date="2025-10-11T17:47:00Z">
                  <w:rPr/>
                </w:rPrChange>
              </w:rPr>
            </w:pPr>
            <w:ins w:id="10435" w:author="Daiwei Zhou (周代卫)" w:date="2025-10-11T17:47:00Z">
              <w:r w:rsidRPr="0066112B">
                <w:rPr>
                  <w:bCs/>
                  <w:rPrChange w:id="10436" w:author="Daiwei Zhou (周代卫)" w:date="2025-10-11T17:47:00Z">
                    <w:rPr>
                      <w:b/>
                    </w:rPr>
                  </w:rPrChange>
                </w:rPr>
                <w:t xml:space="preserve">Access Technology Change, </w:t>
              </w:r>
            </w:ins>
            <w:del w:id="10437" w:author="Daiwei Zhou (周代卫)" w:date="2025-10-11T17:47:00Z">
              <w:r w:rsidRPr="0066112B" w:rsidDel="0066112B">
                <w:rPr>
                  <w:bCs/>
                  <w:rPrChange w:id="10438" w:author="Daiwei Zhou (周代卫)" w:date="2025-10-11T17:47:00Z">
                    <w:rPr/>
                  </w:rPrChange>
                </w:rPr>
                <w:delText>S</w:delText>
              </w:r>
            </w:del>
            <w:ins w:id="10439" w:author="Daiwei Zhou (周代卫)" w:date="2025-10-11T17:47:00Z">
              <w:r w:rsidRPr="0066112B">
                <w:rPr>
                  <w:bCs/>
                  <w:rPrChange w:id="10440" w:author="Daiwei Zhou (周代卫)" w:date="2025-10-11T17:47:00Z">
                    <w:rPr/>
                  </w:rPrChange>
                </w:rPr>
                <w:t>s</w:t>
              </w:r>
            </w:ins>
            <w:r w:rsidRPr="0066112B">
              <w:rPr>
                <w:bCs/>
                <w:rPrChange w:id="10441" w:author="Daiwei Zhou (周代卫)" w:date="2025-10-11T17:47:00Z">
                  <w:rPr/>
                </w:rPrChange>
              </w:rPr>
              <w:t>ingle access technology</w:t>
            </w:r>
          </w:p>
        </w:tc>
        <w:tc>
          <w:tcPr>
            <w:tcW w:w="673" w:type="dxa"/>
            <w:tcBorders>
              <w:top w:val="single" w:sz="2" w:space="0" w:color="auto"/>
            </w:tcBorders>
            <w:shd w:val="clear" w:color="auto" w:fill="auto"/>
          </w:tcPr>
          <w:p w14:paraId="28C944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2" w:space="0" w:color="auto"/>
            </w:tcBorders>
            <w:shd w:val="clear" w:color="auto" w:fill="auto"/>
          </w:tcPr>
          <w:p w14:paraId="4C580C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68EA08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C184 AND</w:t>
            </w:r>
          </w:p>
          <w:p w14:paraId="756671D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tcBorders>
              <w:top w:val="single" w:sz="2" w:space="0" w:color="auto"/>
            </w:tcBorders>
            <w:shd w:val="clear" w:color="auto" w:fill="auto"/>
          </w:tcPr>
          <w:p w14:paraId="762B74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7C146E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36E814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0076EB9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tcBorders>
            <w:shd w:val="clear" w:color="auto" w:fill="auto"/>
          </w:tcPr>
          <w:p w14:paraId="6D37C0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0EE618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F9CF67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6A4EF74" w14:textId="77777777" w:rsidR="00213ECE" w:rsidRPr="00C30D6B" w:rsidRDefault="00213ECE" w:rsidP="00DE3680">
            <w:pPr>
              <w:pStyle w:val="TAL"/>
              <w:rPr>
                <w:b w:val="0"/>
                <w:bCs w:val="0"/>
              </w:rPr>
            </w:pPr>
          </w:p>
        </w:tc>
        <w:tc>
          <w:tcPr>
            <w:tcW w:w="850" w:type="dxa"/>
            <w:tcBorders>
              <w:left w:val="single" w:sz="4" w:space="0" w:color="auto"/>
            </w:tcBorders>
            <w:shd w:val="clear" w:color="auto" w:fill="auto"/>
          </w:tcPr>
          <w:p w14:paraId="10831AF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10AE702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ins w:id="10442" w:author="Daiwei Zhou (周代卫)" w:date="2025-10-11T17:48:00Z">
              <w:r>
                <w:t>Access Technology Change, s</w:t>
              </w:r>
            </w:ins>
            <w:del w:id="10443" w:author="Daiwei Zhou (周代卫)" w:date="2025-10-11T17:48:00Z">
              <w:r w:rsidRPr="00C30D6B" w:rsidDel="0066112B">
                <w:delText>S</w:delText>
              </w:r>
            </w:del>
            <w:r w:rsidRPr="00C30D6B">
              <w:t>ingle access technology – WB-S1</w:t>
            </w:r>
            <w:ins w:id="10444" w:author="Daiwei Zhou (周代卫)" w:date="2025-10-11T17:48:00Z">
              <w:r>
                <w:t xml:space="preserve"> </w:t>
              </w:r>
            </w:ins>
            <w:r w:rsidRPr="00C30D6B">
              <w:t>(Cat M1)/NB-S1</w:t>
            </w:r>
          </w:p>
        </w:tc>
        <w:tc>
          <w:tcPr>
            <w:tcW w:w="673" w:type="dxa"/>
            <w:shd w:val="clear" w:color="auto" w:fill="auto"/>
          </w:tcPr>
          <w:p w14:paraId="0F11CD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3903BE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FC121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0F34F86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7E2A87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E.1/45 AND</w:t>
            </w:r>
          </w:p>
          <w:p w14:paraId="409BF0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396D97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and</w:t>
            </w:r>
          </w:p>
          <w:p w14:paraId="3C6A79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E-USS/NB-SS</w:t>
            </w:r>
          </w:p>
        </w:tc>
        <w:tc>
          <w:tcPr>
            <w:tcW w:w="737" w:type="dxa"/>
            <w:shd w:val="clear" w:color="auto" w:fill="auto"/>
          </w:tcPr>
          <w:p w14:paraId="5BBC51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299C1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3A5A7F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03A8049B" w14:textId="77777777" w:rsidR="00213ECE" w:rsidRPr="00C30D6B" w:rsidRDefault="00213ECE" w:rsidP="00DE3680">
            <w:pPr>
              <w:pStyle w:val="TAL"/>
              <w:rPr>
                <w:b w:val="0"/>
                <w:bCs w:val="0"/>
              </w:rPr>
            </w:pPr>
          </w:p>
        </w:tc>
        <w:tc>
          <w:tcPr>
            <w:tcW w:w="850" w:type="dxa"/>
            <w:tcBorders>
              <w:left w:val="single" w:sz="4" w:space="0" w:color="auto"/>
            </w:tcBorders>
            <w:shd w:val="clear" w:color="auto" w:fill="auto"/>
          </w:tcPr>
          <w:p w14:paraId="5FC56BD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33C65C5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ins w:id="10445" w:author="Daiwei Zhou (周代卫)" w:date="2025-10-11T17:48:00Z">
              <w:r>
                <w:t>Access Technology Change, s</w:t>
              </w:r>
            </w:ins>
            <w:del w:id="10446" w:author="Daiwei Zhou (周代卫)" w:date="2025-10-11T17:48:00Z">
              <w:r w:rsidRPr="00C30D6B" w:rsidDel="0066112B">
                <w:delText>S</w:delText>
              </w:r>
            </w:del>
            <w:r w:rsidRPr="00C30D6B">
              <w:t>ingle access technology, NG-RAN</w:t>
            </w:r>
          </w:p>
        </w:tc>
        <w:tc>
          <w:tcPr>
            <w:tcW w:w="673" w:type="dxa"/>
            <w:shd w:val="clear" w:color="auto" w:fill="auto"/>
          </w:tcPr>
          <w:p w14:paraId="5BD226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80A27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8A1BE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600C1D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E.1/45 AND</w:t>
            </w:r>
          </w:p>
          <w:p w14:paraId="4BD679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shd w:val="clear" w:color="auto" w:fill="auto"/>
          </w:tcPr>
          <w:p w14:paraId="7E02BD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4A3024B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FE73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2A454F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529CACE" w14:textId="77777777" w:rsidR="00213ECE" w:rsidRPr="00C30D6B" w:rsidRDefault="00213ECE" w:rsidP="00DE3680">
            <w:pPr>
              <w:pStyle w:val="TAL"/>
            </w:pPr>
            <w:r w:rsidRPr="00C30D6B">
              <w:t>27.22.7.15</w:t>
            </w:r>
          </w:p>
        </w:tc>
        <w:tc>
          <w:tcPr>
            <w:tcW w:w="850" w:type="dxa"/>
            <w:tcBorders>
              <w:top w:val="single" w:sz="2" w:space="0" w:color="auto"/>
              <w:left w:val="nil"/>
              <w:bottom w:val="single" w:sz="2" w:space="0" w:color="auto"/>
              <w:right w:val="nil"/>
            </w:tcBorders>
            <w:shd w:val="clear" w:color="auto" w:fill="F2F2F2" w:themeFill="background1" w:themeFillShade="F2"/>
          </w:tcPr>
          <w:p w14:paraId="6F56286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575838DA" w14:textId="77777777" w:rsidR="00213ECE" w:rsidRPr="00495986"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Network search mode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6E89E9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3BDA1D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39BC0F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EA5D73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B3F66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A56A0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5868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90A3246"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left w:val="single" w:sz="4" w:space="0" w:color="auto"/>
            </w:tcBorders>
            <w:shd w:val="clear" w:color="auto" w:fill="auto"/>
          </w:tcPr>
          <w:p w14:paraId="655C48EB" w14:textId="77777777" w:rsidR="00213ECE" w:rsidRPr="00C30D6B" w:rsidRDefault="00213ECE" w:rsidP="00DE3680">
            <w:pPr>
              <w:pStyle w:val="TAL"/>
              <w:rPr>
                <w:b w:val="0"/>
                <w:bCs w:val="0"/>
              </w:rPr>
            </w:pPr>
          </w:p>
        </w:tc>
        <w:tc>
          <w:tcPr>
            <w:tcW w:w="850" w:type="dxa"/>
            <w:vMerge w:val="restart"/>
            <w:tcBorders>
              <w:top w:val="single" w:sz="2" w:space="0" w:color="auto"/>
            </w:tcBorders>
            <w:shd w:val="clear" w:color="auto" w:fill="auto"/>
          </w:tcPr>
          <w:p w14:paraId="20663A4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2" w:space="0" w:color="auto"/>
            </w:tcBorders>
            <w:shd w:val="clear" w:color="auto" w:fill="auto"/>
          </w:tcPr>
          <w:p w14:paraId="0CD5DC7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Network search mode change</w:t>
            </w:r>
          </w:p>
        </w:tc>
        <w:tc>
          <w:tcPr>
            <w:tcW w:w="673" w:type="dxa"/>
            <w:tcBorders>
              <w:top w:val="single" w:sz="2" w:space="0" w:color="auto"/>
            </w:tcBorders>
            <w:shd w:val="clear" w:color="auto" w:fill="auto"/>
          </w:tcPr>
          <w:p w14:paraId="037820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tcBorders>
              <w:top w:val="single" w:sz="2" w:space="0" w:color="auto"/>
            </w:tcBorders>
            <w:shd w:val="clear" w:color="auto" w:fill="auto"/>
          </w:tcPr>
          <w:p w14:paraId="328CEC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tcBorders>
              <w:top w:val="single" w:sz="2" w:space="0" w:color="auto"/>
            </w:tcBorders>
            <w:shd w:val="clear" w:color="auto" w:fill="auto"/>
          </w:tcPr>
          <w:p w14:paraId="635984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7C4E3C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E.1/48 AND</w:t>
            </w:r>
          </w:p>
          <w:p w14:paraId="607B00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w:t>
            </w:r>
          </w:p>
        </w:tc>
        <w:tc>
          <w:tcPr>
            <w:tcW w:w="1077" w:type="dxa"/>
            <w:tcBorders>
              <w:top w:val="single" w:sz="2" w:space="0" w:color="auto"/>
            </w:tcBorders>
            <w:shd w:val="clear" w:color="auto" w:fill="auto"/>
          </w:tcPr>
          <w:p w14:paraId="69D5FD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2" w:space="0" w:color="auto"/>
            </w:tcBorders>
            <w:shd w:val="clear" w:color="auto" w:fill="auto"/>
          </w:tcPr>
          <w:p w14:paraId="5177C0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7A1DEC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026C0B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tcBorders>
              <w:left w:val="single" w:sz="4" w:space="0" w:color="auto"/>
            </w:tcBorders>
            <w:shd w:val="clear" w:color="auto" w:fill="auto"/>
          </w:tcPr>
          <w:p w14:paraId="473783F7" w14:textId="77777777" w:rsidR="00213ECE" w:rsidRPr="00C30D6B" w:rsidRDefault="00213ECE" w:rsidP="00DE3680">
            <w:pPr>
              <w:pStyle w:val="TAL"/>
              <w:rPr>
                <w:b w:val="0"/>
                <w:bCs w:val="0"/>
              </w:rPr>
            </w:pPr>
          </w:p>
        </w:tc>
        <w:tc>
          <w:tcPr>
            <w:tcW w:w="850" w:type="dxa"/>
            <w:vMerge/>
            <w:shd w:val="clear" w:color="auto" w:fill="auto"/>
          </w:tcPr>
          <w:p w14:paraId="37CE811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83AE11E"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5DAF1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4B65E4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F4B6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D0ABD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E.1/48 AND</w:t>
            </w:r>
          </w:p>
          <w:p w14:paraId="101664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w:t>
            </w:r>
          </w:p>
        </w:tc>
        <w:tc>
          <w:tcPr>
            <w:tcW w:w="1077" w:type="dxa"/>
            <w:shd w:val="clear" w:color="auto" w:fill="auto"/>
          </w:tcPr>
          <w:p w14:paraId="461299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52992C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4C53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12254F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left w:val="single" w:sz="4" w:space="0" w:color="auto"/>
              <w:bottom w:val="single" w:sz="4" w:space="0" w:color="auto"/>
            </w:tcBorders>
            <w:shd w:val="clear" w:color="auto" w:fill="F2F2F2" w:themeFill="background1" w:themeFillShade="F2"/>
          </w:tcPr>
          <w:p w14:paraId="49BD2E70" w14:textId="77777777" w:rsidR="00213ECE" w:rsidRPr="00C30D6B" w:rsidRDefault="00213ECE" w:rsidP="00DE3680">
            <w:pPr>
              <w:pStyle w:val="TAL"/>
            </w:pPr>
            <w:r w:rsidRPr="00C30D6B">
              <w:t>27.22.7.17</w:t>
            </w:r>
          </w:p>
        </w:tc>
        <w:tc>
          <w:tcPr>
            <w:tcW w:w="850" w:type="dxa"/>
            <w:shd w:val="clear" w:color="auto" w:fill="F2F2F2" w:themeFill="background1" w:themeFillShade="F2"/>
          </w:tcPr>
          <w:p w14:paraId="79AB4A5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shd w:val="clear" w:color="auto" w:fill="F2F2F2" w:themeFill="background1" w:themeFillShade="F2"/>
          </w:tcPr>
          <w:p w14:paraId="3B50BD28" w14:textId="77777777" w:rsidR="00213ECE" w:rsidRPr="00495986"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495986">
              <w:rPr>
                <w:b/>
                <w:bCs/>
              </w:rPr>
              <w:t>Network Rejection Event</w:t>
            </w:r>
          </w:p>
        </w:tc>
        <w:tc>
          <w:tcPr>
            <w:tcW w:w="673" w:type="dxa"/>
            <w:shd w:val="clear" w:color="auto" w:fill="F2F2F2" w:themeFill="background1" w:themeFillShade="F2"/>
          </w:tcPr>
          <w:p w14:paraId="23758C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shd w:val="clear" w:color="auto" w:fill="F2F2F2" w:themeFill="background1" w:themeFillShade="F2"/>
          </w:tcPr>
          <w:p w14:paraId="6FA017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6BBD4F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F2F2F2" w:themeFill="background1" w:themeFillShade="F2"/>
          </w:tcPr>
          <w:p w14:paraId="588EF8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shd w:val="clear" w:color="auto" w:fill="F2F2F2" w:themeFill="background1" w:themeFillShade="F2"/>
          </w:tcPr>
          <w:p w14:paraId="7FF137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shd w:val="clear" w:color="auto" w:fill="F2F2F2" w:themeFill="background1" w:themeFillShade="F2"/>
          </w:tcPr>
          <w:p w14:paraId="63ECFB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F2F2F2" w:themeFill="background1" w:themeFillShade="F2"/>
          </w:tcPr>
          <w:p w14:paraId="15802B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2DFBD2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4D22DCE7" w14:textId="77777777" w:rsidR="00213ECE" w:rsidRPr="00C30D6B" w:rsidRDefault="00213ECE" w:rsidP="00DE3680">
            <w:pPr>
              <w:pStyle w:val="TAL"/>
              <w:rPr>
                <w:b w:val="0"/>
                <w:bCs w:val="0"/>
              </w:rPr>
            </w:pPr>
          </w:p>
        </w:tc>
        <w:tc>
          <w:tcPr>
            <w:tcW w:w="850" w:type="dxa"/>
            <w:tcBorders>
              <w:left w:val="single" w:sz="4" w:space="0" w:color="auto"/>
            </w:tcBorders>
            <w:shd w:val="clear" w:color="auto" w:fill="auto"/>
          </w:tcPr>
          <w:p w14:paraId="4D815AE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shd w:val="clear" w:color="auto" w:fill="auto"/>
          </w:tcPr>
          <w:p w14:paraId="7689AA6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Network Rejection, ATTACH REJECT</w:t>
            </w:r>
          </w:p>
        </w:tc>
        <w:tc>
          <w:tcPr>
            <w:tcW w:w="673" w:type="dxa"/>
            <w:shd w:val="clear" w:color="auto" w:fill="auto"/>
          </w:tcPr>
          <w:p w14:paraId="1A5B4B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B5CC6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3968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42675A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120924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03C03CA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r>
              <w:t xml:space="preserve"> </w:t>
            </w:r>
            <w:r w:rsidRPr="00C30D6B">
              <w:t>NB-SS</w:t>
            </w:r>
          </w:p>
          <w:p w14:paraId="00E2F2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D6E0AA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19BD8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9EF5D3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C6890EC" w14:textId="77777777" w:rsidR="00213ECE" w:rsidRPr="00C30D6B" w:rsidRDefault="00213ECE" w:rsidP="00DE3680">
            <w:pPr>
              <w:pStyle w:val="TAL"/>
              <w:rPr>
                <w:b w:val="0"/>
                <w:bCs w:val="0"/>
              </w:rPr>
            </w:pPr>
          </w:p>
        </w:tc>
        <w:tc>
          <w:tcPr>
            <w:tcW w:w="850" w:type="dxa"/>
            <w:tcBorders>
              <w:left w:val="single" w:sz="4" w:space="0" w:color="auto"/>
            </w:tcBorders>
            <w:shd w:val="clear" w:color="auto" w:fill="auto"/>
          </w:tcPr>
          <w:p w14:paraId="228C607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7E5D679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Network Rejection, TRACKING AREA UPDATE REJECT</w:t>
            </w:r>
          </w:p>
        </w:tc>
        <w:tc>
          <w:tcPr>
            <w:tcW w:w="673" w:type="dxa"/>
            <w:shd w:val="clear" w:color="auto" w:fill="auto"/>
          </w:tcPr>
          <w:p w14:paraId="605B9B5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5642F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F86DB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53B168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580F35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5A77E6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4E4C0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6B29F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D9B9ED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629BA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1978B9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D85A5A" w14:textId="77777777" w:rsidR="00213ECE" w:rsidRPr="00C30D6B" w:rsidRDefault="00213ECE" w:rsidP="00DE3680">
            <w:pPr>
              <w:pStyle w:val="TAL"/>
              <w:rPr>
                <w:b w:val="0"/>
                <w:bCs w:val="0"/>
              </w:rPr>
            </w:pPr>
          </w:p>
        </w:tc>
        <w:tc>
          <w:tcPr>
            <w:tcW w:w="850" w:type="dxa"/>
            <w:tcBorders>
              <w:left w:val="single" w:sz="4" w:space="0" w:color="auto"/>
            </w:tcBorders>
            <w:shd w:val="clear" w:color="auto" w:fill="auto"/>
          </w:tcPr>
          <w:p w14:paraId="7D0F184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4722E65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Network Rejection, REGISTRATION REJECT-Initial Registration</w:t>
            </w:r>
          </w:p>
        </w:tc>
        <w:tc>
          <w:tcPr>
            <w:tcW w:w="673" w:type="dxa"/>
            <w:shd w:val="clear" w:color="auto" w:fill="auto"/>
          </w:tcPr>
          <w:p w14:paraId="20EC22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1DF182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52CCB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27981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7A73E8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E.1/197</w:t>
            </w:r>
          </w:p>
        </w:tc>
        <w:tc>
          <w:tcPr>
            <w:tcW w:w="1077" w:type="dxa"/>
            <w:shd w:val="clear" w:color="auto" w:fill="auto"/>
          </w:tcPr>
          <w:p w14:paraId="4BA504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4ACA9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E426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AFF5A0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D30443" w14:textId="77777777" w:rsidR="00213ECE" w:rsidRPr="00C30D6B" w:rsidRDefault="00213ECE" w:rsidP="00DE3680">
            <w:pPr>
              <w:pStyle w:val="TAL"/>
              <w:rPr>
                <w:b w:val="0"/>
                <w:bCs w:val="0"/>
              </w:rPr>
            </w:pPr>
          </w:p>
        </w:tc>
        <w:tc>
          <w:tcPr>
            <w:tcW w:w="850" w:type="dxa"/>
            <w:tcBorders>
              <w:left w:val="single" w:sz="4" w:space="0" w:color="auto"/>
            </w:tcBorders>
            <w:shd w:val="clear" w:color="auto" w:fill="auto"/>
          </w:tcPr>
          <w:p w14:paraId="6357411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shd w:val="clear" w:color="auto" w:fill="auto"/>
          </w:tcPr>
          <w:p w14:paraId="2569563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Network Rejection, REGISTRATION REJECT- Mobility Registration updating</w:t>
            </w:r>
          </w:p>
        </w:tc>
        <w:tc>
          <w:tcPr>
            <w:tcW w:w="673" w:type="dxa"/>
            <w:shd w:val="clear" w:color="auto" w:fill="auto"/>
          </w:tcPr>
          <w:p w14:paraId="551D58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61DF66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25AB0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7C35E0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39EED5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E.1/197</w:t>
            </w:r>
          </w:p>
        </w:tc>
        <w:tc>
          <w:tcPr>
            <w:tcW w:w="1077" w:type="dxa"/>
            <w:shd w:val="clear" w:color="auto" w:fill="auto"/>
          </w:tcPr>
          <w:p w14:paraId="1A748E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49C6F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06E1A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EEFB8A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12D1DA6" w14:textId="77777777" w:rsidR="00213ECE" w:rsidRPr="00C30D6B" w:rsidRDefault="00213ECE" w:rsidP="00DE3680">
            <w:pPr>
              <w:pStyle w:val="TAL"/>
              <w:rPr>
                <w:b w:val="0"/>
                <w:bCs w:val="0"/>
              </w:rPr>
            </w:pPr>
          </w:p>
        </w:tc>
        <w:tc>
          <w:tcPr>
            <w:tcW w:w="850" w:type="dxa"/>
            <w:tcBorders>
              <w:left w:val="single" w:sz="4" w:space="0" w:color="auto"/>
            </w:tcBorders>
            <w:shd w:val="clear" w:color="auto" w:fill="auto"/>
          </w:tcPr>
          <w:p w14:paraId="4AD7589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Pr>
                <w:rFonts w:eastAsia="宋体" w:hint="eastAsia"/>
                <w:lang w:eastAsia="zh-CN"/>
              </w:rPr>
              <w:t>1</w:t>
            </w:r>
            <w:r>
              <w:rPr>
                <w:rFonts w:eastAsia="宋体"/>
                <w:lang w:eastAsia="zh-CN"/>
              </w:rPr>
              <w:t>.5</w:t>
            </w:r>
          </w:p>
        </w:tc>
        <w:tc>
          <w:tcPr>
            <w:tcW w:w="2494" w:type="dxa"/>
            <w:shd w:val="clear" w:color="auto" w:fill="auto"/>
          </w:tcPr>
          <w:p w14:paraId="426F3F0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EB3374">
              <w:t>Network Rejection, ATTACH REJECT, Satellite E-UTRAN</w:t>
            </w:r>
          </w:p>
        </w:tc>
        <w:tc>
          <w:tcPr>
            <w:tcW w:w="673" w:type="dxa"/>
            <w:shd w:val="clear" w:color="auto" w:fill="auto"/>
          </w:tcPr>
          <w:p w14:paraId="40D1A7A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w:t>
            </w:r>
            <w:r>
              <w:t>17</w:t>
            </w:r>
          </w:p>
        </w:tc>
        <w:tc>
          <w:tcPr>
            <w:tcW w:w="708" w:type="dxa"/>
            <w:shd w:val="clear" w:color="auto" w:fill="auto"/>
          </w:tcPr>
          <w:p w14:paraId="461A00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E90E2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w:t>
            </w:r>
            <w:r>
              <w:t>241</w:t>
            </w:r>
          </w:p>
        </w:tc>
        <w:tc>
          <w:tcPr>
            <w:tcW w:w="1020" w:type="dxa"/>
            <w:shd w:val="clear" w:color="auto" w:fill="auto"/>
          </w:tcPr>
          <w:p w14:paraId="473BBF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E.1/33 AND</w:t>
            </w:r>
          </w:p>
          <w:p w14:paraId="5A2591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E.1/19</w:t>
            </w:r>
            <w:r>
              <w:t>9</w:t>
            </w:r>
          </w:p>
        </w:tc>
        <w:tc>
          <w:tcPr>
            <w:tcW w:w="1077" w:type="dxa"/>
            <w:shd w:val="clear" w:color="auto" w:fill="auto"/>
          </w:tcPr>
          <w:p w14:paraId="6E5780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SAT-</w:t>
            </w:r>
            <w:r w:rsidRPr="00C30D6B">
              <w:t>E-USS or</w:t>
            </w:r>
            <w:r>
              <w:t xml:space="preserve"> SAT-</w:t>
            </w:r>
            <w:r w:rsidRPr="00C30D6B">
              <w:t>NB-SS</w:t>
            </w:r>
          </w:p>
        </w:tc>
        <w:tc>
          <w:tcPr>
            <w:tcW w:w="737" w:type="dxa"/>
            <w:shd w:val="clear" w:color="auto" w:fill="auto"/>
          </w:tcPr>
          <w:p w14:paraId="2DEC61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5599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782E3E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5D8B5B4B" w14:textId="77777777" w:rsidR="00213ECE" w:rsidRPr="00C30D6B" w:rsidRDefault="00213ECE" w:rsidP="00DE3680">
            <w:pPr>
              <w:pStyle w:val="TAL"/>
              <w:rPr>
                <w:b w:val="0"/>
                <w:bCs w:val="0"/>
              </w:rPr>
            </w:pPr>
          </w:p>
        </w:tc>
        <w:tc>
          <w:tcPr>
            <w:tcW w:w="850" w:type="dxa"/>
            <w:tcBorders>
              <w:left w:val="single" w:sz="4" w:space="0" w:color="auto"/>
            </w:tcBorders>
            <w:shd w:val="clear" w:color="auto" w:fill="auto"/>
          </w:tcPr>
          <w:p w14:paraId="463A45C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Pr>
                <w:rFonts w:eastAsia="宋体" w:hint="eastAsia"/>
                <w:lang w:eastAsia="zh-CN"/>
              </w:rPr>
              <w:t>1</w:t>
            </w:r>
            <w:r>
              <w:rPr>
                <w:rFonts w:eastAsia="宋体"/>
                <w:lang w:eastAsia="zh-CN"/>
              </w:rPr>
              <w:t>.6</w:t>
            </w:r>
          </w:p>
        </w:tc>
        <w:tc>
          <w:tcPr>
            <w:tcW w:w="2494" w:type="dxa"/>
            <w:shd w:val="clear" w:color="auto" w:fill="auto"/>
          </w:tcPr>
          <w:p w14:paraId="4493D4F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EB3374">
              <w:t>Network Rejection, TRACKING AREA UPDATE REJECT, Satellite E-UTRAN</w:t>
            </w:r>
          </w:p>
        </w:tc>
        <w:tc>
          <w:tcPr>
            <w:tcW w:w="673" w:type="dxa"/>
            <w:shd w:val="clear" w:color="auto" w:fill="auto"/>
          </w:tcPr>
          <w:p w14:paraId="765DA9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w:t>
            </w:r>
            <w:r>
              <w:t>17</w:t>
            </w:r>
          </w:p>
        </w:tc>
        <w:tc>
          <w:tcPr>
            <w:tcW w:w="708" w:type="dxa"/>
            <w:shd w:val="clear" w:color="auto" w:fill="auto"/>
          </w:tcPr>
          <w:p w14:paraId="024BAF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CA41D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w:t>
            </w:r>
            <w:r>
              <w:t>241</w:t>
            </w:r>
          </w:p>
        </w:tc>
        <w:tc>
          <w:tcPr>
            <w:tcW w:w="1020" w:type="dxa"/>
            <w:shd w:val="clear" w:color="auto" w:fill="auto"/>
          </w:tcPr>
          <w:p w14:paraId="2F18CC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6570A2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E.1/19</w:t>
            </w:r>
            <w:r>
              <w:t>9</w:t>
            </w:r>
          </w:p>
        </w:tc>
        <w:tc>
          <w:tcPr>
            <w:tcW w:w="1077" w:type="dxa"/>
            <w:shd w:val="clear" w:color="auto" w:fill="auto"/>
          </w:tcPr>
          <w:p w14:paraId="2D1B9A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SAT-</w:t>
            </w:r>
            <w:r w:rsidRPr="00C30D6B">
              <w:t>E-USS or</w:t>
            </w:r>
            <w:r>
              <w:t xml:space="preserve"> SAT-</w:t>
            </w:r>
            <w:r w:rsidRPr="00C30D6B">
              <w:t>NB-SS</w:t>
            </w:r>
          </w:p>
        </w:tc>
        <w:tc>
          <w:tcPr>
            <w:tcW w:w="737" w:type="dxa"/>
            <w:shd w:val="clear" w:color="auto" w:fill="auto"/>
          </w:tcPr>
          <w:p w14:paraId="16F6D0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AB4BA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088260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tbl>
            <w:tblPr>
              <w:tblStyle w:val="4-3"/>
              <w:tblpPr w:leftFromText="181" w:rightFromText="181" w:vertAnchor="text" w:tblpXSpec="center" w:tblpY="-1417"/>
              <w:tblOverlap w:val="never"/>
              <w:tblW w:w="10558"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4A0" w:firstRow="1" w:lastRow="0" w:firstColumn="1" w:lastColumn="0" w:noHBand="0" w:noVBand="1"/>
            </w:tblPr>
            <w:tblGrid>
              <w:gridCol w:w="2539"/>
              <w:gridCol w:w="2004"/>
              <w:gridCol w:w="6015"/>
            </w:tblGrid>
            <w:tr w:rsidR="00213ECE" w:rsidRPr="00495986" w14:paraId="3A3A57F8" w14:textId="77777777" w:rsidTr="00DE368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77" w:type="dxa"/>
                  <w:tcBorders>
                    <w:left w:val="single" w:sz="4" w:space="0" w:color="auto"/>
                  </w:tcBorders>
                  <w:shd w:val="clear" w:color="auto" w:fill="auto"/>
                </w:tcPr>
                <w:p w14:paraId="236D9CF0" w14:textId="77777777" w:rsidR="00213ECE" w:rsidRPr="00495986" w:rsidRDefault="00213ECE" w:rsidP="00DE3680">
                  <w:pPr>
                    <w:pStyle w:val="TAL"/>
                  </w:pPr>
                  <w:r w:rsidRPr="008F4964">
                    <w:rPr>
                      <w:color w:val="000000" w:themeColor="text1"/>
                      <w:rPrChange w:id="10447" w:author="Daiwei Zhou (周代卫)" w:date="2025-10-11T17:51:00Z">
                        <w:rPr/>
                      </w:rPrChange>
                    </w:rPr>
                    <w:t>27.22.7.18</w:t>
                  </w:r>
                </w:p>
              </w:tc>
              <w:tc>
                <w:tcPr>
                  <w:tcW w:w="850" w:type="dxa"/>
                  <w:shd w:val="clear" w:color="auto" w:fill="auto"/>
                </w:tcPr>
                <w:p w14:paraId="3F2A675F" w14:textId="77777777" w:rsidR="00213ECE" w:rsidRPr="00495986" w:rsidRDefault="00213ECE" w:rsidP="00DE3680">
                  <w:pPr>
                    <w:pStyle w:val="TAL"/>
                    <w:cnfStyle w:val="100000000000" w:firstRow="1" w:lastRow="0" w:firstColumn="0" w:lastColumn="0" w:oddVBand="0" w:evenVBand="0" w:oddHBand="0" w:evenHBand="0" w:firstRowFirstColumn="0" w:firstRowLastColumn="0" w:lastRowFirstColumn="0" w:lastRowLastColumn="0"/>
                  </w:pPr>
                  <w:r w:rsidRPr="00495986">
                    <w:t>1.1</w:t>
                  </w:r>
                </w:p>
              </w:tc>
              <w:tc>
                <w:tcPr>
                  <w:tcW w:w="2551" w:type="dxa"/>
                  <w:shd w:val="clear" w:color="auto" w:fill="auto"/>
                </w:tcPr>
                <w:p w14:paraId="58CC8C97" w14:textId="77777777" w:rsidR="00213ECE" w:rsidRPr="00495986" w:rsidRDefault="00213ECE" w:rsidP="00DE3680">
                  <w:pPr>
                    <w:pStyle w:val="TAL"/>
                    <w:cnfStyle w:val="100000000000" w:firstRow="1" w:lastRow="0" w:firstColumn="0" w:lastColumn="0" w:oddVBand="0" w:evenVBand="0" w:oddHBand="0" w:evenHBand="0" w:firstRowFirstColumn="0" w:firstRowLastColumn="0" w:lastRowFirstColumn="0" w:lastRowLastColumn="0"/>
                  </w:pPr>
                  <w:r w:rsidRPr="00495986">
                    <w:t>CSG cell Selection</w:t>
                  </w:r>
                </w:p>
              </w:tc>
            </w:tr>
          </w:tbl>
          <w:p w14:paraId="6B4D9A23" w14:textId="77777777" w:rsidR="00213ECE" w:rsidRPr="00495986" w:rsidRDefault="00213ECE" w:rsidP="00DE3680">
            <w:pPr>
              <w:pStyle w:val="TAL"/>
            </w:pPr>
          </w:p>
        </w:tc>
        <w:tc>
          <w:tcPr>
            <w:tcW w:w="850" w:type="dxa"/>
            <w:tcBorders>
              <w:top w:val="single" w:sz="2" w:space="0" w:color="auto"/>
              <w:left w:val="nil"/>
              <w:bottom w:val="single" w:sz="2" w:space="0" w:color="auto"/>
              <w:right w:val="nil"/>
            </w:tcBorders>
            <w:shd w:val="clear" w:color="auto" w:fill="F2F2F2" w:themeFill="background1" w:themeFillShade="F2"/>
          </w:tcPr>
          <w:p w14:paraId="1B1F10C7" w14:textId="77777777" w:rsidR="00213ECE" w:rsidRPr="00495986"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1D350AD" w14:textId="77777777" w:rsidR="00213ECE" w:rsidRPr="00495986"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CSG Cell Selection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72CAC1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675C34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576982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5C942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501AC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7C48BE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0DB4EA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382A9E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32287D91" w14:textId="77777777" w:rsidR="00213ECE" w:rsidRPr="00C30D6B" w:rsidRDefault="00213ECE" w:rsidP="00DE3680">
            <w:pPr>
              <w:pStyle w:val="TAL"/>
              <w:rPr>
                <w:b w:val="0"/>
                <w:bCs w:val="0"/>
              </w:rPr>
            </w:pPr>
          </w:p>
        </w:tc>
        <w:tc>
          <w:tcPr>
            <w:tcW w:w="850" w:type="dxa"/>
            <w:tcBorders>
              <w:top w:val="single" w:sz="2" w:space="0" w:color="auto"/>
              <w:bottom w:val="single" w:sz="2" w:space="0" w:color="auto"/>
            </w:tcBorders>
            <w:shd w:val="clear" w:color="auto" w:fill="auto"/>
          </w:tcPr>
          <w:p w14:paraId="5665EA0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1ED0244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xml:space="preserve">CSG </w:t>
            </w:r>
            <w:del w:id="10448" w:author="Daiwei Zhou (周代卫)" w:date="2025-10-11T17:51:00Z">
              <w:r w:rsidRPr="00C30D6B" w:rsidDel="00441C48">
                <w:delText>c</w:delText>
              </w:r>
            </w:del>
            <w:ins w:id="10449" w:author="Daiwei Zhou (周代卫)" w:date="2025-10-11T17:51:00Z">
              <w:r>
                <w:t>C</w:t>
              </w:r>
            </w:ins>
            <w:r w:rsidRPr="00C30D6B">
              <w:t>ell Selection</w:t>
            </w:r>
            <w:r>
              <w:t xml:space="preserve"> event</w:t>
            </w:r>
          </w:p>
        </w:tc>
        <w:tc>
          <w:tcPr>
            <w:tcW w:w="673" w:type="dxa"/>
            <w:tcBorders>
              <w:top w:val="single" w:sz="2" w:space="0" w:color="auto"/>
              <w:bottom w:val="single" w:sz="2" w:space="0" w:color="auto"/>
            </w:tcBorders>
            <w:shd w:val="clear" w:color="auto" w:fill="auto"/>
          </w:tcPr>
          <w:p w14:paraId="320B81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Rel-9</w:t>
            </w:r>
          </w:p>
        </w:tc>
        <w:tc>
          <w:tcPr>
            <w:tcW w:w="708" w:type="dxa"/>
            <w:tcBorders>
              <w:top w:val="single" w:sz="2" w:space="0" w:color="auto"/>
              <w:bottom w:val="single" w:sz="2" w:space="0" w:color="auto"/>
            </w:tcBorders>
            <w:shd w:val="clear" w:color="auto" w:fill="auto"/>
          </w:tcPr>
          <w:p w14:paraId="7E84DA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49BDA7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C200</w:t>
            </w:r>
          </w:p>
        </w:tc>
        <w:tc>
          <w:tcPr>
            <w:tcW w:w="1020" w:type="dxa"/>
            <w:tcBorders>
              <w:top w:val="single" w:sz="2" w:space="0" w:color="auto"/>
              <w:bottom w:val="single" w:sz="2" w:space="0" w:color="auto"/>
            </w:tcBorders>
            <w:shd w:val="clear" w:color="auto" w:fill="auto"/>
          </w:tcPr>
          <w:p w14:paraId="0BD0A4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E.1/201</w:t>
            </w:r>
          </w:p>
        </w:tc>
        <w:tc>
          <w:tcPr>
            <w:tcW w:w="1077" w:type="dxa"/>
            <w:tcBorders>
              <w:top w:val="single" w:sz="2" w:space="0" w:color="auto"/>
              <w:bottom w:val="single" w:sz="2" w:space="0" w:color="auto"/>
            </w:tcBorders>
            <w:shd w:val="clear" w:color="auto" w:fill="auto"/>
          </w:tcPr>
          <w:p w14:paraId="5E47C1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2" w:space="0" w:color="auto"/>
              <w:bottom w:val="single" w:sz="2" w:space="0" w:color="auto"/>
            </w:tcBorders>
            <w:shd w:val="clear" w:color="auto" w:fill="auto"/>
          </w:tcPr>
          <w:p w14:paraId="01E47F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35ED81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F2A2FB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76BC8649" w14:textId="77777777" w:rsidR="00213ECE" w:rsidRPr="00C30D6B" w:rsidRDefault="00213ECE" w:rsidP="00DE3680">
            <w:pPr>
              <w:pStyle w:val="TAL"/>
            </w:pPr>
            <w:r w:rsidRPr="00C30D6B">
              <w:t>27.22.7.19</w:t>
            </w:r>
          </w:p>
        </w:tc>
        <w:tc>
          <w:tcPr>
            <w:tcW w:w="850" w:type="dxa"/>
            <w:tcBorders>
              <w:top w:val="single" w:sz="2" w:space="0" w:color="auto"/>
              <w:left w:val="nil"/>
              <w:bottom w:val="single" w:sz="2" w:space="0" w:color="auto"/>
              <w:right w:val="nil"/>
            </w:tcBorders>
            <w:shd w:val="clear" w:color="auto" w:fill="F2F2F2" w:themeFill="background1" w:themeFillShade="F2"/>
          </w:tcPr>
          <w:p w14:paraId="3978A57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6470A550" w14:textId="77777777" w:rsidR="00213ECE" w:rsidRPr="00495986"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495986">
              <w:rPr>
                <w:b/>
                <w:bCs/>
              </w:rPr>
              <w:t>IMS registration event</w:t>
            </w:r>
          </w:p>
        </w:tc>
        <w:tc>
          <w:tcPr>
            <w:tcW w:w="673" w:type="dxa"/>
            <w:tcBorders>
              <w:top w:val="single" w:sz="2" w:space="0" w:color="auto"/>
              <w:left w:val="nil"/>
              <w:bottom w:val="single" w:sz="2" w:space="0" w:color="auto"/>
              <w:right w:val="nil"/>
            </w:tcBorders>
            <w:shd w:val="clear" w:color="auto" w:fill="F2F2F2" w:themeFill="background1" w:themeFillShade="F2"/>
          </w:tcPr>
          <w:p w14:paraId="5082DB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471E79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7225A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E91F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395FA9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5EAB4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8256F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1935FC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60743E50" w14:textId="77777777" w:rsidR="00213ECE" w:rsidRPr="00C30D6B" w:rsidRDefault="00213ECE" w:rsidP="00DE3680">
            <w:pPr>
              <w:pStyle w:val="TAL"/>
              <w:rPr>
                <w:b w:val="0"/>
                <w:bCs w:val="0"/>
              </w:rPr>
            </w:pPr>
          </w:p>
        </w:tc>
        <w:tc>
          <w:tcPr>
            <w:tcW w:w="850" w:type="dxa"/>
            <w:tcBorders>
              <w:top w:val="single" w:sz="2" w:space="0" w:color="auto"/>
              <w:bottom w:val="single" w:sz="2" w:space="0" w:color="auto"/>
            </w:tcBorders>
            <w:shd w:val="clear" w:color="auto" w:fill="auto"/>
          </w:tcPr>
          <w:p w14:paraId="668778E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2" w:space="0" w:color="auto"/>
            </w:tcBorders>
            <w:shd w:val="clear" w:color="auto" w:fill="auto"/>
          </w:tcPr>
          <w:p w14:paraId="7636EB3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(Refer to 27.22.4.27.7 AND</w:t>
            </w:r>
          </w:p>
          <w:p w14:paraId="33EABC5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27.22.7.20)</w:t>
            </w:r>
          </w:p>
        </w:tc>
        <w:tc>
          <w:tcPr>
            <w:tcW w:w="673" w:type="dxa"/>
            <w:tcBorders>
              <w:top w:val="single" w:sz="2" w:space="0" w:color="auto"/>
              <w:bottom w:val="single" w:sz="2" w:space="0" w:color="auto"/>
            </w:tcBorders>
            <w:shd w:val="clear" w:color="auto" w:fill="auto"/>
          </w:tcPr>
          <w:p w14:paraId="4F48B0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32959C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3094C3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5626D4C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1077" w:type="dxa"/>
            <w:tcBorders>
              <w:top w:val="single" w:sz="2" w:space="0" w:color="auto"/>
              <w:bottom w:val="single" w:sz="2" w:space="0" w:color="auto"/>
            </w:tcBorders>
            <w:shd w:val="clear" w:color="auto" w:fill="auto"/>
          </w:tcPr>
          <w:p w14:paraId="2ABD8D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w:t>
            </w:r>
          </w:p>
        </w:tc>
        <w:tc>
          <w:tcPr>
            <w:tcW w:w="737" w:type="dxa"/>
            <w:tcBorders>
              <w:top w:val="single" w:sz="2" w:space="0" w:color="auto"/>
              <w:bottom w:val="single" w:sz="2" w:space="0" w:color="auto"/>
            </w:tcBorders>
            <w:shd w:val="clear" w:color="auto" w:fill="auto"/>
          </w:tcPr>
          <w:p w14:paraId="44FC14F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15BE53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7972227"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4DCF2831" w14:textId="77777777" w:rsidR="00213ECE" w:rsidRPr="00C30D6B" w:rsidRDefault="00213ECE" w:rsidP="00DE3680">
            <w:pPr>
              <w:pStyle w:val="TAL"/>
            </w:pPr>
            <w:r w:rsidRPr="00C30D6B">
              <w:t>27.22.7.20</w:t>
            </w:r>
          </w:p>
        </w:tc>
        <w:tc>
          <w:tcPr>
            <w:tcW w:w="850" w:type="dxa"/>
            <w:tcBorders>
              <w:top w:val="single" w:sz="2" w:space="0" w:color="auto"/>
              <w:left w:val="nil"/>
              <w:bottom w:val="single" w:sz="2" w:space="0" w:color="auto"/>
              <w:right w:val="nil"/>
            </w:tcBorders>
            <w:shd w:val="clear" w:color="auto" w:fill="F2F2F2" w:themeFill="background1" w:themeFillShade="F2"/>
          </w:tcPr>
          <w:p w14:paraId="1F45CF26" w14:textId="77777777" w:rsidR="00213ECE" w:rsidRPr="00AA415E"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54289522" w14:textId="77777777" w:rsidR="00213ECE" w:rsidRPr="00AA415E"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Incoming IMS data event</w:t>
            </w:r>
          </w:p>
        </w:tc>
        <w:tc>
          <w:tcPr>
            <w:tcW w:w="673" w:type="dxa"/>
            <w:tcBorders>
              <w:top w:val="single" w:sz="2" w:space="0" w:color="auto"/>
              <w:left w:val="nil"/>
              <w:bottom w:val="single" w:sz="2" w:space="0" w:color="auto"/>
              <w:right w:val="nil"/>
            </w:tcBorders>
            <w:shd w:val="clear" w:color="auto" w:fill="F2F2F2" w:themeFill="background1" w:themeFillShade="F2"/>
          </w:tcPr>
          <w:p w14:paraId="33EE19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504BE5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AC34C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15A43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EEED5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2B84E0C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23B090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EFBD4D9"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2" w:space="0" w:color="auto"/>
            </w:tcBorders>
            <w:shd w:val="clear" w:color="auto" w:fill="auto"/>
          </w:tcPr>
          <w:p w14:paraId="0C0600EC" w14:textId="77777777" w:rsidR="00213ECE" w:rsidRPr="00C30D6B" w:rsidRDefault="00213ECE" w:rsidP="00DE3680">
            <w:pPr>
              <w:pStyle w:val="TAL"/>
              <w:rPr>
                <w:b w:val="0"/>
                <w:bCs w:val="0"/>
              </w:rPr>
            </w:pPr>
          </w:p>
        </w:tc>
        <w:tc>
          <w:tcPr>
            <w:tcW w:w="850" w:type="dxa"/>
            <w:tcBorders>
              <w:top w:val="single" w:sz="2" w:space="0" w:color="auto"/>
              <w:bottom w:val="single" w:sz="2" w:space="0" w:color="auto"/>
            </w:tcBorders>
            <w:shd w:val="clear" w:color="auto" w:fill="auto"/>
          </w:tcPr>
          <w:p w14:paraId="5D5E0D8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2" w:space="0" w:color="auto"/>
            </w:tcBorders>
            <w:shd w:val="clear" w:color="auto" w:fill="auto"/>
          </w:tcPr>
          <w:p w14:paraId="7C3A3C9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Incoming IMS data, IMS Registration and Data available event, IARI list stored on the ISIM</w:t>
            </w:r>
          </w:p>
        </w:tc>
        <w:tc>
          <w:tcPr>
            <w:tcW w:w="673" w:type="dxa"/>
            <w:tcBorders>
              <w:top w:val="single" w:sz="2" w:space="0" w:color="auto"/>
              <w:bottom w:val="single" w:sz="2" w:space="0" w:color="auto"/>
            </w:tcBorders>
            <w:shd w:val="clear" w:color="auto" w:fill="auto"/>
          </w:tcPr>
          <w:p w14:paraId="6134A9A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Rel-10</w:t>
            </w:r>
          </w:p>
        </w:tc>
        <w:tc>
          <w:tcPr>
            <w:tcW w:w="708" w:type="dxa"/>
            <w:tcBorders>
              <w:top w:val="single" w:sz="2" w:space="0" w:color="auto"/>
              <w:bottom w:val="single" w:sz="2" w:space="0" w:color="auto"/>
            </w:tcBorders>
            <w:shd w:val="clear" w:color="auto" w:fill="auto"/>
          </w:tcPr>
          <w:p w14:paraId="3C5C67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2" w:space="0" w:color="auto"/>
            </w:tcBorders>
            <w:shd w:val="clear" w:color="auto" w:fill="auto"/>
          </w:tcPr>
          <w:p w14:paraId="4003DC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C208</w:t>
            </w:r>
          </w:p>
        </w:tc>
        <w:tc>
          <w:tcPr>
            <w:tcW w:w="1020" w:type="dxa"/>
            <w:tcBorders>
              <w:top w:val="single" w:sz="2" w:space="0" w:color="auto"/>
              <w:bottom w:val="single" w:sz="2" w:space="0" w:color="auto"/>
            </w:tcBorders>
            <w:shd w:val="clear" w:color="auto" w:fill="auto"/>
          </w:tcPr>
          <w:p w14:paraId="6F36BD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E.1/33 AND</w:t>
            </w:r>
          </w:p>
          <w:p w14:paraId="2213CEF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E.1/43 AND</w:t>
            </w:r>
          </w:p>
          <w:p w14:paraId="6CF727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E.1/89 AND</w:t>
            </w:r>
          </w:p>
          <w:p w14:paraId="60B72B4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E.1/91 AND</w:t>
            </w:r>
          </w:p>
          <w:p w14:paraId="6E04A8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E.1/246 AND</w:t>
            </w:r>
          </w:p>
          <w:p w14:paraId="43D0526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E.1.247 AND</w:t>
            </w:r>
          </w:p>
          <w:p w14:paraId="29F6F5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E.1/249</w:t>
            </w:r>
          </w:p>
        </w:tc>
        <w:tc>
          <w:tcPr>
            <w:tcW w:w="1077" w:type="dxa"/>
            <w:tcBorders>
              <w:top w:val="single" w:sz="2" w:space="0" w:color="auto"/>
              <w:bottom w:val="single" w:sz="2" w:space="0" w:color="auto"/>
            </w:tcBorders>
            <w:shd w:val="clear" w:color="auto" w:fill="auto"/>
          </w:tcPr>
          <w:p w14:paraId="023696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32893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w:t>
            </w:r>
          </w:p>
        </w:tc>
        <w:tc>
          <w:tcPr>
            <w:tcW w:w="737" w:type="dxa"/>
            <w:tcBorders>
              <w:top w:val="single" w:sz="2" w:space="0" w:color="auto"/>
              <w:bottom w:val="single" w:sz="2" w:space="0" w:color="auto"/>
            </w:tcBorders>
            <w:shd w:val="clear" w:color="auto" w:fill="auto"/>
          </w:tcPr>
          <w:p w14:paraId="46AF50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2" w:space="0" w:color="auto"/>
            </w:tcBorders>
            <w:shd w:val="clear" w:color="auto" w:fill="auto"/>
          </w:tcPr>
          <w:p w14:paraId="4EA65A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E04ECD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4" w:space="0" w:color="auto"/>
              <w:right w:val="nil"/>
            </w:tcBorders>
            <w:shd w:val="clear" w:color="auto" w:fill="F2F2F2" w:themeFill="background1" w:themeFillShade="F2"/>
          </w:tcPr>
          <w:p w14:paraId="7E2167FD" w14:textId="77777777" w:rsidR="00213ECE" w:rsidRPr="00AA415E" w:rsidRDefault="00213ECE" w:rsidP="00DE3680">
            <w:pPr>
              <w:pStyle w:val="TAL"/>
            </w:pPr>
            <w:r w:rsidRPr="00AA415E">
              <w:t>27.22.7.21</w:t>
            </w:r>
          </w:p>
        </w:tc>
        <w:tc>
          <w:tcPr>
            <w:tcW w:w="850" w:type="dxa"/>
            <w:tcBorders>
              <w:top w:val="single" w:sz="2" w:space="0" w:color="auto"/>
              <w:left w:val="nil"/>
              <w:bottom w:val="single" w:sz="2" w:space="0" w:color="auto"/>
              <w:right w:val="nil"/>
            </w:tcBorders>
            <w:shd w:val="clear" w:color="auto" w:fill="F2F2F2" w:themeFill="background1" w:themeFillShade="F2"/>
          </w:tcPr>
          <w:p w14:paraId="629F48F9" w14:textId="77777777" w:rsidR="00213ECE" w:rsidRPr="00AA415E"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p>
        </w:tc>
        <w:tc>
          <w:tcPr>
            <w:tcW w:w="2494" w:type="dxa"/>
            <w:tcBorders>
              <w:top w:val="single" w:sz="2" w:space="0" w:color="auto"/>
              <w:left w:val="nil"/>
              <w:bottom w:val="single" w:sz="2" w:space="0" w:color="auto"/>
              <w:right w:val="nil"/>
            </w:tcBorders>
            <w:shd w:val="clear" w:color="auto" w:fill="F2F2F2" w:themeFill="background1" w:themeFillShade="F2"/>
          </w:tcPr>
          <w:p w14:paraId="13BF603C" w14:textId="77777777" w:rsidR="00213ECE" w:rsidRPr="00AA415E"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AA415E">
              <w:rPr>
                <w:b/>
                <w:bCs/>
              </w:rPr>
              <w:t>Data Connection Status Change event</w:t>
            </w:r>
          </w:p>
        </w:tc>
        <w:tc>
          <w:tcPr>
            <w:tcW w:w="673" w:type="dxa"/>
            <w:tcBorders>
              <w:top w:val="single" w:sz="2" w:space="0" w:color="auto"/>
              <w:left w:val="nil"/>
              <w:bottom w:val="single" w:sz="2" w:space="0" w:color="auto"/>
              <w:right w:val="nil"/>
            </w:tcBorders>
            <w:shd w:val="clear" w:color="auto" w:fill="F2F2F2" w:themeFill="background1" w:themeFillShade="F2"/>
          </w:tcPr>
          <w:p w14:paraId="2FDBA7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18AB363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7B4B7C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19FF8D6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7BDF92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4AF24E4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4CB16F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65CF76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2DFE0B95" w14:textId="77777777" w:rsidR="00213ECE" w:rsidRPr="00C30D6B" w:rsidRDefault="00213ECE" w:rsidP="00DE3680">
            <w:pPr>
              <w:pStyle w:val="TAL"/>
            </w:pPr>
          </w:p>
        </w:tc>
        <w:tc>
          <w:tcPr>
            <w:tcW w:w="850" w:type="dxa"/>
            <w:tcBorders>
              <w:top w:val="single" w:sz="2" w:space="0" w:color="auto"/>
              <w:left w:val="single" w:sz="4" w:space="0" w:color="auto"/>
              <w:bottom w:val="single" w:sz="4" w:space="0" w:color="auto"/>
            </w:tcBorders>
            <w:shd w:val="clear" w:color="auto" w:fill="auto"/>
          </w:tcPr>
          <w:p w14:paraId="060F1E1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0D00F18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450" w:author="Daiwei Zhou (周代卫)" w:date="2025-10-11T17:53:00Z">
              <w:r w:rsidRPr="00C30D6B" w:rsidDel="00441C48">
                <w:delText xml:space="preserve">EVENT DOWNLOAD – </w:delText>
              </w:r>
            </w:del>
            <w:r w:rsidRPr="00C30D6B">
              <w:t xml:space="preserve">Data Connection Status Change event, E-UTRAN, </w:t>
            </w:r>
            <w:ins w:id="10451" w:author="Daiwei Zhou (周代卫)" w:date="2025-10-11T17:54:00Z">
              <w:r>
                <w:t>Activate PDN and</w:t>
              </w:r>
              <w:r w:rsidRPr="00C30D6B">
                <w:t xml:space="preserve"> </w:t>
              </w:r>
            </w:ins>
            <w:r w:rsidRPr="00C30D6B">
              <w:t>Deactivate PDN</w:t>
            </w:r>
          </w:p>
        </w:tc>
        <w:tc>
          <w:tcPr>
            <w:tcW w:w="673" w:type="dxa"/>
            <w:tcBorders>
              <w:top w:val="single" w:sz="2" w:space="0" w:color="auto"/>
              <w:bottom w:val="single" w:sz="4" w:space="0" w:color="auto"/>
            </w:tcBorders>
            <w:shd w:val="clear" w:color="auto" w:fill="auto"/>
          </w:tcPr>
          <w:p w14:paraId="783DA3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top w:val="single" w:sz="2" w:space="0" w:color="auto"/>
              <w:bottom w:val="single" w:sz="4" w:space="0" w:color="auto"/>
            </w:tcBorders>
            <w:shd w:val="clear" w:color="auto" w:fill="auto"/>
          </w:tcPr>
          <w:p w14:paraId="6FB084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61C862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C229</w:t>
            </w:r>
          </w:p>
        </w:tc>
        <w:tc>
          <w:tcPr>
            <w:tcW w:w="1020" w:type="dxa"/>
            <w:tcBorders>
              <w:top w:val="single" w:sz="2" w:space="0" w:color="auto"/>
              <w:bottom w:val="single" w:sz="4" w:space="0" w:color="auto"/>
            </w:tcBorders>
            <w:shd w:val="clear" w:color="auto" w:fill="auto"/>
          </w:tcPr>
          <w:p w14:paraId="5F8394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E.1/275</w:t>
            </w:r>
          </w:p>
        </w:tc>
        <w:tc>
          <w:tcPr>
            <w:tcW w:w="1077" w:type="dxa"/>
            <w:tcBorders>
              <w:top w:val="single" w:sz="2" w:space="0" w:color="auto"/>
              <w:bottom w:val="single" w:sz="4" w:space="0" w:color="auto"/>
            </w:tcBorders>
            <w:shd w:val="clear" w:color="auto" w:fill="auto"/>
          </w:tcPr>
          <w:p w14:paraId="55D7D7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472B4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tc>
        <w:tc>
          <w:tcPr>
            <w:tcW w:w="737" w:type="dxa"/>
            <w:tcBorders>
              <w:top w:val="single" w:sz="2" w:space="0" w:color="auto"/>
              <w:bottom w:val="single" w:sz="4" w:space="0" w:color="auto"/>
            </w:tcBorders>
            <w:shd w:val="clear" w:color="auto" w:fill="auto"/>
          </w:tcPr>
          <w:p w14:paraId="4F75D2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760DB1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E79810B"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right w:val="single" w:sz="4" w:space="0" w:color="auto"/>
            </w:tcBorders>
            <w:shd w:val="clear" w:color="auto" w:fill="auto"/>
          </w:tcPr>
          <w:p w14:paraId="378BB223" w14:textId="77777777" w:rsidR="00213ECE" w:rsidRPr="00C30D6B" w:rsidRDefault="00213ECE" w:rsidP="00DE3680">
            <w:pPr>
              <w:pStyle w:val="TAL"/>
            </w:pPr>
          </w:p>
        </w:tc>
        <w:tc>
          <w:tcPr>
            <w:tcW w:w="850" w:type="dxa"/>
            <w:tcBorders>
              <w:left w:val="single" w:sz="4" w:space="0" w:color="auto"/>
              <w:bottom w:val="single" w:sz="2" w:space="0" w:color="auto"/>
            </w:tcBorders>
            <w:shd w:val="clear" w:color="auto" w:fill="auto"/>
          </w:tcPr>
          <w:p w14:paraId="053DB76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tcBorders>
              <w:bottom w:val="single" w:sz="2" w:space="0" w:color="auto"/>
            </w:tcBorders>
            <w:shd w:val="clear" w:color="auto" w:fill="auto"/>
          </w:tcPr>
          <w:p w14:paraId="2BB1468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52" w:author="Daiwei Zhou (周代卫)" w:date="2025-10-11T17:53:00Z">
              <w:r w:rsidRPr="00C30D6B" w:rsidDel="00441C48">
                <w:delText xml:space="preserve">EVENT DOWNLOAD – </w:delText>
              </w:r>
            </w:del>
            <w:r w:rsidRPr="00C30D6B">
              <w:t xml:space="preserve">Data Connection Status Change event, NG-RAN, </w:t>
            </w:r>
            <w:ins w:id="10453" w:author="Daiwei Zhou (周代卫)" w:date="2025-10-11T17:54:00Z">
              <w:r>
                <w:t xml:space="preserve">Activate PDU and </w:t>
              </w:r>
            </w:ins>
            <w:r w:rsidRPr="00C30D6B">
              <w:t>Deactivate PDU</w:t>
            </w:r>
          </w:p>
        </w:tc>
        <w:tc>
          <w:tcPr>
            <w:tcW w:w="673" w:type="dxa"/>
            <w:tcBorders>
              <w:bottom w:val="single" w:sz="2" w:space="0" w:color="auto"/>
            </w:tcBorders>
            <w:shd w:val="clear" w:color="auto" w:fill="auto"/>
          </w:tcPr>
          <w:p w14:paraId="4AEB82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bottom w:val="single" w:sz="2" w:space="0" w:color="auto"/>
            </w:tcBorders>
            <w:shd w:val="clear" w:color="auto" w:fill="auto"/>
          </w:tcPr>
          <w:p w14:paraId="48004A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4E29ECA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C232</w:t>
            </w:r>
          </w:p>
        </w:tc>
        <w:tc>
          <w:tcPr>
            <w:tcW w:w="1020" w:type="dxa"/>
            <w:tcBorders>
              <w:bottom w:val="single" w:sz="2" w:space="0" w:color="auto"/>
            </w:tcBorders>
            <w:shd w:val="clear" w:color="auto" w:fill="auto"/>
          </w:tcPr>
          <w:p w14:paraId="396869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E.1/275</w:t>
            </w:r>
          </w:p>
        </w:tc>
        <w:tc>
          <w:tcPr>
            <w:tcW w:w="1077" w:type="dxa"/>
            <w:tcBorders>
              <w:bottom w:val="single" w:sz="2" w:space="0" w:color="auto"/>
            </w:tcBorders>
            <w:shd w:val="clear" w:color="auto" w:fill="auto"/>
          </w:tcPr>
          <w:p w14:paraId="75A0911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w:t>
            </w:r>
          </w:p>
        </w:tc>
        <w:tc>
          <w:tcPr>
            <w:tcW w:w="737" w:type="dxa"/>
            <w:tcBorders>
              <w:bottom w:val="single" w:sz="2" w:space="0" w:color="auto"/>
            </w:tcBorders>
            <w:shd w:val="clear" w:color="auto" w:fill="auto"/>
          </w:tcPr>
          <w:p w14:paraId="2BEB4F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7D562FE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A927FB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2" w:space="0" w:color="auto"/>
              <w:bottom w:val="single" w:sz="2" w:space="0" w:color="auto"/>
              <w:right w:val="single" w:sz="2" w:space="0" w:color="auto"/>
            </w:tcBorders>
            <w:shd w:val="clear" w:color="auto" w:fill="F2F2F2" w:themeFill="background1" w:themeFillShade="F2"/>
          </w:tcPr>
          <w:p w14:paraId="46587D34" w14:textId="77777777" w:rsidR="00213ECE" w:rsidRPr="00C30D6B" w:rsidRDefault="00213ECE" w:rsidP="00DE3680">
            <w:pPr>
              <w:pStyle w:val="TAL"/>
            </w:pPr>
            <w:r w:rsidRPr="00C30D6B">
              <w:t>27.22.7.22</w:t>
            </w:r>
          </w:p>
        </w:tc>
        <w:tc>
          <w:tcPr>
            <w:tcW w:w="85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C8179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3EFF89" w14:textId="77777777" w:rsidR="00213ECE" w:rsidRPr="00AA415E"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del w:id="10454" w:author="Daiwei Zhou (周代卫)" w:date="2025-10-11T17:55:00Z">
              <w:r w:rsidRPr="00AA415E" w:rsidDel="009615CA">
                <w:rPr>
                  <w:b/>
                  <w:bCs/>
                </w:rPr>
                <w:delText xml:space="preserve">EVENT DOWNLOAD – </w:delText>
              </w:r>
            </w:del>
            <w:r w:rsidRPr="00AA415E">
              <w:rPr>
                <w:b/>
                <w:bCs/>
              </w:rPr>
              <w:t>CAG Cell Selection</w:t>
            </w:r>
            <w:ins w:id="10455" w:author="Daiwei Zhou (周代卫)" w:date="2025-10-11T17:56:00Z">
              <w:r>
                <w:rPr>
                  <w:b/>
                  <w:bCs/>
                </w:rPr>
                <w:t xml:space="preserve"> event</w:t>
              </w:r>
            </w:ins>
          </w:p>
        </w:tc>
        <w:tc>
          <w:tcPr>
            <w:tcW w:w="67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DDFD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49F3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3FCCE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7A7E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5E63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22B2C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5AAC5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3E8748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613B5258" w14:textId="77777777" w:rsidR="00213ECE" w:rsidRPr="00C30D6B" w:rsidRDefault="00213ECE" w:rsidP="00DE3680">
            <w:pPr>
              <w:pStyle w:val="TAL"/>
            </w:pPr>
          </w:p>
        </w:tc>
        <w:tc>
          <w:tcPr>
            <w:tcW w:w="850" w:type="dxa"/>
            <w:tcBorders>
              <w:top w:val="single" w:sz="2" w:space="0" w:color="auto"/>
              <w:bottom w:val="single" w:sz="4" w:space="0" w:color="auto"/>
            </w:tcBorders>
            <w:shd w:val="clear" w:color="auto" w:fill="auto"/>
          </w:tcPr>
          <w:p w14:paraId="3BD2EE5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2" w:space="0" w:color="auto"/>
              <w:bottom w:val="single" w:sz="4" w:space="0" w:color="auto"/>
            </w:tcBorders>
            <w:shd w:val="clear" w:color="auto" w:fill="auto"/>
          </w:tcPr>
          <w:p w14:paraId="260E101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56" w:author="Daiwei Zhou (周代卫)" w:date="2025-10-11T17:53:00Z">
              <w:r w:rsidRPr="00C30D6B" w:rsidDel="00441C48">
                <w:delText xml:space="preserve">EVENT DOWNLOAD – </w:delText>
              </w:r>
            </w:del>
            <w:r w:rsidRPr="00C30D6B">
              <w:t>CAG Cell Selection</w:t>
            </w:r>
            <w:ins w:id="10457" w:author="Daiwei Zhou (周代卫)" w:date="2025-10-11T17:56:00Z">
              <w:r>
                <w:t xml:space="preserve"> event</w:t>
              </w:r>
            </w:ins>
          </w:p>
        </w:tc>
        <w:tc>
          <w:tcPr>
            <w:tcW w:w="673" w:type="dxa"/>
            <w:tcBorders>
              <w:top w:val="single" w:sz="2" w:space="0" w:color="auto"/>
              <w:bottom w:val="single" w:sz="4" w:space="0" w:color="auto"/>
            </w:tcBorders>
            <w:shd w:val="clear" w:color="auto" w:fill="auto"/>
          </w:tcPr>
          <w:p w14:paraId="048C1A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2" w:space="0" w:color="auto"/>
              <w:bottom w:val="single" w:sz="4" w:space="0" w:color="auto"/>
            </w:tcBorders>
            <w:shd w:val="clear" w:color="auto" w:fill="auto"/>
          </w:tcPr>
          <w:p w14:paraId="0DE8FE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3E75545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C235</w:t>
            </w:r>
          </w:p>
        </w:tc>
        <w:tc>
          <w:tcPr>
            <w:tcW w:w="1020" w:type="dxa"/>
            <w:tcBorders>
              <w:top w:val="single" w:sz="2" w:space="0" w:color="auto"/>
              <w:bottom w:val="single" w:sz="4" w:space="0" w:color="auto"/>
            </w:tcBorders>
            <w:shd w:val="clear" w:color="auto" w:fill="auto"/>
          </w:tcPr>
          <w:p w14:paraId="363094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2" w:space="0" w:color="auto"/>
              <w:bottom w:val="single" w:sz="4" w:space="0" w:color="auto"/>
            </w:tcBorders>
            <w:shd w:val="clear" w:color="auto" w:fill="auto"/>
          </w:tcPr>
          <w:p w14:paraId="00BE9E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2BC58D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54C566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334F9F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F2F2F2" w:themeFill="background1" w:themeFillShade="F2"/>
          </w:tcPr>
          <w:p w14:paraId="77CBF805" w14:textId="77777777" w:rsidR="00213ECE" w:rsidRPr="00C30D6B" w:rsidRDefault="00213ECE" w:rsidP="00DE3680">
            <w:pPr>
              <w:pStyle w:val="TAL"/>
            </w:pPr>
            <w:r w:rsidRPr="00D71818">
              <w:rPr>
                <w:color w:val="000000" w:themeColor="text1"/>
              </w:rPr>
              <w:t>27.22.7.</w:t>
            </w:r>
            <w:r>
              <w:rPr>
                <w:color w:val="000000" w:themeColor="text1"/>
              </w:rPr>
              <w:t>23</w:t>
            </w:r>
          </w:p>
        </w:tc>
        <w:tc>
          <w:tcPr>
            <w:tcW w:w="850" w:type="dxa"/>
            <w:tcBorders>
              <w:top w:val="single" w:sz="2" w:space="0" w:color="auto"/>
              <w:bottom w:val="single" w:sz="4" w:space="0" w:color="auto"/>
            </w:tcBorders>
            <w:shd w:val="clear" w:color="auto" w:fill="F2F2F2" w:themeFill="background1" w:themeFillShade="F2"/>
          </w:tcPr>
          <w:p w14:paraId="66F6DDD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2" w:space="0" w:color="auto"/>
              <w:bottom w:val="single" w:sz="4" w:space="0" w:color="auto"/>
            </w:tcBorders>
            <w:shd w:val="clear" w:color="auto" w:fill="F2F2F2" w:themeFill="background1" w:themeFillShade="F2"/>
          </w:tcPr>
          <w:p w14:paraId="27AA3F7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458" w:author="Daiwei Zhou (周代卫)" w:date="2025-10-11T17:55:00Z">
              <w:r w:rsidRPr="00D71818" w:rsidDel="009615CA">
                <w:rPr>
                  <w:b/>
                  <w:bCs/>
                  <w:color w:val="000000" w:themeColor="text1"/>
                </w:rPr>
                <w:delText xml:space="preserve">EVENT DOWNLOAD – </w:delText>
              </w:r>
            </w:del>
            <w:r>
              <w:rPr>
                <w:b/>
                <w:bCs/>
                <w:color w:val="000000" w:themeColor="text1"/>
              </w:rPr>
              <w:t>Slice Status Change event</w:t>
            </w:r>
          </w:p>
        </w:tc>
        <w:tc>
          <w:tcPr>
            <w:tcW w:w="673" w:type="dxa"/>
            <w:tcBorders>
              <w:top w:val="single" w:sz="2" w:space="0" w:color="auto"/>
              <w:bottom w:val="single" w:sz="4" w:space="0" w:color="auto"/>
            </w:tcBorders>
            <w:shd w:val="clear" w:color="auto" w:fill="F2F2F2" w:themeFill="background1" w:themeFillShade="F2"/>
          </w:tcPr>
          <w:p w14:paraId="4951FD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2" w:space="0" w:color="auto"/>
              <w:bottom w:val="single" w:sz="4" w:space="0" w:color="auto"/>
            </w:tcBorders>
            <w:shd w:val="clear" w:color="auto" w:fill="F2F2F2" w:themeFill="background1" w:themeFillShade="F2"/>
          </w:tcPr>
          <w:p w14:paraId="6969356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04329CC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F2F2F2" w:themeFill="background1" w:themeFillShade="F2"/>
          </w:tcPr>
          <w:p w14:paraId="24B4D7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2" w:space="0" w:color="auto"/>
              <w:bottom w:val="single" w:sz="4" w:space="0" w:color="auto"/>
            </w:tcBorders>
            <w:shd w:val="clear" w:color="auto" w:fill="F2F2F2" w:themeFill="background1" w:themeFillShade="F2"/>
          </w:tcPr>
          <w:p w14:paraId="48C3FFB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2" w:space="0" w:color="auto"/>
              <w:bottom w:val="single" w:sz="4" w:space="0" w:color="auto"/>
            </w:tcBorders>
            <w:shd w:val="clear" w:color="auto" w:fill="F2F2F2" w:themeFill="background1" w:themeFillShade="F2"/>
          </w:tcPr>
          <w:p w14:paraId="2234E0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F2F2F2" w:themeFill="background1" w:themeFillShade="F2"/>
          </w:tcPr>
          <w:p w14:paraId="61A788B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597976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52678ED7" w14:textId="77777777" w:rsidR="00213ECE" w:rsidRPr="00C30D6B" w:rsidRDefault="00213ECE" w:rsidP="00DE3680">
            <w:pPr>
              <w:pStyle w:val="TAL"/>
            </w:pPr>
          </w:p>
        </w:tc>
        <w:tc>
          <w:tcPr>
            <w:tcW w:w="850" w:type="dxa"/>
            <w:tcBorders>
              <w:top w:val="single" w:sz="2" w:space="0" w:color="auto"/>
              <w:bottom w:val="single" w:sz="4" w:space="0" w:color="auto"/>
            </w:tcBorders>
            <w:shd w:val="clear" w:color="auto" w:fill="auto"/>
          </w:tcPr>
          <w:p w14:paraId="69DFBAD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tcBorders>
              <w:top w:val="single" w:sz="2" w:space="0" w:color="auto"/>
              <w:bottom w:val="single" w:sz="4" w:space="0" w:color="auto"/>
            </w:tcBorders>
            <w:shd w:val="clear" w:color="auto" w:fill="auto"/>
          </w:tcPr>
          <w:p w14:paraId="470F1FF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59" w:author="Daiwei Zhou (周代卫)" w:date="2025-10-11T17:53:00Z">
              <w:r w:rsidRPr="00C30D6B" w:rsidDel="00441C48">
                <w:delText>EVENT DOWNLOAD –</w:delText>
              </w:r>
              <w:r w:rsidDel="00441C48">
                <w:delText xml:space="preserve"> </w:delText>
              </w:r>
            </w:del>
            <w:r>
              <w:t>Slice status change event - no mapping case</w:t>
            </w:r>
          </w:p>
        </w:tc>
        <w:tc>
          <w:tcPr>
            <w:tcW w:w="673" w:type="dxa"/>
            <w:tcBorders>
              <w:top w:val="single" w:sz="2" w:space="0" w:color="auto"/>
              <w:bottom w:val="single" w:sz="4" w:space="0" w:color="auto"/>
            </w:tcBorders>
            <w:shd w:val="clear" w:color="auto" w:fill="auto"/>
          </w:tcPr>
          <w:p w14:paraId="2A4B50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2655866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3A12CA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7DE604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7C4635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2C8ADA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5FEA8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9ACEA3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53983ABC" w14:textId="77777777" w:rsidR="00213ECE" w:rsidRPr="00C30D6B" w:rsidRDefault="00213ECE" w:rsidP="00DE3680">
            <w:pPr>
              <w:pStyle w:val="TAL"/>
            </w:pPr>
          </w:p>
        </w:tc>
        <w:tc>
          <w:tcPr>
            <w:tcW w:w="850" w:type="dxa"/>
            <w:tcBorders>
              <w:top w:val="single" w:sz="2" w:space="0" w:color="auto"/>
              <w:bottom w:val="single" w:sz="4" w:space="0" w:color="auto"/>
            </w:tcBorders>
            <w:shd w:val="clear" w:color="auto" w:fill="auto"/>
          </w:tcPr>
          <w:p w14:paraId="121222E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t>1.2</w:t>
            </w:r>
          </w:p>
        </w:tc>
        <w:tc>
          <w:tcPr>
            <w:tcW w:w="2494" w:type="dxa"/>
            <w:tcBorders>
              <w:top w:val="single" w:sz="2" w:space="0" w:color="auto"/>
              <w:bottom w:val="single" w:sz="4" w:space="0" w:color="auto"/>
            </w:tcBorders>
            <w:shd w:val="clear" w:color="auto" w:fill="auto"/>
          </w:tcPr>
          <w:p w14:paraId="5CD2B5C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460" w:author="Daiwei Zhou (周代卫)" w:date="2025-10-11T17:57:00Z">
              <w:r w:rsidRPr="005307A3" w:rsidDel="009615CA">
                <w:delText xml:space="preserve">(EVENT DOWNLOAD </w:delText>
              </w:r>
              <w:r w:rsidDel="009615CA">
                <w:delText>–</w:delText>
              </w:r>
            </w:del>
            <w:del w:id="10461" w:author="Daiwei Zhou (周代卫)" w:date="2025-10-11T17:56:00Z">
              <w:r w:rsidRPr="005307A3" w:rsidDel="009615CA">
                <w:delText xml:space="preserve"> </w:delText>
              </w:r>
            </w:del>
            <w:r>
              <w:t>Slices Status Change</w:t>
            </w:r>
            <w:r w:rsidRPr="005307A3">
              <w:t xml:space="preserve"> event)</w:t>
            </w:r>
            <w:r>
              <w:t xml:space="preserve"> - with mapping (same)</w:t>
            </w:r>
          </w:p>
        </w:tc>
        <w:tc>
          <w:tcPr>
            <w:tcW w:w="673" w:type="dxa"/>
            <w:tcBorders>
              <w:top w:val="single" w:sz="2" w:space="0" w:color="auto"/>
              <w:bottom w:val="single" w:sz="4" w:space="0" w:color="auto"/>
            </w:tcBorders>
            <w:shd w:val="clear" w:color="auto" w:fill="auto"/>
          </w:tcPr>
          <w:p w14:paraId="1A93E7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372929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41293D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6625A3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4D0EE9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50303A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6535BD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03855B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4" w:space="0" w:color="auto"/>
              <w:bottom w:val="single" w:sz="4" w:space="0" w:color="auto"/>
            </w:tcBorders>
            <w:shd w:val="clear" w:color="auto" w:fill="auto"/>
          </w:tcPr>
          <w:p w14:paraId="59A27B13" w14:textId="77777777" w:rsidR="00213ECE" w:rsidRPr="00C30D6B" w:rsidRDefault="00213ECE" w:rsidP="00DE3680">
            <w:pPr>
              <w:pStyle w:val="TAL"/>
            </w:pPr>
          </w:p>
        </w:tc>
        <w:tc>
          <w:tcPr>
            <w:tcW w:w="850" w:type="dxa"/>
            <w:tcBorders>
              <w:top w:val="single" w:sz="2" w:space="0" w:color="auto"/>
              <w:bottom w:val="single" w:sz="4" w:space="0" w:color="auto"/>
            </w:tcBorders>
            <w:shd w:val="clear" w:color="auto" w:fill="auto"/>
          </w:tcPr>
          <w:p w14:paraId="4958771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t>1.3</w:t>
            </w:r>
          </w:p>
        </w:tc>
        <w:tc>
          <w:tcPr>
            <w:tcW w:w="2494" w:type="dxa"/>
            <w:tcBorders>
              <w:top w:val="single" w:sz="2" w:space="0" w:color="auto"/>
              <w:bottom w:val="single" w:sz="4" w:space="0" w:color="auto"/>
            </w:tcBorders>
            <w:shd w:val="clear" w:color="auto" w:fill="auto"/>
          </w:tcPr>
          <w:p w14:paraId="61DDC2D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62" w:author="Daiwei Zhou (周代卫)" w:date="2025-10-11T17:57:00Z">
              <w:r w:rsidRPr="005307A3" w:rsidDel="009615CA">
                <w:delText xml:space="preserve">(EVENT DOWNLOAD </w:delText>
              </w:r>
              <w:r w:rsidDel="009615CA">
                <w:delText>–</w:delText>
              </w:r>
              <w:r w:rsidRPr="005307A3" w:rsidDel="009615CA">
                <w:delText xml:space="preserve"> </w:delText>
              </w:r>
            </w:del>
            <w:r>
              <w:t>Slices Status Change</w:t>
            </w:r>
            <w:r w:rsidRPr="005307A3">
              <w:t xml:space="preserve"> event)</w:t>
            </w:r>
            <w:r>
              <w:t xml:space="preserve"> - with mapping (different)</w:t>
            </w:r>
          </w:p>
        </w:tc>
        <w:tc>
          <w:tcPr>
            <w:tcW w:w="673" w:type="dxa"/>
            <w:tcBorders>
              <w:top w:val="single" w:sz="2" w:space="0" w:color="auto"/>
              <w:bottom w:val="single" w:sz="4" w:space="0" w:color="auto"/>
            </w:tcBorders>
            <w:shd w:val="clear" w:color="auto" w:fill="auto"/>
          </w:tcPr>
          <w:p w14:paraId="138873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Rel-18</w:t>
            </w:r>
          </w:p>
        </w:tc>
        <w:tc>
          <w:tcPr>
            <w:tcW w:w="708" w:type="dxa"/>
            <w:tcBorders>
              <w:top w:val="single" w:sz="2" w:space="0" w:color="auto"/>
              <w:bottom w:val="single" w:sz="4" w:space="0" w:color="auto"/>
            </w:tcBorders>
            <w:shd w:val="clear" w:color="auto" w:fill="auto"/>
          </w:tcPr>
          <w:p w14:paraId="74D2DE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bottom w:val="single" w:sz="4" w:space="0" w:color="auto"/>
            </w:tcBorders>
            <w:shd w:val="clear" w:color="auto" w:fill="auto"/>
          </w:tcPr>
          <w:p w14:paraId="589F50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C240</w:t>
            </w:r>
          </w:p>
        </w:tc>
        <w:tc>
          <w:tcPr>
            <w:tcW w:w="1020" w:type="dxa"/>
            <w:tcBorders>
              <w:top w:val="single" w:sz="2" w:space="0" w:color="auto"/>
              <w:bottom w:val="single" w:sz="4" w:space="0" w:color="auto"/>
            </w:tcBorders>
            <w:shd w:val="clear" w:color="auto" w:fill="auto"/>
          </w:tcPr>
          <w:p w14:paraId="72F276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w:t>
            </w:r>
            <w:r>
              <w:t>288</w:t>
            </w:r>
          </w:p>
        </w:tc>
        <w:tc>
          <w:tcPr>
            <w:tcW w:w="1077" w:type="dxa"/>
            <w:tcBorders>
              <w:top w:val="single" w:sz="2" w:space="0" w:color="auto"/>
              <w:bottom w:val="single" w:sz="4" w:space="0" w:color="auto"/>
            </w:tcBorders>
            <w:shd w:val="clear" w:color="auto" w:fill="auto"/>
          </w:tcPr>
          <w:p w14:paraId="5AAEDF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2" w:space="0" w:color="auto"/>
              <w:bottom w:val="single" w:sz="4" w:space="0" w:color="auto"/>
            </w:tcBorders>
            <w:shd w:val="clear" w:color="auto" w:fill="auto"/>
          </w:tcPr>
          <w:p w14:paraId="01CD573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bottom w:val="single" w:sz="4" w:space="0" w:color="auto"/>
            </w:tcBorders>
            <w:shd w:val="clear" w:color="auto" w:fill="auto"/>
          </w:tcPr>
          <w:p w14:paraId="3D9821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8B3AD6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C3D89EC" w14:textId="77777777" w:rsidR="00213ECE" w:rsidRPr="006D4556" w:rsidRDefault="00213ECE" w:rsidP="00DE3680">
            <w:pPr>
              <w:pStyle w:val="TAL"/>
            </w:pPr>
            <w:r w:rsidRPr="006D4556">
              <w:t>27.22.8</w:t>
            </w:r>
          </w:p>
        </w:tc>
        <w:tc>
          <w:tcPr>
            <w:tcW w:w="850" w:type="dxa"/>
            <w:tcBorders>
              <w:top w:val="single" w:sz="4" w:space="0" w:color="auto"/>
              <w:left w:val="nil"/>
              <w:bottom w:val="single" w:sz="4" w:space="0" w:color="auto"/>
              <w:right w:val="nil"/>
            </w:tcBorders>
            <w:shd w:val="clear" w:color="auto" w:fill="F2F2F2" w:themeFill="background1" w:themeFillShade="F2"/>
          </w:tcPr>
          <w:p w14:paraId="3FE11C45" w14:textId="77777777" w:rsidR="00213ECE" w:rsidRPr="006A3522"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p>
        </w:tc>
        <w:tc>
          <w:tcPr>
            <w:tcW w:w="2494" w:type="dxa"/>
            <w:tcBorders>
              <w:top w:val="single" w:sz="4" w:space="0" w:color="auto"/>
              <w:left w:val="nil"/>
              <w:bottom w:val="single" w:sz="4" w:space="0" w:color="auto"/>
              <w:right w:val="nil"/>
            </w:tcBorders>
            <w:shd w:val="clear" w:color="auto" w:fill="F2F2F2" w:themeFill="background1" w:themeFillShade="F2"/>
          </w:tcPr>
          <w:p w14:paraId="3A064E5F" w14:textId="77777777" w:rsidR="00213ECE" w:rsidRPr="006A3522"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MO</w:t>
            </w:r>
            <w:r w:rsidRPr="00AC6AD0">
              <w:rPr>
                <w:b/>
                <w:bCs/>
              </w:rPr>
              <w:t xml:space="preserve"> </w:t>
            </w:r>
            <w:ins w:id="10463" w:author="Daiwei Zhou (周代卫)" w:date="2025-10-11T17:58:00Z">
              <w:r w:rsidRPr="00AC6AD0">
                <w:rPr>
                  <w:b/>
                  <w:bCs/>
                  <w:rPrChange w:id="10464" w:author="Daiwei Zhou (周代卫)" w:date="2025-10-11T17:58:00Z">
                    <w:rPr/>
                  </w:rPrChange>
                </w:rPr>
                <w:t>SHORT MESSAGE CONTROL</w:t>
              </w:r>
              <w:r w:rsidRPr="00AC6AD0">
                <w:rPr>
                  <w:b/>
                  <w:bCs/>
                </w:rPr>
                <w:t xml:space="preserve"> BY</w:t>
              </w:r>
            </w:ins>
            <w:del w:id="10465" w:author="Daiwei Zhou (周代卫)" w:date="2025-10-11T17:58:00Z">
              <w:r w:rsidRPr="00AC6AD0" w:rsidDel="00AC6AD0">
                <w:rPr>
                  <w:b/>
                  <w:bCs/>
                </w:rPr>
                <w:delText>SMS Control by</w:delText>
              </w:r>
            </w:del>
            <w:r w:rsidRPr="00AC6AD0">
              <w:rPr>
                <w:b/>
                <w:bCs/>
              </w:rPr>
              <w:t xml:space="preserve"> USIM</w:t>
            </w:r>
          </w:p>
        </w:tc>
        <w:tc>
          <w:tcPr>
            <w:tcW w:w="673" w:type="dxa"/>
            <w:tcBorders>
              <w:top w:val="single" w:sz="4" w:space="0" w:color="auto"/>
              <w:left w:val="nil"/>
              <w:bottom w:val="single" w:sz="4" w:space="0" w:color="auto"/>
              <w:right w:val="nil"/>
            </w:tcBorders>
            <w:shd w:val="clear" w:color="auto" w:fill="F2F2F2" w:themeFill="background1" w:themeFillShade="F2"/>
          </w:tcPr>
          <w:p w14:paraId="1EF95B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F2688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44584C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A044A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1ABA3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0BCFC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D4059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7650BE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6010E79E" w14:textId="77777777" w:rsidR="00213ECE" w:rsidRPr="00C30D6B" w:rsidRDefault="00213ECE" w:rsidP="00DE3680">
            <w:pPr>
              <w:pStyle w:val="TAL"/>
            </w:pPr>
          </w:p>
        </w:tc>
        <w:tc>
          <w:tcPr>
            <w:tcW w:w="850" w:type="dxa"/>
            <w:vMerge w:val="restart"/>
            <w:tcBorders>
              <w:top w:val="single" w:sz="4" w:space="0" w:color="auto"/>
            </w:tcBorders>
            <w:shd w:val="clear" w:color="auto" w:fill="auto"/>
          </w:tcPr>
          <w:p w14:paraId="03927B0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2585B0B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66" w:author="Daiwei Zhou (周代卫)" w:date="2025-10-11T17:58:00Z">
              <w:r w:rsidRPr="00C30D6B" w:rsidDel="00FC738E">
                <w:delText>W</w:delText>
              </w:r>
            </w:del>
            <w:ins w:id="10467" w:author="Daiwei Zhou (周代卫)" w:date="2025-10-11T17:58:00Z">
              <w:r>
                <w:t>w</w:t>
              </w:r>
            </w:ins>
            <w:r w:rsidRPr="00C30D6B">
              <w:t xml:space="preserve">ith </w:t>
            </w:r>
            <w:del w:id="10468" w:author="Daiwei Zhou (周代卫)" w:date="2025-10-11T17:59:00Z">
              <w:r w:rsidRPr="00C30D6B" w:rsidDel="00A97122">
                <w:delText>p</w:delText>
              </w:r>
            </w:del>
            <w:ins w:id="10469" w:author="Daiwei Zhou (周代卫)" w:date="2025-10-11T17:59:00Z">
              <w:r>
                <w:t>P</w:t>
              </w:r>
            </w:ins>
            <w:r w:rsidRPr="00C30D6B">
              <w:t>roactive command, Allowed, no modification</w:t>
            </w:r>
          </w:p>
        </w:tc>
        <w:tc>
          <w:tcPr>
            <w:tcW w:w="673" w:type="dxa"/>
            <w:tcBorders>
              <w:top w:val="single" w:sz="4" w:space="0" w:color="auto"/>
            </w:tcBorders>
            <w:shd w:val="clear" w:color="auto" w:fill="auto"/>
          </w:tcPr>
          <w:p w14:paraId="14D8ACF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5770C68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tcBorders>
              <w:top w:val="single" w:sz="4" w:space="0" w:color="auto"/>
            </w:tcBorders>
            <w:shd w:val="clear" w:color="auto" w:fill="auto"/>
          </w:tcPr>
          <w:p w14:paraId="1C7C8B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710717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381E92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07DE67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tcBorders>
              <w:top w:val="single" w:sz="4" w:space="0" w:color="auto"/>
            </w:tcBorders>
            <w:shd w:val="clear" w:color="auto" w:fill="auto"/>
          </w:tcPr>
          <w:p w14:paraId="7A37DA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BD49B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366C5B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75EE05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531C27D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A86F53D" w14:textId="77777777" w:rsidR="00213ECE" w:rsidRPr="00C30D6B" w:rsidRDefault="00213ECE" w:rsidP="00DE3680">
            <w:pPr>
              <w:pStyle w:val="TAL"/>
            </w:pPr>
          </w:p>
        </w:tc>
        <w:tc>
          <w:tcPr>
            <w:tcW w:w="850" w:type="dxa"/>
            <w:vMerge/>
            <w:shd w:val="clear" w:color="auto" w:fill="auto"/>
          </w:tcPr>
          <w:p w14:paraId="767AE7D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41D3CA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0ABF3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B247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79F2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5B96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E9DB6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23790B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5CCD4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F78D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CEB9B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5C1B3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2777F8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30ADC1" w14:textId="77777777" w:rsidR="00213ECE" w:rsidRPr="00C30D6B" w:rsidRDefault="00213ECE" w:rsidP="00DE3680">
            <w:pPr>
              <w:pStyle w:val="TAL"/>
            </w:pPr>
          </w:p>
        </w:tc>
        <w:tc>
          <w:tcPr>
            <w:tcW w:w="850" w:type="dxa"/>
            <w:vMerge w:val="restart"/>
            <w:shd w:val="clear" w:color="auto" w:fill="auto"/>
          </w:tcPr>
          <w:p w14:paraId="3886B8B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23699BE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70" w:author="Daiwei Zhou (周代卫)" w:date="2025-10-11T17:58:00Z">
              <w:r w:rsidRPr="00C30D6B" w:rsidDel="00FC738E">
                <w:delText>W</w:delText>
              </w:r>
            </w:del>
            <w:ins w:id="10471" w:author="Daiwei Zhou (周代卫)" w:date="2025-10-11T17:58:00Z">
              <w:r>
                <w:t>w</w:t>
              </w:r>
            </w:ins>
            <w:r w:rsidRPr="00C30D6B">
              <w:t>ith user SMS, Allowed, no modification</w:t>
            </w:r>
          </w:p>
        </w:tc>
        <w:tc>
          <w:tcPr>
            <w:tcW w:w="673" w:type="dxa"/>
            <w:shd w:val="clear" w:color="auto" w:fill="auto"/>
          </w:tcPr>
          <w:p w14:paraId="258EA8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CEB260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41DF7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C9B0C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432B46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E2DA1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78B13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D6E7B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571895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6346C3" w14:textId="77777777" w:rsidR="00213ECE" w:rsidRPr="00C30D6B" w:rsidRDefault="00213ECE" w:rsidP="00DE3680">
            <w:pPr>
              <w:pStyle w:val="TAL"/>
            </w:pPr>
          </w:p>
        </w:tc>
        <w:tc>
          <w:tcPr>
            <w:tcW w:w="850" w:type="dxa"/>
            <w:vMerge/>
            <w:shd w:val="clear" w:color="auto" w:fill="auto"/>
          </w:tcPr>
          <w:p w14:paraId="149E8B0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148131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512004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EA154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E41C7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0C9DC6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1BDC91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7BB390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486AF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DFF47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467BDC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FAEA599" w14:textId="77777777" w:rsidR="00213ECE" w:rsidRPr="00C30D6B" w:rsidRDefault="00213ECE" w:rsidP="00DE3680">
            <w:pPr>
              <w:pStyle w:val="TAL"/>
            </w:pPr>
          </w:p>
        </w:tc>
        <w:tc>
          <w:tcPr>
            <w:tcW w:w="850" w:type="dxa"/>
            <w:vMerge w:val="restart"/>
            <w:shd w:val="clear" w:color="auto" w:fill="auto"/>
          </w:tcPr>
          <w:p w14:paraId="7A13B3F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60ED408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72" w:author="Daiwei Zhou (周代卫)" w:date="2025-10-11T17:58:00Z">
              <w:r w:rsidRPr="00C30D6B" w:rsidDel="00FC738E">
                <w:delText>W</w:delText>
              </w:r>
            </w:del>
            <w:ins w:id="10473" w:author="Daiwei Zhou (周代卫)" w:date="2025-10-11T17:58:00Z">
              <w:r>
                <w:t>w</w:t>
              </w:r>
            </w:ins>
            <w:r w:rsidRPr="00C30D6B">
              <w:t xml:space="preserve">ith </w:t>
            </w:r>
            <w:del w:id="10474" w:author="Daiwei Zhou (周代卫)" w:date="2025-10-11T17:59:00Z">
              <w:r w:rsidRPr="00C30D6B" w:rsidDel="00A97122">
                <w:delText>p</w:delText>
              </w:r>
            </w:del>
            <w:ins w:id="10475" w:author="Daiwei Zhou (周代卫)" w:date="2025-10-11T17:59:00Z">
              <w:r>
                <w:t>P</w:t>
              </w:r>
            </w:ins>
            <w:r w:rsidRPr="00C30D6B">
              <w:t>roactive command, Not allowed</w:t>
            </w:r>
          </w:p>
        </w:tc>
        <w:tc>
          <w:tcPr>
            <w:tcW w:w="673" w:type="dxa"/>
            <w:shd w:val="clear" w:color="auto" w:fill="auto"/>
          </w:tcPr>
          <w:p w14:paraId="08D1AE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F1499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45619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762FE5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268F38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5F8774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6A90FA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EBE5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2D618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A75CD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3BF7D09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AE845FF" w14:textId="77777777" w:rsidR="00213ECE" w:rsidRPr="00C30D6B" w:rsidRDefault="00213ECE" w:rsidP="00DE3680">
            <w:pPr>
              <w:pStyle w:val="TAL"/>
            </w:pPr>
          </w:p>
        </w:tc>
        <w:tc>
          <w:tcPr>
            <w:tcW w:w="850" w:type="dxa"/>
            <w:vMerge/>
            <w:shd w:val="clear" w:color="auto" w:fill="auto"/>
          </w:tcPr>
          <w:p w14:paraId="4BD2253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7EAD08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64E96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E4DD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03C9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E5F9C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74FDD4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8D7C2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84BF4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E8C4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0BDE2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FB98A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48202AB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0B349C" w14:textId="77777777" w:rsidR="00213ECE" w:rsidRPr="00C30D6B" w:rsidRDefault="00213ECE" w:rsidP="00DE3680">
            <w:pPr>
              <w:pStyle w:val="TAL"/>
            </w:pPr>
          </w:p>
        </w:tc>
        <w:tc>
          <w:tcPr>
            <w:tcW w:w="850" w:type="dxa"/>
            <w:vMerge w:val="restart"/>
            <w:shd w:val="clear" w:color="auto" w:fill="auto"/>
          </w:tcPr>
          <w:p w14:paraId="21EE1E2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706F9E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76" w:author="Daiwei Zhou (周代卫)" w:date="2025-10-11T17:58:00Z">
              <w:r w:rsidRPr="00C30D6B" w:rsidDel="00FC738E">
                <w:delText>W</w:delText>
              </w:r>
            </w:del>
            <w:ins w:id="10477" w:author="Daiwei Zhou (周代卫)" w:date="2025-10-11T17:58:00Z">
              <w:r>
                <w:t>w</w:t>
              </w:r>
            </w:ins>
            <w:r w:rsidRPr="00C30D6B">
              <w:t>ith user SMS, Not allowed</w:t>
            </w:r>
          </w:p>
        </w:tc>
        <w:tc>
          <w:tcPr>
            <w:tcW w:w="673" w:type="dxa"/>
            <w:shd w:val="clear" w:color="auto" w:fill="auto"/>
          </w:tcPr>
          <w:p w14:paraId="71AE27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1259B2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ABDB7E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B43F9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39CC1C2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6610A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3E5D7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7D472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B70883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5129BA0" w14:textId="77777777" w:rsidR="00213ECE" w:rsidRPr="00C30D6B" w:rsidRDefault="00213ECE" w:rsidP="00DE3680">
            <w:pPr>
              <w:pStyle w:val="TAL"/>
            </w:pPr>
          </w:p>
        </w:tc>
        <w:tc>
          <w:tcPr>
            <w:tcW w:w="850" w:type="dxa"/>
            <w:vMerge/>
            <w:shd w:val="clear" w:color="auto" w:fill="auto"/>
          </w:tcPr>
          <w:p w14:paraId="05E8FC0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61872A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2F344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9DF8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C65C3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708E7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2B9F4A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8F401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3DA91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FEFE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D57A57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727087D" w14:textId="77777777" w:rsidR="00213ECE" w:rsidRPr="00C30D6B" w:rsidRDefault="00213ECE" w:rsidP="00DE3680">
            <w:pPr>
              <w:pStyle w:val="TAL"/>
            </w:pPr>
          </w:p>
        </w:tc>
        <w:tc>
          <w:tcPr>
            <w:tcW w:w="850" w:type="dxa"/>
            <w:vMerge w:val="restart"/>
            <w:shd w:val="clear" w:color="auto" w:fill="auto"/>
          </w:tcPr>
          <w:p w14:paraId="3F7D811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4CCD6B5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78" w:author="Daiwei Zhou (周代卫)" w:date="2025-10-11T17:59:00Z">
              <w:r w:rsidRPr="00C30D6B" w:rsidDel="00FC738E">
                <w:delText>W</w:delText>
              </w:r>
            </w:del>
            <w:ins w:id="10479" w:author="Daiwei Zhou (周代卫)" w:date="2025-10-11T17:59:00Z">
              <w:r>
                <w:t>w</w:t>
              </w:r>
            </w:ins>
            <w:r w:rsidRPr="00C30D6B">
              <w:t xml:space="preserve">ith </w:t>
            </w:r>
            <w:del w:id="10480" w:author="Daiwei Zhou (周代卫)" w:date="2025-10-11T18:00:00Z">
              <w:r w:rsidRPr="00C30D6B" w:rsidDel="00A97122">
                <w:delText>p</w:delText>
              </w:r>
            </w:del>
            <w:ins w:id="10481" w:author="Daiwei Zhou (周代卫)" w:date="2025-10-11T18:00:00Z">
              <w:r>
                <w:t>P</w:t>
              </w:r>
            </w:ins>
            <w:r w:rsidRPr="00C30D6B">
              <w:t>roactive command, Allowed</w:t>
            </w:r>
            <w:del w:id="10482" w:author="Daiwei Zhou (周代卫)" w:date="2025-10-11T18:00:00Z">
              <w:r w:rsidRPr="00C30D6B" w:rsidDel="007E126A">
                <w:delText>,</w:delText>
              </w:r>
            </w:del>
            <w:r w:rsidRPr="00C30D6B">
              <w:t xml:space="preserve"> with modifications</w:t>
            </w:r>
          </w:p>
        </w:tc>
        <w:tc>
          <w:tcPr>
            <w:tcW w:w="673" w:type="dxa"/>
            <w:shd w:val="clear" w:color="auto" w:fill="auto"/>
          </w:tcPr>
          <w:p w14:paraId="7F9B3C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16EA8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D3737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A661D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A8100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2207331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93FA6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9F3234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F9CD3C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7443B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611017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672BC96" w14:textId="77777777" w:rsidR="00213ECE" w:rsidRPr="00C30D6B" w:rsidRDefault="00213ECE" w:rsidP="00DE3680">
            <w:pPr>
              <w:pStyle w:val="TAL"/>
            </w:pPr>
          </w:p>
        </w:tc>
        <w:tc>
          <w:tcPr>
            <w:tcW w:w="850" w:type="dxa"/>
            <w:vMerge/>
            <w:shd w:val="clear" w:color="auto" w:fill="auto"/>
          </w:tcPr>
          <w:p w14:paraId="5AB9ACD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028B8F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54C44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9E717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6EE5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66F75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2CEB1A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525E5D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9373A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26BD79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DEDCC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6D3CA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63CCC71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711110" w14:textId="77777777" w:rsidR="00213ECE" w:rsidRPr="00C30D6B" w:rsidRDefault="00213ECE" w:rsidP="00DE3680">
            <w:pPr>
              <w:pStyle w:val="TAL"/>
            </w:pPr>
          </w:p>
        </w:tc>
        <w:tc>
          <w:tcPr>
            <w:tcW w:w="850" w:type="dxa"/>
            <w:vMerge w:val="restart"/>
            <w:shd w:val="clear" w:color="auto" w:fill="auto"/>
          </w:tcPr>
          <w:p w14:paraId="5DA8518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1D4C832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83" w:author="Daiwei Zhou (周代卫)" w:date="2025-10-11T17:59:00Z">
              <w:r w:rsidRPr="00C30D6B" w:rsidDel="00FC738E">
                <w:delText>W</w:delText>
              </w:r>
            </w:del>
            <w:ins w:id="10484" w:author="Daiwei Zhou (周代卫)" w:date="2025-10-11T17:59:00Z">
              <w:r>
                <w:t>w</w:t>
              </w:r>
            </w:ins>
            <w:r w:rsidRPr="00C30D6B">
              <w:t>ith user SMS, Allowed</w:t>
            </w:r>
            <w:del w:id="10485" w:author="Daiwei Zhou (周代卫)" w:date="2025-10-11T18:01:00Z">
              <w:r w:rsidRPr="00C30D6B" w:rsidDel="007E126A">
                <w:delText>,</w:delText>
              </w:r>
            </w:del>
            <w:r w:rsidRPr="00C30D6B">
              <w:t xml:space="preserve"> with modifications</w:t>
            </w:r>
          </w:p>
        </w:tc>
        <w:tc>
          <w:tcPr>
            <w:tcW w:w="673" w:type="dxa"/>
            <w:shd w:val="clear" w:color="auto" w:fill="auto"/>
          </w:tcPr>
          <w:p w14:paraId="1B506A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715697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B7BA8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21FA93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24FB7C8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E483D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FA25E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31D3D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F9D689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FE9FA9" w14:textId="77777777" w:rsidR="00213ECE" w:rsidRPr="00C30D6B" w:rsidRDefault="00213ECE" w:rsidP="00DE3680">
            <w:pPr>
              <w:pStyle w:val="TAL"/>
            </w:pPr>
          </w:p>
        </w:tc>
        <w:tc>
          <w:tcPr>
            <w:tcW w:w="850" w:type="dxa"/>
            <w:vMerge/>
            <w:shd w:val="clear" w:color="auto" w:fill="auto"/>
          </w:tcPr>
          <w:p w14:paraId="603FFC3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1BBEAC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12AA6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C41ED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8362E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31AB3D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116656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E1D7A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BDF19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EE0E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40946C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4C1D287" w14:textId="77777777" w:rsidR="00213ECE" w:rsidRPr="00C30D6B" w:rsidRDefault="00213ECE" w:rsidP="00DE3680">
            <w:pPr>
              <w:pStyle w:val="TAL"/>
            </w:pPr>
          </w:p>
        </w:tc>
        <w:tc>
          <w:tcPr>
            <w:tcW w:w="850" w:type="dxa"/>
            <w:vMerge w:val="restart"/>
            <w:shd w:val="clear" w:color="auto" w:fill="auto"/>
          </w:tcPr>
          <w:p w14:paraId="3AB659F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00A51E5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86" w:author="Daiwei Zhou (周代卫)" w:date="2025-10-11T17:59:00Z">
              <w:r w:rsidRPr="00C30D6B" w:rsidDel="00FC738E">
                <w:delText>W</w:delText>
              </w:r>
            </w:del>
            <w:ins w:id="10487" w:author="Daiwei Zhou (周代卫)" w:date="2025-10-11T17:59:00Z">
              <w:r>
                <w:t>w</w:t>
              </w:r>
            </w:ins>
            <w:r w:rsidRPr="00C30D6B">
              <w:t>ith Proactive command, the USIM responds with '90 00', Allowed, no modification</w:t>
            </w:r>
          </w:p>
        </w:tc>
        <w:tc>
          <w:tcPr>
            <w:tcW w:w="673" w:type="dxa"/>
            <w:shd w:val="clear" w:color="auto" w:fill="auto"/>
          </w:tcPr>
          <w:p w14:paraId="598899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6876F8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72D38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CD650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24DFAB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33BF0E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438A99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72A1E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5DAA0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F56125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E34245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2EC1CBA" w14:textId="77777777" w:rsidR="00213ECE" w:rsidRPr="00C30D6B" w:rsidRDefault="00213ECE" w:rsidP="00DE3680">
            <w:pPr>
              <w:pStyle w:val="TAL"/>
            </w:pPr>
          </w:p>
        </w:tc>
        <w:tc>
          <w:tcPr>
            <w:tcW w:w="850" w:type="dxa"/>
            <w:vMerge/>
            <w:shd w:val="clear" w:color="auto" w:fill="auto"/>
          </w:tcPr>
          <w:p w14:paraId="5716D17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16F213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F5A2A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11968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D310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A23EE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3F7221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188A84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151126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DFF29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0E849B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6134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738A6A6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642076" w14:textId="77777777" w:rsidR="00213ECE" w:rsidRPr="00C30D6B" w:rsidRDefault="00213ECE" w:rsidP="00DE3680">
            <w:pPr>
              <w:pStyle w:val="TAL"/>
            </w:pPr>
          </w:p>
        </w:tc>
        <w:tc>
          <w:tcPr>
            <w:tcW w:w="850" w:type="dxa"/>
            <w:vMerge w:val="restart"/>
            <w:shd w:val="clear" w:color="auto" w:fill="auto"/>
          </w:tcPr>
          <w:p w14:paraId="693E218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1.8</w:t>
            </w:r>
          </w:p>
        </w:tc>
        <w:tc>
          <w:tcPr>
            <w:tcW w:w="2494" w:type="dxa"/>
            <w:vMerge w:val="restart"/>
            <w:shd w:val="clear" w:color="auto" w:fill="auto"/>
          </w:tcPr>
          <w:p w14:paraId="0F9885D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Send Short Message attempt by user, the USIM responds with '90 00', Allowed, no modification</w:t>
            </w:r>
          </w:p>
        </w:tc>
        <w:tc>
          <w:tcPr>
            <w:tcW w:w="673" w:type="dxa"/>
            <w:shd w:val="clear" w:color="auto" w:fill="auto"/>
          </w:tcPr>
          <w:p w14:paraId="69536E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0C25BA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7B439A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6B7979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2E3903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C3E46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C219D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09D09B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445A48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021B33D" w14:textId="77777777" w:rsidR="00213ECE" w:rsidRPr="00C30D6B" w:rsidRDefault="00213ECE" w:rsidP="00DE3680">
            <w:pPr>
              <w:pStyle w:val="TAL"/>
            </w:pPr>
          </w:p>
        </w:tc>
        <w:tc>
          <w:tcPr>
            <w:tcW w:w="850" w:type="dxa"/>
            <w:vMerge/>
            <w:shd w:val="clear" w:color="auto" w:fill="auto"/>
          </w:tcPr>
          <w:p w14:paraId="47E5E45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9755B0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63321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29ABC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3296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0D0A2D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0F0521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52ED7DF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C0699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3C31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3FD6DA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EC65CC8" w14:textId="77777777" w:rsidR="00213ECE" w:rsidRPr="00C30D6B" w:rsidRDefault="00213ECE" w:rsidP="00DE3680">
            <w:pPr>
              <w:pStyle w:val="TAL"/>
            </w:pPr>
          </w:p>
        </w:tc>
        <w:tc>
          <w:tcPr>
            <w:tcW w:w="850" w:type="dxa"/>
            <w:vMerge w:val="restart"/>
            <w:shd w:val="clear" w:color="auto" w:fill="auto"/>
          </w:tcPr>
          <w:p w14:paraId="4AE2614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1.10</w:t>
            </w:r>
          </w:p>
        </w:tc>
        <w:tc>
          <w:tcPr>
            <w:tcW w:w="2494" w:type="dxa"/>
            <w:vMerge w:val="restart"/>
            <w:shd w:val="clear" w:color="auto" w:fill="auto"/>
          </w:tcPr>
          <w:p w14:paraId="69BA23E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88" w:author="Daiwei Zhou (周代卫)" w:date="2025-10-11T18:01:00Z">
              <w:r w:rsidRPr="00C30D6B" w:rsidDel="007E126A">
                <w:delText xml:space="preserve">MO SM CONTROL BY USIM </w:delText>
              </w:r>
            </w:del>
            <w:r w:rsidRPr="00C30D6B">
              <w:t>over SG in E-UTRAN, with Proactive command, Allowed, no modification</w:t>
            </w:r>
          </w:p>
        </w:tc>
        <w:tc>
          <w:tcPr>
            <w:tcW w:w="673" w:type="dxa"/>
            <w:shd w:val="clear" w:color="auto" w:fill="auto"/>
          </w:tcPr>
          <w:p w14:paraId="24FF2E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CB074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486118C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00130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58AFDD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DC6AB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79A669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026C3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A1699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004F4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3010B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13CFAF6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C64AA6F" w14:textId="77777777" w:rsidR="00213ECE" w:rsidRPr="00C30D6B" w:rsidRDefault="00213ECE" w:rsidP="00DE3680">
            <w:pPr>
              <w:pStyle w:val="TAL"/>
            </w:pPr>
          </w:p>
        </w:tc>
        <w:tc>
          <w:tcPr>
            <w:tcW w:w="850" w:type="dxa"/>
            <w:vMerge/>
            <w:shd w:val="clear" w:color="auto" w:fill="auto"/>
          </w:tcPr>
          <w:p w14:paraId="4CEB4D7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A07088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ADFBF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74C42B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4D374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F1DF4A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B3EF3D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591C9A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3964D61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C756A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F8745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37A6D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AB52E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2B14451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189D89E" w14:textId="77777777" w:rsidR="00213ECE" w:rsidRPr="00C30D6B" w:rsidRDefault="00213ECE" w:rsidP="00DE3680">
            <w:pPr>
              <w:pStyle w:val="TAL"/>
            </w:pPr>
          </w:p>
        </w:tc>
        <w:tc>
          <w:tcPr>
            <w:tcW w:w="850" w:type="dxa"/>
            <w:vMerge w:val="restart"/>
            <w:shd w:val="clear" w:color="auto" w:fill="auto"/>
          </w:tcPr>
          <w:p w14:paraId="4047EE1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1.11</w:t>
            </w:r>
          </w:p>
        </w:tc>
        <w:tc>
          <w:tcPr>
            <w:tcW w:w="2494" w:type="dxa"/>
            <w:vMerge w:val="restart"/>
            <w:shd w:val="clear" w:color="auto" w:fill="auto"/>
          </w:tcPr>
          <w:p w14:paraId="2285567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89" w:author="Daiwei Zhou (周代卫)" w:date="2025-10-11T18:01:00Z">
              <w:r w:rsidRPr="00C30D6B" w:rsidDel="007E126A">
                <w:delText xml:space="preserve">MO SM CONTROL BY USIM </w:delText>
              </w:r>
            </w:del>
            <w:r w:rsidRPr="00C30D6B">
              <w:t>over SG in E-UTRAN, with user SMS, Allowed, no modification</w:t>
            </w:r>
          </w:p>
        </w:tc>
        <w:tc>
          <w:tcPr>
            <w:tcW w:w="673" w:type="dxa"/>
            <w:shd w:val="clear" w:color="auto" w:fill="auto"/>
          </w:tcPr>
          <w:p w14:paraId="705243C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F0021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30C93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47312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7DA40BB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196291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56CE9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E42D1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62BD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33F0A7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3AB144A" w14:textId="77777777" w:rsidR="00213ECE" w:rsidRPr="00C30D6B" w:rsidRDefault="00213ECE" w:rsidP="00DE3680">
            <w:pPr>
              <w:pStyle w:val="TAL"/>
            </w:pPr>
          </w:p>
        </w:tc>
        <w:tc>
          <w:tcPr>
            <w:tcW w:w="850" w:type="dxa"/>
            <w:vMerge/>
            <w:shd w:val="clear" w:color="auto" w:fill="auto"/>
          </w:tcPr>
          <w:p w14:paraId="153636A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DC2B8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87E484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0FA7F0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8C1A8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78636B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192D025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6EBF27A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6613B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B3019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F4B9FD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182EB28"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4823707" w14:textId="77777777" w:rsidR="00213ECE" w:rsidRPr="00C30D6B" w:rsidRDefault="00213ECE" w:rsidP="00DE3680">
            <w:pPr>
              <w:pStyle w:val="TAL"/>
            </w:pPr>
          </w:p>
        </w:tc>
        <w:tc>
          <w:tcPr>
            <w:tcW w:w="850" w:type="dxa"/>
            <w:vMerge w:val="restart"/>
            <w:shd w:val="clear" w:color="auto" w:fill="auto"/>
          </w:tcPr>
          <w:p w14:paraId="1285C45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30C8F07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90" w:author="Daiwei Zhou (周代卫)" w:date="2025-10-11T18:02:00Z">
              <w:r w:rsidRPr="00C30D6B" w:rsidDel="007E126A">
                <w:delText xml:space="preserve">MO SM CONTROL BY USIM </w:delText>
              </w:r>
            </w:del>
            <w:r w:rsidRPr="00C30D6B">
              <w:t>over SG in E-UTRAN, with Proactive command, Not allowed</w:t>
            </w:r>
          </w:p>
        </w:tc>
        <w:tc>
          <w:tcPr>
            <w:tcW w:w="673" w:type="dxa"/>
            <w:shd w:val="clear" w:color="auto" w:fill="auto"/>
          </w:tcPr>
          <w:p w14:paraId="27BD5F3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FBA3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EC9528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702D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667C6E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4EB6D2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56ADE9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8E3A9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0D9DB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40CC4D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8C2BAB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8313EA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684392A" w14:textId="77777777" w:rsidR="00213ECE" w:rsidRPr="00C30D6B" w:rsidRDefault="00213ECE" w:rsidP="00DE3680">
            <w:pPr>
              <w:pStyle w:val="TAL"/>
            </w:pPr>
          </w:p>
        </w:tc>
        <w:tc>
          <w:tcPr>
            <w:tcW w:w="850" w:type="dxa"/>
            <w:vMerge/>
            <w:shd w:val="clear" w:color="auto" w:fill="auto"/>
          </w:tcPr>
          <w:p w14:paraId="4992061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20016F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87ECD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138DC0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2DF9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3EBACB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1F14C1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7A53F8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027F91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73018D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DAD78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23056B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1FCBED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1DF0504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43D67A2" w14:textId="77777777" w:rsidR="00213ECE" w:rsidRPr="00C30D6B" w:rsidRDefault="00213ECE" w:rsidP="00DE3680">
            <w:pPr>
              <w:pStyle w:val="TAL"/>
            </w:pPr>
          </w:p>
        </w:tc>
        <w:tc>
          <w:tcPr>
            <w:tcW w:w="850" w:type="dxa"/>
            <w:vMerge w:val="restart"/>
            <w:shd w:val="clear" w:color="auto" w:fill="auto"/>
          </w:tcPr>
          <w:p w14:paraId="12BD791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09DBF70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91" w:author="Daiwei Zhou (周代卫)" w:date="2025-10-11T18:02:00Z">
              <w:r w:rsidRPr="00C30D6B" w:rsidDel="007E126A">
                <w:delText xml:space="preserve">MO SM CONTROL BY USIM </w:delText>
              </w:r>
            </w:del>
            <w:r w:rsidRPr="00C30D6B">
              <w:t>over SG in E-UTRAN, with user SMS, Not allowed</w:t>
            </w:r>
          </w:p>
        </w:tc>
        <w:tc>
          <w:tcPr>
            <w:tcW w:w="673" w:type="dxa"/>
            <w:shd w:val="clear" w:color="auto" w:fill="auto"/>
          </w:tcPr>
          <w:p w14:paraId="56A152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5F88B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2B16EDB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9A9731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64B056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BE8BC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AA758E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1098C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545F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91EC00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438297" w14:textId="77777777" w:rsidR="00213ECE" w:rsidRPr="00C30D6B" w:rsidRDefault="00213ECE" w:rsidP="00DE3680">
            <w:pPr>
              <w:pStyle w:val="TAL"/>
            </w:pPr>
          </w:p>
        </w:tc>
        <w:tc>
          <w:tcPr>
            <w:tcW w:w="850" w:type="dxa"/>
            <w:vMerge/>
            <w:shd w:val="clear" w:color="auto" w:fill="auto"/>
          </w:tcPr>
          <w:p w14:paraId="63F59E7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0CC28B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343FD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3251C6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4695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5CDF56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7F095F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5AB4F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822FE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3189E6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25384E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F7D596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BBA91A9" w14:textId="77777777" w:rsidR="00213ECE" w:rsidRPr="00C30D6B" w:rsidRDefault="00213ECE" w:rsidP="00DE3680">
            <w:pPr>
              <w:pStyle w:val="TAL"/>
            </w:pPr>
          </w:p>
        </w:tc>
        <w:tc>
          <w:tcPr>
            <w:tcW w:w="850" w:type="dxa"/>
            <w:vMerge w:val="restart"/>
            <w:shd w:val="clear" w:color="auto" w:fill="auto"/>
          </w:tcPr>
          <w:p w14:paraId="5F72B93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4F375A8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92" w:author="Daiwei Zhou (周代卫)" w:date="2025-10-11T18:02:00Z">
              <w:r w:rsidRPr="00C30D6B" w:rsidDel="007E126A">
                <w:delText xml:space="preserve">MO SM CONTROL BY USIM </w:delText>
              </w:r>
            </w:del>
            <w:r w:rsidRPr="00C30D6B">
              <w:t>over SG in E-UTRAN, with Proactive command, Allowed with modifications'</w:t>
            </w:r>
          </w:p>
        </w:tc>
        <w:tc>
          <w:tcPr>
            <w:tcW w:w="673" w:type="dxa"/>
            <w:shd w:val="clear" w:color="auto" w:fill="auto"/>
          </w:tcPr>
          <w:p w14:paraId="1997C8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6EE835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D539B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B92CC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79CDD3B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684089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0EDB27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888A8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DBCFD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56633C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80F56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1B00310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6DCB357" w14:textId="77777777" w:rsidR="00213ECE" w:rsidRPr="00C30D6B" w:rsidRDefault="00213ECE" w:rsidP="00DE3680">
            <w:pPr>
              <w:pStyle w:val="TAL"/>
            </w:pPr>
          </w:p>
        </w:tc>
        <w:tc>
          <w:tcPr>
            <w:tcW w:w="850" w:type="dxa"/>
            <w:vMerge/>
            <w:shd w:val="clear" w:color="auto" w:fill="auto"/>
          </w:tcPr>
          <w:p w14:paraId="1BD8FD6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E7E285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8DF70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2EF423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FA2B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26748B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60197E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4D207B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7224DE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0B6B55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2FC8BA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29FE15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A9541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336B329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166014E" w14:textId="77777777" w:rsidR="00213ECE" w:rsidRPr="00C30D6B" w:rsidRDefault="00213ECE" w:rsidP="00DE3680">
            <w:pPr>
              <w:pStyle w:val="TAL"/>
            </w:pPr>
          </w:p>
        </w:tc>
        <w:tc>
          <w:tcPr>
            <w:tcW w:w="850" w:type="dxa"/>
            <w:vMerge w:val="restart"/>
            <w:shd w:val="clear" w:color="auto" w:fill="auto"/>
          </w:tcPr>
          <w:p w14:paraId="714D01C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vMerge w:val="restart"/>
            <w:shd w:val="clear" w:color="auto" w:fill="auto"/>
          </w:tcPr>
          <w:p w14:paraId="3249ED4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93" w:author="Daiwei Zhou (周代卫)" w:date="2025-10-11T18:03:00Z">
              <w:r w:rsidRPr="00C30D6B" w:rsidDel="007E126A">
                <w:delText xml:space="preserve">MO SM CONTROL BY USIM </w:delText>
              </w:r>
            </w:del>
            <w:r w:rsidRPr="00C30D6B">
              <w:t>over SG in E-UTRAN, with user SMS, Allowed with modifications</w:t>
            </w:r>
          </w:p>
        </w:tc>
        <w:tc>
          <w:tcPr>
            <w:tcW w:w="673" w:type="dxa"/>
            <w:shd w:val="clear" w:color="auto" w:fill="auto"/>
          </w:tcPr>
          <w:p w14:paraId="591FDF3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6C2D3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B29D7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45CC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73BEFFA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16296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3E21E4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3538B2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B2B9E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4F9654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80B242" w14:textId="77777777" w:rsidR="00213ECE" w:rsidRPr="00C30D6B" w:rsidRDefault="00213ECE" w:rsidP="00DE3680">
            <w:pPr>
              <w:pStyle w:val="TAL"/>
            </w:pPr>
          </w:p>
        </w:tc>
        <w:tc>
          <w:tcPr>
            <w:tcW w:w="850" w:type="dxa"/>
            <w:vMerge/>
            <w:shd w:val="clear" w:color="auto" w:fill="auto"/>
          </w:tcPr>
          <w:p w14:paraId="0E435AE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0424D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F0637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6C96A7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AB073D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0E5999A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shd w:val="clear" w:color="auto" w:fill="auto"/>
          </w:tcPr>
          <w:p w14:paraId="1E68C0F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3BF6B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19251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55A935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D2B8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D73CD6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AFBD38" w14:textId="77777777" w:rsidR="00213ECE" w:rsidRPr="00C30D6B" w:rsidRDefault="00213ECE" w:rsidP="00DE3680">
            <w:pPr>
              <w:pStyle w:val="TAL"/>
            </w:pPr>
          </w:p>
        </w:tc>
        <w:tc>
          <w:tcPr>
            <w:tcW w:w="850" w:type="dxa"/>
            <w:vMerge w:val="restart"/>
            <w:shd w:val="clear" w:color="auto" w:fill="auto"/>
          </w:tcPr>
          <w:p w14:paraId="46FAF86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1.16</w:t>
            </w:r>
          </w:p>
        </w:tc>
        <w:tc>
          <w:tcPr>
            <w:tcW w:w="2494" w:type="dxa"/>
            <w:vMerge w:val="restart"/>
            <w:shd w:val="clear" w:color="auto" w:fill="auto"/>
          </w:tcPr>
          <w:p w14:paraId="2518EA0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94" w:author="Daiwei Zhou (周代卫)" w:date="2025-10-11T18:02:00Z">
              <w:r w:rsidRPr="00C30D6B" w:rsidDel="007E126A">
                <w:delText xml:space="preserve">MO SM CONTROL BY USIM </w:delText>
              </w:r>
            </w:del>
            <w:r w:rsidRPr="00C30D6B">
              <w:t>over SG in E-UTRAN, with Proactive command, the USIM responds with '90 00', Allowed, no modification</w:t>
            </w:r>
          </w:p>
        </w:tc>
        <w:tc>
          <w:tcPr>
            <w:tcW w:w="673" w:type="dxa"/>
            <w:shd w:val="clear" w:color="auto" w:fill="auto"/>
          </w:tcPr>
          <w:p w14:paraId="47D5E6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3FD86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601073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3C9C1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 AND</w:t>
            </w:r>
          </w:p>
          <w:p w14:paraId="1A3C4F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E.1/26 AND</w:t>
            </w:r>
          </w:p>
          <w:p w14:paraId="16B86B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E.1/110</w:t>
            </w:r>
          </w:p>
        </w:tc>
        <w:tc>
          <w:tcPr>
            <w:tcW w:w="1077" w:type="dxa"/>
            <w:shd w:val="clear" w:color="auto" w:fill="auto"/>
          </w:tcPr>
          <w:p w14:paraId="3BFF96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744AB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06DF47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154719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3A148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TCEP001</w:t>
            </w:r>
          </w:p>
        </w:tc>
      </w:tr>
      <w:tr w:rsidR="00213ECE" w:rsidRPr="00C30D6B" w14:paraId="761597B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E9C15F4" w14:textId="77777777" w:rsidR="00213ECE" w:rsidRPr="00C30D6B" w:rsidRDefault="00213ECE" w:rsidP="00DE3680">
            <w:pPr>
              <w:pStyle w:val="TAL"/>
            </w:pPr>
          </w:p>
        </w:tc>
        <w:tc>
          <w:tcPr>
            <w:tcW w:w="850" w:type="dxa"/>
            <w:vMerge/>
            <w:shd w:val="clear" w:color="auto" w:fill="auto"/>
          </w:tcPr>
          <w:p w14:paraId="6502FF3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F04D49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75B896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DB22B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74532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shd w:val="clear" w:color="auto" w:fill="auto"/>
          </w:tcPr>
          <w:p w14:paraId="44B30D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 AND</w:t>
            </w:r>
          </w:p>
          <w:p w14:paraId="240EFD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E.1/26 AND</w:t>
            </w:r>
          </w:p>
          <w:p w14:paraId="6E304C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shd w:val="clear" w:color="auto" w:fill="auto"/>
          </w:tcPr>
          <w:p w14:paraId="4DE48DE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425F9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FEE9C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FE93E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2239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TCEP001</w:t>
            </w:r>
          </w:p>
        </w:tc>
      </w:tr>
      <w:tr w:rsidR="00213ECE" w:rsidRPr="00C30D6B" w14:paraId="25C9A4B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569EDB2" w14:textId="77777777" w:rsidR="00213ECE" w:rsidRPr="00C30D6B" w:rsidRDefault="00213ECE" w:rsidP="00DE3680">
            <w:pPr>
              <w:pStyle w:val="TAL"/>
            </w:pPr>
          </w:p>
        </w:tc>
        <w:tc>
          <w:tcPr>
            <w:tcW w:w="850" w:type="dxa"/>
            <w:vMerge w:val="restart"/>
            <w:shd w:val="clear" w:color="auto" w:fill="auto"/>
          </w:tcPr>
          <w:p w14:paraId="3BD0A8A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4EE299C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495" w:author="Daiwei Zhou (周代卫)" w:date="2025-10-11T18:02:00Z">
              <w:r w:rsidRPr="00C30D6B" w:rsidDel="007E126A">
                <w:delText xml:space="preserve">MO SM CONTROL BY USIM </w:delText>
              </w:r>
            </w:del>
            <w:r w:rsidRPr="00C30D6B">
              <w:t>over SG in E-UTRAN, Send Short Message attempt by user, the USIM responds with '90 00', Allowed, no modification</w:t>
            </w:r>
          </w:p>
        </w:tc>
        <w:tc>
          <w:tcPr>
            <w:tcW w:w="673" w:type="dxa"/>
            <w:shd w:val="clear" w:color="auto" w:fill="auto"/>
          </w:tcPr>
          <w:p w14:paraId="66317C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38E59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571A11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E0C3E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E.1/12</w:t>
            </w:r>
          </w:p>
        </w:tc>
        <w:tc>
          <w:tcPr>
            <w:tcW w:w="1077" w:type="dxa"/>
            <w:shd w:val="clear" w:color="auto" w:fill="auto"/>
          </w:tcPr>
          <w:p w14:paraId="56B3FE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23E7A9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1F26F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CBB40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6AC94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CFFA55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3C05BB1" w14:textId="77777777" w:rsidR="00213ECE" w:rsidRPr="00C30D6B" w:rsidRDefault="00213ECE" w:rsidP="00DE3680">
            <w:pPr>
              <w:pStyle w:val="TAL"/>
              <w:rPr>
                <w:b w:val="0"/>
                <w:bCs w:val="0"/>
              </w:rPr>
            </w:pPr>
          </w:p>
        </w:tc>
        <w:tc>
          <w:tcPr>
            <w:tcW w:w="850" w:type="dxa"/>
            <w:vMerge/>
            <w:tcBorders>
              <w:bottom w:val="single" w:sz="4" w:space="0" w:color="auto"/>
            </w:tcBorders>
            <w:shd w:val="clear" w:color="auto" w:fill="auto"/>
          </w:tcPr>
          <w:p w14:paraId="458A680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69C5760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574E18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tcBorders>
              <w:bottom w:val="single" w:sz="4" w:space="0" w:color="auto"/>
            </w:tcBorders>
            <w:shd w:val="clear" w:color="auto" w:fill="auto"/>
          </w:tcPr>
          <w:p w14:paraId="6A0FC4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9E09B0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C220</w:t>
            </w:r>
          </w:p>
        </w:tc>
        <w:tc>
          <w:tcPr>
            <w:tcW w:w="1020" w:type="dxa"/>
            <w:tcBorders>
              <w:bottom w:val="single" w:sz="4" w:space="0" w:color="auto"/>
            </w:tcBorders>
            <w:shd w:val="clear" w:color="auto" w:fill="auto"/>
          </w:tcPr>
          <w:p w14:paraId="38A875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E.1/12</w:t>
            </w:r>
          </w:p>
        </w:tc>
        <w:tc>
          <w:tcPr>
            <w:tcW w:w="1077" w:type="dxa"/>
            <w:tcBorders>
              <w:bottom w:val="single" w:sz="4" w:space="0" w:color="auto"/>
            </w:tcBorders>
            <w:shd w:val="clear" w:color="auto" w:fill="auto"/>
          </w:tcPr>
          <w:p w14:paraId="31A5D42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1C91B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B322D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bottom w:val="single" w:sz="4" w:space="0" w:color="auto"/>
            </w:tcBorders>
            <w:shd w:val="clear" w:color="auto" w:fill="auto"/>
          </w:tcPr>
          <w:p w14:paraId="2EFB68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7DDCDC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8CD8B6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6760F3C" w14:textId="77777777" w:rsidR="00213ECE" w:rsidRPr="006D4556" w:rsidRDefault="00213ECE" w:rsidP="00DE3680">
            <w:pPr>
              <w:pStyle w:val="TAL"/>
            </w:pPr>
            <w:r w:rsidRPr="006D4556">
              <w:t>27.22.9</w:t>
            </w:r>
          </w:p>
        </w:tc>
        <w:tc>
          <w:tcPr>
            <w:tcW w:w="850" w:type="dxa"/>
            <w:tcBorders>
              <w:top w:val="single" w:sz="4" w:space="0" w:color="auto"/>
              <w:left w:val="nil"/>
              <w:bottom w:val="single" w:sz="4" w:space="0" w:color="auto"/>
              <w:right w:val="nil"/>
            </w:tcBorders>
            <w:shd w:val="clear" w:color="auto" w:fill="F2F2F2" w:themeFill="background1" w:themeFillShade="F2"/>
          </w:tcPr>
          <w:p w14:paraId="4A333F79" w14:textId="77777777" w:rsidR="00213ECE" w:rsidRPr="006D4556"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6D4556">
              <w:t> </w:t>
            </w:r>
          </w:p>
        </w:tc>
        <w:tc>
          <w:tcPr>
            <w:tcW w:w="2494" w:type="dxa"/>
            <w:tcBorders>
              <w:top w:val="single" w:sz="4" w:space="0" w:color="auto"/>
              <w:left w:val="nil"/>
              <w:bottom w:val="single" w:sz="4" w:space="0" w:color="auto"/>
              <w:right w:val="nil"/>
            </w:tcBorders>
            <w:shd w:val="clear" w:color="auto" w:fill="F2F2F2" w:themeFill="background1" w:themeFillShade="F2"/>
          </w:tcPr>
          <w:p w14:paraId="2B16D428" w14:textId="77777777" w:rsidR="00213ECE" w:rsidRPr="006A3522"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Handling of command number</w:t>
            </w:r>
          </w:p>
        </w:tc>
        <w:tc>
          <w:tcPr>
            <w:tcW w:w="673" w:type="dxa"/>
            <w:tcBorders>
              <w:top w:val="single" w:sz="4" w:space="0" w:color="auto"/>
              <w:left w:val="nil"/>
              <w:bottom w:val="single" w:sz="4" w:space="0" w:color="auto"/>
              <w:right w:val="nil"/>
            </w:tcBorders>
            <w:shd w:val="clear" w:color="auto" w:fill="F2F2F2" w:themeFill="background1" w:themeFillShade="F2"/>
          </w:tcPr>
          <w:p w14:paraId="25D5DC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86B5A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97E78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33ECD0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F14EB2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08DF4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0DF7D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F2ACAA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006ADE3F" w14:textId="77777777" w:rsidR="00213ECE" w:rsidRPr="00C30D6B" w:rsidRDefault="00213ECE" w:rsidP="00DE3680">
            <w:pPr>
              <w:pStyle w:val="TAL"/>
              <w:rPr>
                <w:b w:val="0"/>
                <w:bCs w:val="0"/>
              </w:rPr>
            </w:pPr>
            <w:r w:rsidRPr="00C30D6B">
              <w:t> </w:t>
            </w:r>
          </w:p>
        </w:tc>
        <w:tc>
          <w:tcPr>
            <w:tcW w:w="850" w:type="dxa"/>
            <w:tcBorders>
              <w:top w:val="single" w:sz="4" w:space="0" w:color="auto"/>
              <w:bottom w:val="single" w:sz="4" w:space="0" w:color="auto"/>
            </w:tcBorders>
            <w:shd w:val="clear" w:color="auto" w:fill="auto"/>
          </w:tcPr>
          <w:p w14:paraId="1EDCBDE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tcPr>
          <w:p w14:paraId="156EF8E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DISPLAY TEXT normal priority</w:t>
            </w:r>
            <w:ins w:id="10496" w:author="Daiwei Zhou (周代卫)" w:date="2025-10-11T18:03:00Z">
              <w:r>
                <w:t>, Unpacked 8 bit data for Text String, successful</w:t>
              </w:r>
            </w:ins>
          </w:p>
        </w:tc>
        <w:tc>
          <w:tcPr>
            <w:tcW w:w="673" w:type="dxa"/>
            <w:tcBorders>
              <w:top w:val="single" w:sz="4" w:space="0" w:color="auto"/>
              <w:bottom w:val="single" w:sz="4" w:space="0" w:color="auto"/>
            </w:tcBorders>
            <w:shd w:val="clear" w:color="auto" w:fill="auto"/>
          </w:tcPr>
          <w:p w14:paraId="5D507A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tcBorders>
              <w:top w:val="single" w:sz="4" w:space="0" w:color="auto"/>
              <w:bottom w:val="single" w:sz="4" w:space="0" w:color="auto"/>
            </w:tcBorders>
            <w:shd w:val="clear" w:color="auto" w:fill="auto"/>
          </w:tcPr>
          <w:p w14:paraId="737A11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2D0DC6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C177</w:t>
            </w:r>
          </w:p>
        </w:tc>
        <w:tc>
          <w:tcPr>
            <w:tcW w:w="1020" w:type="dxa"/>
            <w:tcBorders>
              <w:top w:val="single" w:sz="4" w:space="0" w:color="auto"/>
              <w:bottom w:val="single" w:sz="4" w:space="0" w:color="auto"/>
            </w:tcBorders>
            <w:shd w:val="clear" w:color="auto" w:fill="auto"/>
          </w:tcPr>
          <w:p w14:paraId="0486DD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E.1/17 AND</w:t>
            </w:r>
          </w:p>
          <w:p w14:paraId="44FE6FA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E.1/110</w:t>
            </w:r>
          </w:p>
        </w:tc>
        <w:tc>
          <w:tcPr>
            <w:tcW w:w="1077" w:type="dxa"/>
            <w:tcBorders>
              <w:top w:val="single" w:sz="4" w:space="0" w:color="auto"/>
              <w:bottom w:val="single" w:sz="4" w:space="0" w:color="auto"/>
            </w:tcBorders>
            <w:shd w:val="clear" w:color="auto" w:fill="auto"/>
          </w:tcPr>
          <w:p w14:paraId="700D22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tcBorders>
              <w:top w:val="single" w:sz="4" w:space="0" w:color="auto"/>
              <w:bottom w:val="single" w:sz="4" w:space="0" w:color="auto"/>
            </w:tcBorders>
            <w:shd w:val="clear" w:color="auto" w:fill="auto"/>
          </w:tcPr>
          <w:p w14:paraId="42F5EA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F4182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559BC3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7ADB419" w14:textId="77777777" w:rsidR="00213ECE" w:rsidRPr="00C30D6B" w:rsidRDefault="00213ECE" w:rsidP="00DE3680">
            <w:pPr>
              <w:pStyle w:val="TAL"/>
              <w:rPr>
                <w:b w:val="0"/>
                <w:bCs w:val="0"/>
              </w:rPr>
            </w:pPr>
            <w:r w:rsidRPr="00C30D6B">
              <w:lastRenderedPageBreak/>
              <w:t>27.22.10</w:t>
            </w:r>
          </w:p>
        </w:tc>
        <w:tc>
          <w:tcPr>
            <w:tcW w:w="850" w:type="dxa"/>
            <w:tcBorders>
              <w:top w:val="single" w:sz="4" w:space="0" w:color="auto"/>
              <w:left w:val="nil"/>
              <w:bottom w:val="single" w:sz="4" w:space="0" w:color="auto"/>
              <w:right w:val="nil"/>
            </w:tcBorders>
            <w:shd w:val="clear" w:color="auto" w:fill="F2F2F2" w:themeFill="background1" w:themeFillShade="F2"/>
          </w:tcPr>
          <w:p w14:paraId="0DE302D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58F0D130" w14:textId="77777777" w:rsidR="00213ECE" w:rsidRPr="006A3522"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w:t>
            </w:r>
            <w:ins w:id="10497" w:author="Daiwei Zhou (周代卫)" w:date="2025-10-11T18:04:00Z">
              <w:r>
                <w:rPr>
                  <w:b/>
                  <w:bCs/>
                </w:rPr>
                <w:t>ALL</w:t>
              </w:r>
            </w:ins>
            <w:del w:id="10498" w:author="Daiwei Zhou (周代卫)" w:date="2025-10-11T18:04:00Z">
              <w:r w:rsidRPr="006A3522" w:rsidDel="00EC4440">
                <w:rPr>
                  <w:b/>
                  <w:bCs/>
                </w:rPr>
                <w:delText>all</w:delText>
              </w:r>
            </w:del>
            <w:r w:rsidRPr="006A3522">
              <w:rPr>
                <w:b/>
                <w:bCs/>
              </w:rPr>
              <w:t xml:space="preserve"> C</w:t>
            </w:r>
            <w:ins w:id="10499" w:author="Daiwei Zhou (周代卫)" w:date="2025-10-11T18:04:00Z">
              <w:r>
                <w:rPr>
                  <w:b/>
                  <w:bCs/>
                </w:rPr>
                <w:t>ONTROL</w:t>
              </w:r>
            </w:ins>
            <w:del w:id="10500" w:author="Daiwei Zhou (周代卫)" w:date="2025-10-11T18:04:00Z">
              <w:r w:rsidRPr="006A3522" w:rsidDel="00EC4440">
                <w:rPr>
                  <w:b/>
                  <w:bCs/>
                </w:rPr>
                <w:delText>ontrol</w:delText>
              </w:r>
            </w:del>
            <w:r w:rsidRPr="006A3522">
              <w:rPr>
                <w:b/>
                <w:bCs/>
              </w:rPr>
              <w:t xml:space="preserve"> on EPS PDN </w:t>
            </w:r>
            <w:del w:id="10501" w:author="Daiwei Zhou (周代卫)" w:date="2025-10-11T18:04:00Z">
              <w:r w:rsidRPr="006A3522" w:rsidDel="00EC4440">
                <w:rPr>
                  <w:b/>
                  <w:bCs/>
                </w:rPr>
                <w:delText>c</w:delText>
              </w:r>
            </w:del>
            <w:ins w:id="10502" w:author="Daiwei Zhou (周代卫)" w:date="2025-10-11T18:04:00Z">
              <w:r>
                <w:rPr>
                  <w:b/>
                  <w:bCs/>
                </w:rPr>
                <w:t>C</w:t>
              </w:r>
            </w:ins>
            <w:r w:rsidRPr="006A3522">
              <w:rPr>
                <w:b/>
                <w:bCs/>
              </w:rPr>
              <w:t>onnection</w:t>
            </w:r>
          </w:p>
        </w:tc>
        <w:tc>
          <w:tcPr>
            <w:tcW w:w="673" w:type="dxa"/>
            <w:tcBorders>
              <w:top w:val="single" w:sz="4" w:space="0" w:color="auto"/>
              <w:left w:val="nil"/>
              <w:bottom w:val="single" w:sz="4" w:space="0" w:color="auto"/>
              <w:right w:val="nil"/>
            </w:tcBorders>
            <w:shd w:val="clear" w:color="auto" w:fill="F2F2F2" w:themeFill="background1" w:themeFillShade="F2"/>
          </w:tcPr>
          <w:p w14:paraId="29960B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7C454C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098A358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63411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668687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51FEF1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C827F4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A95272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0E9608EF" w14:textId="77777777" w:rsidR="00213ECE" w:rsidRPr="00C30D6B" w:rsidRDefault="00213ECE" w:rsidP="00DE3680">
            <w:pPr>
              <w:pStyle w:val="TAL"/>
            </w:pPr>
          </w:p>
        </w:tc>
        <w:tc>
          <w:tcPr>
            <w:tcW w:w="850" w:type="dxa"/>
            <w:vMerge w:val="restart"/>
            <w:tcBorders>
              <w:top w:val="single" w:sz="4" w:space="0" w:color="auto"/>
            </w:tcBorders>
            <w:shd w:val="clear" w:color="auto" w:fill="auto"/>
          </w:tcPr>
          <w:p w14:paraId="2CE17DF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61AAF91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503" w:author="Daiwei Zhou (周代卫)" w:date="2025-10-11T18:05:00Z">
              <w:r w:rsidRPr="00C30D6B" w:rsidDel="00622C33">
                <w:delText xml:space="preserve">CALL CONTROL on EPS PDN </w:delText>
              </w:r>
            </w:del>
            <w:r w:rsidRPr="00C30D6B">
              <w:t>for E-UTRAN – default PDN connection activation, allowed without modification</w:t>
            </w:r>
          </w:p>
        </w:tc>
        <w:tc>
          <w:tcPr>
            <w:tcW w:w="673" w:type="dxa"/>
            <w:tcBorders>
              <w:top w:val="single" w:sz="4" w:space="0" w:color="auto"/>
            </w:tcBorders>
            <w:shd w:val="clear" w:color="auto" w:fill="auto"/>
          </w:tcPr>
          <w:p w14:paraId="77240C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3D0170F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7B573F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5D31723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CF7505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6D2FC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72684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BC60E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83589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48ECDE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4213EF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11E3D0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6BBE26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tcBorders>
              <w:top w:val="single" w:sz="4" w:space="0" w:color="auto"/>
            </w:tcBorders>
            <w:shd w:val="clear" w:color="auto" w:fill="auto"/>
          </w:tcPr>
          <w:p w14:paraId="78E83E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00B068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7F79C3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70AAD07" w14:textId="77777777" w:rsidR="00213ECE" w:rsidRPr="00C30D6B" w:rsidRDefault="00213ECE" w:rsidP="00DE3680">
            <w:pPr>
              <w:pStyle w:val="TAL"/>
            </w:pPr>
          </w:p>
        </w:tc>
        <w:tc>
          <w:tcPr>
            <w:tcW w:w="850" w:type="dxa"/>
            <w:vMerge/>
            <w:shd w:val="clear" w:color="auto" w:fill="auto"/>
          </w:tcPr>
          <w:p w14:paraId="0F9C9F9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6A2AB2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98D94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377C8A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FD7DB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570F28F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BA4272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38015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3C6EC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15D93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DE2AE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C402B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4DDD1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CB587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6B1BDB2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26B2E3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7C5BD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1A81FA8"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13122FB" w14:textId="77777777" w:rsidR="00213ECE" w:rsidRPr="00C30D6B" w:rsidRDefault="00213ECE" w:rsidP="00DE3680">
            <w:pPr>
              <w:pStyle w:val="TAL"/>
            </w:pPr>
          </w:p>
        </w:tc>
        <w:tc>
          <w:tcPr>
            <w:tcW w:w="850" w:type="dxa"/>
            <w:vMerge w:val="restart"/>
            <w:shd w:val="clear" w:color="auto" w:fill="auto"/>
          </w:tcPr>
          <w:p w14:paraId="4517BCB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3AAFA7E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504" w:author="Daiwei Zhou (周代卫)" w:date="2025-10-11T18:05:00Z">
              <w:r w:rsidRPr="00C30D6B" w:rsidDel="00622C33">
                <w:delText xml:space="preserve">CALL CONTROL on EPS PDN </w:delText>
              </w:r>
            </w:del>
            <w:r w:rsidRPr="00C30D6B">
              <w:t>for E-UTRAN – default PDN connection activation, not allowed</w:t>
            </w:r>
          </w:p>
        </w:tc>
        <w:tc>
          <w:tcPr>
            <w:tcW w:w="673" w:type="dxa"/>
            <w:shd w:val="clear" w:color="auto" w:fill="auto"/>
          </w:tcPr>
          <w:p w14:paraId="7FC900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D1A19C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4D5B61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5BEEBC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86851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5196E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BC1DD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755C2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01A3F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7A0DF33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043930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0FCA6A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1791E5E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32DA0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8683A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43B415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D36046" w14:textId="77777777" w:rsidR="00213ECE" w:rsidRPr="00C30D6B" w:rsidRDefault="00213ECE" w:rsidP="00DE3680">
            <w:pPr>
              <w:pStyle w:val="TAL"/>
            </w:pPr>
          </w:p>
        </w:tc>
        <w:tc>
          <w:tcPr>
            <w:tcW w:w="850" w:type="dxa"/>
            <w:vMerge/>
            <w:shd w:val="clear" w:color="auto" w:fill="auto"/>
          </w:tcPr>
          <w:p w14:paraId="1D213B2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EE79D0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67F65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060827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17AF0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045E63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40986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C6721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B6C6C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983D2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12269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502F8D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4B5C62F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324EAF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FA9B39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C5B5B8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D43D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804ECA1" w14:textId="77777777" w:rsidTr="00DE3680">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473CBD" w14:textId="77777777" w:rsidR="00213ECE" w:rsidRPr="00C30D6B" w:rsidRDefault="00213ECE" w:rsidP="00DE3680">
            <w:pPr>
              <w:pStyle w:val="TAL"/>
            </w:pPr>
          </w:p>
        </w:tc>
        <w:tc>
          <w:tcPr>
            <w:tcW w:w="850" w:type="dxa"/>
            <w:vMerge w:val="restart"/>
            <w:shd w:val="clear" w:color="auto" w:fill="auto"/>
          </w:tcPr>
          <w:p w14:paraId="77F2021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vMerge w:val="restart"/>
            <w:shd w:val="clear" w:color="auto" w:fill="auto"/>
          </w:tcPr>
          <w:p w14:paraId="1A4707B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505" w:author="Daiwei Zhou (周代卫)" w:date="2025-10-11T18:05:00Z">
              <w:r w:rsidRPr="00C30D6B" w:rsidDel="00622C33">
                <w:delText xml:space="preserve">CALL CONTROL on EPS PDN </w:delText>
              </w:r>
            </w:del>
            <w:r w:rsidRPr="00C30D6B">
              <w:t>for E-UTRAN – default PDN connection activation, allowed with modification</w:t>
            </w:r>
          </w:p>
        </w:tc>
        <w:tc>
          <w:tcPr>
            <w:tcW w:w="673" w:type="dxa"/>
            <w:shd w:val="clear" w:color="auto" w:fill="auto"/>
          </w:tcPr>
          <w:p w14:paraId="31FEFB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DFC79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79DA18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EEB9F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0437A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67CA891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5FFB604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9A93A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C35BE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34CDAC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5159B0A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8DB5D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12AE08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996C4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73CF4B6"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FF6C205" w14:textId="77777777" w:rsidR="00213ECE" w:rsidRPr="00C30D6B" w:rsidRDefault="00213ECE" w:rsidP="00DE3680">
            <w:pPr>
              <w:pStyle w:val="TAL"/>
            </w:pPr>
          </w:p>
        </w:tc>
        <w:tc>
          <w:tcPr>
            <w:tcW w:w="850" w:type="dxa"/>
            <w:vMerge/>
            <w:shd w:val="clear" w:color="auto" w:fill="auto"/>
          </w:tcPr>
          <w:p w14:paraId="587DF20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2BA3FC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E2D4A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A9E32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21136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695B0E6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544D8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D26BE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727725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FE74B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474BA5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3C1796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6FEC15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NB-SS</w:t>
            </w:r>
          </w:p>
          <w:p w14:paraId="4EF455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E7A618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7FCC5C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DA34F8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884962D" w14:textId="77777777" w:rsidR="00213ECE" w:rsidRPr="00C30D6B" w:rsidRDefault="00213ECE" w:rsidP="00DE3680">
            <w:pPr>
              <w:pStyle w:val="TAL"/>
            </w:pPr>
          </w:p>
        </w:tc>
        <w:tc>
          <w:tcPr>
            <w:tcW w:w="850" w:type="dxa"/>
            <w:vMerge w:val="restart"/>
            <w:shd w:val="clear" w:color="auto" w:fill="auto"/>
          </w:tcPr>
          <w:p w14:paraId="21820EB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vMerge w:val="restart"/>
            <w:shd w:val="clear" w:color="auto" w:fill="auto"/>
          </w:tcPr>
          <w:p w14:paraId="157A8E0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506" w:author="Daiwei Zhou (周代卫)" w:date="2025-10-11T18:05:00Z">
              <w:r w:rsidRPr="00C30D6B" w:rsidDel="00622C33">
                <w:delText xml:space="preserve">CALL CONTROL on EPS PDN </w:delText>
              </w:r>
            </w:del>
            <w:r w:rsidRPr="00C30D6B">
              <w:t>for E-UTRAN – PDN connection triggered by user, UICC sends 90 00</w:t>
            </w:r>
          </w:p>
        </w:tc>
        <w:tc>
          <w:tcPr>
            <w:tcW w:w="673" w:type="dxa"/>
            <w:shd w:val="clear" w:color="auto" w:fill="auto"/>
          </w:tcPr>
          <w:p w14:paraId="19A80B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CDD6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19A19A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7C39C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66323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455430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5F974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E03CA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27F2FE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45DD49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3EB066C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106327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6EF19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06FB43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D2F5173" w14:textId="77777777" w:rsidR="00213ECE" w:rsidRPr="00C30D6B" w:rsidRDefault="00213ECE" w:rsidP="00DE3680">
            <w:pPr>
              <w:pStyle w:val="TAL"/>
            </w:pPr>
          </w:p>
        </w:tc>
        <w:tc>
          <w:tcPr>
            <w:tcW w:w="850" w:type="dxa"/>
            <w:vMerge/>
            <w:shd w:val="clear" w:color="auto" w:fill="auto"/>
          </w:tcPr>
          <w:p w14:paraId="7B548D5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5BEC69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2D4E7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2CBCE5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5C21B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629B02F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FCEA7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5F658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6B39A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32870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17A8C2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55EBD0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E86BD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6210E5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D3CCC2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27971F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860FACB" w14:textId="77777777" w:rsidR="00213ECE" w:rsidRPr="00C30D6B" w:rsidRDefault="00213ECE" w:rsidP="00DE3680">
            <w:pPr>
              <w:pStyle w:val="TAL"/>
            </w:pPr>
          </w:p>
        </w:tc>
        <w:tc>
          <w:tcPr>
            <w:tcW w:w="850" w:type="dxa"/>
            <w:vMerge w:val="restart"/>
            <w:shd w:val="clear" w:color="auto" w:fill="auto"/>
          </w:tcPr>
          <w:p w14:paraId="7B8217A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vMerge w:val="restart"/>
            <w:shd w:val="clear" w:color="auto" w:fill="auto"/>
          </w:tcPr>
          <w:p w14:paraId="48D2870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507" w:author="Daiwei Zhou (周代卫)" w:date="2025-10-11T18:05:00Z">
              <w:r w:rsidRPr="00C30D6B" w:rsidDel="00622C33">
                <w:delText xml:space="preserve">CALL CONTROL on EPS PDN </w:delText>
              </w:r>
            </w:del>
            <w:r w:rsidRPr="00C30D6B">
              <w:t>for E-UTRAN – PDN connection triggered by user, UICC sends 93 00</w:t>
            </w:r>
          </w:p>
        </w:tc>
        <w:tc>
          <w:tcPr>
            <w:tcW w:w="673" w:type="dxa"/>
            <w:shd w:val="clear" w:color="auto" w:fill="auto"/>
          </w:tcPr>
          <w:p w14:paraId="4F9339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5E1611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0FAE2B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7C485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3954CD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55956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F59CF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438262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C0298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A945B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8937C1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D0CD21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FE5159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514B71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169268" w14:textId="77777777" w:rsidR="00213ECE" w:rsidRPr="00C30D6B" w:rsidRDefault="00213ECE" w:rsidP="00DE3680">
            <w:pPr>
              <w:pStyle w:val="TAL"/>
            </w:pPr>
          </w:p>
        </w:tc>
        <w:tc>
          <w:tcPr>
            <w:tcW w:w="850" w:type="dxa"/>
            <w:vMerge/>
            <w:shd w:val="clear" w:color="auto" w:fill="auto"/>
          </w:tcPr>
          <w:p w14:paraId="74FB930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2440E9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7F0A6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2638E86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380E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318BA4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535B4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8652F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CDD23D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AB4A1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EAE61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2D4A81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73405E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076DBC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DD04F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8A613C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6C11079" w14:textId="77777777" w:rsidR="00213ECE" w:rsidRPr="00C30D6B" w:rsidRDefault="00213ECE" w:rsidP="00DE3680">
            <w:pPr>
              <w:pStyle w:val="TAL"/>
            </w:pPr>
          </w:p>
        </w:tc>
        <w:tc>
          <w:tcPr>
            <w:tcW w:w="850" w:type="dxa"/>
            <w:vMerge w:val="restart"/>
            <w:shd w:val="clear" w:color="auto" w:fill="auto"/>
          </w:tcPr>
          <w:p w14:paraId="47A1DC5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278F663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508" w:author="Daiwei Zhou (周代卫)" w:date="2025-10-11T18:05:00Z">
              <w:r w:rsidRPr="00C30D6B" w:rsidDel="00622C33">
                <w:delText xml:space="preserve">CALL CONTROL on EPS PDN </w:delText>
              </w:r>
            </w:del>
            <w:r w:rsidRPr="00C30D6B">
              <w:t>for E-UTRAN – PDN connection triggered by user, allowed with modification</w:t>
            </w:r>
          </w:p>
        </w:tc>
        <w:tc>
          <w:tcPr>
            <w:tcW w:w="673" w:type="dxa"/>
            <w:shd w:val="clear" w:color="auto" w:fill="auto"/>
          </w:tcPr>
          <w:p w14:paraId="435095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592D3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6CC4B0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0BF333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21B916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6A5010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324DAF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37EFCC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587333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2EC578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68BA779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48BF79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AAF985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65099EC" w14:textId="77777777" w:rsidR="00213ECE" w:rsidRPr="00C30D6B" w:rsidRDefault="00213ECE" w:rsidP="00DE3680">
            <w:pPr>
              <w:pStyle w:val="TAL"/>
            </w:pPr>
          </w:p>
        </w:tc>
        <w:tc>
          <w:tcPr>
            <w:tcW w:w="850" w:type="dxa"/>
            <w:vMerge/>
            <w:shd w:val="clear" w:color="auto" w:fill="auto"/>
          </w:tcPr>
          <w:p w14:paraId="4D2DBF2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0B6C3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443A8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2B1FE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76A0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EF458A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4EF8B7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69F17F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674C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65FD07A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71BD9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42824D6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1BE038E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F35F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B6B0CD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D74ED8B" w14:textId="77777777" w:rsidR="00213ECE" w:rsidRPr="00C30D6B" w:rsidRDefault="00213ECE" w:rsidP="00DE3680">
            <w:pPr>
              <w:pStyle w:val="TAL"/>
            </w:pPr>
          </w:p>
        </w:tc>
        <w:tc>
          <w:tcPr>
            <w:tcW w:w="850" w:type="dxa"/>
            <w:vMerge w:val="restart"/>
            <w:shd w:val="clear" w:color="auto" w:fill="auto"/>
          </w:tcPr>
          <w:p w14:paraId="79C9CB7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4D8F18C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509" w:author="Daiwei Zhou (周代卫)" w:date="2025-10-11T18:06:00Z">
              <w:r w:rsidRPr="00C30D6B" w:rsidDel="00622C33">
                <w:delText xml:space="preserve">CALL CONTROL on EPS PDN -  </w:delText>
              </w:r>
            </w:del>
            <w:r w:rsidRPr="00C30D6B">
              <w:t>PDN connection activation from OPEN CHANNEL command</w:t>
            </w:r>
          </w:p>
        </w:tc>
        <w:tc>
          <w:tcPr>
            <w:tcW w:w="673" w:type="dxa"/>
            <w:shd w:val="clear" w:color="auto" w:fill="auto"/>
          </w:tcPr>
          <w:p w14:paraId="05B74D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4236B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3DD855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F4557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12417F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5C57B2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3411D0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A7A54D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321494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A8313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193A0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7722F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2993A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36AB436"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4D8E348" w14:textId="77777777" w:rsidR="00213ECE" w:rsidRPr="00C30D6B" w:rsidRDefault="00213ECE" w:rsidP="00DE3680">
            <w:pPr>
              <w:pStyle w:val="TAL"/>
              <w:rPr>
                <w:b w:val="0"/>
                <w:bCs w:val="0"/>
              </w:rPr>
            </w:pPr>
          </w:p>
        </w:tc>
        <w:tc>
          <w:tcPr>
            <w:tcW w:w="850" w:type="dxa"/>
            <w:vMerge/>
            <w:tcBorders>
              <w:bottom w:val="single" w:sz="4" w:space="0" w:color="auto"/>
            </w:tcBorders>
            <w:shd w:val="clear" w:color="auto" w:fill="auto"/>
          </w:tcPr>
          <w:p w14:paraId="6F943B1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tcBorders>
              <w:bottom w:val="single" w:sz="4" w:space="0" w:color="auto"/>
            </w:tcBorders>
            <w:shd w:val="clear" w:color="auto" w:fill="auto"/>
          </w:tcPr>
          <w:p w14:paraId="24AAC2F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bottom w:val="single" w:sz="4" w:space="0" w:color="auto"/>
            </w:tcBorders>
            <w:shd w:val="clear" w:color="auto" w:fill="auto"/>
          </w:tcPr>
          <w:p w14:paraId="46060B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70F1D1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07EFD79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C182</w:t>
            </w:r>
          </w:p>
        </w:tc>
        <w:tc>
          <w:tcPr>
            <w:tcW w:w="1020" w:type="dxa"/>
            <w:tcBorders>
              <w:bottom w:val="single" w:sz="4" w:space="0" w:color="auto"/>
            </w:tcBorders>
            <w:shd w:val="clear" w:color="auto" w:fill="auto"/>
          </w:tcPr>
          <w:p w14:paraId="172EB38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5A9AB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933201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963E8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58E8D7B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7A9B1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40954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34F411C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tcBorders>
              <w:bottom w:val="single" w:sz="4" w:space="0" w:color="auto"/>
            </w:tcBorders>
            <w:shd w:val="clear" w:color="auto" w:fill="auto"/>
          </w:tcPr>
          <w:p w14:paraId="125A9F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9B1C1F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5ED985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F905E25" w14:textId="77777777" w:rsidR="00213ECE" w:rsidRPr="00C30D6B" w:rsidRDefault="00213ECE" w:rsidP="00DE3680">
            <w:pPr>
              <w:pStyle w:val="TAL"/>
              <w:rPr>
                <w:b w:val="0"/>
                <w:bCs w:val="0"/>
              </w:rPr>
            </w:pPr>
            <w:r w:rsidRPr="00C30D6B">
              <w:t>27.22.11</w:t>
            </w:r>
          </w:p>
        </w:tc>
        <w:tc>
          <w:tcPr>
            <w:tcW w:w="850" w:type="dxa"/>
            <w:tcBorders>
              <w:top w:val="single" w:sz="4" w:space="0" w:color="auto"/>
              <w:left w:val="nil"/>
              <w:bottom w:val="single" w:sz="4" w:space="0" w:color="auto"/>
              <w:right w:val="nil"/>
            </w:tcBorders>
            <w:shd w:val="clear" w:color="auto" w:fill="F2F2F2" w:themeFill="background1" w:themeFillShade="F2"/>
          </w:tcPr>
          <w:p w14:paraId="4078AC4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7074E1EC" w14:textId="77777777" w:rsidR="00213ECE" w:rsidRPr="00F22B0D"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F22B0D">
              <w:rPr>
                <w:b/>
                <w:bCs/>
              </w:rPr>
              <w:t>C</w:t>
            </w:r>
            <w:ins w:id="10510" w:author="Daiwei Zhou (周代卫)" w:date="2025-10-11T18:06:00Z">
              <w:r>
                <w:rPr>
                  <w:b/>
                  <w:bCs/>
                </w:rPr>
                <w:t>ALL</w:t>
              </w:r>
            </w:ins>
            <w:del w:id="10511" w:author="Daiwei Zhou (周代卫)" w:date="2025-10-11T18:06:00Z">
              <w:r w:rsidRPr="00F22B0D" w:rsidDel="00622C33">
                <w:rPr>
                  <w:b/>
                  <w:bCs/>
                </w:rPr>
                <w:delText>all</w:delText>
              </w:r>
            </w:del>
            <w:r w:rsidRPr="00F22B0D">
              <w:rPr>
                <w:b/>
                <w:bCs/>
              </w:rPr>
              <w:t xml:space="preserve"> C</w:t>
            </w:r>
            <w:ins w:id="10512" w:author="Daiwei Zhou (周代卫)" w:date="2025-10-11T18:06:00Z">
              <w:r>
                <w:rPr>
                  <w:b/>
                  <w:bCs/>
                </w:rPr>
                <w:t>ONTROL</w:t>
              </w:r>
            </w:ins>
            <w:del w:id="10513" w:author="Daiwei Zhou (周代卫)" w:date="2025-10-11T18:06:00Z">
              <w:r w:rsidRPr="00F22B0D" w:rsidDel="00622C33">
                <w:rPr>
                  <w:b/>
                  <w:bCs/>
                </w:rPr>
                <w:delText>ontrol</w:delText>
              </w:r>
            </w:del>
            <w:r w:rsidRPr="00F22B0D">
              <w:rPr>
                <w:b/>
                <w:bCs/>
              </w:rPr>
              <w:t xml:space="preserve">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tcPr>
          <w:p w14:paraId="4F0C104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1CDA0D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43D06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4372F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3421B6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C63BFB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9BEC0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80270E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16FB425D" w14:textId="77777777" w:rsidR="00213ECE" w:rsidRPr="00C30D6B" w:rsidRDefault="00213ECE" w:rsidP="00DE3680">
            <w:pPr>
              <w:pStyle w:val="TAL"/>
            </w:pPr>
          </w:p>
        </w:tc>
        <w:tc>
          <w:tcPr>
            <w:tcW w:w="850" w:type="dxa"/>
            <w:vMerge w:val="restart"/>
            <w:tcBorders>
              <w:top w:val="single" w:sz="4" w:space="0" w:color="auto"/>
            </w:tcBorders>
            <w:shd w:val="clear" w:color="auto" w:fill="auto"/>
          </w:tcPr>
          <w:p w14:paraId="402DB90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3521550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514" w:author="Daiwei Zhou (周代卫)" w:date="2025-10-11T18:07:00Z">
              <w:r w:rsidRPr="00C30D6B" w:rsidDel="005C3E18">
                <w:delText xml:space="preserve">CALL CONTROL on PDP Context Activation – </w:delText>
              </w:r>
            </w:del>
            <w:r w:rsidRPr="00C30D6B">
              <w:t>default PDP connection activation, allowed without modification</w:t>
            </w:r>
          </w:p>
        </w:tc>
        <w:tc>
          <w:tcPr>
            <w:tcW w:w="673" w:type="dxa"/>
            <w:tcBorders>
              <w:top w:val="single" w:sz="4" w:space="0" w:color="auto"/>
            </w:tcBorders>
            <w:shd w:val="clear" w:color="auto" w:fill="auto"/>
          </w:tcPr>
          <w:p w14:paraId="5AC7F2E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tcBorders>
              <w:top w:val="single" w:sz="4" w:space="0" w:color="auto"/>
            </w:tcBorders>
            <w:shd w:val="clear" w:color="auto" w:fill="auto"/>
          </w:tcPr>
          <w:p w14:paraId="43BEE1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0CCFC5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tcBorders>
              <w:top w:val="single" w:sz="4" w:space="0" w:color="auto"/>
            </w:tcBorders>
            <w:shd w:val="clear" w:color="auto" w:fill="auto"/>
          </w:tcPr>
          <w:p w14:paraId="19D0B6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76EF4D1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556D5B5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5F573A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0711A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E17CB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71E63F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tcBorders>
              <w:top w:val="single" w:sz="4" w:space="0" w:color="auto"/>
            </w:tcBorders>
            <w:shd w:val="clear" w:color="auto" w:fill="auto"/>
          </w:tcPr>
          <w:p w14:paraId="292FEF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F15DAD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tcBorders>
              <w:top w:val="single" w:sz="4" w:space="0" w:color="auto"/>
            </w:tcBorders>
            <w:shd w:val="clear" w:color="auto" w:fill="auto"/>
          </w:tcPr>
          <w:p w14:paraId="7478D9C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5B4743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20A2C3A"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0B18FE0" w14:textId="77777777" w:rsidR="00213ECE" w:rsidRPr="00C30D6B" w:rsidRDefault="00213ECE" w:rsidP="00DE3680">
            <w:pPr>
              <w:pStyle w:val="TAL"/>
            </w:pPr>
          </w:p>
        </w:tc>
        <w:tc>
          <w:tcPr>
            <w:tcW w:w="850" w:type="dxa"/>
            <w:vMerge/>
            <w:shd w:val="clear" w:color="auto" w:fill="auto"/>
          </w:tcPr>
          <w:p w14:paraId="66E9754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5458DE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861674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4BC2F30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0F1C88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6A6C8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6760C7F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06E4FD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9E16B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7D428A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2128C6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3463F2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7948A3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2A3FF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88E44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4D532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B038E9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B4F736D" w14:textId="77777777" w:rsidR="00213ECE" w:rsidRPr="00C30D6B" w:rsidRDefault="00213ECE" w:rsidP="00DE3680">
            <w:pPr>
              <w:pStyle w:val="TAL"/>
            </w:pPr>
          </w:p>
        </w:tc>
        <w:tc>
          <w:tcPr>
            <w:tcW w:w="850" w:type="dxa"/>
            <w:vMerge w:val="restart"/>
            <w:shd w:val="clear" w:color="auto" w:fill="auto"/>
          </w:tcPr>
          <w:p w14:paraId="320C0BF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1332F36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515" w:author="Daiwei Zhou (周代卫)" w:date="2025-10-11T18:07:00Z">
              <w:r w:rsidRPr="00C30D6B" w:rsidDel="005C3E18">
                <w:delText xml:space="preserve">CALL CONTROL on PDP Context Activation – </w:delText>
              </w:r>
            </w:del>
            <w:r w:rsidRPr="00C30D6B">
              <w:t>default PDP connection activation, not allowed</w:t>
            </w:r>
          </w:p>
        </w:tc>
        <w:tc>
          <w:tcPr>
            <w:tcW w:w="673" w:type="dxa"/>
            <w:shd w:val="clear" w:color="auto" w:fill="auto"/>
          </w:tcPr>
          <w:p w14:paraId="24B0312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65B49C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729A3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23700B9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C790B5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6AB451D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2B43A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73C316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B40107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3C55D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5AAA6D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ECFEF0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A12E19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16497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F81251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282DC0D" w14:textId="77777777" w:rsidR="00213ECE" w:rsidRPr="00C30D6B" w:rsidRDefault="00213ECE" w:rsidP="00DE3680">
            <w:pPr>
              <w:pStyle w:val="TAL"/>
            </w:pPr>
          </w:p>
        </w:tc>
        <w:tc>
          <w:tcPr>
            <w:tcW w:w="850" w:type="dxa"/>
            <w:vMerge/>
            <w:shd w:val="clear" w:color="auto" w:fill="auto"/>
          </w:tcPr>
          <w:p w14:paraId="6140AF5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993ADE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82E56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5A6CD7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B2571E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268E78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2AAF7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33E599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A4B39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02F9FF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4BD573F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6CEB74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35AFD6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4B76E7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15D1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C15E8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7D873BD"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8779D65" w14:textId="77777777" w:rsidR="00213ECE" w:rsidRPr="00C30D6B" w:rsidRDefault="00213ECE" w:rsidP="00DE3680">
            <w:pPr>
              <w:pStyle w:val="TAL"/>
            </w:pPr>
          </w:p>
        </w:tc>
        <w:tc>
          <w:tcPr>
            <w:tcW w:w="850" w:type="dxa"/>
            <w:vMerge w:val="restart"/>
            <w:shd w:val="clear" w:color="auto" w:fill="auto"/>
          </w:tcPr>
          <w:p w14:paraId="4FDE099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14223D1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516" w:author="Daiwei Zhou (周代卫)" w:date="2025-10-11T18:07:00Z">
              <w:r w:rsidRPr="00C30D6B" w:rsidDel="005C3E18">
                <w:delText xml:space="preserve">CALL CONTROL on PDP Context Activation – </w:delText>
              </w:r>
            </w:del>
            <w:r w:rsidRPr="00C30D6B">
              <w:t>default PDP connection activation, allowed with modification</w:t>
            </w:r>
          </w:p>
        </w:tc>
        <w:tc>
          <w:tcPr>
            <w:tcW w:w="673" w:type="dxa"/>
            <w:shd w:val="clear" w:color="auto" w:fill="auto"/>
          </w:tcPr>
          <w:p w14:paraId="008EA2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B06823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3BDF8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69F91C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14C626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10CC30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046C07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3F674FF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972F07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97F371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3070E93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6B07D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BB8AA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67D1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703886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5DD2361" w14:textId="77777777" w:rsidR="00213ECE" w:rsidRPr="00C30D6B" w:rsidRDefault="00213ECE" w:rsidP="00DE3680">
            <w:pPr>
              <w:pStyle w:val="TAL"/>
            </w:pPr>
          </w:p>
        </w:tc>
        <w:tc>
          <w:tcPr>
            <w:tcW w:w="850" w:type="dxa"/>
            <w:vMerge/>
            <w:shd w:val="clear" w:color="auto" w:fill="auto"/>
          </w:tcPr>
          <w:p w14:paraId="4FA314AF"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E5D4C4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C43027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51C1CF6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33E127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F56F8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67EC91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8F4DA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47269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4486E3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9B8F09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66F2F5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11BFFF4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B0CB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27C4B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566E2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29CEB9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D956DC7" w14:textId="77777777" w:rsidR="00213ECE" w:rsidRPr="00C30D6B" w:rsidRDefault="00213ECE" w:rsidP="00DE3680">
            <w:pPr>
              <w:pStyle w:val="TAL"/>
            </w:pPr>
          </w:p>
        </w:tc>
        <w:tc>
          <w:tcPr>
            <w:tcW w:w="850" w:type="dxa"/>
            <w:vMerge w:val="restart"/>
            <w:shd w:val="clear" w:color="auto" w:fill="auto"/>
          </w:tcPr>
          <w:p w14:paraId="28A13D4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4CB8289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517" w:author="Daiwei Zhou (周代卫)" w:date="2025-10-11T18:07:00Z">
              <w:r w:rsidRPr="00C30D6B" w:rsidDel="005C3E18">
                <w:delText xml:space="preserve">CALL CONTROL on PDP Context Activation – </w:delText>
              </w:r>
            </w:del>
            <w:r w:rsidRPr="00C30D6B">
              <w:t>PDP connection triggered by user, UICC sends 90 00</w:t>
            </w:r>
          </w:p>
        </w:tc>
        <w:tc>
          <w:tcPr>
            <w:tcW w:w="673" w:type="dxa"/>
            <w:shd w:val="clear" w:color="auto" w:fill="auto"/>
          </w:tcPr>
          <w:p w14:paraId="4FFA800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80F3F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C1617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56987C4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2E5985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D126A4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683AE0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74B868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1886A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95C9C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00FE072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C63F8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24F36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3F895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9B71E5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9080347" w14:textId="77777777" w:rsidR="00213ECE" w:rsidRPr="00C30D6B" w:rsidRDefault="00213ECE" w:rsidP="00DE3680">
            <w:pPr>
              <w:pStyle w:val="TAL"/>
            </w:pPr>
          </w:p>
        </w:tc>
        <w:tc>
          <w:tcPr>
            <w:tcW w:w="850" w:type="dxa"/>
            <w:vMerge/>
            <w:shd w:val="clear" w:color="auto" w:fill="auto"/>
          </w:tcPr>
          <w:p w14:paraId="137261D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261FF43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2E8683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18F249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1F270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CDD546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1FC435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5B062E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1ACF334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9EE0E5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CA9159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5DAF2B7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2423184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166F71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62125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0A8E0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314F2E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11336BC" w14:textId="77777777" w:rsidR="00213ECE" w:rsidRPr="00C30D6B" w:rsidRDefault="00213ECE" w:rsidP="00DE3680">
            <w:pPr>
              <w:pStyle w:val="TAL"/>
            </w:pPr>
          </w:p>
        </w:tc>
        <w:tc>
          <w:tcPr>
            <w:tcW w:w="850" w:type="dxa"/>
            <w:vMerge w:val="restart"/>
            <w:shd w:val="clear" w:color="auto" w:fill="auto"/>
          </w:tcPr>
          <w:p w14:paraId="1927A94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2196FB77"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518" w:author="Daiwei Zhou (周代卫)" w:date="2025-10-11T18:07:00Z">
              <w:r w:rsidRPr="00C30D6B" w:rsidDel="005C3E18">
                <w:delText xml:space="preserve">CALL CONTROL on PDP Context Activation – </w:delText>
              </w:r>
            </w:del>
            <w:r w:rsidRPr="00C30D6B">
              <w:t>PDP connection triggered by user, UICC sends 93 00</w:t>
            </w:r>
          </w:p>
        </w:tc>
        <w:tc>
          <w:tcPr>
            <w:tcW w:w="673" w:type="dxa"/>
            <w:shd w:val="clear" w:color="auto" w:fill="auto"/>
          </w:tcPr>
          <w:p w14:paraId="3839CD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1C99664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3F570B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39F2A5F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2CD54A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0D910C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0AB76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CED5E9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951D39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333020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585403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25F4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D12851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A881E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727FEE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5B67F7A" w14:textId="77777777" w:rsidR="00213ECE" w:rsidRPr="00C30D6B" w:rsidRDefault="00213ECE" w:rsidP="00DE3680">
            <w:pPr>
              <w:pStyle w:val="TAL"/>
            </w:pPr>
          </w:p>
        </w:tc>
        <w:tc>
          <w:tcPr>
            <w:tcW w:w="850" w:type="dxa"/>
            <w:vMerge/>
            <w:shd w:val="clear" w:color="auto" w:fill="auto"/>
          </w:tcPr>
          <w:p w14:paraId="454527C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9143A4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80BF9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E7FCDE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80B7B8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6B8EA4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5A4EDC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E7B76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186AE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26D261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6FF8482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2F631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59D94F7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CB3B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FC546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E2547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44B98B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46A7736" w14:textId="77777777" w:rsidR="00213ECE" w:rsidRPr="00C30D6B" w:rsidRDefault="00213ECE" w:rsidP="00DE3680">
            <w:pPr>
              <w:pStyle w:val="TAL"/>
            </w:pPr>
          </w:p>
        </w:tc>
        <w:tc>
          <w:tcPr>
            <w:tcW w:w="850" w:type="dxa"/>
            <w:vMerge w:val="restart"/>
            <w:shd w:val="clear" w:color="auto" w:fill="auto"/>
          </w:tcPr>
          <w:p w14:paraId="336C36E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vMerge w:val="restart"/>
            <w:shd w:val="clear" w:color="auto" w:fill="auto"/>
          </w:tcPr>
          <w:p w14:paraId="5983543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519" w:author="Daiwei Zhou (周代卫)" w:date="2025-10-11T18:07:00Z">
              <w:r w:rsidRPr="00C30D6B" w:rsidDel="005C3E18">
                <w:delText xml:space="preserve">CALL CONTROL on PDP Context Activation – </w:delText>
              </w:r>
            </w:del>
            <w:r w:rsidRPr="00C30D6B">
              <w:t>PDP connection triggered by user, allowed with modification</w:t>
            </w:r>
          </w:p>
        </w:tc>
        <w:tc>
          <w:tcPr>
            <w:tcW w:w="673" w:type="dxa"/>
            <w:shd w:val="clear" w:color="auto" w:fill="auto"/>
          </w:tcPr>
          <w:p w14:paraId="1E43D9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F3D5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443F817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5357C1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68B3899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AB1C90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21792E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40EDC6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CF148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4F8654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6F65A91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13CB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547FC8D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54933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B14904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32D8A6F" w14:textId="77777777" w:rsidR="00213ECE" w:rsidRPr="00C30D6B" w:rsidRDefault="00213ECE" w:rsidP="00DE3680">
            <w:pPr>
              <w:pStyle w:val="TAL"/>
            </w:pPr>
          </w:p>
        </w:tc>
        <w:tc>
          <w:tcPr>
            <w:tcW w:w="850" w:type="dxa"/>
            <w:vMerge/>
            <w:shd w:val="clear" w:color="auto" w:fill="auto"/>
          </w:tcPr>
          <w:p w14:paraId="0524666C"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079E32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F0C16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4DBC27D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65185B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083040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D3DB4B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34AB1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37D51A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9B1BF1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2FBDBB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232A0FC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shd w:val="clear" w:color="auto" w:fill="auto"/>
          </w:tcPr>
          <w:p w14:paraId="1FACBDA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0F59B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295659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A954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92F051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EEEC596" w14:textId="77777777" w:rsidR="00213ECE" w:rsidRPr="00C30D6B" w:rsidRDefault="00213ECE" w:rsidP="00DE3680">
            <w:pPr>
              <w:pStyle w:val="TAL"/>
            </w:pPr>
          </w:p>
        </w:tc>
        <w:tc>
          <w:tcPr>
            <w:tcW w:w="850" w:type="dxa"/>
            <w:vMerge w:val="restart"/>
            <w:shd w:val="clear" w:color="auto" w:fill="auto"/>
          </w:tcPr>
          <w:p w14:paraId="391ED94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1.7</w:t>
            </w:r>
          </w:p>
        </w:tc>
        <w:tc>
          <w:tcPr>
            <w:tcW w:w="2494" w:type="dxa"/>
            <w:vMerge w:val="restart"/>
            <w:shd w:val="clear" w:color="auto" w:fill="auto"/>
          </w:tcPr>
          <w:p w14:paraId="6F81F45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520" w:author="Daiwei Zhou (周代卫)" w:date="2025-10-11T18:07:00Z">
              <w:r w:rsidRPr="00C30D6B" w:rsidDel="005C3E18">
                <w:delText xml:space="preserve">CALL CONTROL on PDP Context Activation - </w:delText>
              </w:r>
            </w:del>
            <w:r w:rsidRPr="00C30D6B">
              <w:t>PDP connection activation from OPEN CHANNEL command</w:t>
            </w:r>
          </w:p>
        </w:tc>
        <w:tc>
          <w:tcPr>
            <w:tcW w:w="673" w:type="dxa"/>
            <w:shd w:val="clear" w:color="auto" w:fill="auto"/>
          </w:tcPr>
          <w:p w14:paraId="6788C53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502AD9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52CB49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N/A</w:t>
            </w:r>
          </w:p>
        </w:tc>
        <w:tc>
          <w:tcPr>
            <w:tcW w:w="1020" w:type="dxa"/>
            <w:shd w:val="clear" w:color="auto" w:fill="auto"/>
          </w:tcPr>
          <w:p w14:paraId="5BD69CC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348A4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4E277C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F19316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248A2E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642C0FB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 AND</w:t>
            </w:r>
          </w:p>
          <w:p w14:paraId="0963938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E.1/142</w:t>
            </w:r>
          </w:p>
        </w:tc>
        <w:tc>
          <w:tcPr>
            <w:tcW w:w="1077" w:type="dxa"/>
            <w:shd w:val="clear" w:color="auto" w:fill="auto"/>
          </w:tcPr>
          <w:p w14:paraId="4C2091A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18801F5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640040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0E696A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54BA3A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BE27368" w14:textId="77777777" w:rsidR="00213ECE" w:rsidRPr="00C30D6B" w:rsidRDefault="00213ECE" w:rsidP="00DE3680">
            <w:pPr>
              <w:pStyle w:val="TAL"/>
              <w:rPr>
                <w:b w:val="0"/>
                <w:bCs w:val="0"/>
              </w:rPr>
            </w:pPr>
          </w:p>
        </w:tc>
        <w:tc>
          <w:tcPr>
            <w:tcW w:w="850" w:type="dxa"/>
            <w:vMerge/>
            <w:tcBorders>
              <w:bottom w:val="single" w:sz="4" w:space="0" w:color="auto"/>
            </w:tcBorders>
            <w:shd w:val="clear" w:color="auto" w:fill="auto"/>
          </w:tcPr>
          <w:p w14:paraId="69723DE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5EBD16E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1723F2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590BE8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38DE7A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C191 AND</w:t>
            </w:r>
          </w:p>
          <w:p w14:paraId="4A06A4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tcBorders>
              <w:bottom w:val="single" w:sz="4" w:space="0" w:color="auto"/>
            </w:tcBorders>
            <w:shd w:val="clear" w:color="auto" w:fill="auto"/>
          </w:tcPr>
          <w:p w14:paraId="7BD35CC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69A3E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166F58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48B1C25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667AA26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9B55F3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 AND</w:t>
            </w:r>
          </w:p>
          <w:p w14:paraId="0E12053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E.1/142</w:t>
            </w:r>
          </w:p>
        </w:tc>
        <w:tc>
          <w:tcPr>
            <w:tcW w:w="1077" w:type="dxa"/>
            <w:tcBorders>
              <w:bottom w:val="single" w:sz="4" w:space="0" w:color="auto"/>
            </w:tcBorders>
            <w:shd w:val="clear" w:color="auto" w:fill="auto"/>
          </w:tcPr>
          <w:p w14:paraId="645DDE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0231E1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5E46ACC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585F264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4B5584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1D1B979" w14:textId="77777777" w:rsidR="00213ECE" w:rsidRPr="00C30D6B" w:rsidRDefault="00213ECE" w:rsidP="00DE3680">
            <w:pPr>
              <w:pStyle w:val="TAL"/>
              <w:rPr>
                <w:b w:val="0"/>
                <w:bCs w:val="0"/>
              </w:rPr>
            </w:pPr>
            <w:r w:rsidRPr="00C30D6B">
              <w:t>27.22.12</w:t>
            </w:r>
          </w:p>
        </w:tc>
        <w:tc>
          <w:tcPr>
            <w:tcW w:w="850" w:type="dxa"/>
            <w:tcBorders>
              <w:top w:val="single" w:sz="4" w:space="0" w:color="auto"/>
              <w:left w:val="nil"/>
              <w:bottom w:val="single" w:sz="4" w:space="0" w:color="auto"/>
              <w:right w:val="nil"/>
            </w:tcBorders>
            <w:shd w:val="clear" w:color="auto" w:fill="F2F2F2" w:themeFill="background1" w:themeFillShade="F2"/>
          </w:tcPr>
          <w:p w14:paraId="75C52A3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27F0DF2A" w14:textId="77777777" w:rsidR="00213ECE" w:rsidRPr="00F22B0D"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F22B0D">
              <w:rPr>
                <w:b/>
                <w:bC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tcPr>
          <w:p w14:paraId="5EAE12D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714BD7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1B604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ED992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0BD62D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29536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16116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CE98EB5"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5C092590" w14:textId="77777777" w:rsidR="00213ECE" w:rsidRPr="00C30D6B" w:rsidRDefault="00213ECE" w:rsidP="00DE3680">
            <w:pPr>
              <w:pStyle w:val="TAL"/>
              <w:rPr>
                <w:b w:val="0"/>
                <w:bCs w:val="0"/>
              </w:rPr>
            </w:pPr>
          </w:p>
        </w:tc>
        <w:tc>
          <w:tcPr>
            <w:tcW w:w="850" w:type="dxa"/>
            <w:vMerge w:val="restart"/>
            <w:tcBorders>
              <w:top w:val="single" w:sz="4" w:space="0" w:color="auto"/>
            </w:tcBorders>
            <w:shd w:val="clear" w:color="auto" w:fill="auto"/>
          </w:tcPr>
          <w:p w14:paraId="65F2E9DD"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vMerge w:val="restart"/>
            <w:tcBorders>
              <w:top w:val="single" w:sz="4" w:space="0" w:color="auto"/>
            </w:tcBorders>
            <w:shd w:val="clear" w:color="auto" w:fill="auto"/>
          </w:tcPr>
          <w:p w14:paraId="3302BA5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disable FDN in EF</w:t>
            </w:r>
            <w:r w:rsidRPr="00C30D6B">
              <w:rPr>
                <w:vertAlign w:val="subscript"/>
              </w:rPr>
              <w:t>EST</w:t>
            </w:r>
            <w:r w:rsidRPr="00C30D6B">
              <w:t>, E-UTRAN</w:t>
            </w:r>
          </w:p>
        </w:tc>
        <w:tc>
          <w:tcPr>
            <w:tcW w:w="673" w:type="dxa"/>
            <w:tcBorders>
              <w:top w:val="single" w:sz="4" w:space="0" w:color="auto"/>
            </w:tcBorders>
            <w:shd w:val="clear" w:color="auto" w:fill="auto"/>
          </w:tcPr>
          <w:p w14:paraId="0AB3B3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tcBorders>
              <w:top w:val="single" w:sz="4" w:space="0" w:color="auto"/>
            </w:tcBorders>
            <w:shd w:val="clear" w:color="auto" w:fill="auto"/>
          </w:tcPr>
          <w:p w14:paraId="2B07DC5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tcBorders>
              <w:top w:val="single" w:sz="4" w:space="0" w:color="auto"/>
            </w:tcBorders>
            <w:shd w:val="clear" w:color="auto" w:fill="auto"/>
          </w:tcPr>
          <w:p w14:paraId="679D7C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1FB68FB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9B4D92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69FB1C9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tcBorders>
              <w:top w:val="single" w:sz="4" w:space="0" w:color="auto"/>
            </w:tcBorders>
            <w:shd w:val="clear" w:color="auto" w:fill="auto"/>
          </w:tcPr>
          <w:p w14:paraId="6185610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54E8AAB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63EAD19"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714B55C" w14:textId="77777777" w:rsidR="00213ECE" w:rsidRPr="00C30D6B" w:rsidRDefault="00213ECE" w:rsidP="00DE3680">
            <w:pPr>
              <w:pStyle w:val="TAL"/>
              <w:rPr>
                <w:b w:val="0"/>
                <w:bCs w:val="0"/>
              </w:rPr>
            </w:pPr>
          </w:p>
        </w:tc>
        <w:tc>
          <w:tcPr>
            <w:tcW w:w="850" w:type="dxa"/>
            <w:vMerge/>
            <w:shd w:val="clear" w:color="auto" w:fill="auto"/>
          </w:tcPr>
          <w:p w14:paraId="607E4AC9"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807DBF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08F19A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CD803F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61D14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4B91E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CE10E4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70ED6A0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5F0A27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3927FD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8409364"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D83840D" w14:textId="77777777" w:rsidR="00213ECE" w:rsidRPr="00C30D6B" w:rsidRDefault="00213ECE" w:rsidP="00DE3680">
            <w:pPr>
              <w:pStyle w:val="TAL"/>
              <w:rPr>
                <w:b w:val="0"/>
                <w:bCs w:val="0"/>
              </w:rPr>
            </w:pPr>
          </w:p>
        </w:tc>
        <w:tc>
          <w:tcPr>
            <w:tcW w:w="850" w:type="dxa"/>
            <w:vMerge w:val="restart"/>
            <w:shd w:val="clear" w:color="auto" w:fill="auto"/>
          </w:tcPr>
          <w:p w14:paraId="696DDD1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vMerge w:val="restart"/>
            <w:shd w:val="clear" w:color="auto" w:fill="auto"/>
          </w:tcPr>
          <w:p w14:paraId="36C854B6"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REFRESH after change eCall mode, enable FDN in EF</w:t>
            </w:r>
            <w:r w:rsidRPr="00C30D6B">
              <w:rPr>
                <w:vertAlign w:val="subscript"/>
              </w:rPr>
              <w:t>EST</w:t>
            </w:r>
            <w:r w:rsidRPr="00C30D6B">
              <w:t>, E-UTRAN</w:t>
            </w:r>
          </w:p>
        </w:tc>
        <w:tc>
          <w:tcPr>
            <w:tcW w:w="673" w:type="dxa"/>
            <w:shd w:val="clear" w:color="auto" w:fill="auto"/>
          </w:tcPr>
          <w:p w14:paraId="3E66A6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305DB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1020" w:type="dxa"/>
            <w:shd w:val="clear" w:color="auto" w:fill="auto"/>
          </w:tcPr>
          <w:p w14:paraId="12C8FBD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3728DA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CB1E82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70243D3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394D5C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7DE5A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16C5EC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40634436" w14:textId="77777777" w:rsidR="00213ECE" w:rsidRPr="00C30D6B" w:rsidRDefault="00213ECE" w:rsidP="00DE3680">
            <w:pPr>
              <w:pStyle w:val="TAL"/>
              <w:rPr>
                <w:b w:val="0"/>
                <w:bCs w:val="0"/>
              </w:rPr>
            </w:pPr>
          </w:p>
        </w:tc>
        <w:tc>
          <w:tcPr>
            <w:tcW w:w="850" w:type="dxa"/>
            <w:vMerge/>
            <w:shd w:val="clear" w:color="auto" w:fill="auto"/>
          </w:tcPr>
          <w:p w14:paraId="3B3CA02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FD8345C"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45D788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Rel-14</w:t>
            </w:r>
          </w:p>
        </w:tc>
        <w:tc>
          <w:tcPr>
            <w:tcW w:w="708" w:type="dxa"/>
            <w:shd w:val="clear" w:color="auto" w:fill="auto"/>
          </w:tcPr>
          <w:p w14:paraId="50E4A0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DEDBB0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542C7FF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A35F5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1322C5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7F939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F16314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7E2940E"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57C11B7" w14:textId="77777777" w:rsidR="00213ECE" w:rsidRPr="00C30D6B" w:rsidRDefault="00213ECE" w:rsidP="00DE3680">
            <w:pPr>
              <w:pStyle w:val="TAL"/>
              <w:rPr>
                <w:b w:val="0"/>
                <w:bCs w:val="0"/>
              </w:rPr>
            </w:pPr>
          </w:p>
        </w:tc>
        <w:tc>
          <w:tcPr>
            <w:tcW w:w="850" w:type="dxa"/>
            <w:shd w:val="clear" w:color="auto" w:fill="auto"/>
          </w:tcPr>
          <w:p w14:paraId="33C0802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7B006C7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REFRESH after changing eCall mode, disable FDN in EF</w:t>
            </w:r>
            <w:r w:rsidRPr="00C30D6B">
              <w:rPr>
                <w:vertAlign w:val="subscript"/>
              </w:rPr>
              <w:t>EST</w:t>
            </w:r>
            <w:r w:rsidRPr="00C30D6B">
              <w:t>, IMS Emergency Services in E-UTRAN</w:t>
            </w:r>
          </w:p>
        </w:tc>
        <w:tc>
          <w:tcPr>
            <w:tcW w:w="673" w:type="dxa"/>
            <w:shd w:val="clear" w:color="auto" w:fill="auto"/>
          </w:tcPr>
          <w:p w14:paraId="5A4F1D4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2823F2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626AEE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C202</w:t>
            </w:r>
          </w:p>
        </w:tc>
        <w:tc>
          <w:tcPr>
            <w:tcW w:w="1020" w:type="dxa"/>
            <w:shd w:val="clear" w:color="auto" w:fill="auto"/>
          </w:tcPr>
          <w:p w14:paraId="151023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72C6B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6E33A20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4DDBDA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4A35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6D2976A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7A56D6D7" w14:textId="77777777" w:rsidR="00213ECE" w:rsidRPr="00C30D6B" w:rsidRDefault="00213ECE" w:rsidP="00DE3680">
            <w:pPr>
              <w:pStyle w:val="TAL"/>
              <w:rPr>
                <w:b w:val="0"/>
                <w:bCs w:val="0"/>
              </w:rPr>
            </w:pPr>
          </w:p>
        </w:tc>
        <w:tc>
          <w:tcPr>
            <w:tcW w:w="850" w:type="dxa"/>
            <w:vMerge w:val="restart"/>
            <w:shd w:val="clear" w:color="auto" w:fill="auto"/>
          </w:tcPr>
          <w:p w14:paraId="707CFCAD"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05F65B6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REFRESH after changing eCall mode, disable FDN in EF</w:t>
            </w:r>
            <w:r w:rsidRPr="00C30D6B">
              <w:rPr>
                <w:vertAlign w:val="subscript"/>
              </w:rPr>
              <w:t>EST</w:t>
            </w:r>
            <w:r w:rsidRPr="00C30D6B">
              <w:t>, UTRAN/GERAN</w:t>
            </w:r>
          </w:p>
        </w:tc>
        <w:tc>
          <w:tcPr>
            <w:tcW w:w="673" w:type="dxa"/>
            <w:shd w:val="clear" w:color="auto" w:fill="auto"/>
          </w:tcPr>
          <w:p w14:paraId="571C6CA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882443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38811A7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E0877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FB9CA5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1593DA2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424B15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6EB4C9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8AF6E5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6E7C62A1"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AB96CC2" w14:textId="77777777" w:rsidR="00213ECE" w:rsidRPr="00C30D6B" w:rsidRDefault="00213ECE" w:rsidP="00DE3680">
            <w:pPr>
              <w:pStyle w:val="TAL"/>
              <w:rPr>
                <w:b w:val="0"/>
                <w:bCs w:val="0"/>
              </w:rPr>
            </w:pPr>
          </w:p>
        </w:tc>
        <w:tc>
          <w:tcPr>
            <w:tcW w:w="850" w:type="dxa"/>
            <w:vMerge/>
            <w:shd w:val="clear" w:color="auto" w:fill="auto"/>
          </w:tcPr>
          <w:p w14:paraId="668E3FF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A39D43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78FB6E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shd w:val="clear" w:color="auto" w:fill="auto"/>
          </w:tcPr>
          <w:p w14:paraId="7F694D5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5C8884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7921C45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F75492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7184C64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B7222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5A5168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95EA21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7EBF90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34E0AF61" w14:textId="77777777" w:rsidR="00213ECE" w:rsidRPr="00C30D6B" w:rsidRDefault="00213ECE" w:rsidP="00DE3680">
            <w:pPr>
              <w:pStyle w:val="TAL"/>
              <w:rPr>
                <w:b w:val="0"/>
                <w:bCs w:val="0"/>
              </w:rPr>
            </w:pPr>
          </w:p>
        </w:tc>
        <w:tc>
          <w:tcPr>
            <w:tcW w:w="850" w:type="dxa"/>
            <w:vMerge w:val="restart"/>
            <w:shd w:val="clear" w:color="auto" w:fill="auto"/>
          </w:tcPr>
          <w:p w14:paraId="2AB4DD8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vMerge w:val="restart"/>
            <w:shd w:val="clear" w:color="auto" w:fill="auto"/>
          </w:tcPr>
          <w:p w14:paraId="77A2595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REFRESH after change eCall mode, enable FDN in EF</w:t>
            </w:r>
            <w:r w:rsidRPr="00C30D6B">
              <w:rPr>
                <w:vertAlign w:val="subscript"/>
              </w:rPr>
              <w:t>EST</w:t>
            </w:r>
            <w:r w:rsidRPr="00C30D6B">
              <w:t>, UTRAN/GERAN</w:t>
            </w:r>
          </w:p>
        </w:tc>
        <w:tc>
          <w:tcPr>
            <w:tcW w:w="673" w:type="dxa"/>
            <w:shd w:val="clear" w:color="auto" w:fill="auto"/>
          </w:tcPr>
          <w:p w14:paraId="2A4ADA7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4AAE7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1020" w:type="dxa"/>
            <w:shd w:val="clear" w:color="auto" w:fill="auto"/>
          </w:tcPr>
          <w:p w14:paraId="7B822FD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C7326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8896DD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4B46B1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7214A6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D3B30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2C4834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D481B9F"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42BD6606" w14:textId="77777777" w:rsidR="00213ECE" w:rsidRPr="00C30D6B" w:rsidRDefault="00213ECE" w:rsidP="00DE3680">
            <w:pPr>
              <w:pStyle w:val="TAL"/>
              <w:rPr>
                <w:b w:val="0"/>
                <w:bCs w:val="0"/>
              </w:rPr>
            </w:pPr>
          </w:p>
        </w:tc>
        <w:tc>
          <w:tcPr>
            <w:tcW w:w="850" w:type="dxa"/>
            <w:vMerge/>
            <w:tcBorders>
              <w:bottom w:val="single" w:sz="4" w:space="0" w:color="auto"/>
            </w:tcBorders>
            <w:shd w:val="clear" w:color="auto" w:fill="auto"/>
          </w:tcPr>
          <w:p w14:paraId="76FFD4E9"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vMerge/>
            <w:tcBorders>
              <w:bottom w:val="single" w:sz="4" w:space="0" w:color="auto"/>
            </w:tcBorders>
            <w:shd w:val="clear" w:color="auto" w:fill="auto"/>
          </w:tcPr>
          <w:p w14:paraId="4F97DB97"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bottom w:val="single" w:sz="4" w:space="0" w:color="auto"/>
            </w:tcBorders>
            <w:shd w:val="clear" w:color="auto" w:fill="auto"/>
          </w:tcPr>
          <w:p w14:paraId="0FD00DE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Rel-14</w:t>
            </w:r>
          </w:p>
        </w:tc>
        <w:tc>
          <w:tcPr>
            <w:tcW w:w="708" w:type="dxa"/>
            <w:tcBorders>
              <w:bottom w:val="single" w:sz="4" w:space="0" w:color="auto"/>
            </w:tcBorders>
            <w:shd w:val="clear" w:color="auto" w:fill="auto"/>
          </w:tcPr>
          <w:p w14:paraId="3BB1BC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C89BD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tcBorders>
              <w:bottom w:val="single" w:sz="4" w:space="0" w:color="auto"/>
            </w:tcBorders>
            <w:shd w:val="clear" w:color="auto" w:fill="auto"/>
          </w:tcPr>
          <w:p w14:paraId="3B3807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F81F3A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676E498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D08A36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tcBorders>
              <w:bottom w:val="single" w:sz="4" w:space="0" w:color="auto"/>
            </w:tcBorders>
            <w:shd w:val="clear" w:color="auto" w:fill="auto"/>
          </w:tcPr>
          <w:p w14:paraId="1F727A7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5D025D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FF6996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725861EC" w14:textId="77777777" w:rsidR="00213ECE" w:rsidRPr="00C30D6B" w:rsidRDefault="00213ECE" w:rsidP="00DE3680">
            <w:pPr>
              <w:pStyle w:val="TAL"/>
              <w:rPr>
                <w:b w:val="0"/>
                <w:bCs w:val="0"/>
              </w:rPr>
            </w:pPr>
            <w:r w:rsidRPr="00C30D6B">
              <w:t>27.22.13</w:t>
            </w:r>
          </w:p>
        </w:tc>
        <w:tc>
          <w:tcPr>
            <w:tcW w:w="850" w:type="dxa"/>
            <w:tcBorders>
              <w:top w:val="single" w:sz="4" w:space="0" w:color="auto"/>
              <w:left w:val="nil"/>
              <w:bottom w:val="single" w:sz="4" w:space="0" w:color="auto"/>
              <w:right w:val="nil"/>
            </w:tcBorders>
            <w:shd w:val="clear" w:color="auto" w:fill="F2F2F2" w:themeFill="background1" w:themeFillShade="F2"/>
          </w:tcPr>
          <w:p w14:paraId="43B19FA8" w14:textId="77777777" w:rsidR="00213ECE" w:rsidRPr="006A3522"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1046D2DD" w14:textId="77777777" w:rsidR="00213ECE" w:rsidRPr="006A3522"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CALL CONTROL</w:t>
            </w:r>
            <w:del w:id="10521" w:author="Daiwei Zhou (周代卫)" w:date="2025-10-11T18:09:00Z">
              <w:r w:rsidRPr="006A3522" w:rsidDel="0016289D">
                <w:rPr>
                  <w:b/>
                  <w:bCs/>
                </w:rPr>
                <w:delText xml:space="preserve"> EVENT</w:delText>
              </w:r>
            </w:del>
            <w:r w:rsidRPr="006A3522">
              <w:rPr>
                <w:b/>
                <w:bCs/>
              </w:rPr>
              <w:t xml:space="preserve"> on </w:t>
            </w:r>
            <w:del w:id="10522" w:author="Daiwei Zhou (周代卫)" w:date="2025-10-11T18:10:00Z">
              <w:r w:rsidRPr="006A3522" w:rsidDel="0016289D">
                <w:rPr>
                  <w:b/>
                  <w:bCs/>
                </w:rPr>
                <w:delText xml:space="preserve">NG-RAN for </w:delText>
              </w:r>
            </w:del>
            <w:r w:rsidRPr="006A3522">
              <w:rPr>
                <w:b/>
                <w:bCs/>
              </w:rPr>
              <w:t>PDU Session Establishment</w:t>
            </w:r>
            <w:ins w:id="10523" w:author="Daiwei Zhou (周代卫)" w:date="2025-10-11T18:10:00Z">
              <w:r>
                <w:rPr>
                  <w:b/>
                  <w:bCs/>
                </w:rPr>
                <w:t xml:space="preserve"> for NG-RAN</w:t>
              </w:r>
            </w:ins>
          </w:p>
        </w:tc>
        <w:tc>
          <w:tcPr>
            <w:tcW w:w="673" w:type="dxa"/>
            <w:tcBorders>
              <w:top w:val="single" w:sz="4" w:space="0" w:color="auto"/>
              <w:left w:val="nil"/>
              <w:bottom w:val="single" w:sz="4" w:space="0" w:color="auto"/>
              <w:right w:val="nil"/>
            </w:tcBorders>
            <w:shd w:val="clear" w:color="auto" w:fill="F2F2F2" w:themeFill="background1" w:themeFillShade="F2"/>
          </w:tcPr>
          <w:p w14:paraId="0814322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9D552D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57D7FD4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41CCB0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2FA5F93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D57019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DE39C7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B0E6F49"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268279D" w14:textId="77777777" w:rsidR="00213ECE" w:rsidRPr="00C30D6B" w:rsidRDefault="00213ECE" w:rsidP="00DE3680">
            <w:pPr>
              <w:pStyle w:val="TAL"/>
              <w:rPr>
                <w:b w:val="0"/>
                <w:bCs w:val="0"/>
              </w:rPr>
            </w:pPr>
          </w:p>
        </w:tc>
        <w:tc>
          <w:tcPr>
            <w:tcW w:w="850" w:type="dxa"/>
            <w:tcBorders>
              <w:top w:val="single" w:sz="4" w:space="0" w:color="auto"/>
            </w:tcBorders>
            <w:shd w:val="clear" w:color="auto" w:fill="auto"/>
          </w:tcPr>
          <w:p w14:paraId="60C47D3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1.1</w:t>
            </w:r>
            <w:del w:id="10524" w:author="Daiwei Zhou (周代卫)" w:date="2025-10-11T18:10:00Z">
              <w:r w:rsidRPr="00C30D6B" w:rsidDel="00581E29">
                <w:delText xml:space="preserve"> – 1.6</w:delText>
              </w:r>
            </w:del>
          </w:p>
        </w:tc>
        <w:tc>
          <w:tcPr>
            <w:tcW w:w="2494" w:type="dxa"/>
            <w:tcBorders>
              <w:top w:val="single" w:sz="4" w:space="0" w:color="auto"/>
            </w:tcBorders>
            <w:shd w:val="clear" w:color="auto" w:fill="auto"/>
          </w:tcPr>
          <w:p w14:paraId="6D037B6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525" w:author="Daiwei Zhou (周代卫)" w:date="2025-10-11T18:10:00Z">
              <w:r w:rsidRPr="00C30D6B" w:rsidDel="00581E29">
                <w:delText xml:space="preserve">CALL CONTROL on PDU Session for NG-RAN, </w:delText>
              </w:r>
            </w:del>
            <w:r w:rsidRPr="00C30D6B">
              <w:t>PDU Session Establishment, allowed without modification</w:t>
            </w:r>
            <w:del w:id="10526" w:author="Daiwei Zhou (周代卫)" w:date="2025-10-11T18:11:00Z">
              <w:r w:rsidRPr="00C30D6B" w:rsidDel="00581E29">
                <w:delText>PDU Session establishment triggered by User</w:delText>
              </w:r>
            </w:del>
          </w:p>
        </w:tc>
        <w:tc>
          <w:tcPr>
            <w:tcW w:w="673" w:type="dxa"/>
            <w:tcBorders>
              <w:top w:val="single" w:sz="4" w:space="0" w:color="auto"/>
            </w:tcBorders>
            <w:shd w:val="clear" w:color="auto" w:fill="auto"/>
          </w:tcPr>
          <w:p w14:paraId="39A1AD2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0A7D8F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0DEF9C2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3C45239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4373E30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4FDA393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01D20ED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28FD4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12C5D1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top w:val="single" w:sz="4" w:space="0" w:color="auto"/>
            </w:tcBorders>
            <w:shd w:val="clear" w:color="auto" w:fill="auto"/>
          </w:tcPr>
          <w:p w14:paraId="4A00656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0C3F886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7C6072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46021143"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13CFFFB1" w14:textId="77777777" w:rsidR="00213ECE" w:rsidRPr="00C30D6B" w:rsidRDefault="00213ECE" w:rsidP="00DE3680">
            <w:pPr>
              <w:pStyle w:val="TAL"/>
              <w:rPr>
                <w:b w:val="0"/>
                <w:bCs w:val="0"/>
              </w:rPr>
            </w:pPr>
          </w:p>
        </w:tc>
        <w:tc>
          <w:tcPr>
            <w:tcW w:w="850" w:type="dxa"/>
            <w:shd w:val="clear" w:color="auto" w:fill="auto"/>
          </w:tcPr>
          <w:p w14:paraId="2D90D74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28A0B96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527" w:author="Daiwei Zhou (周代卫)" w:date="2025-10-11T18:11:00Z">
              <w:r w:rsidRPr="00C30D6B" w:rsidDel="00581E29">
                <w:delText xml:space="preserve">CALL CONTROL on PDU Session for NG-RAN, </w:delText>
              </w:r>
            </w:del>
            <w:r w:rsidRPr="00C30D6B">
              <w:t>PDU Session Establishment, Not allowed</w:t>
            </w:r>
          </w:p>
        </w:tc>
        <w:tc>
          <w:tcPr>
            <w:tcW w:w="673" w:type="dxa"/>
            <w:shd w:val="clear" w:color="auto" w:fill="auto"/>
          </w:tcPr>
          <w:p w14:paraId="38F59E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41BF24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CEF343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FB3691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00D27C6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25FB635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381EFE5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81006A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39DB983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386A8F1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B00C99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4263F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49B63B6"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85D0DF5" w14:textId="77777777" w:rsidR="00213ECE" w:rsidRPr="00C30D6B" w:rsidRDefault="00213ECE" w:rsidP="00DE3680">
            <w:pPr>
              <w:pStyle w:val="TAL"/>
              <w:rPr>
                <w:b w:val="0"/>
                <w:bCs w:val="0"/>
              </w:rPr>
            </w:pPr>
          </w:p>
        </w:tc>
        <w:tc>
          <w:tcPr>
            <w:tcW w:w="850" w:type="dxa"/>
            <w:shd w:val="clear" w:color="auto" w:fill="auto"/>
          </w:tcPr>
          <w:p w14:paraId="04ED48F3"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1E1436B2"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528" w:author="Daiwei Zhou (周代卫)" w:date="2025-10-11T18:11:00Z">
              <w:r w:rsidRPr="00C30D6B" w:rsidDel="00581E29">
                <w:delText xml:space="preserve">CALL CONTROL on PDU Session for NG-RAN, </w:delText>
              </w:r>
            </w:del>
            <w:r w:rsidRPr="00C30D6B">
              <w:t>PDU Session Establishment triggered by user, UICC sends 90 00</w:t>
            </w:r>
          </w:p>
        </w:tc>
        <w:tc>
          <w:tcPr>
            <w:tcW w:w="673" w:type="dxa"/>
            <w:shd w:val="clear" w:color="auto" w:fill="auto"/>
          </w:tcPr>
          <w:p w14:paraId="088308C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5F4AA6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639679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5348CF1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2B3DBC7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7A74C90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6D51AFB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1CE0D8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08E9504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79BA819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30AAC7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B86273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74D79D94"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84D4232" w14:textId="77777777" w:rsidR="00213ECE" w:rsidRPr="00C30D6B" w:rsidRDefault="00213ECE" w:rsidP="00DE3680">
            <w:pPr>
              <w:pStyle w:val="TAL"/>
              <w:rPr>
                <w:b w:val="0"/>
                <w:bCs w:val="0"/>
              </w:rPr>
            </w:pPr>
          </w:p>
        </w:tc>
        <w:tc>
          <w:tcPr>
            <w:tcW w:w="850" w:type="dxa"/>
            <w:shd w:val="clear" w:color="auto" w:fill="auto"/>
          </w:tcPr>
          <w:p w14:paraId="16F11C0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3ACE1F26"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529" w:author="Daiwei Zhou (周代卫)" w:date="2025-10-11T18:11:00Z">
              <w:r w:rsidRPr="00C30D6B" w:rsidDel="00581E29">
                <w:delText xml:space="preserve">CALL CONTROL on PDU Session for NG-RAN, </w:delText>
              </w:r>
            </w:del>
            <w:r w:rsidRPr="00C30D6B">
              <w:t>PDU Session Establishment triggered by user, UICC sends 93 00</w:t>
            </w:r>
          </w:p>
        </w:tc>
        <w:tc>
          <w:tcPr>
            <w:tcW w:w="673" w:type="dxa"/>
            <w:shd w:val="clear" w:color="auto" w:fill="auto"/>
          </w:tcPr>
          <w:p w14:paraId="108DDB6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D260B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98EED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10F6F4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382D6B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4173DD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1512E09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03FE0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7DA28BD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5FDAFC0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F04C68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4220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2D79A7ED"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0EC51FD2" w14:textId="77777777" w:rsidR="00213ECE" w:rsidRPr="00C30D6B" w:rsidRDefault="00213ECE" w:rsidP="00DE3680">
            <w:pPr>
              <w:pStyle w:val="TAL"/>
              <w:rPr>
                <w:b w:val="0"/>
                <w:bCs w:val="0"/>
              </w:rPr>
            </w:pPr>
          </w:p>
        </w:tc>
        <w:tc>
          <w:tcPr>
            <w:tcW w:w="850" w:type="dxa"/>
            <w:shd w:val="clear" w:color="auto" w:fill="auto"/>
          </w:tcPr>
          <w:p w14:paraId="3B6261E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4851BD1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del w:id="10530" w:author="Daiwei Zhou (周代卫)" w:date="2025-10-11T18:11:00Z">
              <w:r w:rsidRPr="00C30D6B" w:rsidDel="00581E29">
                <w:delText xml:space="preserve">CALL CONTROL on PDU Session for NG-RAN, </w:delText>
              </w:r>
            </w:del>
            <w:r w:rsidRPr="00C30D6B">
              <w:t>PDU Session Establishment triggered by user, allowed with modification of SM PDU DN request container</w:t>
            </w:r>
          </w:p>
        </w:tc>
        <w:tc>
          <w:tcPr>
            <w:tcW w:w="673" w:type="dxa"/>
            <w:shd w:val="clear" w:color="auto" w:fill="auto"/>
          </w:tcPr>
          <w:p w14:paraId="02D1139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29E8A2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CB0E53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C234</w:t>
            </w:r>
          </w:p>
        </w:tc>
        <w:tc>
          <w:tcPr>
            <w:tcW w:w="1020" w:type="dxa"/>
            <w:shd w:val="clear" w:color="auto" w:fill="auto"/>
          </w:tcPr>
          <w:p w14:paraId="0957938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7FC4771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2F1A8D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8A596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73968EC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71EF9E5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shd w:val="clear" w:color="auto" w:fill="auto"/>
          </w:tcPr>
          <w:p w14:paraId="109A3EC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08683E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23384C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D7EAD98"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2F2BFC93" w14:textId="77777777" w:rsidR="00213ECE" w:rsidRPr="00C30D6B" w:rsidRDefault="00213ECE" w:rsidP="00DE3680">
            <w:pPr>
              <w:pStyle w:val="TAL"/>
              <w:rPr>
                <w:b w:val="0"/>
                <w:bCs w:val="0"/>
              </w:rPr>
            </w:pPr>
          </w:p>
        </w:tc>
        <w:tc>
          <w:tcPr>
            <w:tcW w:w="850" w:type="dxa"/>
            <w:shd w:val="clear" w:color="auto" w:fill="auto"/>
          </w:tcPr>
          <w:p w14:paraId="45856633"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29AE815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531" w:author="Daiwei Zhou (周代卫)" w:date="2025-10-11T18:11:00Z">
              <w:r w:rsidRPr="00C30D6B" w:rsidDel="00581E29">
                <w:delText xml:space="preserve">CALL CONTROL on PDU Session for NG-RAN, </w:delText>
              </w:r>
            </w:del>
            <w:r w:rsidRPr="00C30D6B">
              <w:t>PDU Session Establishment triggered by user, allowed with modification of ePCO</w:t>
            </w:r>
          </w:p>
        </w:tc>
        <w:tc>
          <w:tcPr>
            <w:tcW w:w="673" w:type="dxa"/>
            <w:shd w:val="clear" w:color="auto" w:fill="auto"/>
          </w:tcPr>
          <w:p w14:paraId="26A536D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B355AC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8E75BA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EB30E3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E.1/7 AND</w:t>
            </w:r>
          </w:p>
          <w:p w14:paraId="563484C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E.1/8 AND</w:t>
            </w:r>
          </w:p>
          <w:p w14:paraId="37D6C6B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E.1/10 AND</w:t>
            </w:r>
          </w:p>
          <w:p w14:paraId="4592676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E.1/11 AND</w:t>
            </w:r>
          </w:p>
          <w:p w14:paraId="1C96674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E.1/13 AND</w:t>
            </w:r>
          </w:p>
          <w:p w14:paraId="510444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E.1/64</w:t>
            </w:r>
          </w:p>
        </w:tc>
        <w:tc>
          <w:tcPr>
            <w:tcW w:w="1077" w:type="dxa"/>
            <w:shd w:val="clear" w:color="auto" w:fill="auto"/>
          </w:tcPr>
          <w:p w14:paraId="2BCBFB7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4B7BC54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64CDB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FB62C00"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4" w:space="0" w:color="auto"/>
            </w:tcBorders>
            <w:shd w:val="clear" w:color="auto" w:fill="auto"/>
          </w:tcPr>
          <w:p w14:paraId="6FD673B0" w14:textId="77777777" w:rsidR="00213ECE" w:rsidRPr="00C30D6B" w:rsidRDefault="00213ECE" w:rsidP="00DE3680">
            <w:pPr>
              <w:pStyle w:val="TAL"/>
              <w:rPr>
                <w:b w:val="0"/>
                <w:bCs w:val="0"/>
              </w:rPr>
            </w:pPr>
          </w:p>
        </w:tc>
        <w:tc>
          <w:tcPr>
            <w:tcW w:w="850" w:type="dxa"/>
            <w:tcBorders>
              <w:bottom w:val="single" w:sz="4" w:space="0" w:color="auto"/>
            </w:tcBorders>
            <w:shd w:val="clear" w:color="auto" w:fill="auto"/>
          </w:tcPr>
          <w:p w14:paraId="11210E1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tcBorders>
              <w:bottom w:val="single" w:sz="4" w:space="0" w:color="auto"/>
            </w:tcBorders>
            <w:shd w:val="clear" w:color="auto" w:fill="auto"/>
          </w:tcPr>
          <w:p w14:paraId="3C274D0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PDU Session establishment triggered by OPEN CHANNE</w:t>
            </w:r>
            <w:r w:rsidRPr="00581E29">
              <w:t>L</w:t>
            </w:r>
            <w:ins w:id="10532" w:author="Daiwei Zhou (周代卫)" w:date="2025-10-11T18:12:00Z">
              <w:r w:rsidRPr="00581E29">
                <w:rPr>
                  <w:rPrChange w:id="10533" w:author="Daiwei Zhou (周代卫)" w:date="2025-10-11T18:13:00Z">
                    <w:rPr>
                      <w:b/>
                    </w:rPr>
                  </w:rPrChange>
                </w:rPr>
                <w:t>, UICC sends 90 00</w:t>
              </w:r>
            </w:ins>
          </w:p>
        </w:tc>
        <w:tc>
          <w:tcPr>
            <w:tcW w:w="673" w:type="dxa"/>
            <w:tcBorders>
              <w:bottom w:val="single" w:sz="4" w:space="0" w:color="auto"/>
            </w:tcBorders>
            <w:shd w:val="clear" w:color="auto" w:fill="auto"/>
          </w:tcPr>
          <w:p w14:paraId="4AC2948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4" w:space="0" w:color="auto"/>
            </w:tcBorders>
            <w:shd w:val="clear" w:color="auto" w:fill="auto"/>
          </w:tcPr>
          <w:p w14:paraId="25C8E57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2718120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C232</w:t>
            </w:r>
          </w:p>
        </w:tc>
        <w:tc>
          <w:tcPr>
            <w:tcW w:w="1020" w:type="dxa"/>
            <w:tcBorders>
              <w:bottom w:val="single" w:sz="4" w:space="0" w:color="auto"/>
            </w:tcBorders>
            <w:shd w:val="clear" w:color="auto" w:fill="auto"/>
          </w:tcPr>
          <w:p w14:paraId="61792D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E.1/7 AND</w:t>
            </w:r>
          </w:p>
          <w:p w14:paraId="00E4AA1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E.1/8 AND</w:t>
            </w:r>
          </w:p>
          <w:p w14:paraId="5F5DA33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E.1/10 AND</w:t>
            </w:r>
          </w:p>
          <w:p w14:paraId="264A9E8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E.1/11 AND</w:t>
            </w:r>
          </w:p>
          <w:p w14:paraId="17AFFBB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E.1/13 AND</w:t>
            </w:r>
          </w:p>
          <w:p w14:paraId="5558FD3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E.1/64</w:t>
            </w:r>
          </w:p>
        </w:tc>
        <w:tc>
          <w:tcPr>
            <w:tcW w:w="1077" w:type="dxa"/>
            <w:tcBorders>
              <w:bottom w:val="single" w:sz="4" w:space="0" w:color="auto"/>
            </w:tcBorders>
            <w:shd w:val="clear" w:color="auto" w:fill="auto"/>
          </w:tcPr>
          <w:p w14:paraId="51F7F1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300689E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05E5E60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448730A" w14:textId="77777777" w:rsidTr="00DE368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AC2E233" w14:textId="77777777" w:rsidR="00213ECE" w:rsidRPr="00C30D6B" w:rsidRDefault="00213ECE" w:rsidP="00DE3680">
            <w:pPr>
              <w:pStyle w:val="TAL"/>
              <w:rPr>
                <w:b w:val="0"/>
                <w:bCs w:val="0"/>
              </w:rPr>
            </w:pPr>
            <w:r w:rsidRPr="00C30D6B">
              <w:t>27.22.14</w:t>
            </w:r>
          </w:p>
        </w:tc>
        <w:tc>
          <w:tcPr>
            <w:tcW w:w="850" w:type="dxa"/>
            <w:tcBorders>
              <w:top w:val="single" w:sz="4" w:space="0" w:color="auto"/>
              <w:left w:val="nil"/>
              <w:bottom w:val="single" w:sz="4" w:space="0" w:color="auto"/>
              <w:right w:val="nil"/>
            </w:tcBorders>
            <w:shd w:val="clear" w:color="auto" w:fill="F2F2F2" w:themeFill="background1" w:themeFillShade="F2"/>
          </w:tcPr>
          <w:p w14:paraId="516CB570"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tcPr>
          <w:p w14:paraId="52796DA4" w14:textId="77777777" w:rsidR="00213ECE" w:rsidRPr="006A3522"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Pr>
                <w:b/>
                <w:bCs/>
              </w:rPr>
              <w:t xml:space="preserve">ENVELOPE </w:t>
            </w:r>
            <w:r w:rsidRPr="006A3522">
              <w:rPr>
                <w:b/>
                <w:bC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1770124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179341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61D0F09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7AB73B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7783855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0B9FC54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B60311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58B1A8FB"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A71E9C6" w14:textId="77777777" w:rsidR="00213ECE" w:rsidRPr="00C30D6B" w:rsidRDefault="00213ECE" w:rsidP="00DE3680">
            <w:pPr>
              <w:pStyle w:val="TAL"/>
            </w:pPr>
            <w:r w:rsidRPr="00C30D6B">
              <w:t>27.22.14</w:t>
            </w:r>
            <w:r>
              <w:t>.1</w:t>
            </w:r>
          </w:p>
        </w:tc>
        <w:tc>
          <w:tcPr>
            <w:tcW w:w="850" w:type="dxa"/>
            <w:tcBorders>
              <w:top w:val="single" w:sz="4" w:space="0" w:color="auto"/>
              <w:left w:val="nil"/>
              <w:bottom w:val="single" w:sz="4" w:space="0" w:color="auto"/>
              <w:right w:val="nil"/>
            </w:tcBorders>
            <w:shd w:val="clear" w:color="auto" w:fill="F2F2F2" w:themeFill="background1" w:themeFillShade="F2"/>
          </w:tcPr>
          <w:p w14:paraId="2F22320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4DE66CB1" w14:textId="77777777" w:rsidR="00213ECE" w:rsidRPr="006A3522"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6A3522">
              <w:rPr>
                <w:b/>
                <w:bCs/>
              </w:rPr>
              <w:t>Routing Indicator Data update via DL NAS TRANSPORT messages</w:t>
            </w:r>
          </w:p>
        </w:tc>
        <w:tc>
          <w:tcPr>
            <w:tcW w:w="673" w:type="dxa"/>
            <w:tcBorders>
              <w:top w:val="single" w:sz="4" w:space="0" w:color="auto"/>
              <w:left w:val="nil"/>
              <w:bottom w:val="single" w:sz="4" w:space="0" w:color="auto"/>
              <w:right w:val="nil"/>
            </w:tcBorders>
            <w:shd w:val="clear" w:color="auto" w:fill="F2F2F2" w:themeFill="background1" w:themeFillShade="F2"/>
          </w:tcPr>
          <w:p w14:paraId="1BE4B1F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2F8B5D1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080175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1D0B935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601F147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2361001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B4DF4B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1C47CA0"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nil"/>
            </w:tcBorders>
            <w:shd w:val="clear" w:color="auto" w:fill="auto"/>
          </w:tcPr>
          <w:p w14:paraId="32AC8E3C" w14:textId="77777777" w:rsidR="00213ECE" w:rsidRPr="00C30D6B" w:rsidRDefault="00213ECE" w:rsidP="00DE3680">
            <w:pPr>
              <w:pStyle w:val="TAL"/>
              <w:rPr>
                <w:b w:val="0"/>
                <w:bCs w:val="0"/>
              </w:rPr>
            </w:pPr>
          </w:p>
        </w:tc>
        <w:tc>
          <w:tcPr>
            <w:tcW w:w="850" w:type="dxa"/>
            <w:tcBorders>
              <w:top w:val="single" w:sz="4" w:space="0" w:color="auto"/>
            </w:tcBorders>
            <w:shd w:val="clear" w:color="auto" w:fill="auto"/>
          </w:tcPr>
          <w:p w14:paraId="20D9609A"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4E5BAE6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not requested" and "re-registration not requested"</w:t>
            </w:r>
          </w:p>
        </w:tc>
        <w:tc>
          <w:tcPr>
            <w:tcW w:w="673" w:type="dxa"/>
            <w:tcBorders>
              <w:top w:val="single" w:sz="4" w:space="0" w:color="auto"/>
            </w:tcBorders>
            <w:shd w:val="clear" w:color="auto" w:fill="auto"/>
          </w:tcPr>
          <w:p w14:paraId="2E3DFFE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tcBorders>
              <w:top w:val="single" w:sz="4" w:space="0" w:color="auto"/>
            </w:tcBorders>
            <w:shd w:val="clear" w:color="auto" w:fill="auto"/>
          </w:tcPr>
          <w:p w14:paraId="1B8E348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tcBorders>
            <w:shd w:val="clear" w:color="auto" w:fill="auto"/>
          </w:tcPr>
          <w:p w14:paraId="3981039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top w:val="single" w:sz="4" w:space="0" w:color="auto"/>
            </w:tcBorders>
            <w:shd w:val="clear" w:color="auto" w:fill="auto"/>
          </w:tcPr>
          <w:p w14:paraId="2572AF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BB7924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top w:val="single" w:sz="4" w:space="0" w:color="auto"/>
            </w:tcBorders>
            <w:shd w:val="clear" w:color="auto" w:fill="auto"/>
          </w:tcPr>
          <w:p w14:paraId="0C73F02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tcBorders>
            <w:shd w:val="clear" w:color="auto" w:fill="auto"/>
          </w:tcPr>
          <w:p w14:paraId="56D10F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tcBorders>
            <w:shd w:val="clear" w:color="auto" w:fill="auto"/>
          </w:tcPr>
          <w:p w14:paraId="2D3DAA8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E4C58B2"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59EDCFB4" w14:textId="77777777" w:rsidR="00213ECE" w:rsidRPr="00C30D6B" w:rsidRDefault="00213ECE" w:rsidP="00DE3680">
            <w:pPr>
              <w:pStyle w:val="TAL"/>
              <w:rPr>
                <w:b w:val="0"/>
                <w:bCs w:val="0"/>
              </w:rPr>
            </w:pPr>
          </w:p>
        </w:tc>
        <w:tc>
          <w:tcPr>
            <w:tcW w:w="850" w:type="dxa"/>
            <w:shd w:val="clear" w:color="auto" w:fill="auto"/>
          </w:tcPr>
          <w:p w14:paraId="13461478"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1.2</w:t>
            </w:r>
          </w:p>
        </w:tc>
        <w:tc>
          <w:tcPr>
            <w:tcW w:w="2494" w:type="dxa"/>
            <w:shd w:val="clear" w:color="auto" w:fill="auto"/>
          </w:tcPr>
          <w:p w14:paraId="028BFE8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not requested" and "re-registration requested"</w:t>
            </w:r>
          </w:p>
        </w:tc>
        <w:tc>
          <w:tcPr>
            <w:tcW w:w="673" w:type="dxa"/>
            <w:shd w:val="clear" w:color="auto" w:fill="auto"/>
          </w:tcPr>
          <w:p w14:paraId="4FB0976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44ADF94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14110F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18352E2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B382D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shd w:val="clear" w:color="auto" w:fill="auto"/>
          </w:tcPr>
          <w:p w14:paraId="45416AE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9AE4B6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E8F661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65AF7CA"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bottom w:val="nil"/>
            </w:tcBorders>
            <w:shd w:val="clear" w:color="auto" w:fill="auto"/>
          </w:tcPr>
          <w:p w14:paraId="61F3846C" w14:textId="77777777" w:rsidR="00213ECE" w:rsidRPr="00C30D6B" w:rsidRDefault="00213ECE" w:rsidP="00DE3680">
            <w:pPr>
              <w:pStyle w:val="TAL"/>
              <w:rPr>
                <w:b w:val="0"/>
                <w:bCs w:val="0"/>
              </w:rPr>
            </w:pPr>
          </w:p>
        </w:tc>
        <w:tc>
          <w:tcPr>
            <w:tcW w:w="850" w:type="dxa"/>
            <w:shd w:val="clear" w:color="auto" w:fill="auto"/>
          </w:tcPr>
          <w:p w14:paraId="562C025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shd w:val="clear" w:color="auto" w:fill="auto"/>
          </w:tcPr>
          <w:p w14:paraId="7161CA8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SMS-PP Data Dowload after UE parameters update data (Routing Indicator Data) via DL NAS TRANSPORT message "acknowledgement requested" and "re-registration requested"</w:t>
            </w:r>
          </w:p>
        </w:tc>
        <w:tc>
          <w:tcPr>
            <w:tcW w:w="673" w:type="dxa"/>
            <w:shd w:val="clear" w:color="auto" w:fill="auto"/>
          </w:tcPr>
          <w:p w14:paraId="4FA33C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4446F3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0EE53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0215E8F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D960A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shd w:val="clear" w:color="auto" w:fill="auto"/>
          </w:tcPr>
          <w:p w14:paraId="2011CCD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65EB8F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8DAA0E4"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796DEAC"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nil"/>
              <w:bottom w:val="single" w:sz="2" w:space="0" w:color="auto"/>
            </w:tcBorders>
            <w:shd w:val="clear" w:color="auto" w:fill="auto"/>
          </w:tcPr>
          <w:p w14:paraId="3AE0B342" w14:textId="77777777" w:rsidR="00213ECE" w:rsidRPr="00C30D6B" w:rsidRDefault="00213ECE" w:rsidP="00DE3680">
            <w:pPr>
              <w:pStyle w:val="TAL"/>
              <w:rPr>
                <w:b w:val="0"/>
                <w:bCs w:val="0"/>
              </w:rPr>
            </w:pPr>
          </w:p>
        </w:tc>
        <w:tc>
          <w:tcPr>
            <w:tcW w:w="850" w:type="dxa"/>
            <w:tcBorders>
              <w:bottom w:val="single" w:sz="2" w:space="0" w:color="auto"/>
            </w:tcBorders>
            <w:shd w:val="clear" w:color="auto" w:fill="auto"/>
          </w:tcPr>
          <w:p w14:paraId="5949D1A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1.4</w:t>
            </w:r>
          </w:p>
        </w:tc>
        <w:tc>
          <w:tcPr>
            <w:tcW w:w="2494" w:type="dxa"/>
            <w:tcBorders>
              <w:bottom w:val="single" w:sz="2" w:space="0" w:color="auto"/>
            </w:tcBorders>
            <w:shd w:val="clear" w:color="auto" w:fill="auto"/>
          </w:tcPr>
          <w:p w14:paraId="7FFBE17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SMS-PP Data Dowload after UE parameters update data (Routing Indicator Data) via DL NAS TRANSPORT message "acknowledgement requested" and "re-registration not requested"</w:t>
            </w:r>
          </w:p>
        </w:tc>
        <w:tc>
          <w:tcPr>
            <w:tcW w:w="673" w:type="dxa"/>
            <w:tcBorders>
              <w:bottom w:val="single" w:sz="2" w:space="0" w:color="auto"/>
            </w:tcBorders>
            <w:shd w:val="clear" w:color="auto" w:fill="auto"/>
          </w:tcPr>
          <w:p w14:paraId="7D061D4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bottom w:val="single" w:sz="2" w:space="0" w:color="auto"/>
            </w:tcBorders>
            <w:shd w:val="clear" w:color="auto" w:fill="auto"/>
          </w:tcPr>
          <w:p w14:paraId="6E9DEE5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BCDF0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669037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5ABB4D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67450D7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5F238AD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7193364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C6EFEA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31E9370A" w14:textId="77777777" w:rsidR="00213ECE" w:rsidRPr="00C30D6B" w:rsidDel="005A5F64" w:rsidRDefault="00213ECE" w:rsidP="00DE3680">
            <w:pPr>
              <w:pStyle w:val="TAL"/>
            </w:pPr>
            <w:r>
              <w:t>27.22.14.2</w:t>
            </w:r>
          </w:p>
        </w:tc>
        <w:tc>
          <w:tcPr>
            <w:tcW w:w="850" w:type="dxa"/>
            <w:tcBorders>
              <w:top w:val="single" w:sz="2" w:space="0" w:color="auto"/>
              <w:left w:val="nil"/>
              <w:bottom w:val="single" w:sz="2" w:space="0" w:color="auto"/>
              <w:right w:val="nil"/>
            </w:tcBorders>
            <w:shd w:val="clear" w:color="auto" w:fill="F2F2F2" w:themeFill="background1" w:themeFillShade="F2"/>
          </w:tcPr>
          <w:p w14:paraId="5AF14A3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75B8A958" w14:textId="77777777" w:rsidR="00213ECE" w:rsidRPr="006A3522"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Steering of Roaming via DL NAS TRANSPORT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484589DB"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2EC67E3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FE3B2E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D5436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12C8C2E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3AE9E7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3A71023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7B4C948"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2" w:space="0" w:color="auto"/>
            </w:tcBorders>
            <w:shd w:val="clear" w:color="auto" w:fill="auto"/>
          </w:tcPr>
          <w:p w14:paraId="692B299F" w14:textId="77777777" w:rsidR="00213ECE" w:rsidRPr="00C30D6B" w:rsidRDefault="00213ECE" w:rsidP="00DE3680">
            <w:pPr>
              <w:pStyle w:val="TAL"/>
              <w:rPr>
                <w:b w:val="0"/>
                <w:bCs w:val="0"/>
              </w:rPr>
            </w:pPr>
          </w:p>
        </w:tc>
        <w:tc>
          <w:tcPr>
            <w:tcW w:w="850" w:type="dxa"/>
            <w:tcBorders>
              <w:top w:val="single" w:sz="2" w:space="0" w:color="auto"/>
            </w:tcBorders>
            <w:shd w:val="clear" w:color="auto" w:fill="auto"/>
          </w:tcPr>
          <w:p w14:paraId="37E8AF60"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2" w:space="0" w:color="auto"/>
            </w:tcBorders>
            <w:shd w:val="clear" w:color="auto" w:fill="auto"/>
          </w:tcPr>
          <w:p w14:paraId="749CBDF4"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2" w:space="0" w:color="auto"/>
            </w:tcBorders>
            <w:shd w:val="clear" w:color="auto" w:fill="auto"/>
          </w:tcPr>
          <w:p w14:paraId="3C302FC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1FA6B6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59B5E1F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31AB8B8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D1504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4A65F3E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4449DC8C"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609ED09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198A8112"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7D9AB13C" w14:textId="77777777" w:rsidR="00213ECE" w:rsidRPr="00C30D6B" w:rsidRDefault="00213ECE" w:rsidP="00DE3680">
            <w:pPr>
              <w:pStyle w:val="TAL"/>
            </w:pPr>
          </w:p>
        </w:tc>
        <w:tc>
          <w:tcPr>
            <w:tcW w:w="850" w:type="dxa"/>
            <w:shd w:val="clear" w:color="auto" w:fill="auto"/>
          </w:tcPr>
          <w:p w14:paraId="328E4215"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shd w:val="clear" w:color="auto" w:fill="auto"/>
          </w:tcPr>
          <w:p w14:paraId="168A001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shd w:val="clear" w:color="auto" w:fill="auto"/>
          </w:tcPr>
          <w:p w14:paraId="473136E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46136A7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1E86CC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7CA24A2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 E.1/2</w:t>
            </w:r>
          </w:p>
        </w:tc>
        <w:tc>
          <w:tcPr>
            <w:tcW w:w="1077" w:type="dxa"/>
            <w:shd w:val="clear" w:color="auto" w:fill="auto"/>
          </w:tcPr>
          <w:p w14:paraId="790308F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47AD28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6EA675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7D162DEB"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71863FB7" w14:textId="77777777" w:rsidR="00213ECE" w:rsidRPr="00C30D6B" w:rsidRDefault="00213ECE" w:rsidP="00DE3680">
            <w:pPr>
              <w:pStyle w:val="TAL"/>
              <w:rPr>
                <w:b w:val="0"/>
                <w:bCs w:val="0"/>
              </w:rPr>
            </w:pPr>
          </w:p>
        </w:tc>
        <w:tc>
          <w:tcPr>
            <w:tcW w:w="850" w:type="dxa"/>
            <w:tcBorders>
              <w:bottom w:val="single" w:sz="2" w:space="0" w:color="auto"/>
            </w:tcBorders>
            <w:shd w:val="clear" w:color="auto" w:fill="auto"/>
          </w:tcPr>
          <w:p w14:paraId="464747D1"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bottom w:val="single" w:sz="2" w:space="0" w:color="auto"/>
            </w:tcBorders>
            <w:shd w:val="clear" w:color="auto" w:fill="auto"/>
          </w:tcPr>
          <w:p w14:paraId="379AEBFA"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bottom w:val="single" w:sz="2" w:space="0" w:color="auto"/>
            </w:tcBorders>
            <w:shd w:val="clear" w:color="auto" w:fill="auto"/>
          </w:tcPr>
          <w:p w14:paraId="4D5BA17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w:t>
            </w:r>
            <w:r>
              <w:t>5</w:t>
            </w:r>
          </w:p>
        </w:tc>
        <w:tc>
          <w:tcPr>
            <w:tcW w:w="708" w:type="dxa"/>
            <w:tcBorders>
              <w:bottom w:val="single" w:sz="2" w:space="0" w:color="auto"/>
            </w:tcBorders>
            <w:shd w:val="clear" w:color="auto" w:fill="auto"/>
          </w:tcPr>
          <w:p w14:paraId="4F4F708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359C103B"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3F277B94"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8BCB5EE"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2A9C4B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48FBA28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789812C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2538EC7C"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vMerge/>
            <w:shd w:val="clear" w:color="auto" w:fill="auto"/>
          </w:tcPr>
          <w:p w14:paraId="56EC7C7E" w14:textId="77777777" w:rsidR="00213ECE" w:rsidRPr="00C30D6B" w:rsidRDefault="00213ECE" w:rsidP="00DE3680">
            <w:pPr>
              <w:pStyle w:val="TAL"/>
              <w:rPr>
                <w:b w:val="0"/>
                <w:bCs w:val="0"/>
              </w:rPr>
            </w:pPr>
          </w:p>
        </w:tc>
        <w:tc>
          <w:tcPr>
            <w:tcW w:w="850" w:type="dxa"/>
            <w:tcBorders>
              <w:bottom w:val="single" w:sz="2" w:space="0" w:color="auto"/>
            </w:tcBorders>
            <w:shd w:val="clear" w:color="auto" w:fill="auto"/>
          </w:tcPr>
          <w:p w14:paraId="4970CBCF"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t>2.5</w:t>
            </w:r>
          </w:p>
        </w:tc>
        <w:tc>
          <w:tcPr>
            <w:tcW w:w="2494" w:type="dxa"/>
            <w:tcBorders>
              <w:bottom w:val="single" w:sz="2" w:space="0" w:color="auto"/>
            </w:tcBorders>
            <w:shd w:val="clear" w:color="auto" w:fill="auto"/>
          </w:tcPr>
          <w:p w14:paraId="07479C7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bottom w:val="single" w:sz="2" w:space="0" w:color="auto"/>
            </w:tcBorders>
            <w:shd w:val="clear" w:color="auto" w:fill="auto"/>
          </w:tcPr>
          <w:p w14:paraId="614A5A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7C6C550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2" w:space="0" w:color="auto"/>
            </w:tcBorders>
            <w:shd w:val="clear" w:color="auto" w:fill="auto"/>
          </w:tcPr>
          <w:p w14:paraId="63068D8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0D70B031"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723FF19"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2" w:space="0" w:color="auto"/>
            </w:tcBorders>
            <w:shd w:val="clear" w:color="auto" w:fill="auto"/>
          </w:tcPr>
          <w:p w14:paraId="7AFE3DDE"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06985B0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2" w:space="0" w:color="auto"/>
            </w:tcBorders>
            <w:shd w:val="clear" w:color="auto" w:fill="auto"/>
          </w:tcPr>
          <w:p w14:paraId="1DE9965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3D4A7385" w14:textId="77777777" w:rsidTr="00DE3680">
        <w:tc>
          <w:tcPr>
            <w:cnfStyle w:val="001000000000" w:firstRow="0" w:lastRow="0" w:firstColumn="1" w:lastColumn="0" w:oddVBand="0" w:evenVBand="0" w:oddHBand="0" w:evenHBand="0" w:firstRowFirstColumn="0" w:firstRowLastColumn="0" w:lastRowFirstColumn="0" w:lastRowLastColumn="0"/>
            <w:tcW w:w="1020" w:type="dxa"/>
            <w:vMerge/>
            <w:tcBorders>
              <w:bottom w:val="single" w:sz="2" w:space="0" w:color="auto"/>
            </w:tcBorders>
            <w:shd w:val="clear" w:color="auto" w:fill="auto"/>
          </w:tcPr>
          <w:p w14:paraId="13D50DF7" w14:textId="77777777" w:rsidR="00213ECE" w:rsidRPr="00C30D6B" w:rsidRDefault="00213ECE" w:rsidP="00DE3680">
            <w:pPr>
              <w:pStyle w:val="TAL"/>
              <w:rPr>
                <w:b w:val="0"/>
                <w:bCs w:val="0"/>
              </w:rPr>
            </w:pPr>
          </w:p>
        </w:tc>
        <w:tc>
          <w:tcPr>
            <w:tcW w:w="850" w:type="dxa"/>
            <w:tcBorders>
              <w:bottom w:val="single" w:sz="2" w:space="0" w:color="auto"/>
            </w:tcBorders>
            <w:shd w:val="clear" w:color="auto" w:fill="auto"/>
          </w:tcPr>
          <w:p w14:paraId="6F858A0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t>2.6</w:t>
            </w:r>
          </w:p>
        </w:tc>
        <w:tc>
          <w:tcPr>
            <w:tcW w:w="2494" w:type="dxa"/>
            <w:tcBorders>
              <w:bottom w:val="single" w:sz="2" w:space="0" w:color="auto"/>
            </w:tcBorders>
            <w:shd w:val="clear" w:color="auto" w:fill="auto"/>
          </w:tcPr>
          <w:p w14:paraId="710E264E"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bottom w:val="single" w:sz="2" w:space="0" w:color="auto"/>
            </w:tcBorders>
            <w:shd w:val="clear" w:color="auto" w:fill="auto"/>
          </w:tcPr>
          <w:p w14:paraId="46E07BD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bottom w:val="single" w:sz="2" w:space="0" w:color="auto"/>
            </w:tcBorders>
            <w:shd w:val="clear" w:color="auto" w:fill="auto"/>
          </w:tcPr>
          <w:p w14:paraId="2CFBCA89"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2" w:space="0" w:color="auto"/>
            </w:tcBorders>
            <w:shd w:val="clear" w:color="auto" w:fill="auto"/>
          </w:tcPr>
          <w:p w14:paraId="5295C508"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2" w:space="0" w:color="auto"/>
            </w:tcBorders>
            <w:shd w:val="clear" w:color="auto" w:fill="auto"/>
          </w:tcPr>
          <w:p w14:paraId="56B4A6E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bottom w:val="single" w:sz="2" w:space="0" w:color="auto"/>
            </w:tcBorders>
            <w:shd w:val="clear" w:color="auto" w:fill="auto"/>
          </w:tcPr>
          <w:p w14:paraId="6B732A4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2" w:space="0" w:color="auto"/>
            </w:tcBorders>
            <w:shd w:val="clear" w:color="auto" w:fill="auto"/>
          </w:tcPr>
          <w:p w14:paraId="3C29E1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2" w:space="0" w:color="auto"/>
            </w:tcBorders>
            <w:shd w:val="clear" w:color="auto" w:fill="auto"/>
          </w:tcPr>
          <w:p w14:paraId="2DBCC125"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0DC0DB4E"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left w:val="single" w:sz="2" w:space="0" w:color="auto"/>
              <w:bottom w:val="single" w:sz="2" w:space="0" w:color="auto"/>
              <w:right w:val="nil"/>
            </w:tcBorders>
            <w:shd w:val="clear" w:color="auto" w:fill="F2F2F2" w:themeFill="background1" w:themeFillShade="F2"/>
          </w:tcPr>
          <w:p w14:paraId="6C3E8F4E" w14:textId="77777777" w:rsidR="00213ECE" w:rsidRPr="00C30D6B" w:rsidDel="005A5F64" w:rsidRDefault="00213ECE" w:rsidP="00DE3680">
            <w:pPr>
              <w:pStyle w:val="TAL"/>
            </w:pPr>
            <w:r>
              <w:t>27.22.14.3</w:t>
            </w:r>
          </w:p>
        </w:tc>
        <w:tc>
          <w:tcPr>
            <w:tcW w:w="850" w:type="dxa"/>
            <w:tcBorders>
              <w:top w:val="single" w:sz="2" w:space="0" w:color="auto"/>
              <w:left w:val="nil"/>
              <w:bottom w:val="single" w:sz="2" w:space="0" w:color="auto"/>
              <w:right w:val="nil"/>
            </w:tcBorders>
            <w:shd w:val="clear" w:color="auto" w:fill="F2F2F2" w:themeFill="background1" w:themeFillShade="F2"/>
          </w:tcPr>
          <w:p w14:paraId="370C82F2"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p>
        </w:tc>
        <w:tc>
          <w:tcPr>
            <w:tcW w:w="2494" w:type="dxa"/>
            <w:tcBorders>
              <w:top w:val="single" w:sz="2" w:space="0" w:color="auto"/>
              <w:left w:val="nil"/>
              <w:bottom w:val="single" w:sz="2" w:space="0" w:color="auto"/>
              <w:right w:val="nil"/>
            </w:tcBorders>
            <w:shd w:val="clear" w:color="auto" w:fill="F2F2F2" w:themeFill="background1" w:themeFillShade="F2"/>
          </w:tcPr>
          <w:p w14:paraId="76084F0F" w14:textId="77777777" w:rsidR="00213ECE" w:rsidRPr="006A3522" w:rsidRDefault="00213ECE" w:rsidP="00DE3680">
            <w:pPr>
              <w:pStyle w:val="TAL"/>
              <w:cnfStyle w:val="000000100000" w:firstRow="0" w:lastRow="0" w:firstColumn="0" w:lastColumn="0" w:oddVBand="0" w:evenVBand="0" w:oddHBand="1" w:evenHBand="0" w:firstRowFirstColumn="0" w:firstRowLastColumn="0" w:lastRowFirstColumn="0" w:lastRowLastColumn="0"/>
              <w:rPr>
                <w:b/>
                <w:bCs/>
              </w:rPr>
            </w:pPr>
            <w:r w:rsidRPr="006A3522">
              <w:rPr>
                <w:b/>
                <w:bCs/>
              </w:rPr>
              <w:t>Steering of Roaming via REGISTRATION ACCEPT message</w:t>
            </w:r>
          </w:p>
        </w:tc>
        <w:tc>
          <w:tcPr>
            <w:tcW w:w="673" w:type="dxa"/>
            <w:tcBorders>
              <w:top w:val="single" w:sz="2" w:space="0" w:color="auto"/>
              <w:left w:val="nil"/>
              <w:bottom w:val="single" w:sz="2" w:space="0" w:color="auto"/>
              <w:right w:val="nil"/>
            </w:tcBorders>
            <w:shd w:val="clear" w:color="auto" w:fill="F2F2F2" w:themeFill="background1" w:themeFillShade="F2"/>
          </w:tcPr>
          <w:p w14:paraId="37CDE7C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2" w:space="0" w:color="auto"/>
              <w:left w:val="nil"/>
              <w:bottom w:val="single" w:sz="2" w:space="0" w:color="auto"/>
              <w:right w:val="nil"/>
            </w:tcBorders>
            <w:shd w:val="clear" w:color="auto" w:fill="F2F2F2" w:themeFill="background1" w:themeFillShade="F2"/>
          </w:tcPr>
          <w:p w14:paraId="7141F53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0A6A229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nil"/>
              <w:bottom w:val="single" w:sz="2" w:space="0" w:color="auto"/>
              <w:right w:val="nil"/>
            </w:tcBorders>
            <w:shd w:val="clear" w:color="auto" w:fill="F2F2F2" w:themeFill="background1" w:themeFillShade="F2"/>
          </w:tcPr>
          <w:p w14:paraId="24BDD76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nil"/>
              <w:bottom w:val="single" w:sz="2" w:space="0" w:color="auto"/>
              <w:right w:val="nil"/>
            </w:tcBorders>
            <w:shd w:val="clear" w:color="auto" w:fill="F2F2F2" w:themeFill="background1" w:themeFillShade="F2"/>
          </w:tcPr>
          <w:p w14:paraId="21FCFDA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nil"/>
              <w:bottom w:val="single" w:sz="2" w:space="0" w:color="auto"/>
              <w:right w:val="nil"/>
            </w:tcBorders>
            <w:shd w:val="clear" w:color="auto" w:fill="F2F2F2" w:themeFill="background1" w:themeFillShade="F2"/>
          </w:tcPr>
          <w:p w14:paraId="019CDAB3"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nil"/>
              <w:bottom w:val="single" w:sz="2" w:space="0" w:color="auto"/>
              <w:right w:val="single" w:sz="2" w:space="0" w:color="auto"/>
            </w:tcBorders>
            <w:shd w:val="clear" w:color="auto" w:fill="F2F2F2" w:themeFill="background1" w:themeFillShade="F2"/>
          </w:tcPr>
          <w:p w14:paraId="797EBA6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1A0D7AB3"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top w:val="single" w:sz="2" w:space="0" w:color="auto"/>
              <w:bottom w:val="nil"/>
            </w:tcBorders>
            <w:shd w:val="clear" w:color="auto" w:fill="auto"/>
          </w:tcPr>
          <w:p w14:paraId="3AAA0A0A" w14:textId="77777777" w:rsidR="00213ECE" w:rsidRPr="00C30D6B" w:rsidRDefault="00213ECE" w:rsidP="00DE3680">
            <w:pPr>
              <w:pStyle w:val="TAL"/>
              <w:rPr>
                <w:b w:val="0"/>
                <w:bCs w:val="0"/>
              </w:rPr>
            </w:pPr>
          </w:p>
        </w:tc>
        <w:tc>
          <w:tcPr>
            <w:tcW w:w="850" w:type="dxa"/>
            <w:tcBorders>
              <w:top w:val="single" w:sz="2" w:space="0" w:color="auto"/>
            </w:tcBorders>
            <w:shd w:val="clear" w:color="auto" w:fill="auto"/>
          </w:tcPr>
          <w:p w14:paraId="284FFF25"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tcBorders>
              <w:top w:val="single" w:sz="2" w:space="0" w:color="auto"/>
            </w:tcBorders>
            <w:shd w:val="clear" w:color="auto" w:fill="auto"/>
          </w:tcPr>
          <w:p w14:paraId="1FFBFC4B" w14:textId="77777777" w:rsidR="00213ECE" w:rsidRPr="00C30D6B" w:rsidRDefault="00213ECE" w:rsidP="00DE3680">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REGISTRATION ACCEPT message with REFRESH command [Steering of Roaming]</w:t>
            </w:r>
          </w:p>
        </w:tc>
        <w:tc>
          <w:tcPr>
            <w:tcW w:w="673" w:type="dxa"/>
            <w:tcBorders>
              <w:top w:val="single" w:sz="2" w:space="0" w:color="auto"/>
            </w:tcBorders>
            <w:shd w:val="clear" w:color="auto" w:fill="auto"/>
          </w:tcPr>
          <w:p w14:paraId="210A988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2" w:space="0" w:color="auto"/>
            </w:tcBorders>
            <w:shd w:val="clear" w:color="auto" w:fill="auto"/>
          </w:tcPr>
          <w:p w14:paraId="2E8A06E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2" w:space="0" w:color="auto"/>
            </w:tcBorders>
            <w:shd w:val="clear" w:color="auto" w:fill="auto"/>
          </w:tcPr>
          <w:p w14:paraId="0037849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2" w:space="0" w:color="auto"/>
            </w:tcBorders>
            <w:shd w:val="clear" w:color="auto" w:fill="auto"/>
          </w:tcPr>
          <w:p w14:paraId="6CE56E7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8CAAEA2"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2" w:space="0" w:color="auto"/>
            </w:tcBorders>
            <w:shd w:val="clear" w:color="auto" w:fill="auto"/>
          </w:tcPr>
          <w:p w14:paraId="529A4CF3"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top w:val="single" w:sz="2" w:space="0" w:color="auto"/>
            </w:tcBorders>
            <w:shd w:val="clear" w:color="auto" w:fill="auto"/>
          </w:tcPr>
          <w:p w14:paraId="0486E6CA"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2" w:space="0" w:color="auto"/>
            </w:tcBorders>
            <w:shd w:val="clear" w:color="auto" w:fill="auto"/>
          </w:tcPr>
          <w:p w14:paraId="4650850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3C9C3F01"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tcBorders>
            <w:shd w:val="clear" w:color="auto" w:fill="auto"/>
          </w:tcPr>
          <w:p w14:paraId="1228EE3C" w14:textId="77777777" w:rsidR="00213ECE" w:rsidRPr="00C30D6B" w:rsidRDefault="00213ECE" w:rsidP="00DE3680">
            <w:pPr>
              <w:pStyle w:val="TAL"/>
              <w:rPr>
                <w:b w:val="0"/>
                <w:bCs w:val="0"/>
              </w:rPr>
            </w:pPr>
          </w:p>
        </w:tc>
        <w:tc>
          <w:tcPr>
            <w:tcW w:w="850" w:type="dxa"/>
            <w:tcBorders>
              <w:bottom w:val="single" w:sz="4" w:space="0" w:color="auto"/>
            </w:tcBorders>
            <w:shd w:val="clear" w:color="auto" w:fill="auto"/>
          </w:tcPr>
          <w:p w14:paraId="47483908"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3.3</w:t>
            </w:r>
          </w:p>
        </w:tc>
        <w:tc>
          <w:tcPr>
            <w:tcW w:w="2494" w:type="dxa"/>
            <w:shd w:val="clear" w:color="auto" w:fill="auto"/>
          </w:tcPr>
          <w:p w14:paraId="38C0BB74"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rsidRPr="00C30D6B">
              <w:t>SMS-PP Data Download after Steering of Roaming via REGISTRATION ACCEPT long message with REFRESH command [Steering of Roaming]</w:t>
            </w:r>
          </w:p>
        </w:tc>
        <w:tc>
          <w:tcPr>
            <w:tcW w:w="673" w:type="dxa"/>
            <w:tcBorders>
              <w:bottom w:val="single" w:sz="4" w:space="0" w:color="auto"/>
            </w:tcBorders>
            <w:shd w:val="clear" w:color="auto" w:fill="auto"/>
          </w:tcPr>
          <w:p w14:paraId="54E418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4D9CF006"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B0EB4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63FA9A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35BA2B0"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E.1/2</w:t>
            </w:r>
          </w:p>
        </w:tc>
        <w:tc>
          <w:tcPr>
            <w:tcW w:w="1077" w:type="dxa"/>
            <w:tcBorders>
              <w:bottom w:val="single" w:sz="4" w:space="0" w:color="auto"/>
            </w:tcBorders>
            <w:shd w:val="clear" w:color="auto" w:fill="auto"/>
          </w:tcPr>
          <w:p w14:paraId="4D7D16EC"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2E5458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0A95E87"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07811457" w14:textId="77777777" w:rsidTr="00DE3680">
        <w:tc>
          <w:tcPr>
            <w:cnfStyle w:val="001000000000" w:firstRow="0" w:lastRow="0" w:firstColumn="1" w:lastColumn="0" w:oddVBand="0" w:evenVBand="0" w:oddHBand="0" w:evenHBand="0" w:firstRowFirstColumn="0" w:firstRowLastColumn="0" w:lastRowFirstColumn="0" w:lastRowLastColumn="0"/>
            <w:tcW w:w="1020" w:type="dxa"/>
            <w:tcBorders>
              <w:right w:val="nil"/>
            </w:tcBorders>
            <w:shd w:val="clear" w:color="auto" w:fill="EEECE1" w:themeFill="background2"/>
            <w:vAlign w:val="center"/>
          </w:tcPr>
          <w:p w14:paraId="5129DAA9" w14:textId="77777777" w:rsidR="00213ECE" w:rsidRPr="000258A6" w:rsidRDefault="00213ECE" w:rsidP="00DE3680">
            <w:pPr>
              <w:pStyle w:val="TAL"/>
            </w:pPr>
            <w:r w:rsidRPr="000258A6">
              <w:t>27.22.</w:t>
            </w:r>
            <w:r>
              <w:t>15</w:t>
            </w:r>
          </w:p>
        </w:tc>
        <w:tc>
          <w:tcPr>
            <w:tcW w:w="850" w:type="dxa"/>
            <w:tcBorders>
              <w:left w:val="nil"/>
              <w:bottom w:val="single" w:sz="4" w:space="0" w:color="auto"/>
              <w:right w:val="nil"/>
            </w:tcBorders>
            <w:shd w:val="clear" w:color="auto" w:fill="EEECE1" w:themeFill="background2"/>
            <w:vAlign w:val="center"/>
          </w:tcPr>
          <w:p w14:paraId="4DB6624E" w14:textId="77777777" w:rsidR="00213ECE" w:rsidRPr="000258A6"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r w:rsidRPr="000258A6">
              <w:rPr>
                <w:b/>
                <w:bCs/>
              </w:rPr>
              <w:t> </w:t>
            </w:r>
          </w:p>
        </w:tc>
        <w:tc>
          <w:tcPr>
            <w:tcW w:w="2494" w:type="dxa"/>
            <w:tcBorders>
              <w:left w:val="nil"/>
              <w:right w:val="nil"/>
            </w:tcBorders>
            <w:shd w:val="clear" w:color="auto" w:fill="EEECE1" w:themeFill="background2"/>
            <w:vAlign w:val="center"/>
          </w:tcPr>
          <w:p w14:paraId="68E62D2A" w14:textId="77777777" w:rsidR="00213ECE" w:rsidRPr="000258A6" w:rsidRDefault="00213ECE" w:rsidP="00DE3680">
            <w:pPr>
              <w:pStyle w:val="TAL"/>
              <w:cnfStyle w:val="000000000000" w:firstRow="0" w:lastRow="0" w:firstColumn="0" w:lastColumn="0" w:oddVBand="0" w:evenVBand="0" w:oddHBand="0" w:evenHBand="0" w:firstRowFirstColumn="0" w:firstRowLastColumn="0" w:lastRowFirstColumn="0" w:lastRowLastColumn="0"/>
              <w:rPr>
                <w:b/>
                <w:bCs/>
              </w:rPr>
            </w:pPr>
            <w:bookmarkStart w:id="10534" w:name="OLE_LINK13"/>
            <w:r w:rsidRPr="000258A6">
              <w:rPr>
                <w:rFonts w:hint="eastAsia"/>
                <w:b/>
                <w:bCs/>
              </w:rPr>
              <w:t>Geographical location discovery</w:t>
            </w:r>
            <w:bookmarkEnd w:id="10534"/>
          </w:p>
        </w:tc>
        <w:tc>
          <w:tcPr>
            <w:tcW w:w="673" w:type="dxa"/>
            <w:tcBorders>
              <w:left w:val="nil"/>
              <w:bottom w:val="single" w:sz="4" w:space="0" w:color="auto"/>
              <w:right w:val="nil"/>
            </w:tcBorders>
            <w:shd w:val="clear" w:color="auto" w:fill="EEECE1" w:themeFill="background2"/>
          </w:tcPr>
          <w:p w14:paraId="615F948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left w:val="nil"/>
              <w:right w:val="nil"/>
            </w:tcBorders>
            <w:shd w:val="clear" w:color="auto" w:fill="EEECE1" w:themeFill="background2"/>
          </w:tcPr>
          <w:p w14:paraId="2AD0D016"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bottom w:val="single" w:sz="4" w:space="0" w:color="auto"/>
              <w:right w:val="nil"/>
            </w:tcBorders>
            <w:shd w:val="clear" w:color="auto" w:fill="EEECE1" w:themeFill="background2"/>
          </w:tcPr>
          <w:p w14:paraId="27CBB0D0"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left w:val="nil"/>
              <w:right w:val="nil"/>
            </w:tcBorders>
            <w:shd w:val="clear" w:color="auto" w:fill="EEECE1" w:themeFill="background2"/>
          </w:tcPr>
          <w:p w14:paraId="4C4AE6B7"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left w:val="nil"/>
              <w:bottom w:val="single" w:sz="4" w:space="0" w:color="auto"/>
              <w:right w:val="nil"/>
            </w:tcBorders>
            <w:shd w:val="clear" w:color="auto" w:fill="EEECE1" w:themeFill="background2"/>
          </w:tcPr>
          <w:p w14:paraId="7081DB6F"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left w:val="nil"/>
              <w:right w:val="nil"/>
            </w:tcBorders>
            <w:shd w:val="clear" w:color="auto" w:fill="EEECE1" w:themeFill="background2"/>
          </w:tcPr>
          <w:p w14:paraId="40CC332D"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left w:val="nil"/>
              <w:bottom w:val="single" w:sz="4" w:space="0" w:color="auto"/>
            </w:tcBorders>
            <w:shd w:val="clear" w:color="auto" w:fill="EEECE1" w:themeFill="background2"/>
          </w:tcPr>
          <w:p w14:paraId="74D416F1" w14:textId="77777777" w:rsidR="00213ECE" w:rsidRPr="00C30D6B" w:rsidRDefault="00213ECE" w:rsidP="00DE3680">
            <w:pPr>
              <w:pStyle w:val="TAC"/>
              <w:cnfStyle w:val="000000000000" w:firstRow="0" w:lastRow="0" w:firstColumn="0" w:lastColumn="0" w:oddVBand="0" w:evenVBand="0" w:oddHBand="0" w:evenHBand="0" w:firstRowFirstColumn="0" w:firstRowLastColumn="0" w:lastRowFirstColumn="0" w:lastRowLastColumn="0"/>
            </w:pPr>
          </w:p>
        </w:tc>
      </w:tr>
      <w:tr w:rsidR="00213ECE" w:rsidRPr="00C30D6B" w14:paraId="55DD9107" w14:textId="77777777" w:rsidTr="00DE3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shd w:val="clear" w:color="auto" w:fill="auto"/>
          </w:tcPr>
          <w:p w14:paraId="7DF5F996" w14:textId="77777777" w:rsidR="00213ECE" w:rsidRPr="00C30D6B" w:rsidRDefault="00213ECE" w:rsidP="00DE3680">
            <w:pPr>
              <w:pStyle w:val="TAL"/>
              <w:rPr>
                <w:b w:val="0"/>
                <w:bCs w:val="0"/>
              </w:rPr>
            </w:pPr>
          </w:p>
        </w:tc>
        <w:tc>
          <w:tcPr>
            <w:tcW w:w="850" w:type="dxa"/>
            <w:shd w:val="clear" w:color="auto" w:fill="auto"/>
          </w:tcPr>
          <w:p w14:paraId="6074E13B"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r>
              <w:t>1.1</w:t>
            </w:r>
          </w:p>
        </w:tc>
        <w:tc>
          <w:tcPr>
            <w:tcW w:w="2494" w:type="dxa"/>
            <w:shd w:val="clear" w:color="auto" w:fill="auto"/>
          </w:tcPr>
          <w:p w14:paraId="7EF18A71" w14:textId="77777777" w:rsidR="00213ECE" w:rsidRPr="00C30D6B" w:rsidRDefault="00213ECE" w:rsidP="00DE3680">
            <w:pPr>
              <w:pStyle w:val="TAL"/>
              <w:cnfStyle w:val="000000100000" w:firstRow="0" w:lastRow="0" w:firstColumn="0" w:lastColumn="0" w:oddVBand="0" w:evenVBand="0" w:oddHBand="1" w:evenHBand="0" w:firstRowFirstColumn="0" w:firstRowLastColumn="0" w:lastRowFirstColumn="0" w:lastRowLastColumn="0"/>
            </w:pPr>
            <w:del w:id="10535" w:author="Daiwei Zhou (周代卫)" w:date="2025-10-11T18:16:00Z">
              <w:r w:rsidRPr="00A04934" w:rsidDel="002E3EFA">
                <w:rPr>
                  <w:rFonts w:hint="eastAsia"/>
                </w:rPr>
                <w:delText xml:space="preserve">Geographical location discovery, </w:delText>
              </w:r>
            </w:del>
            <w:r w:rsidRPr="00A04934">
              <w:rPr>
                <w:rFonts w:hint="eastAsia"/>
              </w:rPr>
              <w:t>Preferred GAD shapes is Ellipsoid point with altitude, NG-RAN</w:t>
            </w:r>
          </w:p>
        </w:tc>
        <w:tc>
          <w:tcPr>
            <w:tcW w:w="673" w:type="dxa"/>
            <w:shd w:val="clear" w:color="auto" w:fill="auto"/>
          </w:tcPr>
          <w:p w14:paraId="1359147A"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452F4E">
              <w:t>Rel-1</w:t>
            </w:r>
            <w:r w:rsidRPr="00452F4E">
              <w:rPr>
                <w:rFonts w:hint="eastAsia"/>
              </w:rPr>
              <w:t>5</w:t>
            </w:r>
          </w:p>
        </w:tc>
        <w:tc>
          <w:tcPr>
            <w:tcW w:w="708" w:type="dxa"/>
            <w:shd w:val="clear" w:color="auto" w:fill="auto"/>
          </w:tcPr>
          <w:p w14:paraId="5B7356D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2D89EF2"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452F4E">
              <w:t>C</w:t>
            </w:r>
            <w:r>
              <w:t>237</w:t>
            </w:r>
          </w:p>
        </w:tc>
        <w:tc>
          <w:tcPr>
            <w:tcW w:w="1020" w:type="dxa"/>
            <w:shd w:val="clear" w:color="auto" w:fill="auto"/>
          </w:tcPr>
          <w:p w14:paraId="7B56A65E" w14:textId="77777777" w:rsidR="00213ECE" w:rsidRPr="00452F4E" w:rsidRDefault="00213ECE" w:rsidP="00DE3680">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452F4E">
              <w:rPr>
                <w:rFonts w:ascii="Arial" w:hAnsi="Arial"/>
                <w:sz w:val="18"/>
              </w:rPr>
              <w:t>E.1/</w:t>
            </w:r>
            <w:r w:rsidRPr="00452F4E">
              <w:rPr>
                <w:rFonts w:ascii="Arial" w:hAnsi="Arial" w:hint="eastAsia"/>
                <w:sz w:val="18"/>
              </w:rPr>
              <w:t>181</w:t>
            </w:r>
            <w:r w:rsidRPr="00452F4E">
              <w:rPr>
                <w:rFonts w:ascii="Arial" w:hAnsi="Arial"/>
                <w:sz w:val="18"/>
              </w:rPr>
              <w:t xml:space="preserve"> AND</w:t>
            </w:r>
          </w:p>
          <w:p w14:paraId="4639591D"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452F4E">
              <w:t>E.1/</w:t>
            </w:r>
            <w:r w:rsidRPr="00452F4E">
              <w:rPr>
                <w:rFonts w:hint="eastAsia"/>
              </w:rPr>
              <w:t>238</w:t>
            </w:r>
          </w:p>
        </w:tc>
        <w:tc>
          <w:tcPr>
            <w:tcW w:w="1077" w:type="dxa"/>
            <w:shd w:val="clear" w:color="auto" w:fill="auto"/>
          </w:tcPr>
          <w:p w14:paraId="211C75D8"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r w:rsidRPr="00452F4E">
              <w:t>NG-SS only</w:t>
            </w:r>
          </w:p>
        </w:tc>
        <w:tc>
          <w:tcPr>
            <w:tcW w:w="737" w:type="dxa"/>
            <w:shd w:val="clear" w:color="auto" w:fill="auto"/>
          </w:tcPr>
          <w:p w14:paraId="5BE19DCF"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96FECD5" w14:textId="77777777" w:rsidR="00213ECE" w:rsidRPr="00C30D6B" w:rsidRDefault="00213ECE" w:rsidP="00DE3680">
            <w:pPr>
              <w:pStyle w:val="TAC"/>
              <w:cnfStyle w:val="000000100000" w:firstRow="0" w:lastRow="0" w:firstColumn="0" w:lastColumn="0" w:oddVBand="0" w:evenVBand="0" w:oddHBand="1" w:evenHBand="0" w:firstRowFirstColumn="0" w:firstRowLastColumn="0" w:lastRowFirstColumn="0" w:lastRowLastColumn="0"/>
            </w:pPr>
          </w:p>
        </w:tc>
      </w:tr>
      <w:tr w:rsidR="00213ECE" w:rsidRPr="00C30D6B" w14:paraId="460F7042" w14:textId="77777777" w:rsidTr="00DE3680">
        <w:tc>
          <w:tcPr>
            <w:cnfStyle w:val="001000000000" w:firstRow="0" w:lastRow="0" w:firstColumn="1" w:lastColumn="0" w:oddVBand="0" w:evenVBand="0" w:oddHBand="0" w:evenHBand="0" w:firstRowFirstColumn="0" w:firstRowLastColumn="0" w:lastRowFirstColumn="0" w:lastRowLastColumn="0"/>
            <w:tcW w:w="10500" w:type="dxa"/>
            <w:gridSpan w:val="10"/>
            <w:shd w:val="clear" w:color="auto" w:fill="auto"/>
          </w:tcPr>
          <w:p w14:paraId="301197E1" w14:textId="77777777" w:rsidR="00213ECE" w:rsidRPr="00A44F04" w:rsidRDefault="00213ECE" w:rsidP="00DE3680">
            <w:pPr>
              <w:pStyle w:val="TAN"/>
              <w:ind w:left="253" w:firstLine="0"/>
              <w:rPr>
                <w:b w:val="0"/>
                <w:bCs w:val="0"/>
              </w:rPr>
            </w:pPr>
            <w:r w:rsidRPr="00A44F04">
              <w:rPr>
                <w:b w:val="0"/>
                <w:bCs w:val="0"/>
              </w:rPr>
              <w:t>NOTE 1:</w:t>
            </w:r>
            <w:r w:rsidRPr="00A44F04">
              <w:rPr>
                <w:b w:val="0"/>
                <w:bCs w:val="0"/>
              </w:rPr>
              <w:tab/>
              <w:t>For Rel-13 if the UE supports NB-IoT, this test case shall be verified by accessing the NB System Simulator (NB-SS).</w:t>
            </w:r>
          </w:p>
          <w:p w14:paraId="2DFC6084" w14:textId="77777777" w:rsidR="00213ECE" w:rsidRPr="007F5E08" w:rsidRDefault="00213ECE" w:rsidP="00DE3680">
            <w:pPr>
              <w:pStyle w:val="TAC"/>
              <w:ind w:left="253"/>
              <w:jc w:val="left"/>
              <w:rPr>
                <w:b w:val="0"/>
                <w:bCs w:val="0"/>
              </w:rPr>
            </w:pPr>
            <w:r w:rsidRPr="00A44F04">
              <w:rPr>
                <w:b w:val="0"/>
                <w:bCs w:val="0"/>
              </w:rPr>
              <w:t>NOTE 2:</w:t>
            </w:r>
            <w:r w:rsidRPr="00A44F04">
              <w:rPr>
                <w:b w:val="0"/>
                <w:bCs w:val="0"/>
              </w:rPr>
              <w:tab/>
              <w:t>Blank entries indicate the latest valid release at the time of publication of this specification</w:t>
            </w:r>
          </w:p>
        </w:tc>
      </w:tr>
    </w:tbl>
    <w:p w14:paraId="595278AE" w14:textId="77777777" w:rsidR="00213ECE" w:rsidRPr="00C30D6B" w:rsidRDefault="00213ECE" w:rsidP="00213ECE"/>
    <w:tbl>
      <w:tblPr>
        <w:tblW w:w="8717" w:type="dxa"/>
        <w:jc w:val="center"/>
        <w:tblLook w:val="04A0" w:firstRow="1" w:lastRow="0" w:firstColumn="1" w:lastColumn="0" w:noHBand="0" w:noVBand="1"/>
      </w:tblPr>
      <w:tblGrid>
        <w:gridCol w:w="1200"/>
        <w:gridCol w:w="3299"/>
        <w:gridCol w:w="4218"/>
      </w:tblGrid>
      <w:tr w:rsidR="00213ECE" w:rsidRPr="0041528A" w14:paraId="328909D5"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BEC89D8" w14:textId="77777777" w:rsidR="00213ECE" w:rsidRPr="0041528A" w:rsidRDefault="00213ECE" w:rsidP="00DE3680">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4C710D1E" w14:textId="77777777" w:rsidR="00213ECE" w:rsidRPr="0041528A" w:rsidRDefault="00213ECE" w:rsidP="00DE3680">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28111616" w14:textId="77777777" w:rsidR="00213ECE" w:rsidRPr="0041528A" w:rsidRDefault="00213ECE" w:rsidP="00DE3680">
            <w:pPr>
              <w:pStyle w:val="TAL"/>
            </w:pPr>
            <w:r w:rsidRPr="0041528A">
              <w:t>-- O_Cap_Conf</w:t>
            </w:r>
          </w:p>
        </w:tc>
      </w:tr>
      <w:tr w:rsidR="00213ECE" w:rsidRPr="0041528A" w14:paraId="70D1558C"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E4B00ED" w14:textId="77777777" w:rsidR="00213ECE" w:rsidRPr="0041528A" w:rsidRDefault="00213ECE" w:rsidP="00DE3680">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2E6F680E" w14:textId="77777777" w:rsidR="00213ECE" w:rsidRPr="0041528A" w:rsidRDefault="00213ECE" w:rsidP="00DE3680">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2F7A068" w14:textId="77777777" w:rsidR="00213ECE" w:rsidRPr="0041528A" w:rsidRDefault="00213ECE" w:rsidP="00DE3680">
            <w:pPr>
              <w:pStyle w:val="TAL"/>
            </w:pPr>
          </w:p>
        </w:tc>
      </w:tr>
      <w:tr w:rsidR="00213ECE" w:rsidRPr="0041528A" w14:paraId="651885F7"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9CBDCAA" w14:textId="77777777" w:rsidR="00213ECE" w:rsidRPr="0041528A" w:rsidRDefault="00213ECE" w:rsidP="00DE3680">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0CDD3975" w14:textId="77777777" w:rsidR="00213ECE" w:rsidRPr="0041528A" w:rsidRDefault="00213ECE" w:rsidP="00DE3680">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F1ECDC" w14:textId="77777777" w:rsidR="00213ECE" w:rsidRPr="0041528A" w:rsidRDefault="00213ECE" w:rsidP="00DE3680">
            <w:pPr>
              <w:pStyle w:val="TAL"/>
            </w:pPr>
          </w:p>
        </w:tc>
      </w:tr>
      <w:tr w:rsidR="00213ECE" w:rsidRPr="0041528A" w14:paraId="3AF4E165"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8D850F5" w14:textId="77777777" w:rsidR="00213ECE" w:rsidRPr="0041528A" w:rsidRDefault="00213ECE" w:rsidP="00DE3680">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1DA6CD5A" w14:textId="77777777" w:rsidR="00213ECE" w:rsidRPr="0041528A" w:rsidRDefault="00213ECE" w:rsidP="00DE3680">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2320C366" w14:textId="77777777" w:rsidR="00213ECE" w:rsidRPr="0041528A" w:rsidRDefault="00213ECE" w:rsidP="00DE3680">
            <w:pPr>
              <w:pStyle w:val="TAL"/>
            </w:pPr>
            <w:r w:rsidRPr="0041528A">
              <w:t>-- O_Sust_text</w:t>
            </w:r>
          </w:p>
        </w:tc>
      </w:tr>
      <w:tr w:rsidR="00213ECE" w:rsidRPr="0041528A" w14:paraId="028C5BFF"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F77A227" w14:textId="77777777" w:rsidR="00213ECE" w:rsidRPr="0041528A" w:rsidRDefault="00213ECE" w:rsidP="00DE3680">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0B94906E" w14:textId="77777777" w:rsidR="00213ECE" w:rsidRPr="0041528A" w:rsidRDefault="00213ECE" w:rsidP="00DE3680">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5D7592C4" w14:textId="77777777" w:rsidR="00213ECE" w:rsidRPr="0041528A" w:rsidRDefault="00213ECE" w:rsidP="00DE3680">
            <w:pPr>
              <w:pStyle w:val="TAL"/>
            </w:pPr>
            <w:r w:rsidRPr="0041528A">
              <w:t>-- O_Ucs2_Entry AND O_UCS2_Cyrillic</w:t>
            </w:r>
          </w:p>
        </w:tc>
      </w:tr>
      <w:tr w:rsidR="00213ECE" w:rsidRPr="0041528A" w14:paraId="355B15DA"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DB2039A" w14:textId="77777777" w:rsidR="00213ECE" w:rsidRPr="0041528A" w:rsidRDefault="00213ECE" w:rsidP="00DE3680">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11410D1B" w14:textId="77777777" w:rsidR="00213ECE" w:rsidRPr="0041528A" w:rsidRDefault="00213ECE" w:rsidP="00DE3680">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07A08D58" w14:textId="77777777" w:rsidR="00213ECE" w:rsidRPr="0041528A" w:rsidRDefault="00213ECE" w:rsidP="00DE3680">
            <w:pPr>
              <w:pStyle w:val="TAL"/>
            </w:pPr>
            <w:r w:rsidRPr="0041528A">
              <w:t>-- O_Ext_Str</w:t>
            </w:r>
          </w:p>
        </w:tc>
      </w:tr>
      <w:tr w:rsidR="00213ECE" w:rsidRPr="0041528A" w14:paraId="081E744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2621E78" w14:textId="77777777" w:rsidR="00213ECE" w:rsidRPr="0041528A" w:rsidRDefault="00213ECE" w:rsidP="00DE3680">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0937A602" w14:textId="77777777" w:rsidR="00213ECE" w:rsidRPr="0041528A" w:rsidRDefault="00213ECE" w:rsidP="00DE3680">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6E847FD" w14:textId="77777777" w:rsidR="00213ECE" w:rsidRPr="0041528A" w:rsidRDefault="00213ECE" w:rsidP="00DE3680">
            <w:pPr>
              <w:pStyle w:val="TAL"/>
            </w:pPr>
            <w:r w:rsidRPr="0041528A">
              <w:t>-- O_Help</w:t>
            </w:r>
          </w:p>
        </w:tc>
      </w:tr>
      <w:tr w:rsidR="00213ECE" w:rsidRPr="0041528A" w14:paraId="4EDC6732"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3601F11" w14:textId="77777777" w:rsidR="00213ECE" w:rsidRPr="0041528A" w:rsidRDefault="00213ECE" w:rsidP="00DE3680">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69947D08" w14:textId="77777777" w:rsidR="00213ECE" w:rsidRPr="0041528A" w:rsidRDefault="00213ECE" w:rsidP="00DE3680">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008D7C0B" w14:textId="77777777" w:rsidR="00213ECE" w:rsidRPr="0041528A" w:rsidRDefault="00213ECE" w:rsidP="00DE3680">
            <w:pPr>
              <w:pStyle w:val="TAL"/>
            </w:pPr>
            <w:r w:rsidRPr="0041528A">
              <w:t>-- O_Icons</w:t>
            </w:r>
          </w:p>
        </w:tc>
      </w:tr>
      <w:tr w:rsidR="00213ECE" w:rsidRPr="0041528A" w14:paraId="7342582F"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86FC1A7" w14:textId="77777777" w:rsidR="00213ECE" w:rsidRPr="0041528A" w:rsidRDefault="00213ECE" w:rsidP="00DE3680">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2651CD3" w14:textId="77777777" w:rsidR="00213ECE" w:rsidRPr="0041528A" w:rsidRDefault="00213ECE" w:rsidP="00DE3680">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C0FBFEB" w14:textId="77777777" w:rsidR="00213ECE" w:rsidRPr="0041528A" w:rsidRDefault="00213ECE" w:rsidP="00DE3680">
            <w:pPr>
              <w:pStyle w:val="TAL"/>
            </w:pPr>
            <w:r w:rsidRPr="0041528A">
              <w:t>-- O_Dual_Slot</w:t>
            </w:r>
          </w:p>
        </w:tc>
      </w:tr>
      <w:tr w:rsidR="00213ECE" w:rsidRPr="0041528A" w14:paraId="791C44C7"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33DFDA8" w14:textId="77777777" w:rsidR="00213ECE" w:rsidRPr="0041528A" w:rsidRDefault="00213ECE" w:rsidP="00DE3680">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0C38F62B" w14:textId="77777777" w:rsidR="00213ECE" w:rsidRPr="0041528A" w:rsidRDefault="00213ECE" w:rsidP="00DE3680">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004884D3" w14:textId="77777777" w:rsidR="00213ECE" w:rsidRPr="0041528A" w:rsidRDefault="00213ECE" w:rsidP="00DE3680">
            <w:pPr>
              <w:pStyle w:val="TAL"/>
            </w:pPr>
            <w:r w:rsidRPr="0041528A">
              <w:t>-- O_Run_At AND O_+CIMI</w:t>
            </w:r>
          </w:p>
        </w:tc>
      </w:tr>
      <w:tr w:rsidR="00213ECE" w:rsidRPr="0041528A" w14:paraId="0AC11D02"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C8773FD" w14:textId="77777777" w:rsidR="00213ECE" w:rsidRPr="0041528A" w:rsidRDefault="00213ECE" w:rsidP="00DE3680">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03799624" w14:textId="77777777" w:rsidR="00213ECE" w:rsidRPr="0041528A" w:rsidRDefault="00213ECE" w:rsidP="00DE3680">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6A81A5C3" w14:textId="77777777" w:rsidR="00213ECE" w:rsidRPr="0041528A" w:rsidRDefault="00213ECE" w:rsidP="00DE3680">
            <w:pPr>
              <w:pStyle w:val="TAL"/>
            </w:pPr>
            <w:r w:rsidRPr="0041528A">
              <w:t>-- O_LB</w:t>
            </w:r>
          </w:p>
        </w:tc>
      </w:tr>
      <w:tr w:rsidR="00213ECE" w:rsidRPr="0041528A" w14:paraId="6D7FAC7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D82902C" w14:textId="77777777" w:rsidR="00213ECE" w:rsidRPr="0041528A" w:rsidRDefault="00213ECE" w:rsidP="00DE3680">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4E1B58A" w14:textId="77777777" w:rsidR="00213ECE" w:rsidRPr="0041528A" w:rsidRDefault="00213ECE" w:rsidP="00DE3680">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1FE2288" w14:textId="77777777" w:rsidR="00213ECE" w:rsidRPr="0041528A" w:rsidRDefault="00213ECE" w:rsidP="00DE3680">
            <w:pPr>
              <w:pStyle w:val="TAL"/>
            </w:pPr>
            <w:r w:rsidRPr="0041528A">
              <w:t>-- O_Soft_key</w:t>
            </w:r>
          </w:p>
        </w:tc>
      </w:tr>
      <w:tr w:rsidR="00213ECE" w:rsidRPr="0041528A" w14:paraId="10AE4C86"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6087B77" w14:textId="77777777" w:rsidR="00213ECE" w:rsidRPr="0041528A" w:rsidRDefault="00213ECE" w:rsidP="00DE3680">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E757872" w14:textId="77777777" w:rsidR="00213ECE" w:rsidRPr="0041528A" w:rsidRDefault="00213ECE" w:rsidP="00DE3680">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B9A7CB1" w14:textId="77777777" w:rsidR="00213ECE" w:rsidRPr="0041528A" w:rsidRDefault="00213ECE" w:rsidP="00DE3680">
            <w:pPr>
              <w:pStyle w:val="TAL"/>
            </w:pPr>
          </w:p>
        </w:tc>
      </w:tr>
      <w:tr w:rsidR="00213ECE" w:rsidRPr="0041528A" w14:paraId="759A0E5F"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9BA6954" w14:textId="77777777" w:rsidR="00213ECE" w:rsidRPr="0041528A" w:rsidRDefault="00213ECE" w:rsidP="00DE3680">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4F677B47" w14:textId="77777777" w:rsidR="00213ECE" w:rsidRPr="0041528A" w:rsidRDefault="00213ECE" w:rsidP="00DE3680">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4FF142BC" w14:textId="77777777" w:rsidR="00213ECE" w:rsidRPr="0041528A" w:rsidRDefault="00213ECE" w:rsidP="00DE3680">
            <w:pPr>
              <w:pStyle w:val="TAL"/>
            </w:pPr>
            <w:r w:rsidRPr="0041528A">
              <w:t>-- O_Run_At AND O_+CIMI AND O_Icons</w:t>
            </w:r>
          </w:p>
        </w:tc>
      </w:tr>
      <w:tr w:rsidR="00213ECE" w:rsidRPr="0041528A" w14:paraId="625C588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22637D1" w14:textId="77777777" w:rsidR="00213ECE" w:rsidRPr="0041528A" w:rsidRDefault="00213ECE" w:rsidP="00DE3680">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F381694" w14:textId="77777777" w:rsidR="00213ECE" w:rsidRPr="0041528A" w:rsidRDefault="00213ECE" w:rsidP="00DE3680">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25C71AD0" w14:textId="77777777" w:rsidR="00213ECE" w:rsidRPr="0041528A" w:rsidRDefault="00213ECE" w:rsidP="00DE3680">
            <w:pPr>
              <w:pStyle w:val="TAL"/>
              <w:keepNext w:val="0"/>
            </w:pPr>
            <w:r w:rsidRPr="0041528A">
              <w:t>-- O_LB AND O_Icons</w:t>
            </w:r>
          </w:p>
        </w:tc>
      </w:tr>
      <w:tr w:rsidR="00213ECE" w:rsidRPr="0041528A" w14:paraId="3F619EC3"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BBD3160" w14:textId="77777777" w:rsidR="00213ECE" w:rsidRPr="0041528A" w:rsidRDefault="00213ECE" w:rsidP="00DE3680">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41BECCA" w14:textId="77777777" w:rsidR="00213ECE" w:rsidRPr="0041528A" w:rsidRDefault="00213ECE" w:rsidP="00DE3680">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6E57F512" w14:textId="77777777" w:rsidR="00213ECE" w:rsidRPr="0041528A" w:rsidRDefault="00213ECE" w:rsidP="00DE3680">
            <w:pPr>
              <w:pStyle w:val="TAL"/>
              <w:keepNext w:val="0"/>
            </w:pPr>
            <w:r w:rsidRPr="0041528A">
              <w:t>-- O_Dual_Slot AND O_Detach_Rdr</w:t>
            </w:r>
          </w:p>
        </w:tc>
      </w:tr>
      <w:tr w:rsidR="00213ECE" w:rsidRPr="0041528A" w14:paraId="188A3FC7"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F1475FC" w14:textId="77777777" w:rsidR="00213ECE" w:rsidRPr="0041528A" w:rsidRDefault="00213ECE" w:rsidP="00DE3680">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6EFF0189" w14:textId="77777777" w:rsidR="00213ECE" w:rsidRPr="0041528A" w:rsidRDefault="00213ECE" w:rsidP="00DE3680">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7EADF6D" w14:textId="77777777" w:rsidR="00213ECE" w:rsidRPr="0041528A" w:rsidRDefault="00213ECE" w:rsidP="00DE3680">
            <w:pPr>
              <w:pStyle w:val="TAL"/>
              <w:keepNext w:val="0"/>
            </w:pPr>
          </w:p>
        </w:tc>
      </w:tr>
      <w:tr w:rsidR="00213ECE" w:rsidRPr="0041528A" w14:paraId="65484BD1"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ABD6D58" w14:textId="77777777" w:rsidR="00213ECE" w:rsidRPr="0041528A" w:rsidRDefault="00213ECE" w:rsidP="00DE3680">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2018775A" w14:textId="77777777" w:rsidR="00213ECE" w:rsidRPr="0041528A" w:rsidRDefault="00213ECE" w:rsidP="00DE3680">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65A77BE1" w14:textId="77777777" w:rsidR="00213ECE" w:rsidRPr="0041528A" w:rsidRDefault="00213ECE" w:rsidP="00DE3680">
            <w:pPr>
              <w:pStyle w:val="TAL"/>
              <w:keepNext w:val="0"/>
            </w:pPr>
            <w:r w:rsidRPr="0041528A">
              <w:t>-- O_Ucs2_Disp AND O_UCS2_Cyrillic</w:t>
            </w:r>
          </w:p>
        </w:tc>
      </w:tr>
      <w:tr w:rsidR="00213ECE" w:rsidRPr="0041528A" w14:paraId="010AC4E1"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1916C0A" w14:textId="77777777" w:rsidR="00213ECE" w:rsidRPr="0041528A" w:rsidRDefault="00213ECE" w:rsidP="00DE3680">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62EA90AD" w14:textId="77777777" w:rsidR="00213ECE" w:rsidRPr="0041528A" w:rsidRDefault="00213ECE" w:rsidP="00DE3680">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5BBD1CE8" w14:textId="77777777" w:rsidR="00213ECE" w:rsidRPr="0041528A" w:rsidRDefault="00213ECE" w:rsidP="00DE3680">
            <w:pPr>
              <w:pStyle w:val="TAL"/>
              <w:keepNext w:val="0"/>
            </w:pPr>
            <w:r w:rsidRPr="0041528A">
              <w:t>-- O_Redial</w:t>
            </w:r>
          </w:p>
        </w:tc>
      </w:tr>
      <w:tr w:rsidR="00213ECE" w:rsidRPr="0041528A" w14:paraId="3E94234A"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52FA1FD" w14:textId="77777777" w:rsidR="00213ECE" w:rsidRPr="0041528A" w:rsidRDefault="00213ECE" w:rsidP="00DE3680">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5F662DDE" w14:textId="77777777" w:rsidR="00213ECE" w:rsidRPr="0041528A" w:rsidRDefault="00213ECE" w:rsidP="00DE3680">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6DFA8383" w14:textId="77777777" w:rsidR="00213ECE" w:rsidRPr="0041528A" w:rsidRDefault="00213ECE" w:rsidP="00DE3680">
            <w:pPr>
              <w:pStyle w:val="TAL"/>
              <w:keepNext w:val="0"/>
            </w:pPr>
            <w:r w:rsidRPr="0041528A">
              <w:t>-- O_D_NoResp</w:t>
            </w:r>
          </w:p>
        </w:tc>
      </w:tr>
      <w:tr w:rsidR="00213ECE" w:rsidRPr="0041528A" w14:paraId="72BEE686"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41A9A89" w14:textId="77777777" w:rsidR="00213ECE" w:rsidRPr="0041528A" w:rsidRDefault="00213ECE" w:rsidP="00DE3680">
            <w:pPr>
              <w:pStyle w:val="TAL"/>
              <w:keepNext w:val="0"/>
            </w:pPr>
            <w:r w:rsidRPr="0041528A">
              <w:lastRenderedPageBreak/>
              <w:t>C121</w:t>
            </w:r>
          </w:p>
        </w:tc>
        <w:tc>
          <w:tcPr>
            <w:tcW w:w="3299" w:type="dxa"/>
            <w:tcBorders>
              <w:top w:val="single" w:sz="4" w:space="0" w:color="auto"/>
              <w:left w:val="single" w:sz="4" w:space="0" w:color="auto"/>
              <w:bottom w:val="single" w:sz="4" w:space="0" w:color="auto"/>
              <w:right w:val="single" w:sz="4" w:space="0" w:color="auto"/>
            </w:tcBorders>
          </w:tcPr>
          <w:p w14:paraId="1BA74CA5" w14:textId="77777777" w:rsidR="00213ECE" w:rsidRPr="0041528A" w:rsidRDefault="00213ECE" w:rsidP="00DE3680">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7C34055E" w14:textId="77777777" w:rsidR="00213ECE" w:rsidRPr="0041528A" w:rsidRDefault="00213ECE" w:rsidP="00DE3680">
            <w:pPr>
              <w:pStyle w:val="TAL"/>
              <w:keepNext w:val="0"/>
            </w:pPr>
            <w:r w:rsidRPr="0041528A">
              <w:t>-- O_BIP_GPRS AND O_UDP</w:t>
            </w:r>
          </w:p>
        </w:tc>
      </w:tr>
      <w:tr w:rsidR="00213ECE" w:rsidRPr="0041528A" w14:paraId="4AE18E2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09E9ACB" w14:textId="77777777" w:rsidR="00213ECE" w:rsidRPr="0041528A" w:rsidRDefault="00213ECE" w:rsidP="00DE3680">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7FA517D0" w14:textId="77777777" w:rsidR="00213ECE" w:rsidRPr="0041528A" w:rsidRDefault="00213ECE" w:rsidP="00DE3680">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7B8F7DFF" w14:textId="77777777" w:rsidR="00213ECE" w:rsidRPr="0041528A" w:rsidRDefault="00213ECE" w:rsidP="00DE3680">
            <w:pPr>
              <w:pStyle w:val="TAL"/>
              <w:keepNext w:val="0"/>
            </w:pPr>
            <w:r w:rsidRPr="0041528A">
              <w:t>-- O_LB AND O_GPRS</w:t>
            </w:r>
          </w:p>
        </w:tc>
      </w:tr>
      <w:tr w:rsidR="00213ECE" w:rsidRPr="0041528A" w14:paraId="7F3D136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A176B5F" w14:textId="77777777" w:rsidR="00213ECE" w:rsidRPr="0041528A" w:rsidRDefault="00213ECE" w:rsidP="00DE3680">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7F7F095A" w14:textId="77777777" w:rsidR="00213ECE" w:rsidRPr="0041528A" w:rsidRDefault="00213ECE" w:rsidP="00DE3680">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796CCD6" w14:textId="77777777" w:rsidR="00213ECE" w:rsidRPr="0041528A" w:rsidRDefault="00213ECE" w:rsidP="00DE3680">
            <w:pPr>
              <w:pStyle w:val="TAL"/>
              <w:keepNext w:val="0"/>
            </w:pPr>
          </w:p>
        </w:tc>
      </w:tr>
      <w:tr w:rsidR="00213ECE" w:rsidRPr="0041528A" w14:paraId="5B995EC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51EDC5E" w14:textId="77777777" w:rsidR="00213ECE" w:rsidRPr="0041528A" w:rsidRDefault="00213ECE" w:rsidP="00DE3680">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6BF8DC96" w14:textId="77777777" w:rsidR="00213ECE" w:rsidRPr="0041528A" w:rsidRDefault="00213ECE" w:rsidP="00DE3680">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533498C" w14:textId="77777777" w:rsidR="00213ECE" w:rsidRPr="0041528A" w:rsidRDefault="00213ECE" w:rsidP="00DE3680">
            <w:pPr>
              <w:pStyle w:val="TAL"/>
              <w:keepNext w:val="0"/>
            </w:pPr>
            <w:r w:rsidRPr="0041528A">
              <w:t>-- O_CP_Subaddr</w:t>
            </w:r>
          </w:p>
        </w:tc>
      </w:tr>
      <w:tr w:rsidR="00213ECE" w:rsidRPr="0041528A" w14:paraId="3636C3ED"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5D670E8" w14:textId="77777777" w:rsidR="00213ECE" w:rsidRPr="0041528A" w:rsidRDefault="00213ECE" w:rsidP="00DE3680">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2EB641FC" w14:textId="77777777" w:rsidR="00213ECE" w:rsidRPr="0041528A" w:rsidRDefault="00213ECE" w:rsidP="00DE3680">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210E21E3" w14:textId="77777777" w:rsidR="00213ECE" w:rsidRPr="0041528A" w:rsidRDefault="00213ECE" w:rsidP="00DE3680">
            <w:pPr>
              <w:pStyle w:val="TAL"/>
              <w:keepNext w:val="0"/>
            </w:pPr>
            <w:r w:rsidRPr="0041528A">
              <w:t>-- O_Imm_Resp</w:t>
            </w:r>
          </w:p>
        </w:tc>
      </w:tr>
      <w:tr w:rsidR="00213ECE" w:rsidRPr="0041528A" w14:paraId="4216201F"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E07395B" w14:textId="77777777" w:rsidR="00213ECE" w:rsidRPr="0041528A" w:rsidRDefault="00213ECE" w:rsidP="00DE3680">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2630453B" w14:textId="77777777" w:rsidR="00213ECE" w:rsidRPr="0041528A" w:rsidRDefault="00213ECE" w:rsidP="00DE3680">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24DCB4F0" w14:textId="77777777" w:rsidR="00213ECE" w:rsidRPr="0041528A" w:rsidRDefault="00213ECE" w:rsidP="00DE3680">
            <w:pPr>
              <w:pStyle w:val="TAL"/>
              <w:keepNext w:val="0"/>
            </w:pPr>
            <w:r w:rsidRPr="0041528A">
              <w:t>-- O_Duration</w:t>
            </w:r>
          </w:p>
        </w:tc>
      </w:tr>
      <w:tr w:rsidR="00213ECE" w:rsidRPr="0041528A" w14:paraId="16E0B277"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5DB234B" w14:textId="77777777" w:rsidR="00213ECE" w:rsidRPr="0041528A" w:rsidRDefault="00213ECE" w:rsidP="00DE3680">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22E5F2E1" w14:textId="77777777" w:rsidR="00213ECE" w:rsidRPr="0041528A" w:rsidRDefault="00213ECE" w:rsidP="00DE3680">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6AA3542A" w14:textId="77777777" w:rsidR="00213ECE" w:rsidRPr="0041528A" w:rsidRDefault="00213ECE" w:rsidP="00DE3680">
            <w:pPr>
              <w:pStyle w:val="TAL"/>
              <w:keepNext w:val="0"/>
            </w:pPr>
          </w:p>
        </w:tc>
      </w:tr>
      <w:tr w:rsidR="00213ECE" w:rsidRPr="0041528A" w14:paraId="75F0943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52B4597" w14:textId="77777777" w:rsidR="00213ECE" w:rsidRPr="0041528A" w:rsidRDefault="00213ECE" w:rsidP="00DE3680">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28197AD6" w14:textId="77777777" w:rsidR="00213ECE" w:rsidRPr="0041528A" w:rsidRDefault="00213ECE" w:rsidP="00DE3680">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48A3A6E" w14:textId="77777777" w:rsidR="00213ECE" w:rsidRPr="0041528A" w:rsidRDefault="00213ECE" w:rsidP="00DE3680">
            <w:pPr>
              <w:pStyle w:val="TAL"/>
              <w:keepNext w:val="0"/>
            </w:pPr>
          </w:p>
        </w:tc>
      </w:tr>
      <w:tr w:rsidR="00213ECE" w:rsidRPr="0041528A" w14:paraId="0455D3C5"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9738875" w14:textId="77777777" w:rsidR="00213ECE" w:rsidRPr="0041528A" w:rsidRDefault="00213ECE" w:rsidP="00DE3680">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5046AF12" w14:textId="77777777" w:rsidR="00213ECE" w:rsidRPr="0041528A" w:rsidRDefault="00213ECE" w:rsidP="00DE3680">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2B712B7" w14:textId="77777777" w:rsidR="00213ECE" w:rsidRPr="0041528A" w:rsidRDefault="00213ECE" w:rsidP="00DE3680">
            <w:pPr>
              <w:pStyle w:val="TAL"/>
              <w:keepNext w:val="0"/>
            </w:pPr>
          </w:p>
        </w:tc>
      </w:tr>
      <w:tr w:rsidR="00213ECE" w:rsidRPr="0041528A" w14:paraId="455DF290"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BA9E582" w14:textId="77777777" w:rsidR="00213ECE" w:rsidRPr="0041528A" w:rsidRDefault="00213ECE" w:rsidP="00DE3680">
            <w:pPr>
              <w:pStyle w:val="TAL"/>
              <w:keepNext w:val="0"/>
            </w:pPr>
            <w:r w:rsidRPr="0041528A">
              <w:t>C130</w:t>
            </w:r>
          </w:p>
        </w:tc>
        <w:tc>
          <w:tcPr>
            <w:tcW w:w="3299" w:type="dxa"/>
            <w:tcBorders>
              <w:top w:val="single" w:sz="4" w:space="0" w:color="auto"/>
              <w:left w:val="single" w:sz="4" w:space="0" w:color="auto"/>
              <w:bottom w:val="single" w:sz="4" w:space="0" w:color="auto"/>
              <w:right w:val="single" w:sz="4" w:space="0" w:color="auto"/>
            </w:tcBorders>
          </w:tcPr>
          <w:p w14:paraId="6FD6AE39" w14:textId="77777777" w:rsidR="00213ECE" w:rsidRPr="0041528A" w:rsidRDefault="00213ECE" w:rsidP="00DE3680">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9E6C69B" w14:textId="77777777" w:rsidR="00213ECE" w:rsidRPr="0041528A" w:rsidRDefault="00213ECE" w:rsidP="00DE3680">
            <w:pPr>
              <w:pStyle w:val="TAL"/>
              <w:keepNext w:val="0"/>
            </w:pPr>
          </w:p>
        </w:tc>
      </w:tr>
      <w:tr w:rsidR="00213ECE" w:rsidRPr="0041528A" w14:paraId="1A025CF9"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02F5860" w14:textId="77777777" w:rsidR="00213ECE" w:rsidRPr="0041528A" w:rsidRDefault="00213ECE" w:rsidP="00DE3680">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35E4173" w14:textId="77777777" w:rsidR="00213ECE" w:rsidRPr="0041528A" w:rsidRDefault="00213ECE" w:rsidP="00DE3680">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201CC2C" w14:textId="77777777" w:rsidR="00213ECE" w:rsidRPr="0041528A" w:rsidRDefault="00213ECE" w:rsidP="00DE3680">
            <w:pPr>
              <w:pStyle w:val="TAL"/>
              <w:keepNext w:val="0"/>
            </w:pPr>
          </w:p>
        </w:tc>
      </w:tr>
      <w:tr w:rsidR="00213ECE" w:rsidRPr="0041528A" w14:paraId="2C2674CF"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7B57DA5" w14:textId="77777777" w:rsidR="00213ECE" w:rsidRPr="0041528A" w:rsidRDefault="00213ECE" w:rsidP="00DE3680">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38A214D5" w14:textId="77777777" w:rsidR="00213ECE" w:rsidRPr="0041528A" w:rsidRDefault="00213ECE" w:rsidP="00DE3680">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3D060CD1" w14:textId="77777777" w:rsidR="00213ECE" w:rsidRPr="0041528A" w:rsidRDefault="00213ECE" w:rsidP="00DE3680">
            <w:pPr>
              <w:pStyle w:val="TAL"/>
              <w:keepNext w:val="0"/>
            </w:pPr>
            <w:r w:rsidRPr="0041528A">
              <w:t>-- O_BIP_Local</w:t>
            </w:r>
          </w:p>
        </w:tc>
      </w:tr>
      <w:tr w:rsidR="00213ECE" w:rsidRPr="0041528A" w14:paraId="59F4295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A5BFC98" w14:textId="77777777" w:rsidR="00213ECE" w:rsidRPr="0041528A" w:rsidRDefault="00213ECE" w:rsidP="00DE3680">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15F6336E" w14:textId="77777777" w:rsidR="00213ECE" w:rsidRPr="0041528A" w:rsidRDefault="00213ECE" w:rsidP="00DE3680">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211FBF21" w14:textId="77777777" w:rsidR="00213ECE" w:rsidRPr="0041528A" w:rsidRDefault="00213ECE" w:rsidP="00DE3680">
            <w:pPr>
              <w:pStyle w:val="TAL"/>
              <w:keepNext w:val="0"/>
            </w:pPr>
          </w:p>
        </w:tc>
      </w:tr>
      <w:tr w:rsidR="00213ECE" w:rsidRPr="0041528A" w14:paraId="10286BD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6E37622" w14:textId="77777777" w:rsidR="00213ECE" w:rsidRPr="0041528A" w:rsidRDefault="00213ECE" w:rsidP="00DE3680">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5F37A34F" w14:textId="77777777" w:rsidR="00213ECE" w:rsidRPr="0041528A" w:rsidRDefault="00213ECE" w:rsidP="00DE3680">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80E6F0" w14:textId="77777777" w:rsidR="00213ECE" w:rsidRPr="0041528A" w:rsidRDefault="00213ECE" w:rsidP="00DE3680">
            <w:pPr>
              <w:pStyle w:val="TAL"/>
              <w:keepNext w:val="0"/>
            </w:pPr>
            <w:r w:rsidRPr="0041528A">
              <w:t>-- O_MMS</w:t>
            </w:r>
          </w:p>
        </w:tc>
      </w:tr>
      <w:tr w:rsidR="00213ECE" w:rsidRPr="0041528A" w14:paraId="0FF3F0A9"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9BDEB3F" w14:textId="77777777" w:rsidR="00213ECE" w:rsidRPr="0041528A" w:rsidRDefault="00213ECE" w:rsidP="00DE3680">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05F6CF6B" w14:textId="77777777" w:rsidR="00213ECE" w:rsidRPr="0041528A" w:rsidRDefault="00213ECE" w:rsidP="00DE3680">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687FF557" w14:textId="77777777" w:rsidR="00213ECE" w:rsidRPr="0041528A" w:rsidRDefault="00213ECE" w:rsidP="00DE3680">
            <w:pPr>
              <w:pStyle w:val="TAL"/>
              <w:keepNext w:val="0"/>
            </w:pPr>
          </w:p>
        </w:tc>
      </w:tr>
      <w:tr w:rsidR="00213ECE" w:rsidRPr="0041528A" w14:paraId="7704CEE9"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C644602" w14:textId="77777777" w:rsidR="00213ECE" w:rsidRPr="0041528A" w:rsidRDefault="00213ECE" w:rsidP="00DE3680">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4DDE808F" w14:textId="77777777" w:rsidR="00213ECE" w:rsidRPr="0041528A" w:rsidRDefault="00213ECE" w:rsidP="00DE3680">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6BF6D2E0" w14:textId="77777777" w:rsidR="00213ECE" w:rsidRPr="0041528A" w:rsidRDefault="00213ECE" w:rsidP="00DE3680">
            <w:pPr>
              <w:pStyle w:val="TAL"/>
              <w:keepNext w:val="0"/>
            </w:pPr>
          </w:p>
        </w:tc>
      </w:tr>
      <w:tr w:rsidR="00213ECE" w:rsidRPr="0041528A" w14:paraId="70D4FB76"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E82C472" w14:textId="77777777" w:rsidR="00213ECE" w:rsidRPr="0041528A" w:rsidRDefault="00213ECE" w:rsidP="00DE3680">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49B7105F" w14:textId="77777777" w:rsidR="00213ECE" w:rsidRPr="0041528A" w:rsidRDefault="00213ECE" w:rsidP="00DE3680">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EFBE6E1" w14:textId="77777777" w:rsidR="00213ECE" w:rsidRPr="0041528A" w:rsidRDefault="00213ECE" w:rsidP="00DE3680">
            <w:pPr>
              <w:pStyle w:val="TAL"/>
              <w:keepNext w:val="0"/>
            </w:pPr>
          </w:p>
        </w:tc>
      </w:tr>
      <w:tr w:rsidR="00213ECE" w:rsidRPr="0041528A" w14:paraId="1FB222AC"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5BFC0C6" w14:textId="77777777" w:rsidR="00213ECE" w:rsidRPr="0041528A" w:rsidRDefault="00213ECE" w:rsidP="00DE3680">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18533CC8" w14:textId="77777777" w:rsidR="00213ECE" w:rsidRPr="0041528A" w:rsidRDefault="00213ECE" w:rsidP="00DE3680">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C4F77C2" w14:textId="77777777" w:rsidR="00213ECE" w:rsidRPr="0041528A" w:rsidRDefault="00213ECE" w:rsidP="00DE3680">
            <w:pPr>
              <w:pStyle w:val="TAL"/>
              <w:keepNext w:val="0"/>
            </w:pPr>
          </w:p>
        </w:tc>
      </w:tr>
      <w:tr w:rsidR="00213ECE" w:rsidRPr="0041528A" w14:paraId="3E43D619"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FE8E81E" w14:textId="77777777" w:rsidR="00213ECE" w:rsidRPr="0041528A" w:rsidRDefault="00213ECE" w:rsidP="00DE3680">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51D933F" w14:textId="77777777" w:rsidR="00213ECE" w:rsidRPr="0041528A" w:rsidRDefault="00213ECE" w:rsidP="00DE3680">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A6DB9D" w14:textId="77777777" w:rsidR="00213ECE" w:rsidRPr="0041528A" w:rsidRDefault="00213ECE" w:rsidP="00DE3680">
            <w:pPr>
              <w:pStyle w:val="TAL"/>
              <w:keepNext w:val="0"/>
            </w:pPr>
            <w:r w:rsidRPr="0041528A">
              <w:t>-- O_Batt</w:t>
            </w:r>
          </w:p>
        </w:tc>
      </w:tr>
      <w:tr w:rsidR="00213ECE" w:rsidRPr="0041528A" w14:paraId="4F2CDDA3"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B796289" w14:textId="77777777" w:rsidR="00213ECE" w:rsidRPr="0041528A" w:rsidRDefault="00213ECE" w:rsidP="00DE3680">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0AC5F95D" w14:textId="77777777" w:rsidR="00213ECE" w:rsidRPr="0041528A" w:rsidRDefault="00213ECE" w:rsidP="00DE3680">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67FC2539" w14:textId="77777777" w:rsidR="00213ECE" w:rsidRPr="0041528A" w:rsidRDefault="00213ECE" w:rsidP="00DE3680">
            <w:pPr>
              <w:pStyle w:val="TAL"/>
              <w:keepNext w:val="0"/>
            </w:pPr>
            <w:r w:rsidRPr="0041528A">
              <w:t>-- O_UC_Before_EnvCC</w:t>
            </w:r>
          </w:p>
        </w:tc>
      </w:tr>
      <w:tr w:rsidR="00213ECE" w:rsidRPr="0041528A" w14:paraId="3134D5D9"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73F9F91" w14:textId="77777777" w:rsidR="00213ECE" w:rsidRPr="0041528A" w:rsidRDefault="00213ECE" w:rsidP="00DE3680">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ED93FFD" w14:textId="77777777" w:rsidR="00213ECE" w:rsidRPr="0041528A" w:rsidRDefault="00213ECE" w:rsidP="00DE3680">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5F789D3B" w14:textId="77777777" w:rsidR="00213ECE" w:rsidRPr="0041528A" w:rsidRDefault="00213ECE" w:rsidP="00DE3680">
            <w:pPr>
              <w:pStyle w:val="TAL"/>
              <w:keepNext w:val="0"/>
            </w:pPr>
            <w:r w:rsidRPr="0041528A">
              <w:t>-- O_UC_After_EnvCC</w:t>
            </w:r>
          </w:p>
        </w:tc>
      </w:tr>
      <w:tr w:rsidR="00213ECE" w:rsidRPr="0041528A" w14:paraId="064823A4"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2FCB182" w14:textId="77777777" w:rsidR="00213ECE" w:rsidRPr="0041528A" w:rsidRDefault="00213ECE" w:rsidP="00DE3680">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4332B399" w14:textId="77777777" w:rsidR="00213ECE" w:rsidRPr="0041528A" w:rsidRDefault="00213ECE" w:rsidP="00DE3680">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B20D997" w14:textId="77777777" w:rsidR="00213ECE" w:rsidRPr="0041528A" w:rsidRDefault="00213ECE" w:rsidP="00DE3680">
            <w:pPr>
              <w:pStyle w:val="TAL"/>
              <w:keepNext w:val="0"/>
            </w:pPr>
            <w:r w:rsidRPr="0041528A">
              <w:t>-- O_UCS2_Entry AND O_UCS2_Chinese</w:t>
            </w:r>
          </w:p>
        </w:tc>
      </w:tr>
      <w:tr w:rsidR="00213ECE" w:rsidRPr="0041528A" w14:paraId="1F3F500D"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88BFD62" w14:textId="77777777" w:rsidR="00213ECE" w:rsidRPr="0041528A" w:rsidRDefault="00213ECE" w:rsidP="00DE3680">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4D8451EC" w14:textId="77777777" w:rsidR="00213ECE" w:rsidRPr="0041528A" w:rsidRDefault="00213ECE" w:rsidP="00DE3680">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6847A2D9" w14:textId="77777777" w:rsidR="00213ECE" w:rsidRPr="0041528A" w:rsidRDefault="00213ECE" w:rsidP="00DE3680">
            <w:pPr>
              <w:pStyle w:val="TAL"/>
              <w:keepNext w:val="0"/>
            </w:pPr>
            <w:r w:rsidRPr="0041528A">
              <w:t>-- O_UCS2_Disp AND O_UCS2_Chinese</w:t>
            </w:r>
          </w:p>
        </w:tc>
      </w:tr>
      <w:tr w:rsidR="00213ECE" w:rsidRPr="0041528A" w14:paraId="3245423F"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AEEC7CE" w14:textId="77777777" w:rsidR="00213ECE" w:rsidRPr="0041528A" w:rsidRDefault="00213ECE" w:rsidP="00DE3680">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157415CF" w14:textId="77777777" w:rsidR="00213ECE" w:rsidRPr="0041528A" w:rsidRDefault="00213ECE" w:rsidP="00DE3680">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2175763A" w14:textId="77777777" w:rsidR="00213ECE" w:rsidRPr="0041528A" w:rsidRDefault="00213ECE" w:rsidP="00DE3680">
            <w:pPr>
              <w:pStyle w:val="TAL"/>
              <w:keepNext w:val="0"/>
            </w:pPr>
            <w:r w:rsidRPr="0041528A">
              <w:t>-- O_UCS2_Entry AND O_UCS2_Katakana</w:t>
            </w:r>
          </w:p>
        </w:tc>
      </w:tr>
      <w:tr w:rsidR="00213ECE" w:rsidRPr="0041528A" w14:paraId="25A29985"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60B470D" w14:textId="77777777" w:rsidR="00213ECE" w:rsidRPr="0041528A" w:rsidRDefault="00213ECE" w:rsidP="00DE3680">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19B1813C" w14:textId="77777777" w:rsidR="00213ECE" w:rsidRPr="0041528A" w:rsidRDefault="00213ECE" w:rsidP="00DE3680">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49B7A786" w14:textId="77777777" w:rsidR="00213ECE" w:rsidRPr="0041528A" w:rsidRDefault="00213ECE" w:rsidP="00DE3680">
            <w:pPr>
              <w:pStyle w:val="TAL"/>
              <w:keepNext w:val="0"/>
            </w:pPr>
            <w:r w:rsidRPr="0041528A">
              <w:t>-- O_UCS2_Disp AND O_UCS2_Katakana</w:t>
            </w:r>
          </w:p>
        </w:tc>
      </w:tr>
      <w:tr w:rsidR="00213ECE" w:rsidRPr="0041528A" w14:paraId="30F8274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9E854FC" w14:textId="77777777" w:rsidR="00213ECE" w:rsidRPr="0041528A" w:rsidRDefault="00213ECE" w:rsidP="00DE3680">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1111474E" w14:textId="77777777" w:rsidR="00213ECE" w:rsidRPr="0041528A" w:rsidRDefault="00213ECE" w:rsidP="00DE3680">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E92332" w14:textId="77777777" w:rsidR="00213ECE" w:rsidRPr="0041528A" w:rsidRDefault="00213ECE" w:rsidP="00DE3680">
            <w:pPr>
              <w:pStyle w:val="TAL"/>
              <w:keepNext w:val="0"/>
            </w:pPr>
            <w:r w:rsidRPr="0041528A">
              <w:t>-- O_FDN</w:t>
            </w:r>
          </w:p>
        </w:tc>
      </w:tr>
      <w:tr w:rsidR="00213ECE" w:rsidRPr="0041528A" w14:paraId="45128912"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B07C122" w14:textId="77777777" w:rsidR="00213ECE" w:rsidRPr="0041528A" w:rsidRDefault="00213ECE" w:rsidP="00DE3680">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3389163C" w14:textId="77777777" w:rsidR="00213ECE" w:rsidRPr="0041528A" w:rsidRDefault="00213ECE" w:rsidP="00DE3680">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2D26D051" w14:textId="77777777" w:rsidR="00213ECE" w:rsidRPr="0041528A" w:rsidRDefault="00213ECE" w:rsidP="00DE3680">
            <w:pPr>
              <w:pStyle w:val="TAL"/>
              <w:keepNext w:val="0"/>
            </w:pPr>
            <w:r w:rsidRPr="0041528A">
              <w:t>-- O_BDN</w:t>
            </w:r>
          </w:p>
        </w:tc>
      </w:tr>
      <w:tr w:rsidR="00213ECE" w:rsidRPr="0041528A" w14:paraId="32A3C26C"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321429D" w14:textId="77777777" w:rsidR="00213ECE" w:rsidRPr="0041528A" w:rsidRDefault="00213ECE" w:rsidP="00DE3680">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5E058163" w14:textId="77777777" w:rsidR="00213ECE" w:rsidRPr="0041528A" w:rsidRDefault="00213ECE" w:rsidP="00DE3680">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144192A7" w14:textId="77777777" w:rsidR="00213ECE" w:rsidRPr="0041528A" w:rsidRDefault="00213ECE" w:rsidP="00DE3680">
            <w:pPr>
              <w:pStyle w:val="TAL"/>
              <w:keepNext w:val="0"/>
            </w:pPr>
            <w:r w:rsidRPr="0041528A">
              <w:t>-- O_Run_At AND O_+CGMI</w:t>
            </w:r>
          </w:p>
        </w:tc>
      </w:tr>
      <w:tr w:rsidR="00213ECE" w:rsidRPr="0041528A" w14:paraId="529EFA6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F667416" w14:textId="77777777" w:rsidR="00213ECE" w:rsidRPr="0041528A" w:rsidRDefault="00213ECE" w:rsidP="00DE3680">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28805B71" w14:textId="77777777" w:rsidR="00213ECE" w:rsidRPr="0041528A" w:rsidRDefault="00213ECE" w:rsidP="00DE3680">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5F40C3A8" w14:textId="77777777" w:rsidR="00213ECE" w:rsidRPr="0041528A" w:rsidRDefault="00213ECE" w:rsidP="00DE3680">
            <w:pPr>
              <w:pStyle w:val="TAL"/>
              <w:keepNext w:val="0"/>
            </w:pPr>
            <w:r w:rsidRPr="0041528A">
              <w:t>-- O_Run_At AND O_+CGMI AND O_Ucs2_Disp AND O_Ucs2_Cyrillic</w:t>
            </w:r>
          </w:p>
        </w:tc>
      </w:tr>
      <w:tr w:rsidR="00213ECE" w:rsidRPr="0041528A" w14:paraId="700CB25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7F9B469" w14:textId="77777777" w:rsidR="00213ECE" w:rsidRPr="0041528A" w:rsidRDefault="00213ECE" w:rsidP="00DE3680">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018AFC4F" w14:textId="77777777" w:rsidR="00213ECE" w:rsidRPr="0041528A" w:rsidRDefault="00213ECE" w:rsidP="00DE3680">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4BFE2636" w14:textId="77777777" w:rsidR="00213ECE" w:rsidRPr="0041528A" w:rsidRDefault="00213ECE" w:rsidP="00DE3680">
            <w:pPr>
              <w:pStyle w:val="TAL"/>
              <w:keepNext w:val="0"/>
            </w:pPr>
            <w:r w:rsidRPr="0041528A">
              <w:t>-- O_Run_At AND O_+CGMI AND O_Ucs2_Disp AND O_Ucs2_Chinese</w:t>
            </w:r>
          </w:p>
        </w:tc>
      </w:tr>
      <w:tr w:rsidR="00213ECE" w:rsidRPr="0041528A" w14:paraId="4D8D65D1"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222BF46" w14:textId="77777777" w:rsidR="00213ECE" w:rsidRPr="0041528A" w:rsidRDefault="00213ECE" w:rsidP="00DE3680">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7A10AA15" w14:textId="77777777" w:rsidR="00213ECE" w:rsidRPr="0041528A" w:rsidRDefault="00213ECE" w:rsidP="00DE3680">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6C59D6AC" w14:textId="77777777" w:rsidR="00213ECE" w:rsidRPr="0041528A" w:rsidRDefault="00213ECE" w:rsidP="00DE3680">
            <w:pPr>
              <w:pStyle w:val="TAL"/>
              <w:keepNext w:val="0"/>
            </w:pPr>
            <w:r w:rsidRPr="0041528A">
              <w:t>-- O_Run_At AND O_+CGMI AND O_Ucs2_Disp AND O_Ucs2_Katakana</w:t>
            </w:r>
          </w:p>
        </w:tc>
      </w:tr>
      <w:tr w:rsidR="00213ECE" w:rsidRPr="0041528A" w14:paraId="27B22690"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487DAF7" w14:textId="77777777" w:rsidR="00213ECE" w:rsidRPr="0041528A" w:rsidRDefault="00213ECE" w:rsidP="00DE3680">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2AE81FFB" w14:textId="77777777" w:rsidR="00213ECE" w:rsidRPr="0041528A" w:rsidRDefault="00213ECE" w:rsidP="00DE3680">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261FA964" w14:textId="77777777" w:rsidR="00213ECE" w:rsidRPr="0041528A" w:rsidRDefault="00213ECE" w:rsidP="00DE3680">
            <w:pPr>
              <w:pStyle w:val="TAL"/>
              <w:keepNext w:val="0"/>
            </w:pPr>
            <w:r w:rsidRPr="0041528A">
              <w:t>-- O_BIP_GPRS AND O_UDP AND O_BUFFER_SIZE</w:t>
            </w:r>
          </w:p>
        </w:tc>
      </w:tr>
      <w:tr w:rsidR="00213ECE" w:rsidRPr="0041528A" w14:paraId="22C34F13"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87E35DB" w14:textId="77777777" w:rsidR="00213ECE" w:rsidRPr="0041528A" w:rsidRDefault="00213ECE" w:rsidP="00DE3680">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1CE500B5" w14:textId="77777777" w:rsidR="00213ECE" w:rsidRPr="0041528A" w:rsidRDefault="00213ECE" w:rsidP="00DE3680">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1858D3D5" w14:textId="77777777" w:rsidR="00213ECE" w:rsidRPr="0041528A" w:rsidRDefault="00213ECE" w:rsidP="00DE3680">
            <w:pPr>
              <w:pStyle w:val="TAL"/>
              <w:keepNext w:val="0"/>
            </w:pPr>
            <w:r w:rsidRPr="0041528A">
              <w:t>-- O_TAT_AL</w:t>
            </w:r>
          </w:p>
        </w:tc>
      </w:tr>
      <w:tr w:rsidR="00213ECE" w:rsidRPr="0041528A" w14:paraId="7302EDE0"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9BD4453" w14:textId="77777777" w:rsidR="00213ECE" w:rsidRPr="0041528A" w:rsidRDefault="00213ECE" w:rsidP="00DE3680">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2CF2F560" w14:textId="77777777" w:rsidR="00213ECE" w:rsidRPr="0041528A" w:rsidRDefault="00213ECE" w:rsidP="00DE3680">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7FBC39D0" w14:textId="77777777" w:rsidR="00213ECE" w:rsidRPr="0041528A" w:rsidRDefault="00213ECE" w:rsidP="00DE3680">
            <w:pPr>
              <w:pStyle w:val="TAL"/>
              <w:keepNext w:val="0"/>
            </w:pPr>
            <w:r w:rsidRPr="0041528A">
              <w:t>-- O_TAT_AC</w:t>
            </w:r>
          </w:p>
        </w:tc>
      </w:tr>
      <w:tr w:rsidR="00213ECE" w:rsidRPr="0041528A" w14:paraId="056EEE96"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26C9A64" w14:textId="77777777" w:rsidR="00213ECE" w:rsidRPr="0041528A" w:rsidRDefault="00213ECE" w:rsidP="00DE3680">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2B6BDD73" w14:textId="77777777" w:rsidR="00213ECE" w:rsidRPr="0041528A" w:rsidRDefault="00213ECE" w:rsidP="00DE3680">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641B4690" w14:textId="77777777" w:rsidR="00213ECE" w:rsidRPr="0041528A" w:rsidRDefault="00213ECE" w:rsidP="00DE3680">
            <w:pPr>
              <w:pStyle w:val="TAL"/>
              <w:keepNext w:val="0"/>
            </w:pPr>
            <w:r w:rsidRPr="0041528A">
              <w:t>-- O_TAT_AR</w:t>
            </w:r>
          </w:p>
        </w:tc>
      </w:tr>
      <w:tr w:rsidR="00213ECE" w:rsidRPr="0041528A" w14:paraId="4958B076"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BC3B607" w14:textId="77777777" w:rsidR="00213ECE" w:rsidRPr="0041528A" w:rsidRDefault="00213ECE" w:rsidP="00DE3680">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E2AF398" w14:textId="77777777" w:rsidR="00213ECE" w:rsidRPr="0041528A" w:rsidRDefault="00213ECE" w:rsidP="00DE3680">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0D0123F" w14:textId="77777777" w:rsidR="00213ECE" w:rsidRPr="0041528A" w:rsidRDefault="00213ECE" w:rsidP="00DE3680">
            <w:pPr>
              <w:pStyle w:val="TAL"/>
              <w:keepNext w:val="0"/>
            </w:pPr>
            <w:r w:rsidRPr="0041528A">
              <w:t>-- O_TAT_FSN</w:t>
            </w:r>
          </w:p>
        </w:tc>
      </w:tr>
      <w:tr w:rsidR="00213ECE" w:rsidRPr="0041528A" w14:paraId="03AEEB3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A7673D6" w14:textId="77777777" w:rsidR="00213ECE" w:rsidRPr="0041528A" w:rsidRDefault="00213ECE" w:rsidP="00DE3680">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5D46BD4B" w14:textId="77777777" w:rsidR="00213ECE" w:rsidRPr="0041528A" w:rsidRDefault="00213ECE" w:rsidP="00DE3680">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DD8DD4E" w14:textId="77777777" w:rsidR="00213ECE" w:rsidRPr="0041528A" w:rsidRDefault="00213ECE" w:rsidP="00DE3680">
            <w:pPr>
              <w:pStyle w:val="TAL"/>
              <w:keepNext w:val="0"/>
            </w:pPr>
            <w:r w:rsidRPr="0041528A">
              <w:t>-- O_TAT_FSL</w:t>
            </w:r>
          </w:p>
        </w:tc>
      </w:tr>
      <w:tr w:rsidR="00213ECE" w:rsidRPr="0041528A" w14:paraId="7CD3DEE2"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882ED81" w14:textId="77777777" w:rsidR="00213ECE" w:rsidRPr="0041528A" w:rsidRDefault="00213ECE" w:rsidP="00DE3680">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01DE5B1D" w14:textId="77777777" w:rsidR="00213ECE" w:rsidRPr="0041528A" w:rsidRDefault="00213ECE" w:rsidP="00DE3680">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4A5A1491" w14:textId="77777777" w:rsidR="00213ECE" w:rsidRPr="0041528A" w:rsidRDefault="00213ECE" w:rsidP="00DE3680">
            <w:pPr>
              <w:pStyle w:val="TAL"/>
              <w:keepNext w:val="0"/>
            </w:pPr>
            <w:r w:rsidRPr="0041528A">
              <w:t>-- O_TAT_FSS</w:t>
            </w:r>
          </w:p>
        </w:tc>
      </w:tr>
      <w:tr w:rsidR="00213ECE" w:rsidRPr="0041528A" w14:paraId="7C5DB301"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71A7DA2" w14:textId="77777777" w:rsidR="00213ECE" w:rsidRPr="0041528A" w:rsidRDefault="00213ECE" w:rsidP="00DE3680">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7E52A1AA" w14:textId="77777777" w:rsidR="00213ECE" w:rsidRPr="0041528A" w:rsidRDefault="00213ECE" w:rsidP="00DE3680">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4310F397" w14:textId="77777777" w:rsidR="00213ECE" w:rsidRPr="0041528A" w:rsidRDefault="00213ECE" w:rsidP="00DE3680">
            <w:pPr>
              <w:pStyle w:val="TAL"/>
              <w:keepNext w:val="0"/>
            </w:pPr>
            <w:r w:rsidRPr="0041528A">
              <w:t>-- O_TAT_SN</w:t>
            </w:r>
          </w:p>
        </w:tc>
      </w:tr>
      <w:tr w:rsidR="00213ECE" w:rsidRPr="0041528A" w14:paraId="6A75FE79"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1A934AF" w14:textId="77777777" w:rsidR="00213ECE" w:rsidRPr="0041528A" w:rsidRDefault="00213ECE" w:rsidP="00DE3680">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4356F936" w14:textId="77777777" w:rsidR="00213ECE" w:rsidRPr="0041528A" w:rsidRDefault="00213ECE" w:rsidP="00DE3680">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AA36C13" w14:textId="77777777" w:rsidR="00213ECE" w:rsidRPr="0041528A" w:rsidRDefault="00213ECE" w:rsidP="00DE3680">
            <w:pPr>
              <w:pStyle w:val="TAL"/>
              <w:keepNext w:val="0"/>
            </w:pPr>
            <w:r w:rsidRPr="0041528A">
              <w:t>-- O_TAT_SB</w:t>
            </w:r>
          </w:p>
        </w:tc>
      </w:tr>
      <w:tr w:rsidR="00213ECE" w:rsidRPr="0041528A" w14:paraId="77A7A581"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BB0659D" w14:textId="77777777" w:rsidR="00213ECE" w:rsidRPr="0041528A" w:rsidRDefault="00213ECE" w:rsidP="00DE3680">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493702F7" w14:textId="77777777" w:rsidR="00213ECE" w:rsidRPr="0041528A" w:rsidRDefault="00213ECE" w:rsidP="00DE3680">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5E7989C8" w14:textId="77777777" w:rsidR="00213ECE" w:rsidRPr="0041528A" w:rsidRDefault="00213ECE" w:rsidP="00DE3680">
            <w:pPr>
              <w:pStyle w:val="TAL"/>
              <w:keepNext w:val="0"/>
            </w:pPr>
            <w:r w:rsidRPr="0041528A">
              <w:t>-- O_TAT_SI</w:t>
            </w:r>
          </w:p>
        </w:tc>
      </w:tr>
      <w:tr w:rsidR="00213ECE" w:rsidRPr="0041528A" w14:paraId="1B41B226"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5853C9F" w14:textId="77777777" w:rsidR="00213ECE" w:rsidRPr="0041528A" w:rsidRDefault="00213ECE" w:rsidP="00DE3680">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13739C38" w14:textId="77777777" w:rsidR="00213ECE" w:rsidRPr="0041528A" w:rsidRDefault="00213ECE" w:rsidP="00DE3680">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553CDEF1" w14:textId="77777777" w:rsidR="00213ECE" w:rsidRPr="0041528A" w:rsidRDefault="00213ECE" w:rsidP="00DE3680">
            <w:pPr>
              <w:pStyle w:val="TAL"/>
              <w:keepNext w:val="0"/>
            </w:pPr>
            <w:r w:rsidRPr="0041528A">
              <w:t>-- O_TAT_SU</w:t>
            </w:r>
          </w:p>
        </w:tc>
      </w:tr>
      <w:tr w:rsidR="00213ECE" w:rsidRPr="0041528A" w14:paraId="31C2128D"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25C132D" w14:textId="77777777" w:rsidR="00213ECE" w:rsidRPr="0041528A" w:rsidRDefault="00213ECE" w:rsidP="00DE3680">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6158881A" w14:textId="77777777" w:rsidR="00213ECE" w:rsidRPr="0041528A" w:rsidRDefault="00213ECE" w:rsidP="00DE3680">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1C6A36B9" w14:textId="77777777" w:rsidR="00213ECE" w:rsidRPr="0041528A" w:rsidRDefault="00213ECE" w:rsidP="00DE3680">
            <w:pPr>
              <w:pStyle w:val="TAL"/>
              <w:keepNext w:val="0"/>
            </w:pPr>
            <w:r w:rsidRPr="0041528A">
              <w:t>-- O_TAT_SS</w:t>
            </w:r>
          </w:p>
        </w:tc>
      </w:tr>
      <w:tr w:rsidR="00213ECE" w:rsidRPr="0041528A" w14:paraId="1F69860F"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D4E7FAA" w14:textId="77777777" w:rsidR="00213ECE" w:rsidRPr="0041528A" w:rsidRDefault="00213ECE" w:rsidP="00DE3680">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478491CC" w14:textId="77777777" w:rsidR="00213ECE" w:rsidRPr="0041528A" w:rsidRDefault="00213ECE" w:rsidP="00DE3680">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43DA0E75" w14:textId="77777777" w:rsidR="00213ECE" w:rsidRPr="0041528A" w:rsidRDefault="00213ECE" w:rsidP="00DE3680">
            <w:pPr>
              <w:pStyle w:val="TAL"/>
              <w:keepNext w:val="0"/>
            </w:pPr>
            <w:r w:rsidRPr="0041528A">
              <w:t>-- O_TAT_STFC</w:t>
            </w:r>
          </w:p>
        </w:tc>
      </w:tr>
      <w:tr w:rsidR="00213ECE" w:rsidRPr="0041528A" w14:paraId="68D4EB11"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E48A1FA" w14:textId="77777777" w:rsidR="00213ECE" w:rsidRPr="0041528A" w:rsidRDefault="00213ECE" w:rsidP="00DE3680">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337AB3F6" w14:textId="77777777" w:rsidR="00213ECE" w:rsidRPr="0041528A" w:rsidRDefault="00213ECE" w:rsidP="00DE3680">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556AA6E" w14:textId="77777777" w:rsidR="00213ECE" w:rsidRPr="0041528A" w:rsidRDefault="00213ECE" w:rsidP="00DE3680">
            <w:pPr>
              <w:pStyle w:val="TAL"/>
              <w:keepNext w:val="0"/>
            </w:pPr>
            <w:r w:rsidRPr="0041528A">
              <w:t>-- O_TAT_ST</w:t>
            </w:r>
            <w:r>
              <w:t>FB</w:t>
            </w:r>
          </w:p>
        </w:tc>
      </w:tr>
      <w:tr w:rsidR="00213ECE" w:rsidRPr="0041528A" w14:paraId="15E9F8C6"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B4AD25A" w14:textId="77777777" w:rsidR="00213ECE" w:rsidRPr="0041528A" w:rsidRDefault="00213ECE" w:rsidP="00DE3680">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1074A51C" w14:textId="77777777" w:rsidR="00213ECE" w:rsidRPr="0041528A" w:rsidRDefault="00213ECE" w:rsidP="00DE3680">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65EED18D" w14:textId="77777777" w:rsidR="00213ECE" w:rsidRPr="0041528A" w:rsidRDefault="00213ECE" w:rsidP="00DE3680">
            <w:pPr>
              <w:pStyle w:val="TAL"/>
              <w:keepNext w:val="0"/>
            </w:pPr>
            <w:r w:rsidRPr="0041528A">
              <w:t>-- O_longFTN</w:t>
            </w:r>
          </w:p>
        </w:tc>
      </w:tr>
      <w:tr w:rsidR="00213ECE" w:rsidRPr="0041528A" w14:paraId="70C4CF0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BF982A5" w14:textId="77777777" w:rsidR="00213ECE" w:rsidRPr="0041528A" w:rsidRDefault="00213ECE" w:rsidP="00DE3680">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E15CF0E" w14:textId="77777777" w:rsidR="00213ECE" w:rsidRPr="0041528A" w:rsidRDefault="00213ECE" w:rsidP="00DE3680">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5B52121" w14:textId="77777777" w:rsidR="00213ECE" w:rsidRPr="0041528A" w:rsidRDefault="00213ECE" w:rsidP="00DE3680">
            <w:pPr>
              <w:pStyle w:val="TAL"/>
              <w:keepNext w:val="0"/>
            </w:pPr>
            <w:r w:rsidRPr="0041528A">
              <w:t>-- O_GERAN</w:t>
            </w:r>
          </w:p>
        </w:tc>
      </w:tr>
      <w:tr w:rsidR="00213ECE" w:rsidRPr="0041528A" w14:paraId="56B5CD4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947D3F4" w14:textId="77777777" w:rsidR="00213ECE" w:rsidRPr="0041528A" w:rsidRDefault="00213ECE" w:rsidP="00DE3680">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639B1453" w14:textId="77777777" w:rsidR="00213ECE" w:rsidRPr="0041528A" w:rsidRDefault="00213ECE" w:rsidP="00DE3680">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4F67A871" w14:textId="77777777" w:rsidR="00213ECE" w:rsidRPr="0041528A" w:rsidRDefault="00213ECE" w:rsidP="00DE3680">
            <w:pPr>
              <w:pStyle w:val="TAL"/>
              <w:keepNext w:val="0"/>
            </w:pPr>
            <w:r w:rsidRPr="0041528A">
              <w:t>-- O_Global_PB</w:t>
            </w:r>
          </w:p>
        </w:tc>
      </w:tr>
      <w:tr w:rsidR="00213ECE" w:rsidRPr="0041528A" w14:paraId="42273320"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79192B6" w14:textId="77777777" w:rsidR="00213ECE" w:rsidRPr="0041528A" w:rsidRDefault="00213ECE" w:rsidP="00DE3680">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6B60923" w14:textId="77777777" w:rsidR="00213ECE" w:rsidRPr="0041528A" w:rsidRDefault="00213ECE" w:rsidP="00DE3680">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50896652" w14:textId="77777777" w:rsidR="00213ECE" w:rsidRPr="0041528A" w:rsidRDefault="00213ECE" w:rsidP="00DE3680">
            <w:pPr>
              <w:pStyle w:val="TAL"/>
              <w:keepNext w:val="0"/>
            </w:pPr>
            <w:r w:rsidRPr="0041528A">
              <w:t>-- (O_BIP_GPRS AND O_UDP AND O_User_Confirm_Before_PDP_Context_Request) OR (O_BIP_GPRS AND O_UDP AND NOT O_User_Confirm_Before_PDP_Context_Request)</w:t>
            </w:r>
          </w:p>
        </w:tc>
      </w:tr>
      <w:tr w:rsidR="00213ECE" w:rsidRPr="0041528A" w14:paraId="087F4D7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4E13C92" w14:textId="77777777" w:rsidR="00213ECE" w:rsidRPr="0041528A" w:rsidRDefault="00213ECE" w:rsidP="00DE3680">
            <w:pPr>
              <w:pStyle w:val="TAL"/>
              <w:keepNext w:val="0"/>
            </w:pPr>
            <w:r>
              <w:lastRenderedPageBreak/>
              <w:t>C170</w:t>
            </w:r>
          </w:p>
        </w:tc>
        <w:tc>
          <w:tcPr>
            <w:tcW w:w="3299" w:type="dxa"/>
            <w:tcBorders>
              <w:top w:val="single" w:sz="4" w:space="0" w:color="auto"/>
              <w:left w:val="single" w:sz="4" w:space="0" w:color="auto"/>
              <w:bottom w:val="single" w:sz="4" w:space="0" w:color="auto"/>
              <w:right w:val="single" w:sz="4" w:space="0" w:color="auto"/>
            </w:tcBorders>
          </w:tcPr>
          <w:p w14:paraId="7FDDA718" w14:textId="77777777" w:rsidR="00213ECE" w:rsidRPr="0041528A" w:rsidRDefault="00213ECE" w:rsidP="00DE3680">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75603FDF" w14:textId="77777777" w:rsidR="00213ECE" w:rsidRPr="0041528A" w:rsidRDefault="00213ECE" w:rsidP="00DE3680">
            <w:pPr>
              <w:pStyle w:val="TAL"/>
              <w:keepNext w:val="0"/>
            </w:pPr>
            <w:r w:rsidRPr="0041528A">
              <w:t>-- O_Serv_SS_HOLD</w:t>
            </w:r>
          </w:p>
        </w:tc>
      </w:tr>
      <w:tr w:rsidR="00213ECE" w:rsidRPr="0041528A" w14:paraId="141F311E"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6CBA706" w14:textId="77777777" w:rsidR="00213ECE" w:rsidRPr="0041528A" w:rsidRDefault="00213ECE" w:rsidP="00DE3680">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1DD34E06" w14:textId="77777777" w:rsidR="00213ECE" w:rsidRPr="0041528A" w:rsidRDefault="00213ECE" w:rsidP="00DE3680">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E650289" w14:textId="77777777" w:rsidR="00213ECE" w:rsidRPr="0041528A" w:rsidRDefault="00213ECE" w:rsidP="00DE3680">
            <w:pPr>
              <w:pStyle w:val="TAL"/>
              <w:keepNext w:val="0"/>
            </w:pPr>
            <w:r w:rsidRPr="0041528A">
              <w:t>-- O_Icons</w:t>
            </w:r>
          </w:p>
        </w:tc>
      </w:tr>
      <w:tr w:rsidR="00213ECE" w:rsidRPr="0041528A" w14:paraId="61A70FF5"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BABFC3B" w14:textId="77777777" w:rsidR="00213ECE" w:rsidRPr="0041528A" w:rsidRDefault="00213ECE" w:rsidP="00DE3680">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FF81CFA" w14:textId="77777777" w:rsidR="00213ECE" w:rsidRPr="0041528A" w:rsidRDefault="00213ECE" w:rsidP="00DE3680">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4C7C8FD7" w14:textId="77777777" w:rsidR="00213ECE" w:rsidRPr="0041528A" w:rsidRDefault="00213ECE" w:rsidP="00DE3680">
            <w:pPr>
              <w:pStyle w:val="TAL"/>
              <w:keepNext w:val="0"/>
            </w:pPr>
            <w:r w:rsidRPr="0041528A">
              <w:t>-- O_Icons</w:t>
            </w:r>
          </w:p>
        </w:tc>
      </w:tr>
      <w:tr w:rsidR="00213ECE" w:rsidRPr="0041528A" w14:paraId="22486183"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11C1693" w14:textId="77777777" w:rsidR="00213ECE" w:rsidRPr="0041528A" w:rsidRDefault="00213ECE" w:rsidP="00DE3680">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0D9AE6D0" w14:textId="77777777" w:rsidR="00213ECE" w:rsidRPr="0041528A" w:rsidRDefault="00213ECE" w:rsidP="00DE3680">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A957223" w14:textId="77777777" w:rsidR="00213ECE" w:rsidRPr="0041528A" w:rsidRDefault="00213ECE" w:rsidP="00DE3680">
            <w:pPr>
              <w:pStyle w:val="TAL"/>
              <w:keepNext w:val="0"/>
            </w:pPr>
            <w:r w:rsidRPr="0041528A">
              <w:t>-- O_Run_At AND O_+CIMI AND O_Icons</w:t>
            </w:r>
          </w:p>
        </w:tc>
      </w:tr>
      <w:tr w:rsidR="00213ECE" w:rsidRPr="0041528A" w14:paraId="47BB04FA"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DD1AC4A" w14:textId="77777777" w:rsidR="00213ECE" w:rsidRPr="0041528A" w:rsidRDefault="00213ECE" w:rsidP="00DE3680">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7FCB7A94" w14:textId="77777777" w:rsidR="00213ECE" w:rsidRPr="0041528A" w:rsidRDefault="00213ECE" w:rsidP="00DE3680">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C2A8EF4" w14:textId="77777777" w:rsidR="00213ECE" w:rsidRPr="0041528A" w:rsidRDefault="00213ECE" w:rsidP="00DE3680">
            <w:pPr>
              <w:pStyle w:val="TAL"/>
              <w:keepNext w:val="0"/>
            </w:pPr>
            <w:r w:rsidRPr="0041528A">
              <w:t>-- O_AddInfo_SS AND O_Serv_SS_CFU</w:t>
            </w:r>
          </w:p>
        </w:tc>
      </w:tr>
      <w:tr w:rsidR="00213ECE" w:rsidRPr="0041528A" w14:paraId="4FC68A20"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CBAB898" w14:textId="77777777" w:rsidR="00213ECE" w:rsidRPr="0041528A" w:rsidRDefault="00213ECE" w:rsidP="00DE3680">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52488DE3" w14:textId="77777777" w:rsidR="00213ECE" w:rsidRPr="0041528A" w:rsidRDefault="00213ECE" w:rsidP="00DE3680">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4478223E" w14:textId="77777777" w:rsidR="00213ECE" w:rsidRPr="0041528A" w:rsidRDefault="00213ECE" w:rsidP="00DE3680">
            <w:pPr>
              <w:pStyle w:val="TAL"/>
              <w:keepNext w:val="0"/>
            </w:pPr>
            <w:r w:rsidRPr="0041528A">
              <w:t>-- O_AddInfo_SS AND O_Serv_SS_CLIR</w:t>
            </w:r>
          </w:p>
        </w:tc>
      </w:tr>
      <w:tr w:rsidR="00213ECE" w:rsidRPr="0041528A" w14:paraId="60FCF88E"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EADD328" w14:textId="77777777" w:rsidR="00213ECE" w:rsidRPr="0041528A" w:rsidRDefault="00213ECE" w:rsidP="00DE3680">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D8A5DBA" w14:textId="77777777" w:rsidR="00213ECE" w:rsidRPr="0041528A" w:rsidRDefault="00213ECE" w:rsidP="00DE3680">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003A8B41" w14:textId="77777777" w:rsidR="00213ECE" w:rsidRPr="0041528A" w:rsidRDefault="00213ECE" w:rsidP="00DE3680">
            <w:pPr>
              <w:pStyle w:val="TAL"/>
              <w:keepNext w:val="0"/>
            </w:pPr>
            <w:r w:rsidRPr="0041528A">
              <w:t>-- O_BDN</w:t>
            </w:r>
          </w:p>
        </w:tc>
      </w:tr>
      <w:tr w:rsidR="00213ECE" w:rsidRPr="0041528A" w14:paraId="6B9C0E40"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3D8456A" w14:textId="77777777" w:rsidR="00213ECE" w:rsidRPr="0041528A" w:rsidRDefault="00213ECE" w:rsidP="00DE3680">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7AEBD5F6" w14:textId="77777777" w:rsidR="00213ECE" w:rsidRPr="0041528A" w:rsidRDefault="00213ECE" w:rsidP="00DE3680">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447C3222" w14:textId="77777777" w:rsidR="00213ECE" w:rsidRPr="0041528A" w:rsidRDefault="00213ECE" w:rsidP="00DE3680">
            <w:pPr>
              <w:pStyle w:val="TAL"/>
              <w:keepNext w:val="0"/>
            </w:pPr>
            <w:r w:rsidRPr="0041528A">
              <w:t>-- O_No_Type_ND</w:t>
            </w:r>
          </w:p>
        </w:tc>
      </w:tr>
      <w:tr w:rsidR="00213ECE" w:rsidRPr="0041528A" w14:paraId="2FE28F3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CDBAD87" w14:textId="77777777" w:rsidR="00213ECE" w:rsidRPr="0041528A" w:rsidRDefault="00213ECE" w:rsidP="00DE3680">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729CECAE" w14:textId="77777777" w:rsidR="00213ECE" w:rsidRPr="0041528A" w:rsidRDefault="00213ECE" w:rsidP="00DE3680">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0930CAD9" w14:textId="77777777" w:rsidR="00213ECE" w:rsidRPr="0041528A" w:rsidRDefault="00213ECE" w:rsidP="00DE3680">
            <w:pPr>
              <w:pStyle w:val="TAL"/>
              <w:keepNext w:val="0"/>
            </w:pPr>
            <w:r w:rsidRPr="0041528A">
              <w:t>-- O_No_Type_NK</w:t>
            </w:r>
          </w:p>
        </w:tc>
      </w:tr>
      <w:tr w:rsidR="00213ECE" w:rsidRPr="0041528A" w14:paraId="68CD8F95"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19D2D83" w14:textId="77777777" w:rsidR="00213ECE" w:rsidRPr="0041528A" w:rsidRDefault="00213ECE" w:rsidP="00DE3680">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25E7D016" w14:textId="77777777" w:rsidR="00213ECE" w:rsidRPr="0041528A" w:rsidRDefault="00213ECE" w:rsidP="00DE3680">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49269922" w14:textId="77777777" w:rsidR="00213ECE" w:rsidRPr="0041528A" w:rsidRDefault="00213ECE" w:rsidP="00DE3680">
            <w:pPr>
              <w:pStyle w:val="TAL"/>
              <w:keepNext w:val="0"/>
            </w:pPr>
            <w:r w:rsidRPr="0041528A">
              <w:t>-- O_No_Type_NA</w:t>
            </w:r>
          </w:p>
        </w:tc>
      </w:tr>
      <w:tr w:rsidR="00213ECE" w:rsidRPr="0041528A" w14:paraId="5E829E07"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10A25FD" w14:textId="77777777" w:rsidR="00213ECE" w:rsidRPr="0041528A" w:rsidRDefault="00213ECE" w:rsidP="00DE3680">
            <w:pPr>
              <w:pStyle w:val="TAL"/>
              <w:keepNext w:val="0"/>
            </w:pPr>
            <w:r w:rsidRPr="0041528A">
              <w:t>C180</w:t>
            </w:r>
          </w:p>
        </w:tc>
        <w:tc>
          <w:tcPr>
            <w:tcW w:w="3299" w:type="dxa"/>
            <w:tcBorders>
              <w:top w:val="single" w:sz="4" w:space="0" w:color="auto"/>
              <w:left w:val="single" w:sz="4" w:space="0" w:color="auto"/>
              <w:bottom w:val="single" w:sz="4" w:space="0" w:color="auto"/>
              <w:right w:val="single" w:sz="4" w:space="0" w:color="auto"/>
            </w:tcBorders>
          </w:tcPr>
          <w:p w14:paraId="6D603319" w14:textId="77777777" w:rsidR="00213ECE" w:rsidRPr="0041528A" w:rsidRDefault="00213ECE" w:rsidP="00DE3680">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E953E45" w14:textId="77777777" w:rsidR="00213ECE" w:rsidRPr="0041528A" w:rsidRDefault="00213ECE" w:rsidP="00DE3680">
            <w:pPr>
              <w:pStyle w:val="TAL"/>
              <w:keepNext w:val="0"/>
            </w:pPr>
            <w:r w:rsidRPr="0041528A">
              <w:t>-- O_No_Type_NS</w:t>
            </w:r>
          </w:p>
        </w:tc>
      </w:tr>
      <w:tr w:rsidR="00213ECE" w:rsidRPr="0041528A" w14:paraId="590BAB99"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3F55EE3" w14:textId="77777777" w:rsidR="00213ECE" w:rsidRPr="0041528A" w:rsidRDefault="00213ECE" w:rsidP="00DE3680">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07461D55" w14:textId="77777777" w:rsidR="00213ECE" w:rsidRPr="0041528A" w:rsidRDefault="00213ECE" w:rsidP="00DE3680">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7E00AD1" w14:textId="77777777" w:rsidR="00213ECE" w:rsidRPr="0041528A" w:rsidRDefault="00213ECE" w:rsidP="00DE3680">
            <w:pPr>
              <w:pStyle w:val="TAL"/>
              <w:keepNext w:val="0"/>
            </w:pPr>
            <w:r w:rsidRPr="0041528A">
              <w:t>-- O_No_Type_NL</w:t>
            </w:r>
          </w:p>
        </w:tc>
      </w:tr>
      <w:tr w:rsidR="00213ECE" w:rsidRPr="0041528A" w14:paraId="3EC18774"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FC2E4D9" w14:textId="77777777" w:rsidR="00213ECE" w:rsidRPr="0041528A" w:rsidRDefault="00213ECE" w:rsidP="00DE3680">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62D2319F" w14:textId="77777777" w:rsidR="00213ECE" w:rsidRPr="0041528A" w:rsidRDefault="00213ECE" w:rsidP="00DE3680">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34C683F8" w14:textId="77777777" w:rsidR="00213ECE" w:rsidRPr="0041528A" w:rsidRDefault="00213ECE" w:rsidP="00DE3680">
            <w:pPr>
              <w:pStyle w:val="TAL"/>
              <w:keepNext w:val="0"/>
            </w:pPr>
            <w:r w:rsidRPr="0041528A">
              <w:t>-- O_TCP AND (pc_BIP_eFDD OR pc_BIP_eTDD)</w:t>
            </w:r>
          </w:p>
        </w:tc>
      </w:tr>
      <w:tr w:rsidR="00213ECE" w:rsidRPr="0041528A" w14:paraId="43BF38E1"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176361F" w14:textId="77777777" w:rsidR="00213ECE" w:rsidRPr="0041528A" w:rsidRDefault="00213ECE" w:rsidP="00DE3680">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4F0719F4" w14:textId="77777777" w:rsidR="00213ECE" w:rsidRPr="0041528A" w:rsidRDefault="00213ECE" w:rsidP="00DE3680">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5E7B858C" w14:textId="77777777" w:rsidR="00213ECE" w:rsidRPr="0041528A" w:rsidRDefault="00213ECE" w:rsidP="00DE3680">
            <w:pPr>
              <w:pStyle w:val="TAL"/>
              <w:keepNext w:val="0"/>
            </w:pPr>
            <w:r w:rsidRPr="0041528A">
              <w:t>-- (NOT O_EUTRAN_NO_UTRAN_NO_GERAN) AND (O_GERAN OR O_UTRAN)</w:t>
            </w:r>
          </w:p>
        </w:tc>
      </w:tr>
      <w:tr w:rsidR="00213ECE" w:rsidRPr="0041528A" w14:paraId="5044794C"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9F5F498" w14:textId="77777777" w:rsidR="00213ECE" w:rsidRPr="0041528A" w:rsidRDefault="00213ECE" w:rsidP="00DE3680">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0BB5316E" w14:textId="77777777" w:rsidR="00213ECE" w:rsidRPr="0041528A" w:rsidRDefault="00213ECE" w:rsidP="00DE3680">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41360401" w14:textId="77777777" w:rsidR="00213ECE" w:rsidRPr="0041528A" w:rsidRDefault="00213ECE" w:rsidP="00DE3680">
            <w:pPr>
              <w:pStyle w:val="TAL"/>
              <w:keepNext w:val="0"/>
            </w:pPr>
            <w:r w:rsidRPr="0041528A">
              <w:t>-- O_UTRAN</w:t>
            </w:r>
          </w:p>
        </w:tc>
      </w:tr>
      <w:tr w:rsidR="00213ECE" w:rsidRPr="0041528A" w14:paraId="76342E1C"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DEE37C4" w14:textId="77777777" w:rsidR="00213ECE" w:rsidRPr="0041528A" w:rsidRDefault="00213ECE" w:rsidP="00DE3680">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66DE4E44" w14:textId="77777777" w:rsidR="00213ECE" w:rsidRPr="0041528A" w:rsidRDefault="00213ECE" w:rsidP="00DE3680">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796D6E7A" w14:textId="77777777" w:rsidR="00213ECE" w:rsidRPr="0041528A" w:rsidRDefault="00213ECE" w:rsidP="00DE3680">
            <w:pPr>
              <w:pStyle w:val="TAL"/>
              <w:keepNext w:val="0"/>
            </w:pPr>
            <w:r w:rsidRPr="0041528A">
              <w:t>-- O_Icons AND O_Icon_Rec1_Send_SS</w:t>
            </w:r>
          </w:p>
        </w:tc>
      </w:tr>
      <w:tr w:rsidR="00213ECE" w:rsidRPr="0041528A" w14:paraId="0C91702E"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AD9E8AC" w14:textId="77777777" w:rsidR="00213ECE" w:rsidRPr="0041528A" w:rsidRDefault="00213ECE" w:rsidP="00DE3680">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24BFFC1B" w14:textId="77777777" w:rsidR="00213ECE" w:rsidRPr="0041528A" w:rsidRDefault="00213ECE" w:rsidP="00DE3680">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743767AE" w14:textId="77777777" w:rsidR="00213ECE" w:rsidRPr="0041528A" w:rsidRDefault="00213ECE" w:rsidP="00DE3680">
            <w:pPr>
              <w:pStyle w:val="TAL"/>
              <w:keepNext w:val="0"/>
            </w:pPr>
            <w:r w:rsidRPr="0041528A">
              <w:t>-- O_Icons AND O_Icon_Rec2_Send_USSD</w:t>
            </w:r>
          </w:p>
        </w:tc>
      </w:tr>
      <w:tr w:rsidR="00213ECE" w:rsidRPr="0041528A" w14:paraId="7725A154"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28952D4" w14:textId="77777777" w:rsidR="00213ECE" w:rsidRPr="0041528A" w:rsidRDefault="00213ECE" w:rsidP="00DE3680">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293B58BF" w14:textId="77777777" w:rsidR="00213ECE" w:rsidRPr="0041528A" w:rsidRDefault="00213ECE" w:rsidP="00DE3680">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64C86709" w14:textId="77777777" w:rsidR="00213ECE" w:rsidRPr="0041528A" w:rsidRDefault="00213ECE" w:rsidP="00DE3680">
            <w:pPr>
              <w:pStyle w:val="TAL"/>
              <w:keepNext w:val="0"/>
            </w:pPr>
            <w:r w:rsidRPr="0041528A">
              <w:t>-- O_Icons AND O_Icon_Rec1_Send_USSD</w:t>
            </w:r>
          </w:p>
        </w:tc>
      </w:tr>
      <w:tr w:rsidR="00213ECE" w:rsidRPr="0041528A" w14:paraId="05751E30"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9AB0448" w14:textId="77777777" w:rsidR="00213ECE" w:rsidRPr="0041528A" w:rsidRDefault="00213ECE" w:rsidP="00DE3680">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0D0263C" w14:textId="77777777" w:rsidR="00213ECE" w:rsidRPr="0041528A" w:rsidRDefault="00213ECE" w:rsidP="00DE3680">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3C578AD0" w14:textId="77777777" w:rsidR="00213ECE" w:rsidRPr="0041528A" w:rsidRDefault="00213ECE" w:rsidP="00DE3680">
            <w:pPr>
              <w:pStyle w:val="TAL"/>
              <w:keepNext w:val="0"/>
            </w:pPr>
            <w:r w:rsidRPr="0041528A">
              <w:t>-- O_Icons AND O_Icon_Rec1_Set_Up_Idle_Mode_Text</w:t>
            </w:r>
          </w:p>
        </w:tc>
      </w:tr>
      <w:tr w:rsidR="00213ECE" w:rsidRPr="0041528A" w14:paraId="50F23024"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913DBFE" w14:textId="77777777" w:rsidR="00213ECE" w:rsidRPr="0041528A" w:rsidRDefault="00213ECE" w:rsidP="00DE3680">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09EBA732" w14:textId="77777777" w:rsidR="00213ECE" w:rsidRPr="0041528A" w:rsidRDefault="00213ECE" w:rsidP="00DE3680">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3079EFD3" w14:textId="77777777" w:rsidR="00213ECE" w:rsidRPr="0041528A" w:rsidRDefault="00213ECE" w:rsidP="00DE3680">
            <w:pPr>
              <w:pStyle w:val="TAL"/>
              <w:keepNext w:val="0"/>
            </w:pPr>
            <w:r w:rsidRPr="0041528A">
              <w:t>-- O_Run_At AND O_+CIMI AND O_Icons AND O_Icon_Rec1_Run_AT_Cmd</w:t>
            </w:r>
          </w:p>
        </w:tc>
      </w:tr>
      <w:tr w:rsidR="00213ECE" w:rsidRPr="0041528A" w14:paraId="3DF090E2"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62DC1A5" w14:textId="77777777" w:rsidR="00213ECE" w:rsidRPr="0041528A" w:rsidRDefault="00213ECE" w:rsidP="00DE3680">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546ADEB6" w14:textId="77777777" w:rsidR="00213ECE" w:rsidRPr="0041528A" w:rsidRDefault="00213ECE" w:rsidP="00DE3680">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22EECB0E" w14:textId="77777777" w:rsidR="00213ECE" w:rsidRPr="0041528A" w:rsidRDefault="00213ECE" w:rsidP="00DE3680">
            <w:pPr>
              <w:pStyle w:val="TAL"/>
              <w:keepNext w:val="0"/>
            </w:pPr>
            <w:r w:rsidRPr="0041528A">
              <w:t>-- pc_eTDD OR pc_eFDD</w:t>
            </w:r>
          </w:p>
        </w:tc>
      </w:tr>
      <w:tr w:rsidR="00213ECE" w:rsidRPr="0041528A" w14:paraId="0A78EA76"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0F2FBCD" w14:textId="77777777" w:rsidR="00213ECE" w:rsidRPr="0041528A" w:rsidRDefault="00213ECE" w:rsidP="00DE3680">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14B2CF2D" w14:textId="77777777" w:rsidR="00213ECE" w:rsidRPr="0041528A" w:rsidRDefault="00213ECE" w:rsidP="00DE3680">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2AC2B3D0" w14:textId="77777777" w:rsidR="00213ECE" w:rsidRPr="0041528A" w:rsidRDefault="00213ECE" w:rsidP="00DE3680">
            <w:pPr>
              <w:pStyle w:val="TAL"/>
              <w:keepNext w:val="0"/>
            </w:pPr>
            <w:r w:rsidRPr="0041528A">
              <w:t>-- O_BIP_GPRS AND O_TCP</w:t>
            </w:r>
          </w:p>
        </w:tc>
      </w:tr>
      <w:tr w:rsidR="00213ECE" w:rsidRPr="0041528A" w14:paraId="0EE7C5A3"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BC777AC" w14:textId="77777777" w:rsidR="00213ECE" w:rsidRPr="0041528A" w:rsidRDefault="00213ECE" w:rsidP="00DE3680">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0E46F447" w14:textId="77777777" w:rsidR="00213ECE" w:rsidRPr="0041528A" w:rsidRDefault="00213ECE" w:rsidP="00DE3680">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531605C2" w14:textId="77777777" w:rsidR="00213ECE" w:rsidRPr="0041528A" w:rsidRDefault="00213ECE" w:rsidP="00DE3680">
            <w:pPr>
              <w:pStyle w:val="TAL"/>
              <w:keepNext w:val="0"/>
            </w:pPr>
            <w:r w:rsidRPr="0041528A">
              <w:t xml:space="preserve">-- O_BIP_GPRS AND O_TCP AND </w:t>
            </w:r>
            <w:r w:rsidRPr="009B179D">
              <w:t>O_TCP_UICC_ServerMode</w:t>
            </w:r>
          </w:p>
        </w:tc>
      </w:tr>
      <w:tr w:rsidR="00213ECE" w:rsidRPr="0041528A" w14:paraId="530ED6C9"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C95AFBD" w14:textId="77777777" w:rsidR="00213ECE" w:rsidRPr="0041528A" w:rsidRDefault="00213ECE" w:rsidP="00DE3680">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4583E856" w14:textId="77777777" w:rsidR="00213ECE" w:rsidRPr="0041528A" w:rsidRDefault="00213ECE" w:rsidP="00DE3680">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7074FCB0" w14:textId="77777777" w:rsidR="00213ECE" w:rsidRPr="0041528A" w:rsidRDefault="00213ECE" w:rsidP="00DE3680">
            <w:pPr>
              <w:pStyle w:val="TAL"/>
              <w:keepNext w:val="0"/>
            </w:pPr>
            <w:r w:rsidRPr="0041528A">
              <w:t>-- O_LB</w:t>
            </w:r>
            <w:r>
              <w:t xml:space="preserve"> AND O_Browser_Termination</w:t>
            </w:r>
          </w:p>
        </w:tc>
      </w:tr>
      <w:tr w:rsidR="00213ECE" w:rsidRPr="0041528A" w14:paraId="0C943013"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B52B7C1" w14:textId="77777777" w:rsidR="00213ECE" w:rsidRPr="0041528A" w:rsidRDefault="00213ECE" w:rsidP="00DE3680">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2F60660B" w14:textId="77777777" w:rsidR="00213ECE" w:rsidRPr="0041528A" w:rsidRDefault="00213ECE" w:rsidP="00DE3680">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20378273" w14:textId="77777777" w:rsidR="00213ECE" w:rsidRPr="0041528A" w:rsidRDefault="00213ECE" w:rsidP="00DE3680">
            <w:pPr>
              <w:pStyle w:val="TAL"/>
              <w:keepNext w:val="0"/>
            </w:pPr>
            <w:r w:rsidRPr="0041528A">
              <w:t>-- O_Select_Item_Default_Item</w:t>
            </w:r>
          </w:p>
        </w:tc>
      </w:tr>
      <w:tr w:rsidR="00213ECE" w:rsidRPr="0041528A" w14:paraId="3DAFB25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C050885" w14:textId="77777777" w:rsidR="00213ECE" w:rsidRPr="0041528A" w:rsidRDefault="00213ECE" w:rsidP="00DE3680">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582491F5" w14:textId="77777777" w:rsidR="00213ECE" w:rsidRPr="0041528A" w:rsidRDefault="00213ECE" w:rsidP="00DE3680">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0E005453" w14:textId="77777777" w:rsidR="00213ECE" w:rsidRPr="0041528A" w:rsidRDefault="00213ECE" w:rsidP="00DE3680">
            <w:pPr>
              <w:pStyle w:val="TAL"/>
              <w:keepNext w:val="0"/>
            </w:pPr>
            <w:r w:rsidRPr="0041528A">
              <w:t>-- O_CSG_Cell_Discovery</w:t>
            </w:r>
          </w:p>
        </w:tc>
      </w:tr>
      <w:tr w:rsidR="00213ECE" w:rsidRPr="0041528A" w14:paraId="39A63DE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859AAAB" w14:textId="77777777" w:rsidR="00213ECE" w:rsidRPr="0041528A" w:rsidRDefault="00213ECE" w:rsidP="00DE3680">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42F52DA6" w14:textId="77777777" w:rsidR="00213ECE" w:rsidRPr="0041528A" w:rsidRDefault="00213ECE" w:rsidP="00DE3680">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52E516BD" w14:textId="77777777" w:rsidR="00213ECE" w:rsidRPr="0041528A" w:rsidRDefault="00213ECE" w:rsidP="00DE3680">
            <w:pPr>
              <w:pStyle w:val="TAL"/>
              <w:keepNext w:val="0"/>
            </w:pPr>
            <w:r w:rsidRPr="0041528A">
              <w:t>-- pc_MO_SM-over-IMS AND (pc_eFDD OR pc_eTDD)</w:t>
            </w:r>
          </w:p>
        </w:tc>
      </w:tr>
      <w:tr w:rsidR="00213ECE" w:rsidRPr="0041528A" w14:paraId="50D065C4"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9A1C0AD" w14:textId="77777777" w:rsidR="00213ECE" w:rsidRPr="0041528A" w:rsidRDefault="00213ECE" w:rsidP="00DE3680">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0D698D0F" w14:textId="77777777" w:rsidR="00213ECE" w:rsidRPr="0041528A" w:rsidRDefault="00213ECE" w:rsidP="00DE3680">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555349E" w14:textId="77777777" w:rsidR="00213ECE" w:rsidRPr="0041528A" w:rsidRDefault="00213ECE" w:rsidP="00DE3680">
            <w:pPr>
              <w:pStyle w:val="TAL"/>
              <w:keepNext w:val="0"/>
            </w:pPr>
            <w:r w:rsidRPr="00FA4DA3">
              <w:t>-- pc_MO_SM-over-IMS AND O_UTRAN</w:t>
            </w:r>
            <w:r>
              <w:t xml:space="preserve"> AND O_IMS_UTRAN</w:t>
            </w:r>
          </w:p>
        </w:tc>
      </w:tr>
      <w:tr w:rsidR="00213ECE" w:rsidRPr="0041528A" w14:paraId="4FE3FC90"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5DCFE45" w14:textId="77777777" w:rsidR="00213ECE" w:rsidRPr="0041528A" w:rsidRDefault="00213ECE" w:rsidP="00DE3680">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6A1396BF" w14:textId="77777777" w:rsidR="00213ECE" w:rsidRPr="0041528A" w:rsidRDefault="00213ECE" w:rsidP="00DE3680">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0C8B1CFE" w14:textId="77777777" w:rsidR="00213ECE" w:rsidRPr="0041528A" w:rsidRDefault="00213ECE" w:rsidP="00DE3680">
            <w:pPr>
              <w:pStyle w:val="TAL"/>
              <w:keepNext w:val="0"/>
            </w:pPr>
            <w:r w:rsidRPr="00FA4DA3">
              <w:t>-- pc_SM-over-IP-receiver AND (pc_eFDD OR pc_eTDD)</w:t>
            </w:r>
          </w:p>
        </w:tc>
      </w:tr>
      <w:tr w:rsidR="00213ECE" w:rsidRPr="0041528A" w14:paraId="5451268C"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85CF44E" w14:textId="77777777" w:rsidR="00213ECE" w:rsidRPr="0041528A" w:rsidRDefault="00213ECE" w:rsidP="00DE3680">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211545EE" w14:textId="77777777" w:rsidR="00213ECE" w:rsidRPr="0041528A" w:rsidRDefault="00213ECE" w:rsidP="00DE3680">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8287D06" w14:textId="77777777" w:rsidR="00213ECE" w:rsidRPr="0041528A" w:rsidRDefault="00213ECE" w:rsidP="00DE3680">
            <w:pPr>
              <w:pStyle w:val="TAL"/>
              <w:keepNext w:val="0"/>
            </w:pPr>
            <w:r w:rsidRPr="00FA4DA3">
              <w:t>-- pc_SM-over-IP-receiver AND O_UTRAN</w:t>
            </w:r>
            <w:r>
              <w:t xml:space="preserve"> AND O_IMS_UTRAN</w:t>
            </w:r>
          </w:p>
        </w:tc>
      </w:tr>
      <w:tr w:rsidR="00213ECE" w:rsidRPr="0041528A" w14:paraId="5E7C0BAD"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8409AC1" w14:textId="77777777" w:rsidR="00213ECE" w:rsidRPr="0041528A" w:rsidRDefault="00213ECE" w:rsidP="00DE3680">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717DCC68" w14:textId="77777777" w:rsidR="00213ECE" w:rsidRPr="0041528A" w:rsidRDefault="00213ECE" w:rsidP="00DE3680">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02179A03" w14:textId="77777777" w:rsidR="00213ECE" w:rsidRPr="0041528A" w:rsidRDefault="00213ECE" w:rsidP="00DE3680">
            <w:pPr>
              <w:pStyle w:val="TAL"/>
              <w:keepNext w:val="0"/>
            </w:pPr>
            <w:r w:rsidRPr="0041528A">
              <w:t>-- O_Event_CSG_Cell_Selection</w:t>
            </w:r>
          </w:p>
        </w:tc>
      </w:tr>
      <w:tr w:rsidR="00213ECE" w:rsidRPr="0041528A" w14:paraId="6E86FD0A"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7D8DA98" w14:textId="77777777" w:rsidR="00213ECE" w:rsidRPr="0041528A" w:rsidRDefault="00213ECE" w:rsidP="00DE3680">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3546D588" w14:textId="77777777" w:rsidR="00213ECE" w:rsidRPr="0041528A" w:rsidRDefault="00213ECE" w:rsidP="00DE3680">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797A93DA" w14:textId="77777777" w:rsidR="00213ECE" w:rsidRPr="0041528A" w:rsidRDefault="00213ECE" w:rsidP="00DE3680">
            <w:pPr>
              <w:pStyle w:val="TAL"/>
              <w:keepNext w:val="0"/>
            </w:pPr>
            <w:r w:rsidRPr="0041528A">
              <w:t>-- O_GERAN AND O_SMS-CB_Data_Download</w:t>
            </w:r>
          </w:p>
        </w:tc>
      </w:tr>
      <w:tr w:rsidR="00213ECE" w:rsidRPr="0041528A" w14:paraId="5890A41A"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BA669BC" w14:textId="77777777" w:rsidR="00213ECE" w:rsidRPr="0041528A" w:rsidRDefault="00213ECE" w:rsidP="00DE3680">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4A3329F0" w14:textId="77777777" w:rsidR="00213ECE" w:rsidRPr="0041528A" w:rsidRDefault="00213ECE" w:rsidP="00DE3680">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27DCB175" w14:textId="77777777" w:rsidR="00213ECE" w:rsidRPr="0041528A" w:rsidRDefault="00213ECE" w:rsidP="00DE3680">
            <w:pPr>
              <w:pStyle w:val="TAL"/>
              <w:keepNext w:val="0"/>
            </w:pPr>
            <w:r w:rsidRPr="0041528A">
              <w:t>-- (pc_eFDD OR pc_eTDD) AND O_IMS</w:t>
            </w:r>
          </w:p>
        </w:tc>
      </w:tr>
      <w:tr w:rsidR="00213ECE" w:rsidRPr="0041528A" w14:paraId="19C1AC32"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FF4680A" w14:textId="77777777" w:rsidR="00213ECE" w:rsidRPr="0041528A" w:rsidRDefault="00213ECE" w:rsidP="00DE3680">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1E48255F" w14:textId="77777777" w:rsidR="00213ECE" w:rsidRPr="0041528A" w:rsidRDefault="00213ECE" w:rsidP="00DE3680">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50CE69E7" w14:textId="77777777" w:rsidR="00213ECE" w:rsidRPr="0041528A" w:rsidRDefault="00213ECE" w:rsidP="00DE3680">
            <w:pPr>
              <w:pStyle w:val="TAL"/>
              <w:keepNext w:val="0"/>
            </w:pPr>
            <w:r w:rsidRPr="0041528A">
              <w:t>-- O_UTRAN AND O_IMS</w:t>
            </w:r>
          </w:p>
        </w:tc>
      </w:tr>
      <w:tr w:rsidR="00213ECE" w:rsidRPr="0041528A" w14:paraId="0C24A53F"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5F7B582" w14:textId="77777777" w:rsidR="00213ECE" w:rsidRPr="0041528A" w:rsidRDefault="00213ECE" w:rsidP="00DE3680">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7AFB10AB" w14:textId="77777777" w:rsidR="00213ECE" w:rsidRPr="0041528A" w:rsidRDefault="00213ECE" w:rsidP="00DE3680">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0CBB652A" w14:textId="77777777" w:rsidR="00213ECE" w:rsidRPr="0041528A" w:rsidRDefault="00213ECE" w:rsidP="00DE3680">
            <w:pPr>
              <w:pStyle w:val="TAL"/>
              <w:keepNext w:val="0"/>
            </w:pPr>
            <w:r w:rsidRPr="0041528A">
              <w:t>-- O_PS_OPMODE</w:t>
            </w:r>
          </w:p>
        </w:tc>
      </w:tr>
      <w:tr w:rsidR="00213ECE" w:rsidRPr="0041528A" w14:paraId="2289837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4E42312" w14:textId="77777777" w:rsidR="00213ECE" w:rsidRPr="0041528A" w:rsidRDefault="00213ECE" w:rsidP="00DE3680">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F226ACA" w14:textId="77777777" w:rsidR="00213ECE" w:rsidRPr="0041528A" w:rsidRDefault="00213ECE" w:rsidP="00DE3680">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1667ADF6" w14:textId="77777777" w:rsidR="00213ECE" w:rsidRPr="0041528A" w:rsidRDefault="00213ECE" w:rsidP="00DE3680">
            <w:pPr>
              <w:pStyle w:val="TAL"/>
              <w:keepNext w:val="0"/>
            </w:pPr>
            <w:r w:rsidRPr="0041528A">
              <w:t>-- (pc_eFDD OR pc_eTDD) AND O_SMS_SGs_MT</w:t>
            </w:r>
          </w:p>
        </w:tc>
      </w:tr>
      <w:tr w:rsidR="00213ECE" w:rsidRPr="0041528A" w14:paraId="5DF9583D"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08568EA" w14:textId="77777777" w:rsidR="00213ECE" w:rsidRPr="0041528A" w:rsidRDefault="00213ECE" w:rsidP="00DE3680">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69169612" w14:textId="77777777" w:rsidR="00213ECE" w:rsidRPr="0041528A" w:rsidRDefault="00213ECE" w:rsidP="00DE3680">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2288322B" w14:textId="77777777" w:rsidR="00213ECE" w:rsidRPr="0041528A" w:rsidRDefault="00213ECE" w:rsidP="00DE3680">
            <w:pPr>
              <w:pStyle w:val="TAL"/>
              <w:keepNext w:val="0"/>
            </w:pPr>
            <w:r w:rsidRPr="0041528A">
              <w:t>-- (pc_eFDD OR pc_eTDD) AND O_SMS_SGs_MO</w:t>
            </w:r>
          </w:p>
        </w:tc>
      </w:tr>
      <w:tr w:rsidR="00213ECE" w:rsidRPr="0041528A" w14:paraId="17F79421"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1BAF3FA" w14:textId="77777777" w:rsidR="00213ECE" w:rsidRPr="0041528A" w:rsidRDefault="00213ECE" w:rsidP="00DE3680">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3C2E932A" w14:textId="77777777" w:rsidR="00213ECE" w:rsidRPr="0041528A" w:rsidRDefault="00213ECE" w:rsidP="00DE3680">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61D087D3" w14:textId="77777777" w:rsidR="00213ECE" w:rsidRPr="0041528A" w:rsidRDefault="00213ECE" w:rsidP="00DE3680">
            <w:pPr>
              <w:pStyle w:val="TAL"/>
              <w:keepNext w:val="0"/>
            </w:pPr>
            <w:r>
              <w:t>-- O_Event_IMS_Registration AND O_UICC_ACCESS_IMS AND   O_IMS</w:t>
            </w:r>
          </w:p>
        </w:tc>
      </w:tr>
      <w:tr w:rsidR="00213ECE" w:rsidRPr="0041528A" w14:paraId="05891E7C"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FFA6DBD" w14:textId="77777777" w:rsidR="00213ECE" w:rsidRPr="0041528A" w:rsidRDefault="00213ECE" w:rsidP="00DE3680">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1550A489" w14:textId="77777777" w:rsidR="00213ECE" w:rsidRPr="0041528A" w:rsidRDefault="00213ECE" w:rsidP="00DE3680">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51C4CA13" w14:textId="77777777" w:rsidR="00213ECE" w:rsidRPr="0041528A" w:rsidRDefault="00213ECE" w:rsidP="00DE3680">
            <w:pPr>
              <w:pStyle w:val="TAL"/>
              <w:keepNext w:val="0"/>
            </w:pPr>
            <w:r>
              <w:t>-- O_Event_Incoming_IMS_Data AND O_Event_IMS_Registration AND O_UICC_ACCESS_IMS AND O_IMS</w:t>
            </w:r>
          </w:p>
        </w:tc>
      </w:tr>
      <w:tr w:rsidR="00213ECE" w:rsidRPr="0041528A" w14:paraId="7106EDA7"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8633DE1" w14:textId="77777777" w:rsidR="00213ECE" w:rsidRPr="0041528A" w:rsidRDefault="00213ECE" w:rsidP="00DE3680">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1249E1D8" w14:textId="77777777" w:rsidR="00213ECE" w:rsidRPr="0041528A" w:rsidRDefault="00213ECE" w:rsidP="00DE3680">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3769CDBF" w14:textId="77777777" w:rsidR="00213ECE" w:rsidRPr="0041528A" w:rsidRDefault="00213ECE" w:rsidP="00DE3680">
            <w:pPr>
              <w:pStyle w:val="TAL"/>
              <w:keepNext w:val="0"/>
            </w:pPr>
            <w:r w:rsidRPr="0041528A">
              <w:t>-- (</w:t>
            </w:r>
            <w:r w:rsidRPr="0041528A">
              <w:rPr>
                <w:rFonts w:cs="Arial"/>
                <w:szCs w:val="18"/>
              </w:rPr>
              <w:t>pc_SMS_CS_MO</w:t>
            </w:r>
            <w:r w:rsidRPr="0041528A">
              <w:t xml:space="preserve"> OR </w:t>
            </w:r>
            <w:r w:rsidRPr="0041528A">
              <w:rPr>
                <w:rFonts w:cs="Arial"/>
                <w:szCs w:val="18"/>
              </w:rPr>
              <w:t>pc_SMS_PS_MO</w:t>
            </w:r>
            <w:r w:rsidRPr="0041528A">
              <w:t>)</w:t>
            </w:r>
          </w:p>
        </w:tc>
      </w:tr>
      <w:tr w:rsidR="00213ECE" w:rsidRPr="0041528A" w14:paraId="60A87E6E"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1D814A2" w14:textId="77777777" w:rsidR="00213ECE" w:rsidRPr="0041528A" w:rsidRDefault="00213ECE" w:rsidP="00DE3680">
            <w:pPr>
              <w:pStyle w:val="TAL"/>
              <w:keepNext w:val="0"/>
            </w:pPr>
            <w:r w:rsidRPr="0041528A">
              <w:lastRenderedPageBreak/>
              <w:t>C210</w:t>
            </w:r>
          </w:p>
        </w:tc>
        <w:tc>
          <w:tcPr>
            <w:tcW w:w="3299" w:type="dxa"/>
            <w:tcBorders>
              <w:top w:val="single" w:sz="4" w:space="0" w:color="auto"/>
              <w:left w:val="single" w:sz="4" w:space="0" w:color="auto"/>
              <w:bottom w:val="single" w:sz="4" w:space="0" w:color="auto"/>
              <w:right w:val="single" w:sz="4" w:space="0" w:color="auto"/>
            </w:tcBorders>
          </w:tcPr>
          <w:p w14:paraId="499C5328" w14:textId="77777777" w:rsidR="00213ECE" w:rsidRPr="0041528A" w:rsidRDefault="00213ECE" w:rsidP="00DE3680">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0D2F0A3D" w14:textId="77777777" w:rsidR="00213ECE" w:rsidRPr="0041528A" w:rsidRDefault="00213ECE" w:rsidP="00DE3680">
            <w:pPr>
              <w:pStyle w:val="TAL"/>
              <w:keepNext w:val="0"/>
            </w:pPr>
            <w:r w:rsidRPr="0041528A">
              <w:t>-- (NOT (O_EUTRAN_NO_UTRAN</w:t>
            </w:r>
            <w:r>
              <w:t>_</w:t>
            </w:r>
            <w:r w:rsidRPr="0041528A">
              <w:t>NO_GERAN) AND (O_GERAN OR O_UTRAN)) AND (</w:t>
            </w:r>
            <w:r w:rsidRPr="0041528A">
              <w:rPr>
                <w:rFonts w:cs="Arial"/>
                <w:szCs w:val="18"/>
              </w:rPr>
              <w:t>pc_SMS_CS_MO</w:t>
            </w:r>
            <w:r w:rsidRPr="0041528A">
              <w:t xml:space="preserve"> OR </w:t>
            </w:r>
            <w:r w:rsidRPr="0041528A">
              <w:rPr>
                <w:rFonts w:cs="Arial"/>
                <w:szCs w:val="18"/>
              </w:rPr>
              <w:t>pc_SMS_PS_MO</w:t>
            </w:r>
            <w:r w:rsidRPr="0041528A">
              <w:t>)</w:t>
            </w:r>
          </w:p>
        </w:tc>
      </w:tr>
      <w:tr w:rsidR="00213ECE" w:rsidRPr="0041528A" w14:paraId="48E60963"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B072B9C" w14:textId="77777777" w:rsidR="00213ECE" w:rsidRPr="0041528A" w:rsidRDefault="00213ECE" w:rsidP="00DE3680">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1D20DDDC" w14:textId="77777777" w:rsidR="00213ECE" w:rsidRPr="0041528A" w:rsidRDefault="00213ECE" w:rsidP="00DE3680">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0EC00C4" w14:textId="77777777" w:rsidR="00213ECE" w:rsidRPr="0041528A" w:rsidRDefault="00213ECE" w:rsidP="00DE3680">
            <w:pPr>
              <w:pStyle w:val="TAL"/>
              <w:keepNext w:val="0"/>
            </w:pPr>
            <w:r w:rsidRPr="0041528A">
              <w:t>-- (</w:t>
            </w:r>
            <w:r w:rsidRPr="0041528A">
              <w:rPr>
                <w:rFonts w:cs="Arial"/>
                <w:szCs w:val="18"/>
              </w:rPr>
              <w:t>pc_SMS_CS_MT</w:t>
            </w:r>
            <w:r w:rsidRPr="0041528A">
              <w:t xml:space="preserve"> OR </w:t>
            </w:r>
            <w:r w:rsidRPr="0041528A">
              <w:rPr>
                <w:rFonts w:cs="Arial"/>
                <w:szCs w:val="18"/>
              </w:rPr>
              <w:t>pc_SMS_PS_MT</w:t>
            </w:r>
            <w:r w:rsidRPr="0041528A">
              <w:t>)</w:t>
            </w:r>
          </w:p>
        </w:tc>
      </w:tr>
      <w:tr w:rsidR="00213ECE" w:rsidRPr="0041528A" w14:paraId="7C853EFE"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C02FEEB" w14:textId="77777777" w:rsidR="00213ECE" w:rsidRPr="0041528A" w:rsidRDefault="00213ECE" w:rsidP="00DE3680">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59FA630C" w14:textId="77777777" w:rsidR="00213ECE" w:rsidRPr="0041528A" w:rsidRDefault="00213ECE" w:rsidP="00DE3680">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75B6AFDA" w14:textId="77777777" w:rsidR="00213ECE" w:rsidRPr="0041528A" w:rsidRDefault="00213ECE" w:rsidP="00DE3680">
            <w:pPr>
              <w:pStyle w:val="TAL"/>
              <w:keepNext w:val="0"/>
            </w:pPr>
            <w:r w:rsidRPr="0041528A">
              <w:t>-- (NOT (O_EUTRAN_NO_UTRAN</w:t>
            </w:r>
            <w:r>
              <w:t>_</w:t>
            </w:r>
            <w:r w:rsidRPr="0041528A">
              <w:t>NO_GERAN) AND (O_GERAN OR O_UTRAN)) AND (</w:t>
            </w:r>
            <w:r w:rsidRPr="0041528A">
              <w:rPr>
                <w:rFonts w:cs="Arial"/>
                <w:szCs w:val="18"/>
              </w:rPr>
              <w:t>pc_SMS_CS_MT</w:t>
            </w:r>
            <w:r w:rsidRPr="0041528A">
              <w:t xml:space="preserve"> OR </w:t>
            </w:r>
            <w:r w:rsidRPr="0041528A">
              <w:rPr>
                <w:rFonts w:cs="Arial"/>
                <w:szCs w:val="18"/>
              </w:rPr>
              <w:t>pc_SMS_PS_MT</w:t>
            </w:r>
            <w:r w:rsidRPr="0041528A">
              <w:t>)</w:t>
            </w:r>
          </w:p>
        </w:tc>
      </w:tr>
      <w:tr w:rsidR="00213ECE" w:rsidRPr="0041528A" w14:paraId="1B90BF2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ECE9FC5" w14:textId="77777777" w:rsidR="00213ECE" w:rsidRPr="0041528A" w:rsidRDefault="00213ECE" w:rsidP="00DE3680">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77D40807" w14:textId="77777777" w:rsidR="00213ECE" w:rsidRPr="0041528A" w:rsidRDefault="00213ECE" w:rsidP="00DE3680">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1C44EEFA" w14:textId="77777777" w:rsidR="00213ECE" w:rsidRPr="0041528A" w:rsidRDefault="00213ECE" w:rsidP="00DE3680">
            <w:pPr>
              <w:pStyle w:val="TAL"/>
              <w:keepNext w:val="0"/>
            </w:pPr>
            <w:r w:rsidRPr="0041528A">
              <w:rPr>
                <w:lang w:eastAsia="x-none"/>
              </w:rPr>
              <w:t>-- NOT O_Rej_Launch_Browser_withDefURL</w:t>
            </w:r>
          </w:p>
        </w:tc>
      </w:tr>
      <w:tr w:rsidR="00213ECE" w:rsidRPr="0041528A" w14:paraId="4C405CC5"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B02A000" w14:textId="77777777" w:rsidR="00213ECE" w:rsidRPr="0041528A" w:rsidRDefault="00213ECE" w:rsidP="00DE3680">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4EC0EF80" w14:textId="77777777" w:rsidR="00213ECE" w:rsidRPr="0041528A" w:rsidRDefault="00213ECE" w:rsidP="00DE3680">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AB0D09F" w14:textId="77777777" w:rsidR="00213ECE" w:rsidRPr="0041528A" w:rsidRDefault="00213ECE" w:rsidP="00DE3680">
            <w:pPr>
              <w:pStyle w:val="TAL"/>
              <w:keepNext w:val="0"/>
            </w:pPr>
            <w:r w:rsidRPr="0041528A">
              <w:rPr>
                <w:lang w:eastAsia="x-none"/>
              </w:rPr>
              <w:t>-- O_Rej_Launch_Browser_withDefURL</w:t>
            </w:r>
          </w:p>
        </w:tc>
      </w:tr>
      <w:tr w:rsidR="00213ECE" w:rsidRPr="0041528A" w14:paraId="6F2D88ED"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C33D8D1" w14:textId="77777777" w:rsidR="00213ECE" w:rsidRPr="0041528A" w:rsidRDefault="00213ECE" w:rsidP="00DE3680">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C11AF4E" w14:textId="77777777" w:rsidR="00213ECE" w:rsidRPr="0041528A" w:rsidRDefault="00213ECE" w:rsidP="00DE3680">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5D7F13F5" w14:textId="77777777" w:rsidR="00213ECE" w:rsidRPr="0041528A" w:rsidRDefault="00213ECE" w:rsidP="00DE3680">
            <w:pPr>
              <w:pStyle w:val="TAL"/>
              <w:keepNext w:val="0"/>
            </w:pPr>
            <w:r w:rsidRPr="0041528A">
              <w:t>-- O_GPRS</w:t>
            </w:r>
          </w:p>
        </w:tc>
      </w:tr>
      <w:tr w:rsidR="00213ECE" w:rsidRPr="0041528A" w14:paraId="1A77B1F5"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0EACDA8" w14:textId="77777777" w:rsidR="00213ECE" w:rsidRPr="0041528A" w:rsidRDefault="00213ECE" w:rsidP="00DE3680">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0AE06CB1" w14:textId="77777777" w:rsidR="00213ECE" w:rsidRPr="0041528A" w:rsidRDefault="00213ECE" w:rsidP="00DE3680">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5EB680CA" w14:textId="77777777" w:rsidR="00213ECE" w:rsidRPr="0041528A" w:rsidRDefault="00213ECE" w:rsidP="00DE3680">
            <w:pPr>
              <w:pStyle w:val="TAL"/>
              <w:keepNext w:val="0"/>
            </w:pPr>
            <w:r w:rsidRPr="0041528A">
              <w:rPr>
                <w:lang w:eastAsia="x-none"/>
              </w:rPr>
              <w:t>-- O_Lang_Select</w:t>
            </w:r>
          </w:p>
        </w:tc>
      </w:tr>
      <w:tr w:rsidR="00213ECE" w:rsidRPr="0041528A" w14:paraId="31C26D5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CF2BF0B" w14:textId="77777777" w:rsidR="00213ECE" w:rsidRPr="0041528A" w:rsidRDefault="00213ECE" w:rsidP="00DE3680">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07980E4C" w14:textId="77777777" w:rsidR="00213ECE" w:rsidRPr="0041528A" w:rsidRDefault="00213ECE" w:rsidP="00DE3680">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6F69327A" w14:textId="77777777" w:rsidR="00213ECE" w:rsidRPr="0041528A" w:rsidRDefault="00213ECE" w:rsidP="00DE3680">
            <w:pPr>
              <w:pStyle w:val="TAL"/>
              <w:keepNext w:val="0"/>
            </w:pPr>
            <w:r w:rsidRPr="0041528A">
              <w:rPr>
                <w:lang w:eastAsia="x-none"/>
              </w:rPr>
              <w:t>-- O_Provide_Local_LS</w:t>
            </w:r>
          </w:p>
        </w:tc>
      </w:tr>
      <w:tr w:rsidR="00213ECE" w:rsidRPr="0041528A" w14:paraId="5D264C0A"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AE9F96E" w14:textId="77777777" w:rsidR="00213ECE" w:rsidRPr="0041528A" w:rsidRDefault="00213ECE" w:rsidP="00DE3680">
            <w:pPr>
              <w:pStyle w:val="TAL"/>
              <w:keepNext w:val="0"/>
            </w:pPr>
            <w:r w:rsidRPr="0041528A">
              <w:t>C218</w:t>
            </w:r>
          </w:p>
        </w:tc>
        <w:tc>
          <w:tcPr>
            <w:tcW w:w="3299" w:type="dxa"/>
            <w:tcBorders>
              <w:top w:val="single" w:sz="4" w:space="0" w:color="auto"/>
              <w:left w:val="single" w:sz="4" w:space="0" w:color="auto"/>
              <w:bottom w:val="single" w:sz="4" w:space="0" w:color="auto"/>
              <w:right w:val="single" w:sz="4" w:space="0" w:color="auto"/>
            </w:tcBorders>
          </w:tcPr>
          <w:p w14:paraId="4D129B5F" w14:textId="77777777" w:rsidR="00213ECE" w:rsidRPr="0041528A" w:rsidRDefault="00213ECE" w:rsidP="00DE3680">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5DDF5E02" w14:textId="77777777" w:rsidR="00213ECE" w:rsidRPr="0041528A" w:rsidRDefault="00213ECE" w:rsidP="00DE3680">
            <w:pPr>
              <w:pStyle w:val="TAL"/>
              <w:keepNext w:val="0"/>
            </w:pPr>
            <w:r w:rsidRPr="0041528A">
              <w:rPr>
                <w:lang w:eastAsia="x-none"/>
              </w:rPr>
              <w:t>-- O_Lang_Notif</w:t>
            </w:r>
          </w:p>
        </w:tc>
      </w:tr>
      <w:tr w:rsidR="00213ECE" w:rsidRPr="0041528A" w14:paraId="59A1447E"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1400941" w14:textId="77777777" w:rsidR="00213ECE" w:rsidRPr="0041528A" w:rsidRDefault="00213ECE" w:rsidP="00DE3680">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30AFD27D" w14:textId="77777777" w:rsidR="00213ECE" w:rsidRPr="0041528A" w:rsidRDefault="00213ECE" w:rsidP="00DE3680">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642AD103" w14:textId="77777777" w:rsidR="00213ECE" w:rsidRPr="0041528A" w:rsidRDefault="00213ECE" w:rsidP="00DE3680">
            <w:pPr>
              <w:pStyle w:val="TAL"/>
              <w:keepNext w:val="0"/>
            </w:pPr>
            <w:r w:rsidRPr="0041528A">
              <w:rPr>
                <w:lang w:eastAsia="x-none"/>
              </w:rPr>
              <w:t>-- O_Refresh_AlphaIdentifier</w:t>
            </w:r>
          </w:p>
        </w:tc>
      </w:tr>
      <w:tr w:rsidR="00213ECE" w:rsidRPr="0041528A" w14:paraId="5699FB0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ACD7EE7" w14:textId="77777777" w:rsidR="00213ECE" w:rsidRPr="0041528A" w:rsidRDefault="00213ECE" w:rsidP="00DE3680">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588A1153" w14:textId="77777777" w:rsidR="00213ECE" w:rsidRPr="0041528A" w:rsidRDefault="00213ECE" w:rsidP="00DE3680">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43C779D7" w14:textId="77777777" w:rsidR="00213ECE" w:rsidRPr="0041528A" w:rsidRDefault="00213ECE" w:rsidP="00DE3680">
            <w:pPr>
              <w:pStyle w:val="TAL"/>
              <w:keepNext w:val="0"/>
            </w:pPr>
            <w:r w:rsidRPr="0041528A">
              <w:rPr>
                <w:snapToGrid w:val="0"/>
                <w:szCs w:val="18"/>
              </w:rPr>
              <w:t>--</w:t>
            </w:r>
            <w:r w:rsidRPr="0041528A">
              <w:t xml:space="preserve"> (pc_eFDD OR pc_eTDD OR </w:t>
            </w:r>
            <w:r w:rsidRPr="0041528A">
              <w:rPr>
                <w:rFonts w:cs="Arial"/>
                <w:szCs w:val="18"/>
              </w:rPr>
              <w:t>pc_NB) AND</w:t>
            </w:r>
            <w:r w:rsidRPr="0041528A">
              <w:t xml:space="preserve"> O_SMS_SGs_MO</w:t>
            </w:r>
          </w:p>
        </w:tc>
      </w:tr>
      <w:tr w:rsidR="00213ECE" w:rsidRPr="0041528A" w14:paraId="363F546A"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C403825" w14:textId="77777777" w:rsidR="00213ECE" w:rsidRPr="0041528A" w:rsidRDefault="00213ECE" w:rsidP="00DE3680">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76B6E643" w14:textId="77777777" w:rsidR="00213ECE" w:rsidRPr="0041528A" w:rsidRDefault="00213ECE" w:rsidP="00DE3680">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61AC9E3C" w14:textId="77777777" w:rsidR="00213ECE" w:rsidRPr="0041528A" w:rsidRDefault="00213ECE" w:rsidP="00DE3680">
            <w:pPr>
              <w:pStyle w:val="TAL"/>
              <w:keepNext w:val="0"/>
            </w:pPr>
            <w:r w:rsidRPr="0041528A">
              <w:t xml:space="preserve">-- (pc_eFDD OR pc_eTDD OR </w:t>
            </w:r>
            <w:r w:rsidRPr="0041528A">
              <w:rPr>
                <w:rFonts w:cs="Arial"/>
                <w:szCs w:val="18"/>
              </w:rPr>
              <w:t>pc_NB</w:t>
            </w:r>
            <w:r w:rsidRPr="0041528A">
              <w:t>) AND O_SMS_SGs_MT</w:t>
            </w:r>
          </w:p>
        </w:tc>
      </w:tr>
      <w:tr w:rsidR="00213ECE" w:rsidRPr="0041528A" w14:paraId="08A1F5F3"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6964093" w14:textId="77777777" w:rsidR="00213ECE" w:rsidRPr="0041528A" w:rsidRDefault="00213ECE" w:rsidP="00DE3680">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3D38079E" w14:textId="77777777" w:rsidR="00213ECE" w:rsidRPr="0041528A" w:rsidRDefault="00213ECE" w:rsidP="00DE3680">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2989056D" w14:textId="77777777" w:rsidR="00213ECE" w:rsidRPr="0041528A" w:rsidRDefault="00213ECE" w:rsidP="00DE3680">
            <w:pPr>
              <w:pStyle w:val="TAL"/>
              <w:keepNext w:val="0"/>
            </w:pPr>
            <w:r w:rsidRPr="0041528A">
              <w:t xml:space="preserve">-- pc_eTDD OR pc_eFDD OR </w:t>
            </w:r>
            <w:r w:rsidRPr="0041528A">
              <w:rPr>
                <w:rFonts w:cs="Arial"/>
                <w:szCs w:val="18"/>
              </w:rPr>
              <w:t>pc_NB</w:t>
            </w:r>
          </w:p>
        </w:tc>
      </w:tr>
      <w:tr w:rsidR="00213ECE" w:rsidRPr="0041528A" w14:paraId="00CDF27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8652C77" w14:textId="77777777" w:rsidR="00213ECE" w:rsidRPr="0041528A" w:rsidRDefault="00213ECE" w:rsidP="00DE3680">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C67AC1E" w14:textId="77777777" w:rsidR="00213ECE" w:rsidRPr="0041528A" w:rsidRDefault="00213ECE" w:rsidP="00DE3680">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042E166" w14:textId="77777777" w:rsidR="00213ECE" w:rsidRPr="0041528A" w:rsidRDefault="00213ECE" w:rsidP="00DE3680">
            <w:pPr>
              <w:pStyle w:val="TAL"/>
              <w:keepNext w:val="0"/>
            </w:pPr>
            <w:r w:rsidRPr="0041528A">
              <w:rPr>
                <w:lang w:eastAsia="x-none"/>
              </w:rPr>
              <w:t>-- O_TCP AND (pc_BIP_eFDD OR pc_BIP_eTDD OR pc_BIP_NB)</w:t>
            </w:r>
          </w:p>
        </w:tc>
      </w:tr>
      <w:tr w:rsidR="00213ECE" w:rsidRPr="0041528A" w14:paraId="722B6B1E"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7DC05CA" w14:textId="77777777" w:rsidR="00213ECE" w:rsidRPr="0041528A" w:rsidRDefault="00213ECE" w:rsidP="00DE3680">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4ED6FD8F" w14:textId="77777777" w:rsidR="00213ECE" w:rsidRPr="0041528A" w:rsidRDefault="00213ECE" w:rsidP="00DE3680">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28CA40F9" w14:textId="77777777" w:rsidR="00213ECE" w:rsidRPr="0041528A" w:rsidRDefault="00213ECE" w:rsidP="00DE3680">
            <w:pPr>
              <w:pStyle w:val="TAL"/>
              <w:keepNext w:val="0"/>
            </w:pPr>
            <w:r w:rsidRPr="0041528A">
              <w:rPr>
                <w:lang w:eastAsia="x-none"/>
              </w:rPr>
              <w:t>-- O_TCP AND pc_Multiple_PDN AND (pc_BIP_eFDD OR pc_BIP_eTDD OR pc_BIP_NB)</w:t>
            </w:r>
          </w:p>
        </w:tc>
      </w:tr>
      <w:tr w:rsidR="00213ECE" w:rsidRPr="0041528A" w14:paraId="143A55B3"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6B955DD" w14:textId="77777777" w:rsidR="00213ECE" w:rsidRPr="0041528A" w:rsidRDefault="00213ECE" w:rsidP="00DE3680">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0F1FAB6C" w14:textId="77777777" w:rsidR="00213ECE" w:rsidRPr="0041528A" w:rsidRDefault="00213ECE" w:rsidP="00DE3680">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4D00012F" w14:textId="77777777" w:rsidR="00213ECE" w:rsidRPr="0041528A" w:rsidRDefault="00213ECE" w:rsidP="00DE3680">
            <w:pPr>
              <w:pStyle w:val="TAL"/>
              <w:keepNext w:val="0"/>
            </w:pPr>
            <w:r w:rsidRPr="0041528A">
              <w:t xml:space="preserve">-- O_TCP AND (pc_BIP_eFDD OR pc_BIP_eTDD OR pc_BIP_NB) AND </w:t>
            </w:r>
            <w:r w:rsidRPr="0041528A">
              <w:rPr>
                <w:rFonts w:cs="Arial"/>
                <w:szCs w:val="18"/>
              </w:rPr>
              <w:t>O_PSM_SUSPEND_UICC</w:t>
            </w:r>
          </w:p>
        </w:tc>
      </w:tr>
      <w:tr w:rsidR="00213ECE" w:rsidRPr="0041528A" w14:paraId="0C875E2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CF65D8A" w14:textId="77777777" w:rsidR="00213ECE" w:rsidRPr="0041528A" w:rsidRDefault="00213ECE" w:rsidP="00DE3680">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326F42BD" w14:textId="77777777" w:rsidR="00213ECE" w:rsidRPr="0041528A" w:rsidRDefault="00213ECE" w:rsidP="00DE3680">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71600AB3" w14:textId="77777777" w:rsidR="00213ECE" w:rsidRPr="0041528A" w:rsidRDefault="00213ECE" w:rsidP="00DE3680">
            <w:pPr>
              <w:pStyle w:val="TAL"/>
              <w:keepNext w:val="0"/>
            </w:pPr>
            <w:r w:rsidRPr="0041528A">
              <w:t xml:space="preserve">-- O_TCP AND (pc_BIP_eFDD OR pc_BIP_eTDD OR pc_BIP_NB) AND </w:t>
            </w:r>
            <w:r w:rsidRPr="0041528A">
              <w:rPr>
                <w:rFonts w:cs="Arial"/>
                <w:szCs w:val="18"/>
              </w:rPr>
              <w:t>O_PSM_DEAC_UICC</w:t>
            </w:r>
          </w:p>
        </w:tc>
      </w:tr>
      <w:tr w:rsidR="00213ECE" w:rsidRPr="0041528A" w14:paraId="31BEF36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033D203" w14:textId="77777777" w:rsidR="00213ECE" w:rsidRPr="0041528A" w:rsidRDefault="00213ECE" w:rsidP="00DE3680">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F0CA0BF" w14:textId="77777777" w:rsidR="00213ECE" w:rsidRPr="0041528A" w:rsidRDefault="00213ECE" w:rsidP="00DE3680">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427F8931" w14:textId="77777777" w:rsidR="00213ECE" w:rsidRPr="0041528A" w:rsidRDefault="00213ECE" w:rsidP="00DE3680">
            <w:pPr>
              <w:pStyle w:val="TAL"/>
              <w:keepNext w:val="0"/>
            </w:pPr>
            <w:r w:rsidRPr="0041528A">
              <w:t xml:space="preserve">-- O_TCP AND (pc_BIP_eFDD OR pc_BIP_eTDD OR pc_BIP_NB) AND </w:t>
            </w:r>
            <w:r w:rsidRPr="0041528A">
              <w:rPr>
                <w:rFonts w:cs="Arial"/>
                <w:szCs w:val="18"/>
              </w:rPr>
              <w:t>O_eDRX_SUSPEND_UICC</w:t>
            </w:r>
          </w:p>
        </w:tc>
      </w:tr>
      <w:tr w:rsidR="00213ECE" w:rsidRPr="0041528A" w14:paraId="7BF379B8"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58D28D1" w14:textId="77777777" w:rsidR="00213ECE" w:rsidRPr="0041528A" w:rsidRDefault="00213ECE" w:rsidP="00DE3680">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13637E58" w14:textId="77777777" w:rsidR="00213ECE" w:rsidRPr="0041528A" w:rsidRDefault="00213ECE" w:rsidP="00DE3680">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6AF2B415" w14:textId="77777777" w:rsidR="00213ECE" w:rsidRPr="0041528A" w:rsidRDefault="00213ECE" w:rsidP="00DE3680">
            <w:pPr>
              <w:pStyle w:val="TAL"/>
              <w:keepNext w:val="0"/>
            </w:pPr>
            <w:r w:rsidRPr="0041528A">
              <w:t>-- (pc_BIP_eFDD OR pc_BIP_eTDD) AND O_SMS_SGs_MT AND O_PS_Data_Off</w:t>
            </w:r>
          </w:p>
        </w:tc>
      </w:tr>
      <w:tr w:rsidR="00213ECE" w:rsidRPr="0041528A" w14:paraId="48EE1226"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6917DDB" w14:textId="77777777" w:rsidR="00213ECE" w:rsidRPr="0041528A" w:rsidRDefault="00213ECE" w:rsidP="00DE3680">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569617B2" w14:textId="77777777" w:rsidR="00213ECE" w:rsidRPr="0041528A" w:rsidRDefault="00213ECE" w:rsidP="00DE3680">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5717D909" w14:textId="77777777" w:rsidR="00213ECE" w:rsidRPr="0041528A" w:rsidRDefault="00213ECE" w:rsidP="00DE3680">
            <w:pPr>
              <w:pStyle w:val="TAL"/>
              <w:keepNext w:val="0"/>
            </w:pPr>
            <w:r w:rsidRPr="0041528A">
              <w:t>-- pc_BIP_eFDD OR pc_BIP_eTDD OR pc_BIP_NB</w:t>
            </w:r>
          </w:p>
        </w:tc>
      </w:tr>
      <w:tr w:rsidR="00213ECE" w:rsidRPr="0041528A" w14:paraId="199FCCE0"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703B1A83" w14:textId="77777777" w:rsidR="00213ECE" w:rsidRPr="0041528A" w:rsidRDefault="00213ECE" w:rsidP="00DE3680">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26750435" w14:textId="77777777" w:rsidR="00213ECE" w:rsidRPr="0041528A" w:rsidRDefault="00213ECE" w:rsidP="00DE3680">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722F3F64" w14:textId="77777777" w:rsidR="00213ECE" w:rsidRPr="0041528A" w:rsidRDefault="00213ECE" w:rsidP="00DE3680">
            <w:pPr>
              <w:pStyle w:val="TAL"/>
              <w:keepNext w:val="0"/>
            </w:pPr>
            <w:r w:rsidRPr="0041528A">
              <w:t>-- O_UDP AND pc_Multiple_PDN AND (pc_BIP_eFDD OR pc_BIP_eTDD OR pc_BIP_NB)</w:t>
            </w:r>
          </w:p>
        </w:tc>
      </w:tr>
      <w:tr w:rsidR="00213ECE" w:rsidRPr="0041528A" w14:paraId="67F0AA41"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283766F" w14:textId="77777777" w:rsidR="00213ECE" w:rsidRPr="0041528A" w:rsidRDefault="00213ECE" w:rsidP="00DE3680">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286337A0" w14:textId="77777777" w:rsidR="00213ECE" w:rsidRPr="0041528A" w:rsidRDefault="00213ECE" w:rsidP="00DE3680">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0159AA8E" w14:textId="77777777" w:rsidR="00213ECE" w:rsidRPr="0041528A" w:rsidRDefault="00213ECE" w:rsidP="00DE3680">
            <w:pPr>
              <w:pStyle w:val="TAL"/>
              <w:keepNext w:val="0"/>
            </w:pPr>
            <w:r>
              <w:t>-- pc_NG_RAN</w:t>
            </w:r>
          </w:p>
        </w:tc>
      </w:tr>
      <w:tr w:rsidR="00213ECE" w:rsidRPr="0041528A" w14:paraId="6A523890"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16C060F3" w14:textId="77777777" w:rsidR="00213ECE" w:rsidRPr="0041528A" w:rsidRDefault="00213ECE" w:rsidP="00DE3680">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6D540757" w14:textId="77777777" w:rsidR="00213ECE" w:rsidRPr="0041528A" w:rsidRDefault="00213ECE" w:rsidP="00DE3680">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4BAA963B" w14:textId="77777777" w:rsidR="00213ECE" w:rsidRPr="0041528A" w:rsidRDefault="00213ECE" w:rsidP="00DE3680">
            <w:pPr>
              <w:pStyle w:val="TAL"/>
              <w:keepNext w:val="0"/>
            </w:pPr>
            <w:r>
              <w:t xml:space="preserve">-- pc_NG_RAN AND </w:t>
            </w:r>
            <w:r>
              <w:rPr>
                <w:bCs/>
              </w:rPr>
              <w:t>pc_BIP_NG_RAN</w:t>
            </w:r>
          </w:p>
        </w:tc>
      </w:tr>
      <w:tr w:rsidR="00213ECE" w:rsidRPr="0041528A" w14:paraId="501D4279"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6F50D210" w14:textId="77777777" w:rsidR="00213ECE" w:rsidRPr="0041528A" w:rsidRDefault="00213ECE" w:rsidP="00DE3680">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0A97A348" w14:textId="77777777" w:rsidR="00213ECE" w:rsidRPr="0041528A" w:rsidRDefault="00213ECE" w:rsidP="00DE3680">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765FB12F" w14:textId="77777777" w:rsidR="00213ECE" w:rsidRPr="0041528A" w:rsidRDefault="00213ECE" w:rsidP="00DE3680">
            <w:pPr>
              <w:pStyle w:val="TAL"/>
              <w:keepNext w:val="0"/>
            </w:pPr>
            <w:r>
              <w:t>--</w:t>
            </w:r>
            <w:r>
              <w:rPr>
                <w:szCs w:val="22"/>
              </w:rPr>
              <w:t>O_SUPI_NAI</w:t>
            </w:r>
          </w:p>
        </w:tc>
      </w:tr>
      <w:tr w:rsidR="00213ECE" w:rsidRPr="0041528A" w14:paraId="22592149"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0D8BF31A" w14:textId="77777777" w:rsidR="00213ECE" w:rsidRPr="0041528A" w:rsidRDefault="00213ECE" w:rsidP="00DE3680">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4CF9E970" w14:textId="77777777" w:rsidR="00213ECE" w:rsidRPr="0041528A" w:rsidRDefault="00213ECE" w:rsidP="00DE3680">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2A7D41FC" w14:textId="77777777" w:rsidR="00213ECE" w:rsidRPr="0041528A" w:rsidRDefault="00213ECE" w:rsidP="00DE3680">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213ECE" w:rsidRPr="0041528A" w14:paraId="2B10F9E9"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05EC4F6" w14:textId="77777777" w:rsidR="00213ECE" w:rsidRPr="00DA5672" w:rsidRDefault="00213ECE" w:rsidP="00DE3680">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5EB6EA3B" w14:textId="77777777" w:rsidR="00213ECE" w:rsidRPr="008925C8" w:rsidRDefault="00213ECE" w:rsidP="00DE3680">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2A44C39C" w14:textId="77777777" w:rsidR="00213ECE" w:rsidRPr="002426B3" w:rsidRDefault="00213ECE" w:rsidP="00DE3680">
            <w:pPr>
              <w:pStyle w:val="TAL"/>
              <w:keepNext w:val="0"/>
              <w:rPr>
                <w:lang w:eastAsia="zh-CN"/>
              </w:rPr>
            </w:pPr>
            <w:r>
              <w:rPr>
                <w:lang w:eastAsia="zh-CN"/>
              </w:rPr>
              <w:t>-- pc_NG_RAN AND pc_CAG</w:t>
            </w:r>
          </w:p>
        </w:tc>
      </w:tr>
      <w:tr w:rsidR="00213ECE" w:rsidRPr="0041528A" w14:paraId="39464E6A"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5502900" w14:textId="77777777" w:rsidR="00213ECE" w:rsidRPr="00DA5672" w:rsidRDefault="00213ECE" w:rsidP="00DE3680">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2F41B82C" w14:textId="77777777" w:rsidR="00213ECE" w:rsidRPr="008925C8" w:rsidRDefault="00213ECE" w:rsidP="00DE3680">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7433B4B" w14:textId="77777777" w:rsidR="00213ECE" w:rsidRDefault="00213ECE" w:rsidP="00DE3680">
            <w:pPr>
              <w:pStyle w:val="TAL"/>
              <w:keepNext w:val="0"/>
              <w:rPr>
                <w:lang w:eastAsia="zh-CN"/>
              </w:rPr>
            </w:pPr>
            <w:r>
              <w:t xml:space="preserve">-- </w:t>
            </w:r>
            <w:r w:rsidRPr="008B62BC">
              <w:t>pc_nonTerrestrialNetwork_r17</w:t>
            </w:r>
          </w:p>
        </w:tc>
      </w:tr>
      <w:tr w:rsidR="00213ECE" w:rsidRPr="0041528A" w14:paraId="63C98D7E"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93B0BC0" w14:textId="77777777" w:rsidR="00213ECE" w:rsidRPr="00DA5672" w:rsidRDefault="00213ECE" w:rsidP="00DE3680">
            <w:pPr>
              <w:pStyle w:val="TAL"/>
              <w:keepNext w:val="0"/>
            </w:pPr>
            <w:bookmarkStart w:id="10536" w:name="OLE_LINK26"/>
            <w:r w:rsidRPr="00DA5672">
              <w:rPr>
                <w:lang w:eastAsia="zh-CN"/>
              </w:rPr>
              <w:t>C</w:t>
            </w:r>
            <w:bookmarkEnd w:id="10536"/>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493EBD62" w14:textId="77777777" w:rsidR="00213ECE" w:rsidRPr="008925C8" w:rsidRDefault="00213ECE" w:rsidP="00DE3680">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06F44361" w14:textId="77777777" w:rsidR="00213ECE" w:rsidRDefault="00213ECE" w:rsidP="00DE3680">
            <w:pPr>
              <w:pStyle w:val="TAL"/>
              <w:keepNext w:val="0"/>
            </w:pPr>
            <w:r>
              <w:rPr>
                <w:lang w:eastAsia="zh-CN"/>
              </w:rPr>
              <w:t>-- O_Geo_Location_Discovery AND pc_NG_RAN</w:t>
            </w:r>
          </w:p>
        </w:tc>
      </w:tr>
      <w:tr w:rsidR="00213ECE" w:rsidRPr="0041528A" w14:paraId="068EB47A"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46460FE3" w14:textId="77777777" w:rsidR="00213ECE" w:rsidRPr="00DA5672" w:rsidRDefault="00213ECE" w:rsidP="00DE3680">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8DC4DA3" w14:textId="77777777" w:rsidR="00213ECE" w:rsidRDefault="00213ECE" w:rsidP="00DE3680">
            <w:pPr>
              <w:pStyle w:val="TAL"/>
              <w:keepNext w:val="0"/>
            </w:pPr>
            <w:r>
              <w:t>IF (A.1/8</w:t>
            </w:r>
            <w:r>
              <w:rPr>
                <w:rFonts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069B1559" w14:textId="77777777" w:rsidR="00213ECE" w:rsidRDefault="00213ECE" w:rsidP="00DE3680">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r w:rsidR="00213ECE" w:rsidRPr="0041528A" w14:paraId="61F3914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2BAE6831" w14:textId="77777777" w:rsidR="00213ECE" w:rsidRDefault="00213ECE" w:rsidP="00DE3680">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5CDFD84C" w14:textId="77777777" w:rsidR="00213ECE" w:rsidRDefault="00213ECE" w:rsidP="00DE3680">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1279B3CE" w14:textId="77777777" w:rsidR="00213ECE" w:rsidRDefault="00213ECE" w:rsidP="00DE3680">
            <w:pPr>
              <w:pStyle w:val="TAL"/>
              <w:keepNext w:val="0"/>
              <w:rPr>
                <w:lang w:eastAsia="zh-CN"/>
              </w:rPr>
            </w:pPr>
            <w:r>
              <w:t xml:space="preserve">-- </w:t>
            </w:r>
            <w:r>
              <w:rPr>
                <w:lang w:eastAsia="zh-CN"/>
              </w:rPr>
              <w:t xml:space="preserve">pc_NG_RAN AND </w:t>
            </w:r>
            <w:r w:rsidRPr="0056122D">
              <w:rPr>
                <w:lang w:eastAsia="zh-CN"/>
              </w:rPr>
              <w:t>pc_SORCMCI</w:t>
            </w:r>
          </w:p>
        </w:tc>
      </w:tr>
      <w:tr w:rsidR="00213ECE" w:rsidRPr="0041528A" w14:paraId="27A9A49B"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819D192" w14:textId="77777777" w:rsidR="00213ECE" w:rsidRDefault="00213ECE" w:rsidP="00DE3680">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7189BA62" w14:textId="77777777" w:rsidR="00213ECE" w:rsidRDefault="00213ECE" w:rsidP="00DE3680">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BC03477" w14:textId="77777777" w:rsidR="00213ECE" w:rsidRDefault="00213ECE" w:rsidP="00DE3680">
            <w:pPr>
              <w:pStyle w:val="TAL"/>
              <w:keepNext w:val="0"/>
            </w:pPr>
            <w:r>
              <w:rPr>
                <w:lang w:eastAsia="zh-CN"/>
              </w:rPr>
              <w:t>-- pc_NG_RAN AND O_Slice_Status_change_Event</w:t>
            </w:r>
          </w:p>
        </w:tc>
      </w:tr>
      <w:tr w:rsidR="00213ECE" w:rsidRPr="0041528A" w14:paraId="66367ABC"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321C8CF3" w14:textId="77777777" w:rsidR="00213ECE" w:rsidRDefault="00213ECE" w:rsidP="00DE3680">
            <w:pPr>
              <w:pStyle w:val="TAL"/>
              <w:keepNext w:val="0"/>
              <w:rPr>
                <w:lang w:eastAsia="zh-CN"/>
              </w:rPr>
            </w:pPr>
            <w:r>
              <w:rPr>
                <w:rFonts w:hint="eastAsia"/>
                <w:lang w:eastAsia="zh-CN"/>
              </w:rPr>
              <w:t>C</w:t>
            </w:r>
            <w:r>
              <w:rPr>
                <w:lang w:eastAsia="zh-CN"/>
              </w:rPr>
              <w:t>241</w:t>
            </w:r>
          </w:p>
        </w:tc>
        <w:tc>
          <w:tcPr>
            <w:tcW w:w="3299" w:type="dxa"/>
            <w:tcBorders>
              <w:top w:val="single" w:sz="4" w:space="0" w:color="auto"/>
              <w:left w:val="single" w:sz="4" w:space="0" w:color="auto"/>
              <w:bottom w:val="single" w:sz="4" w:space="0" w:color="auto"/>
              <w:right w:val="single" w:sz="4" w:space="0" w:color="auto"/>
            </w:tcBorders>
          </w:tcPr>
          <w:p w14:paraId="0C581A6D" w14:textId="77777777" w:rsidR="00213ECE" w:rsidRDefault="00213ECE" w:rsidP="00DE3680">
            <w:pPr>
              <w:pStyle w:val="TAL"/>
              <w:keepNext w:val="0"/>
            </w:pPr>
            <w:r w:rsidRPr="008925C8">
              <w:t xml:space="preserve">IF </w:t>
            </w:r>
            <w:r>
              <w:t>(</w:t>
            </w:r>
            <w:r w:rsidRPr="008925C8">
              <w:t>A.1/</w:t>
            </w:r>
            <w:r>
              <w:t>202</w:t>
            </w:r>
            <w:r w:rsidRPr="008925C8">
              <w:t xml:space="preserve"> </w:t>
            </w:r>
            <w:r>
              <w:t xml:space="preserve">OR </w:t>
            </w:r>
            <w:r w:rsidRPr="008925C8">
              <w:t>A.1/</w:t>
            </w:r>
            <w:r>
              <w:t xml:space="preserve">203) </w:t>
            </w:r>
            <w:r w:rsidRPr="008925C8">
              <w:t>THEN M ELSE N/A</w:t>
            </w:r>
          </w:p>
        </w:tc>
        <w:tc>
          <w:tcPr>
            <w:tcW w:w="4218" w:type="dxa"/>
            <w:tcBorders>
              <w:top w:val="single" w:sz="4" w:space="0" w:color="auto"/>
              <w:left w:val="single" w:sz="4" w:space="0" w:color="auto"/>
              <w:bottom w:val="single" w:sz="4" w:space="0" w:color="auto"/>
              <w:right w:val="single" w:sz="4" w:space="0" w:color="auto"/>
            </w:tcBorders>
          </w:tcPr>
          <w:p w14:paraId="2AFA7A67" w14:textId="77777777" w:rsidR="00213ECE" w:rsidRDefault="00213ECE" w:rsidP="00DE3680">
            <w:pPr>
              <w:pStyle w:val="TAL"/>
              <w:keepNext w:val="0"/>
              <w:rPr>
                <w:lang w:eastAsia="zh-CN"/>
              </w:rPr>
            </w:pPr>
            <w:r>
              <w:t xml:space="preserve">-- </w:t>
            </w:r>
            <w:r w:rsidRPr="002C330C">
              <w:t>pc_NB_ntn_Connectivity_EPC</w:t>
            </w:r>
            <w:r>
              <w:t xml:space="preserve"> OR </w:t>
            </w:r>
            <w:r w:rsidRPr="002B398B">
              <w:rPr>
                <w:rFonts w:hint="eastAsia"/>
              </w:rPr>
              <w:t>p</w:t>
            </w:r>
            <w:r w:rsidRPr="002B398B">
              <w:t>c_ntn_Connectivity_EPC_CE_ModeA</w:t>
            </w:r>
          </w:p>
        </w:tc>
      </w:tr>
      <w:tr w:rsidR="00213ECE" w:rsidRPr="0041528A" w14:paraId="07F37F71" w14:textId="77777777" w:rsidTr="00DE3680">
        <w:trPr>
          <w:jc w:val="center"/>
        </w:trPr>
        <w:tc>
          <w:tcPr>
            <w:tcW w:w="1200" w:type="dxa"/>
            <w:tcBorders>
              <w:top w:val="single" w:sz="4" w:space="0" w:color="auto"/>
              <w:left w:val="single" w:sz="4" w:space="0" w:color="auto"/>
              <w:bottom w:val="single" w:sz="4" w:space="0" w:color="auto"/>
              <w:right w:val="single" w:sz="4" w:space="0" w:color="auto"/>
            </w:tcBorders>
          </w:tcPr>
          <w:p w14:paraId="530F7CC6" w14:textId="77777777" w:rsidR="00213ECE" w:rsidRDefault="00213ECE" w:rsidP="00DE3680">
            <w:pPr>
              <w:pStyle w:val="TAL"/>
              <w:keepNext w:val="0"/>
              <w:rPr>
                <w:lang w:eastAsia="zh-CN"/>
              </w:rPr>
            </w:pPr>
            <w:r>
              <w:rPr>
                <w:rFonts w:hint="eastAsia"/>
                <w:lang w:eastAsia="zh-CN"/>
              </w:rPr>
              <w:t>C</w:t>
            </w:r>
            <w:r>
              <w:rPr>
                <w:lang w:eastAsia="zh-CN"/>
              </w:rPr>
              <w:t>242</w:t>
            </w:r>
          </w:p>
        </w:tc>
        <w:tc>
          <w:tcPr>
            <w:tcW w:w="3299" w:type="dxa"/>
            <w:tcBorders>
              <w:top w:val="single" w:sz="4" w:space="0" w:color="auto"/>
              <w:left w:val="single" w:sz="4" w:space="0" w:color="auto"/>
              <w:bottom w:val="single" w:sz="4" w:space="0" w:color="auto"/>
              <w:right w:val="single" w:sz="4" w:space="0" w:color="auto"/>
            </w:tcBorders>
          </w:tcPr>
          <w:p w14:paraId="1432A926" w14:textId="77777777" w:rsidR="00213ECE" w:rsidRPr="008925C8" w:rsidRDefault="00213ECE" w:rsidP="00DE3680">
            <w:pPr>
              <w:pStyle w:val="TAL"/>
              <w:keepNext w:val="0"/>
            </w:pPr>
            <w:r w:rsidRPr="008925C8">
              <w:t>IF A.1/</w:t>
            </w:r>
            <w:r>
              <w:t>203</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768FDBE3" w14:textId="77777777" w:rsidR="00213ECE" w:rsidRDefault="00213ECE" w:rsidP="00DE3680">
            <w:pPr>
              <w:pStyle w:val="TAL"/>
              <w:keepNext w:val="0"/>
            </w:pPr>
            <w:r>
              <w:t xml:space="preserve">-- </w:t>
            </w:r>
            <w:r w:rsidRPr="002C330C">
              <w:t>pc_ntn_Connectivity_EPC_CE_ModeA</w:t>
            </w:r>
          </w:p>
        </w:tc>
      </w:tr>
    </w:tbl>
    <w:p w14:paraId="236CBBCA" w14:textId="77777777" w:rsidR="00213ECE" w:rsidRPr="0041528A" w:rsidRDefault="00213ECE" w:rsidP="00213ECE"/>
    <w:tbl>
      <w:tblPr>
        <w:tblW w:w="8912" w:type="dxa"/>
        <w:jc w:val="center"/>
        <w:tblLook w:val="04A0" w:firstRow="1" w:lastRow="0" w:firstColumn="1" w:lastColumn="0" w:noHBand="0" w:noVBand="1"/>
      </w:tblPr>
      <w:tblGrid>
        <w:gridCol w:w="1062"/>
        <w:gridCol w:w="3739"/>
        <w:gridCol w:w="4111"/>
      </w:tblGrid>
      <w:tr w:rsidR="00213ECE" w:rsidRPr="0041528A" w14:paraId="7722D4E0"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1D6CEE88" w14:textId="77777777" w:rsidR="00213ECE" w:rsidRPr="0041528A" w:rsidRDefault="00213ECE" w:rsidP="00DE3680">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77078915" w14:textId="77777777" w:rsidR="00213ECE" w:rsidRPr="0041528A" w:rsidRDefault="00213ECE" w:rsidP="00DE3680">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213ECE" w:rsidRPr="0041528A" w14:paraId="11192201"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0E4D8519" w14:textId="77777777" w:rsidR="00213ECE" w:rsidRPr="0041528A" w:rsidRDefault="00213ECE" w:rsidP="00DE3680">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4EF7BCF7" w14:textId="77777777" w:rsidR="00213ECE" w:rsidRPr="0041528A" w:rsidRDefault="00213ECE" w:rsidP="00DE3680">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213ECE" w:rsidRPr="0041528A" w14:paraId="225F76F9"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0C3A44C7" w14:textId="77777777" w:rsidR="00213ECE" w:rsidRPr="0041528A" w:rsidRDefault="00213ECE" w:rsidP="00DE3680">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326D338D" w14:textId="77777777" w:rsidR="00213ECE" w:rsidRPr="0041528A" w:rsidRDefault="00213ECE" w:rsidP="00DE3680">
            <w:pPr>
              <w:pStyle w:val="TAL"/>
            </w:pPr>
            <w:r w:rsidRPr="0041528A">
              <w:t>void</w:t>
            </w:r>
          </w:p>
        </w:tc>
      </w:tr>
      <w:tr w:rsidR="00213ECE" w:rsidRPr="0041528A" w14:paraId="2AB8E7E8"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436404A0" w14:textId="77777777" w:rsidR="00213ECE" w:rsidRPr="0041528A" w:rsidRDefault="00213ECE" w:rsidP="00DE3680">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6F12439E" w14:textId="77777777" w:rsidR="00213ECE" w:rsidRPr="0041528A" w:rsidRDefault="00213ECE" w:rsidP="00DE3680">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213ECE" w:rsidRPr="0041528A" w:rsidDel="0081670D" w14:paraId="6F0C6FA9" w14:textId="77777777" w:rsidTr="00DE3680">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12A56B27" w14:textId="77777777" w:rsidR="00213ECE" w:rsidRPr="0041528A" w:rsidDel="0081670D" w:rsidRDefault="00213ECE" w:rsidP="00DE3680">
            <w:pPr>
              <w:pStyle w:val="TAL"/>
            </w:pPr>
          </w:p>
        </w:tc>
      </w:tr>
      <w:tr w:rsidR="00213ECE" w:rsidRPr="0041528A" w14:paraId="33B71648"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4B24A4F3" w14:textId="77777777" w:rsidR="00213ECE" w:rsidRPr="0041528A" w:rsidRDefault="00213ECE" w:rsidP="00DE3680">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57D8D02C" w14:textId="77777777" w:rsidR="00213ECE" w:rsidRPr="0041528A" w:rsidRDefault="00213ECE" w:rsidP="00DE3680">
            <w:pPr>
              <w:pStyle w:val="TAL"/>
              <w:rPr>
                <w:sz w:val="24"/>
                <w:szCs w:val="24"/>
              </w:rPr>
            </w:pPr>
            <w:r w:rsidRPr="0041528A">
              <w:t>IF NOT A.1/84 THEN during the test execution, the display or the non-display of any alpha identifier, text string or icon shall be treated as successfully verified.</w:t>
            </w:r>
          </w:p>
        </w:tc>
      </w:tr>
      <w:tr w:rsidR="00213ECE" w:rsidRPr="0041528A" w14:paraId="3B77A414"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11DE8A05" w14:textId="77777777" w:rsidR="00213ECE" w:rsidRPr="0041528A" w:rsidRDefault="00213ECE" w:rsidP="00DE3680">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2161AEB2" w14:textId="77777777" w:rsidR="00213ECE" w:rsidRPr="0041528A" w:rsidRDefault="00213ECE" w:rsidP="00DE3680">
            <w:pPr>
              <w:pStyle w:val="TAL"/>
            </w:pPr>
            <w:r w:rsidRPr="0041528A">
              <w:t>IF NOT A.1/85 THEN the terminal may open the channel without explicit confirmation by the user.</w:t>
            </w:r>
          </w:p>
        </w:tc>
      </w:tr>
      <w:tr w:rsidR="00213ECE" w:rsidRPr="0041528A" w14:paraId="41ED9018"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77DE5CB1" w14:textId="77777777" w:rsidR="00213ECE" w:rsidRPr="0041528A" w:rsidRDefault="00213ECE" w:rsidP="00DE3680">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2896F2CE" w14:textId="77777777" w:rsidR="00213ECE" w:rsidRPr="0041528A" w:rsidRDefault="00213ECE" w:rsidP="00DE3680">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213ECE" w:rsidRPr="0041528A" w14:paraId="4591DEB1"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51BDB897" w14:textId="77777777" w:rsidR="00213ECE" w:rsidRPr="0041528A" w:rsidRDefault="00213ECE" w:rsidP="00DE3680">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765F6AD2" w14:textId="77777777" w:rsidR="00213ECE" w:rsidRPr="0041528A" w:rsidRDefault="00213ECE" w:rsidP="00DE3680">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213ECE" w:rsidRPr="0041528A" w14:paraId="6BF263AA"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0819156E" w14:textId="77777777" w:rsidR="00213ECE" w:rsidRPr="0041528A" w:rsidRDefault="00213ECE" w:rsidP="00DE3680">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4557CA5E" w14:textId="77777777" w:rsidR="00213ECE" w:rsidRPr="0041528A" w:rsidRDefault="00213ECE" w:rsidP="00DE3680">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53FB54D5" w14:textId="77777777" w:rsidR="00213ECE" w:rsidRPr="0041528A" w:rsidRDefault="00213ECE" w:rsidP="00DE3680">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213ECE" w:rsidRPr="0041528A" w14:paraId="51A70090"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4CE66D5D" w14:textId="77777777" w:rsidR="00213ECE" w:rsidRPr="0041528A" w:rsidRDefault="00213ECE" w:rsidP="00DE3680">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3EFE6552" w14:textId="77777777" w:rsidR="00213ECE" w:rsidRPr="0041528A" w:rsidRDefault="00213ECE" w:rsidP="00DE3680">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4081E124" w14:textId="77777777" w:rsidR="00213ECE" w:rsidRPr="0041528A" w:rsidRDefault="00213ECE" w:rsidP="00DE3680">
            <w:pPr>
              <w:pStyle w:val="TAL"/>
            </w:pPr>
            <w:r>
              <w:t>-- (pc_BIP_eFDD OR pc_BIP_eTDD OR pc_NB) AND (O_GERAN OR O_UTRAN)</w:t>
            </w:r>
          </w:p>
        </w:tc>
      </w:tr>
      <w:tr w:rsidR="00213ECE" w:rsidRPr="0041528A" w14:paraId="0ED7AF96"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0ECD7007" w14:textId="77777777" w:rsidR="00213ECE" w:rsidRPr="0041528A" w:rsidRDefault="00213ECE" w:rsidP="00DE3680">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7A4F7C9A" w14:textId="77777777" w:rsidR="00213ECE" w:rsidRPr="0041528A" w:rsidRDefault="00213ECE" w:rsidP="00DE3680">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66C2BC3" w14:textId="77777777" w:rsidR="00213ECE" w:rsidRPr="0041528A" w:rsidRDefault="00213ECE" w:rsidP="00DE3680">
            <w:pPr>
              <w:pStyle w:val="TAL"/>
            </w:pPr>
            <w:r>
              <w:t>-- (pc_BIP_eFDD OR pc_BIP_eTDD) AND (O_UTRAN OR O_GERAN)</w:t>
            </w:r>
          </w:p>
        </w:tc>
      </w:tr>
      <w:tr w:rsidR="00213ECE" w:rsidRPr="0041528A" w14:paraId="2A11D16C"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0377B582" w14:textId="77777777" w:rsidR="00213ECE" w:rsidRPr="0041528A" w:rsidRDefault="00213ECE" w:rsidP="00DE3680">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227AEF8E" w14:textId="77777777" w:rsidR="00213ECE" w:rsidRPr="0041528A" w:rsidRDefault="00213ECE" w:rsidP="00DE3680">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6144DE52" w14:textId="77777777" w:rsidR="00213ECE" w:rsidRPr="0041528A" w:rsidRDefault="00213ECE" w:rsidP="00DE3680">
            <w:pPr>
              <w:pStyle w:val="TAL"/>
            </w:pPr>
            <w:r>
              <w:t>-- (pc_BIP_eFDD OR pc_BIP_eTDD) AND (O_UTRAN OR O_GERAN)</w:t>
            </w:r>
          </w:p>
        </w:tc>
      </w:tr>
      <w:tr w:rsidR="00213ECE" w:rsidRPr="0041528A" w14:paraId="6EF13083"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089BE9B7" w14:textId="77777777" w:rsidR="00213ECE" w:rsidRPr="0041528A" w:rsidRDefault="00213ECE" w:rsidP="00DE3680">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6061BDE9" w14:textId="77777777" w:rsidR="00213ECE" w:rsidRPr="0041528A" w:rsidRDefault="00213ECE" w:rsidP="00DE3680">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20BF88D6" w14:textId="77777777" w:rsidR="00213ECE" w:rsidRPr="0041528A" w:rsidRDefault="00213ECE" w:rsidP="00DE3680">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213ECE" w:rsidRPr="0041528A" w14:paraId="3F9D996F"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35DF0954" w14:textId="77777777" w:rsidR="00213ECE" w:rsidRPr="0041528A" w:rsidRDefault="00213ECE" w:rsidP="00DE3680">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4875992E" w14:textId="77777777" w:rsidR="00213ECE" w:rsidRPr="0041528A" w:rsidRDefault="00213ECE" w:rsidP="00DE3680">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282665B" w14:textId="77777777" w:rsidR="00213ECE" w:rsidRPr="0041528A" w:rsidRDefault="00213ECE" w:rsidP="00DE3680">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213ECE" w:rsidRPr="0041528A" w14:paraId="5878740E"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1C141224" w14:textId="77777777" w:rsidR="00213ECE" w:rsidRPr="0041528A" w:rsidRDefault="00213ECE" w:rsidP="00DE3680">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4908A840" w14:textId="77777777" w:rsidR="00213ECE" w:rsidRPr="0041528A" w:rsidRDefault="00213ECE" w:rsidP="00DE3680">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6C2B696D" w14:textId="77777777" w:rsidR="00213ECE" w:rsidRPr="0041528A" w:rsidRDefault="00213ECE" w:rsidP="00DE3680">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213ECE" w:rsidRPr="0041528A" w14:paraId="7AF9A40D" w14:textId="77777777" w:rsidTr="00DE3680">
        <w:trPr>
          <w:jc w:val="center"/>
        </w:trPr>
        <w:tc>
          <w:tcPr>
            <w:tcW w:w="1062" w:type="dxa"/>
            <w:tcBorders>
              <w:top w:val="single" w:sz="4" w:space="0" w:color="auto"/>
              <w:left w:val="single" w:sz="4" w:space="0" w:color="auto"/>
              <w:bottom w:val="single" w:sz="4" w:space="0" w:color="auto"/>
              <w:right w:val="single" w:sz="4" w:space="0" w:color="auto"/>
            </w:tcBorders>
          </w:tcPr>
          <w:p w14:paraId="200927DC" w14:textId="77777777" w:rsidR="00213ECE" w:rsidRPr="0041528A" w:rsidRDefault="00213ECE" w:rsidP="00DE3680">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1A4AF68B" w14:textId="77777777" w:rsidR="00213ECE" w:rsidRPr="0041528A" w:rsidRDefault="00213ECE" w:rsidP="00DE3680">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48E1013F" w14:textId="77777777" w:rsidR="00213ECE" w:rsidRPr="0041528A" w:rsidRDefault="00213ECE" w:rsidP="00DE3680">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331A4342" w14:textId="77777777" w:rsidR="007F371B" w:rsidRDefault="007F371B" w:rsidP="007F371B"/>
    <w:p w14:paraId="68C9CD36" w14:textId="2463F6CD" w:rsidR="001E41F3" w:rsidRDefault="00907550" w:rsidP="007F371B">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1666D" w14:textId="77777777" w:rsidR="002C34F2" w:rsidRDefault="002C34F2">
      <w:r>
        <w:separator/>
      </w:r>
    </w:p>
  </w:endnote>
  <w:endnote w:type="continuationSeparator" w:id="0">
    <w:p w14:paraId="0AEA5DDC" w14:textId="77777777" w:rsidR="002C34F2" w:rsidRDefault="002C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Arial"/>
    <w:panose1 w:val="020B0704020202020204"/>
    <w:charset w:val="00"/>
    <w:family w:val="auto"/>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1F86C" w14:textId="77777777" w:rsidR="002C34F2" w:rsidRDefault="002C34F2">
      <w:r>
        <w:separator/>
      </w:r>
    </w:p>
  </w:footnote>
  <w:footnote w:type="continuationSeparator" w:id="0">
    <w:p w14:paraId="05AFB62D" w14:textId="77777777" w:rsidR="002C34F2" w:rsidRDefault="002C3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start w:val="1"/>
      <w:numFmt w:val="bullet"/>
      <w:lvlText w:val=""/>
      <w:lvlJc w:val="left"/>
      <w:pPr>
        <w:ind w:left="3926" w:hanging="360"/>
      </w:pPr>
      <w:rPr>
        <w:rFonts w:ascii="Wingdings" w:hAnsi="Wingdings" w:hint="default"/>
      </w:rPr>
    </w:lvl>
    <w:lvl w:ilvl="3" w:tplc="08090001">
      <w:start w:val="1"/>
      <w:numFmt w:val="bullet"/>
      <w:lvlText w:val=""/>
      <w:lvlJc w:val="left"/>
      <w:pPr>
        <w:ind w:left="4646" w:hanging="360"/>
      </w:pPr>
      <w:rPr>
        <w:rFonts w:ascii="Symbol" w:hAnsi="Symbol" w:hint="default"/>
      </w:rPr>
    </w:lvl>
    <w:lvl w:ilvl="4" w:tplc="08090003">
      <w:start w:val="1"/>
      <w:numFmt w:val="bullet"/>
      <w:lvlText w:val="o"/>
      <w:lvlJc w:val="left"/>
      <w:pPr>
        <w:ind w:left="5366" w:hanging="360"/>
      </w:pPr>
      <w:rPr>
        <w:rFonts w:ascii="Courier New" w:hAnsi="Courier New" w:cs="Courier New" w:hint="default"/>
      </w:rPr>
    </w:lvl>
    <w:lvl w:ilvl="5" w:tplc="08090005">
      <w:start w:val="1"/>
      <w:numFmt w:val="bullet"/>
      <w:lvlText w:val=""/>
      <w:lvlJc w:val="left"/>
      <w:pPr>
        <w:ind w:left="6086" w:hanging="360"/>
      </w:pPr>
      <w:rPr>
        <w:rFonts w:ascii="Wingdings" w:hAnsi="Wingdings" w:hint="default"/>
      </w:rPr>
    </w:lvl>
    <w:lvl w:ilvl="6" w:tplc="08090001">
      <w:start w:val="1"/>
      <w:numFmt w:val="bullet"/>
      <w:lvlText w:val=""/>
      <w:lvlJc w:val="left"/>
      <w:pPr>
        <w:ind w:left="6806" w:hanging="360"/>
      </w:pPr>
      <w:rPr>
        <w:rFonts w:ascii="Symbol" w:hAnsi="Symbol" w:hint="default"/>
      </w:rPr>
    </w:lvl>
    <w:lvl w:ilvl="7" w:tplc="08090003">
      <w:start w:val="1"/>
      <w:numFmt w:val="bullet"/>
      <w:lvlText w:val="o"/>
      <w:lvlJc w:val="left"/>
      <w:pPr>
        <w:ind w:left="7526" w:hanging="360"/>
      </w:pPr>
      <w:rPr>
        <w:rFonts w:ascii="Courier New" w:hAnsi="Courier New" w:cs="Courier New" w:hint="default"/>
      </w:rPr>
    </w:lvl>
    <w:lvl w:ilvl="8" w:tplc="08090005">
      <w:start w:val="1"/>
      <w:numFmt w:val="bullet"/>
      <w:lvlText w:val=""/>
      <w:lvlJc w:val="left"/>
      <w:pPr>
        <w:ind w:left="8246"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4"/>
  </w:num>
  <w:num w:numId="5">
    <w:abstractNumId w:val="3"/>
  </w:num>
  <w:num w:numId="6">
    <w:abstractNumId w:val="6"/>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13ECE"/>
    <w:rsid w:val="0026004D"/>
    <w:rsid w:val="002640DD"/>
    <w:rsid w:val="00275D12"/>
    <w:rsid w:val="00284FEB"/>
    <w:rsid w:val="002860C4"/>
    <w:rsid w:val="002B5741"/>
    <w:rsid w:val="002C34F2"/>
    <w:rsid w:val="002E472E"/>
    <w:rsid w:val="00305409"/>
    <w:rsid w:val="003609EF"/>
    <w:rsid w:val="0036231A"/>
    <w:rsid w:val="00374DD4"/>
    <w:rsid w:val="003E1A36"/>
    <w:rsid w:val="003E67B8"/>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371B"/>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926DB"/>
    <w:rsid w:val="00EB09B7"/>
    <w:rsid w:val="00EE7D7C"/>
    <w:rsid w:val="00F25D98"/>
    <w:rsid w:val="00F300FB"/>
    <w:rsid w:val="00F370D2"/>
    <w:rsid w:val="00FB6386"/>
    <w:rsid w:val="00FC7F4D"/>
    <w:rsid w:val="00FE5C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link w:val="10"/>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907550"/>
    <w:pPr>
      <w:pBdr>
        <w:top w:val="none" w:sz="0" w:space="0" w:color="auto"/>
      </w:pBdr>
      <w:spacing w:before="180"/>
      <w:outlineLvl w:val="1"/>
    </w:pPr>
    <w:rPr>
      <w:sz w:val="32"/>
    </w:rPr>
  </w:style>
  <w:style w:type="paragraph" w:styleId="30">
    <w:name w:val="heading 3"/>
    <w:basedOn w:val="2"/>
    <w:next w:val="a"/>
    <w:link w:val="31"/>
    <w:qFormat/>
    <w:rsid w:val="00907550"/>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907550"/>
    <w:pPr>
      <w:ind w:left="1418" w:hanging="1418"/>
      <w:outlineLvl w:val="3"/>
    </w:pPr>
    <w:rPr>
      <w:sz w:val="24"/>
    </w:rPr>
  </w:style>
  <w:style w:type="paragraph" w:styleId="50">
    <w:name w:val="heading 5"/>
    <w:basedOn w:val="40"/>
    <w:next w:val="a"/>
    <w:link w:val="51"/>
    <w:qFormat/>
    <w:rsid w:val="00907550"/>
    <w:pPr>
      <w:ind w:left="1701" w:hanging="1701"/>
      <w:outlineLvl w:val="4"/>
    </w:pPr>
    <w:rPr>
      <w:sz w:val="22"/>
    </w:rPr>
  </w:style>
  <w:style w:type="paragraph" w:styleId="6">
    <w:name w:val="heading 6"/>
    <w:basedOn w:val="H6"/>
    <w:next w:val="a"/>
    <w:link w:val="60"/>
    <w:qFormat/>
    <w:rsid w:val="00907550"/>
    <w:pPr>
      <w:outlineLvl w:val="5"/>
    </w:pPr>
  </w:style>
  <w:style w:type="paragraph" w:styleId="7">
    <w:name w:val="heading 7"/>
    <w:basedOn w:val="H6"/>
    <w:next w:val="a"/>
    <w:link w:val="70"/>
    <w:qFormat/>
    <w:rsid w:val="00907550"/>
    <w:pPr>
      <w:outlineLvl w:val="6"/>
    </w:pPr>
  </w:style>
  <w:style w:type="paragraph" w:styleId="8">
    <w:name w:val="heading 8"/>
    <w:basedOn w:val="1"/>
    <w:next w:val="a"/>
    <w:link w:val="80"/>
    <w:uiPriority w:val="99"/>
    <w:qFormat/>
    <w:rsid w:val="00907550"/>
    <w:pPr>
      <w:ind w:left="0" w:firstLine="0"/>
      <w:outlineLvl w:val="7"/>
    </w:pPr>
  </w:style>
  <w:style w:type="paragraph" w:styleId="9">
    <w:name w:val="heading 9"/>
    <w:basedOn w:val="8"/>
    <w:next w:val="a"/>
    <w:link w:val="90"/>
    <w:uiPriority w:val="99"/>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907550"/>
    <w:pPr>
      <w:spacing w:before="180"/>
      <w:ind w:left="2693" w:hanging="2693"/>
    </w:pPr>
    <w:rPr>
      <w:b/>
    </w:rPr>
  </w:style>
  <w:style w:type="paragraph" w:styleId="TOC1">
    <w:name w:val="toc 1"/>
    <w:uiPriority w:val="39"/>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907550"/>
    <w:pPr>
      <w:ind w:left="1701" w:hanging="1701"/>
    </w:pPr>
  </w:style>
  <w:style w:type="paragraph" w:styleId="TOC4">
    <w:name w:val="toc 4"/>
    <w:basedOn w:val="TOC3"/>
    <w:uiPriority w:val="39"/>
    <w:rsid w:val="00907550"/>
    <w:pPr>
      <w:ind w:left="1418" w:hanging="1418"/>
    </w:pPr>
  </w:style>
  <w:style w:type="paragraph" w:styleId="TOC3">
    <w:name w:val="toc 3"/>
    <w:basedOn w:val="TOC2"/>
    <w:uiPriority w:val="39"/>
    <w:rsid w:val="00907550"/>
    <w:pPr>
      <w:ind w:left="1134" w:hanging="1134"/>
    </w:pPr>
  </w:style>
  <w:style w:type="paragraph" w:styleId="TOC2">
    <w:name w:val="toc 2"/>
    <w:basedOn w:val="TOC1"/>
    <w:uiPriority w:val="39"/>
    <w:rsid w:val="00907550"/>
    <w:pPr>
      <w:keepNext w:val="0"/>
      <w:spacing w:before="0"/>
      <w:ind w:left="851" w:hanging="851"/>
    </w:pPr>
    <w:rPr>
      <w:sz w:val="20"/>
    </w:rPr>
  </w:style>
  <w:style w:type="paragraph" w:styleId="21">
    <w:name w:val="index 2"/>
    <w:basedOn w:val="11"/>
    <w:uiPriority w:val="99"/>
    <w:rsid w:val="00907550"/>
    <w:pPr>
      <w:ind w:left="284"/>
    </w:pPr>
  </w:style>
  <w:style w:type="paragraph" w:styleId="11">
    <w:name w:val="index 1"/>
    <w:basedOn w:val="a"/>
    <w:uiPriority w:val="99"/>
    <w:rsid w:val="00907550"/>
    <w:pPr>
      <w:keepLines/>
      <w:overflowPunct w:val="0"/>
      <w:autoSpaceDE w:val="0"/>
      <w:autoSpaceDN w:val="0"/>
      <w:adjustRightInd w:val="0"/>
      <w:spacing w:after="0"/>
      <w:textAlignment w:val="baseline"/>
    </w:pPr>
    <w:rPr>
      <w:lang w:eastAsia="en-GB"/>
    </w:rPr>
  </w:style>
  <w:style w:type="paragraph" w:customStyle="1" w:styleId="ZH">
    <w:name w:val="ZH"/>
    <w:uiPriority w:val="99"/>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rsid w:val="00907550"/>
    <w:pPr>
      <w:outlineLvl w:val="9"/>
    </w:pPr>
  </w:style>
  <w:style w:type="paragraph" w:styleId="22">
    <w:name w:val="List Number 2"/>
    <w:basedOn w:val="a3"/>
    <w:uiPriority w:val="99"/>
    <w:rsid w:val="0090755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uiPriority w:val="99"/>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907550"/>
    <w:rPr>
      <w:b/>
      <w:position w:val="6"/>
      <w:sz w:val="16"/>
    </w:rPr>
  </w:style>
  <w:style w:type="paragraph" w:styleId="a7">
    <w:name w:val="footnote text"/>
    <w:basedOn w:val="a"/>
    <w:link w:val="a8"/>
    <w:uiPriority w:val="99"/>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uiPriority w:val="99"/>
    <w:qFormat/>
    <w:rsid w:val="00907550"/>
    <w:rPr>
      <w:b/>
    </w:rPr>
  </w:style>
  <w:style w:type="paragraph" w:customStyle="1" w:styleId="TAC">
    <w:name w:val="TAC"/>
    <w:basedOn w:val="TAL"/>
    <w:link w:val="TACCar"/>
    <w:qFormat/>
    <w:rsid w:val="00907550"/>
    <w:pPr>
      <w:jc w:val="center"/>
    </w:pPr>
  </w:style>
  <w:style w:type="paragraph" w:customStyle="1" w:styleId="TF">
    <w:name w:val="TF"/>
    <w:aliases w:val="left"/>
    <w:basedOn w:val="TH"/>
    <w:link w:val="TFChar"/>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uiPriority w:val="39"/>
    <w:rsid w:val="00907550"/>
    <w:pPr>
      <w:ind w:left="1418" w:hanging="1418"/>
    </w:pPr>
  </w:style>
  <w:style w:type="paragraph" w:customStyle="1" w:styleId="EX">
    <w:name w:val="EX"/>
    <w:basedOn w:val="a"/>
    <w:link w:val="EXC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uiPriority w:val="99"/>
    <w:rsid w:val="00907550"/>
    <w:pPr>
      <w:overflowPunct w:val="0"/>
      <w:autoSpaceDE w:val="0"/>
      <w:autoSpaceDN w:val="0"/>
      <w:adjustRightInd w:val="0"/>
      <w:spacing w:after="0"/>
      <w:textAlignment w:val="baseline"/>
    </w:pPr>
    <w:rPr>
      <w:lang w:eastAsia="en-GB"/>
    </w:rPr>
  </w:style>
  <w:style w:type="paragraph" w:customStyle="1" w:styleId="LD">
    <w:name w:val="LD"/>
    <w:uiPriority w:val="99"/>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907550"/>
    <w:pPr>
      <w:spacing w:after="0"/>
    </w:pPr>
  </w:style>
  <w:style w:type="paragraph" w:customStyle="1" w:styleId="EW">
    <w:name w:val="EW"/>
    <w:basedOn w:val="EX"/>
    <w:link w:val="EWChar"/>
    <w:qFormat/>
    <w:rsid w:val="00907550"/>
    <w:pPr>
      <w:spacing w:after="0"/>
    </w:pPr>
  </w:style>
  <w:style w:type="paragraph" w:styleId="TOC6">
    <w:name w:val="toc 6"/>
    <w:basedOn w:val="TOC5"/>
    <w:next w:val="a"/>
    <w:uiPriority w:val="39"/>
    <w:rsid w:val="00907550"/>
    <w:pPr>
      <w:ind w:left="1985" w:hanging="1985"/>
    </w:pPr>
  </w:style>
  <w:style w:type="paragraph" w:styleId="TOC7">
    <w:name w:val="toc 7"/>
    <w:basedOn w:val="TOC6"/>
    <w:next w:val="a"/>
    <w:uiPriority w:val="39"/>
    <w:rsid w:val="00907550"/>
    <w:pPr>
      <w:ind w:left="2268" w:hanging="2268"/>
    </w:pPr>
  </w:style>
  <w:style w:type="paragraph" w:styleId="23">
    <w:name w:val="List Bullet 2"/>
    <w:basedOn w:val="a9"/>
    <w:uiPriority w:val="99"/>
    <w:rsid w:val="00907550"/>
    <w:pPr>
      <w:ind w:left="851"/>
    </w:pPr>
  </w:style>
  <w:style w:type="paragraph" w:styleId="32">
    <w:name w:val="List Bullet 3"/>
    <w:basedOn w:val="23"/>
    <w:uiPriority w:val="99"/>
    <w:rsid w:val="00907550"/>
    <w:pPr>
      <w:ind w:left="1135"/>
    </w:pPr>
  </w:style>
  <w:style w:type="paragraph" w:styleId="a3">
    <w:name w:val="List Number"/>
    <w:basedOn w:val="aa"/>
    <w:uiPriority w:val="99"/>
    <w:rsid w:val="00907550"/>
  </w:style>
  <w:style w:type="paragraph" w:customStyle="1" w:styleId="EQ">
    <w:name w:val="EQ"/>
    <w:basedOn w:val="a"/>
    <w:next w:val="a"/>
    <w:uiPriority w:val="99"/>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uiPriority w:val="99"/>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907550"/>
    <w:pPr>
      <w:jc w:val="right"/>
    </w:pPr>
  </w:style>
  <w:style w:type="paragraph" w:customStyle="1" w:styleId="H6">
    <w:name w:val="H6"/>
    <w:basedOn w:val="50"/>
    <w:next w:val="a"/>
    <w:link w:val="H6Char1"/>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uiPriority w:val="99"/>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907550"/>
    <w:pPr>
      <w:framePr w:wrap="notBeside" w:y="16161"/>
    </w:pPr>
  </w:style>
  <w:style w:type="character" w:customStyle="1" w:styleId="ZGSM">
    <w:name w:val="ZGSM"/>
    <w:rsid w:val="00907550"/>
  </w:style>
  <w:style w:type="paragraph" w:styleId="24">
    <w:name w:val="List 2"/>
    <w:basedOn w:val="aa"/>
    <w:uiPriority w:val="99"/>
    <w:rsid w:val="00907550"/>
    <w:pPr>
      <w:ind w:left="851"/>
    </w:pPr>
  </w:style>
  <w:style w:type="paragraph" w:customStyle="1" w:styleId="ZG">
    <w:name w:val="ZG"/>
    <w:uiPriority w:val="99"/>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rsid w:val="00907550"/>
    <w:pPr>
      <w:ind w:left="1135"/>
    </w:pPr>
  </w:style>
  <w:style w:type="paragraph" w:styleId="42">
    <w:name w:val="List 4"/>
    <w:basedOn w:val="33"/>
    <w:uiPriority w:val="99"/>
    <w:rsid w:val="00907550"/>
    <w:pPr>
      <w:ind w:left="1418"/>
    </w:pPr>
  </w:style>
  <w:style w:type="paragraph" w:styleId="52">
    <w:name w:val="List 5"/>
    <w:basedOn w:val="42"/>
    <w:uiPriority w:val="99"/>
    <w:rsid w:val="00907550"/>
    <w:pPr>
      <w:ind w:left="1702"/>
    </w:pPr>
  </w:style>
  <w:style w:type="paragraph" w:customStyle="1" w:styleId="EditorsNote">
    <w:name w:val="Editor's Note"/>
    <w:aliases w:val="EN"/>
    <w:basedOn w:val="NO"/>
    <w:link w:val="EditorsNoteChar"/>
    <w:qFormat/>
    <w:rsid w:val="00907550"/>
    <w:rPr>
      <w:color w:val="FF0000"/>
    </w:rPr>
  </w:style>
  <w:style w:type="paragraph" w:styleId="aa">
    <w:name w:val="List"/>
    <w:basedOn w:val="a"/>
    <w:uiPriority w:val="99"/>
    <w:rsid w:val="00907550"/>
    <w:pPr>
      <w:overflowPunct w:val="0"/>
      <w:autoSpaceDE w:val="0"/>
      <w:autoSpaceDN w:val="0"/>
      <w:adjustRightInd w:val="0"/>
      <w:ind w:left="568" w:hanging="284"/>
      <w:textAlignment w:val="baseline"/>
    </w:pPr>
    <w:rPr>
      <w:lang w:eastAsia="en-GB"/>
    </w:rPr>
  </w:style>
  <w:style w:type="paragraph" w:styleId="a9">
    <w:name w:val="List Bullet"/>
    <w:basedOn w:val="aa"/>
    <w:uiPriority w:val="99"/>
    <w:rsid w:val="00907550"/>
  </w:style>
  <w:style w:type="paragraph" w:styleId="43">
    <w:name w:val="List Bullet 4"/>
    <w:basedOn w:val="32"/>
    <w:uiPriority w:val="99"/>
    <w:rsid w:val="00907550"/>
    <w:pPr>
      <w:ind w:left="1418"/>
    </w:pPr>
  </w:style>
  <w:style w:type="paragraph" w:styleId="53">
    <w:name w:val="List Bullet 5"/>
    <w:basedOn w:val="43"/>
    <w:uiPriority w:val="99"/>
    <w:rsid w:val="00907550"/>
    <w:pPr>
      <w:ind w:left="1702"/>
    </w:pPr>
  </w:style>
  <w:style w:type="paragraph" w:customStyle="1" w:styleId="B10">
    <w:name w:val="B1"/>
    <w:basedOn w:val="aa"/>
    <w:link w:val="B1Char"/>
    <w:qFormat/>
    <w:rsid w:val="00907550"/>
  </w:style>
  <w:style w:type="paragraph" w:customStyle="1" w:styleId="B20">
    <w:name w:val="B2"/>
    <w:basedOn w:val="24"/>
    <w:link w:val="B2Char"/>
    <w:qFormat/>
    <w:rsid w:val="00907550"/>
  </w:style>
  <w:style w:type="paragraph" w:customStyle="1" w:styleId="B30">
    <w:name w:val="B3"/>
    <w:basedOn w:val="33"/>
    <w:link w:val="B3Char2"/>
    <w:qFormat/>
    <w:rsid w:val="00907550"/>
  </w:style>
  <w:style w:type="paragraph" w:customStyle="1" w:styleId="B4">
    <w:name w:val="B4"/>
    <w:basedOn w:val="42"/>
    <w:link w:val="B4Char"/>
    <w:uiPriority w:val="99"/>
    <w:rsid w:val="00907550"/>
  </w:style>
  <w:style w:type="paragraph" w:customStyle="1" w:styleId="B5">
    <w:name w:val="B5"/>
    <w:basedOn w:val="52"/>
    <w:link w:val="B5Char"/>
    <w:uiPriority w:val="99"/>
    <w:rsid w:val="00907550"/>
  </w:style>
  <w:style w:type="paragraph" w:styleId="ab">
    <w:name w:val="footer"/>
    <w:basedOn w:val="a4"/>
    <w:link w:val="ac"/>
    <w:uiPriority w:val="99"/>
    <w:rsid w:val="00907550"/>
    <w:pPr>
      <w:jc w:val="center"/>
    </w:pPr>
    <w:rPr>
      <w:i/>
    </w:rPr>
  </w:style>
  <w:style w:type="paragraph" w:customStyle="1" w:styleId="ZTD">
    <w:name w:val="ZTD"/>
    <w:basedOn w:val="ZB"/>
    <w:uiPriority w:val="99"/>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pPr>
      <w:overflowPunct w:val="0"/>
      <w:autoSpaceDE w:val="0"/>
      <w:autoSpaceDN w:val="0"/>
      <w:adjustRightInd w:val="0"/>
      <w:textAlignment w:val="baseline"/>
    </w:pPr>
    <w:rPr>
      <w:lang w:eastAsia="en-GB"/>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3E67B8"/>
    <w:rPr>
      <w:rFonts w:ascii="Arial" w:hAnsi="Arial"/>
      <w:lang w:val="en-GB" w:eastAsia="en-US"/>
    </w:rPr>
  </w:style>
  <w:style w:type="character" w:customStyle="1" w:styleId="TALChar">
    <w:name w:val="TAL Char"/>
    <w:link w:val="TAL"/>
    <w:qFormat/>
    <w:rsid w:val="00213ECE"/>
    <w:rPr>
      <w:rFonts w:ascii="Arial" w:hAnsi="Arial"/>
      <w:sz w:val="18"/>
      <w:lang w:val="en-GB" w:eastAsia="en-GB"/>
    </w:rPr>
  </w:style>
  <w:style w:type="character" w:customStyle="1" w:styleId="TAHCar">
    <w:name w:val="TAH Car"/>
    <w:link w:val="TAH"/>
    <w:uiPriority w:val="99"/>
    <w:qFormat/>
    <w:rsid w:val="00213ECE"/>
    <w:rPr>
      <w:rFonts w:ascii="Arial" w:hAnsi="Arial"/>
      <w:b/>
      <w:sz w:val="18"/>
      <w:lang w:val="en-GB" w:eastAsia="en-GB"/>
    </w:rPr>
  </w:style>
  <w:style w:type="character" w:customStyle="1" w:styleId="THChar">
    <w:name w:val="TH Char"/>
    <w:link w:val="TH"/>
    <w:qFormat/>
    <w:rsid w:val="00213ECE"/>
    <w:rPr>
      <w:rFonts w:ascii="Arial" w:hAnsi="Arial"/>
      <w:b/>
      <w:lang w:val="en-GB" w:eastAsia="en-GB"/>
    </w:rPr>
  </w:style>
  <w:style w:type="character" w:customStyle="1" w:styleId="TACCar">
    <w:name w:val="TAC Car"/>
    <w:link w:val="TAC"/>
    <w:qFormat/>
    <w:rsid w:val="00213ECE"/>
    <w:rPr>
      <w:rFonts w:ascii="Arial" w:hAnsi="Arial"/>
      <w:sz w:val="18"/>
      <w:lang w:val="en-GB" w:eastAsia="en-GB"/>
    </w:rPr>
  </w:style>
  <w:style w:type="paragraph" w:styleId="af8">
    <w:name w:val="Revision"/>
    <w:hidden/>
    <w:uiPriority w:val="99"/>
    <w:semiHidden/>
    <w:rsid w:val="00213ECE"/>
    <w:rPr>
      <w:rFonts w:ascii="Times New Roman" w:hAnsi="Times New Roman"/>
      <w:lang w:val="en-GB" w:eastAsia="en-US"/>
    </w:rPr>
  </w:style>
  <w:style w:type="table" w:customStyle="1" w:styleId="ByteCoding01">
    <w:name w:val="ByteCoding01"/>
    <w:basedOn w:val="a1"/>
    <w:uiPriority w:val="99"/>
    <w:rsid w:val="00213ECE"/>
    <w:rPr>
      <w:rFonts w:ascii="Arial" w:eastAsia="Times New Roman" w:hAnsi="Arial"/>
      <w:lang w:val="en-GB" w:eastAsia="en-GB"/>
    </w:rPr>
    <w:tblPr>
      <w:tblStyleRowBandSize w:val="1"/>
      <w:tblStyleColBandSize w:val="1"/>
      <w:tblInd w:w="0" w:type="nil"/>
    </w:tblPr>
    <w:tblStylePr w:type="firstRow">
      <w:pPr>
        <w:jc w:val="center"/>
      </w:pPr>
      <w:rPr>
        <w:rFonts w:asciiTheme="minorHAnsi" w:hAnsiTheme="minorHAns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table" w:customStyle="1" w:styleId="ByteCoding011">
    <w:name w:val="ByteCoding011"/>
    <w:basedOn w:val="a1"/>
    <w:uiPriority w:val="99"/>
    <w:rsid w:val="00213ECE"/>
    <w:rPr>
      <w:rFonts w:ascii="Arial" w:eastAsia="Times New Roman" w:hAnsi="Arial"/>
      <w:lang w:val="en-GB" w:eastAsia="en-GB"/>
    </w:rPr>
    <w:tblPr>
      <w:tblStyleRowBandSize w:val="1"/>
      <w:tblStyleColBandSize w:val="1"/>
      <w:tblInd w:w="0" w:type="nil"/>
    </w:tblPr>
    <w:tblStylePr w:type="firstRow">
      <w:pPr>
        <w:jc w:val="center"/>
      </w:pPr>
      <w:rPr>
        <w:rFonts w:ascii="Calibri" w:hAnsi="Calibri" w:cs="Calibri" w:hint="default"/>
        <w:b/>
        <w:color w:val="auto"/>
        <w:sz w:val="18"/>
        <w:szCs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vAlign w:val="center"/>
      </w:tcPr>
    </w:tblStylePr>
    <w:tblStylePr w:type="firstCol">
      <w:pPr>
        <w:jc w:val="left"/>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1Vert">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ED7D31"/>
          <w:left w:val="single" w:sz="4" w:space="0" w:color="ED7D31"/>
          <w:bottom w:val="single" w:sz="4" w:space="0" w:color="ED7D31"/>
          <w:right w:val="single" w:sz="4" w:space="0" w:color="ED7D31"/>
          <w:insideH w:val="single" w:sz="4" w:space="0" w:color="ED7D31"/>
          <w:insideV w:val="single" w:sz="4" w:space="0" w:color="ED7D31"/>
        </w:tcBorders>
      </w:tcPr>
    </w:tblStylePr>
    <w:tblStylePr w:type="band2Horz">
      <w:pPr>
        <w:jc w:val="center"/>
      </w:p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val="clear" w:color="auto" w:fill="D9D9D9"/>
      </w:tcPr>
    </w:tblStylePr>
  </w:style>
  <w:style w:type="character" w:customStyle="1" w:styleId="EXCar">
    <w:name w:val="EX Car"/>
    <w:link w:val="EX"/>
    <w:qFormat/>
    <w:locked/>
    <w:rsid w:val="00213ECE"/>
    <w:rPr>
      <w:rFonts w:ascii="Times New Roman" w:hAnsi="Times New Roman"/>
      <w:lang w:val="en-GB" w:eastAsia="en-GB"/>
    </w:rPr>
  </w:style>
  <w:style w:type="character" w:customStyle="1" w:styleId="B1Char">
    <w:name w:val="B1 Char"/>
    <w:link w:val="B10"/>
    <w:qFormat/>
    <w:locked/>
    <w:rsid w:val="00213ECE"/>
    <w:rPr>
      <w:rFonts w:ascii="Times New Roman" w:hAnsi="Times New Roman"/>
      <w:lang w:val="en-GB" w:eastAsia="en-GB"/>
    </w:rPr>
  </w:style>
  <w:style w:type="character" w:customStyle="1" w:styleId="B2Char">
    <w:name w:val="B2 Char"/>
    <w:link w:val="B20"/>
    <w:qFormat/>
    <w:locked/>
    <w:rsid w:val="00213ECE"/>
    <w:rPr>
      <w:rFonts w:ascii="Times New Roman" w:hAnsi="Times New Roman"/>
      <w:lang w:val="en-GB" w:eastAsia="en-GB"/>
    </w:rPr>
  </w:style>
  <w:style w:type="character" w:customStyle="1" w:styleId="10">
    <w:name w:val="标题 1 字符"/>
    <w:basedOn w:val="a0"/>
    <w:link w:val="1"/>
    <w:rsid w:val="00213ECE"/>
    <w:rPr>
      <w:rFonts w:ascii="Arial" w:hAnsi="Arial"/>
      <w:sz w:val="36"/>
      <w:lang w:val="en-GB" w:eastAsia="en-GB"/>
    </w:rPr>
  </w:style>
  <w:style w:type="character" w:customStyle="1" w:styleId="20">
    <w:name w:val="标题 2 字符"/>
    <w:basedOn w:val="a0"/>
    <w:link w:val="2"/>
    <w:rsid w:val="00213ECE"/>
    <w:rPr>
      <w:rFonts w:ascii="Arial" w:hAnsi="Arial"/>
      <w:sz w:val="32"/>
      <w:lang w:val="en-GB" w:eastAsia="en-GB"/>
    </w:rPr>
  </w:style>
  <w:style w:type="character" w:customStyle="1" w:styleId="31">
    <w:name w:val="标题 3 字符"/>
    <w:basedOn w:val="a0"/>
    <w:link w:val="30"/>
    <w:rsid w:val="00213ECE"/>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213ECE"/>
    <w:rPr>
      <w:rFonts w:ascii="Arial" w:hAnsi="Arial"/>
      <w:sz w:val="24"/>
      <w:lang w:val="en-GB" w:eastAsia="en-GB"/>
    </w:rPr>
  </w:style>
  <w:style w:type="character" w:customStyle="1" w:styleId="51">
    <w:name w:val="标题 5 字符"/>
    <w:basedOn w:val="a0"/>
    <w:link w:val="50"/>
    <w:rsid w:val="00213ECE"/>
    <w:rPr>
      <w:rFonts w:ascii="Arial" w:hAnsi="Arial"/>
      <w:sz w:val="22"/>
      <w:lang w:val="en-GB" w:eastAsia="en-GB"/>
    </w:rPr>
  </w:style>
  <w:style w:type="character" w:customStyle="1" w:styleId="60">
    <w:name w:val="标题 6 字符"/>
    <w:basedOn w:val="a0"/>
    <w:link w:val="6"/>
    <w:rsid w:val="00213ECE"/>
    <w:rPr>
      <w:rFonts w:ascii="Arial" w:hAnsi="Arial"/>
      <w:lang w:val="en-GB" w:eastAsia="en-GB"/>
    </w:rPr>
  </w:style>
  <w:style w:type="character" w:customStyle="1" w:styleId="70">
    <w:name w:val="标题 7 字符"/>
    <w:basedOn w:val="a0"/>
    <w:link w:val="7"/>
    <w:rsid w:val="00213ECE"/>
    <w:rPr>
      <w:rFonts w:ascii="Arial" w:hAnsi="Arial"/>
      <w:lang w:val="en-GB" w:eastAsia="en-GB"/>
    </w:rPr>
  </w:style>
  <w:style w:type="character" w:customStyle="1" w:styleId="80">
    <w:name w:val="标题 8 字符"/>
    <w:basedOn w:val="a0"/>
    <w:link w:val="8"/>
    <w:uiPriority w:val="99"/>
    <w:rsid w:val="00213ECE"/>
    <w:rPr>
      <w:rFonts w:ascii="Arial" w:hAnsi="Arial"/>
      <w:sz w:val="36"/>
      <w:lang w:val="en-GB" w:eastAsia="en-GB"/>
    </w:rPr>
  </w:style>
  <w:style w:type="character" w:customStyle="1" w:styleId="90">
    <w:name w:val="标题 9 字符"/>
    <w:basedOn w:val="a0"/>
    <w:link w:val="9"/>
    <w:uiPriority w:val="99"/>
    <w:rsid w:val="00213ECE"/>
    <w:rPr>
      <w:rFonts w:ascii="Arial" w:hAnsi="Arial"/>
      <w:sz w:val="36"/>
      <w:lang w:val="en-GB" w:eastAsia="en-GB"/>
    </w:rPr>
  </w:style>
  <w:style w:type="paragraph" w:styleId="HTML">
    <w:name w:val="HTML Address"/>
    <w:basedOn w:val="a"/>
    <w:link w:val="HTML0"/>
    <w:unhideWhenUsed/>
    <w:rsid w:val="00213ECE"/>
    <w:pPr>
      <w:spacing w:after="0"/>
    </w:pPr>
    <w:rPr>
      <w:rFonts w:eastAsia="Times New Roman"/>
      <w:i/>
      <w:iCs/>
    </w:rPr>
  </w:style>
  <w:style w:type="character" w:customStyle="1" w:styleId="HTML0">
    <w:name w:val="HTML 地址 字符"/>
    <w:basedOn w:val="a0"/>
    <w:link w:val="HTML"/>
    <w:rsid w:val="00213ECE"/>
    <w:rPr>
      <w:rFonts w:ascii="Times New Roman" w:eastAsia="Times New Roman" w:hAnsi="Times New Roman"/>
      <w:i/>
      <w:iCs/>
      <w:lang w:val="en-GB" w:eastAsia="en-US"/>
    </w:rPr>
  </w:style>
  <w:style w:type="character" w:styleId="HTML1">
    <w:name w:val="HTML Code"/>
    <w:semiHidden/>
    <w:unhideWhenUsed/>
    <w:rsid w:val="00213ECE"/>
    <w:rPr>
      <w:rFonts w:ascii="Courier New" w:eastAsia="Times New Roman" w:hAnsi="Courier New" w:cs="Times New Roman" w:hint="default"/>
      <w:sz w:val="20"/>
      <w:szCs w:val="20"/>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213ECE"/>
    <w:rPr>
      <w:rFonts w:asciiTheme="majorHAnsi" w:eastAsiaTheme="majorEastAsia" w:hAnsiTheme="majorHAnsi" w:cstheme="majorBidi"/>
      <w:i/>
      <w:iCs/>
      <w:color w:val="365F91" w:themeColor="accent1" w:themeShade="BF"/>
      <w:lang w:eastAsia="en-US"/>
    </w:rPr>
  </w:style>
  <w:style w:type="character" w:styleId="HTML2">
    <w:name w:val="HTML Keyboard"/>
    <w:semiHidden/>
    <w:unhideWhenUsed/>
    <w:rsid w:val="00213ECE"/>
    <w:rPr>
      <w:rFonts w:ascii="Courier New" w:eastAsia="Times New Roman" w:hAnsi="Courier New" w:cs="Times New Roman" w:hint="default"/>
      <w:sz w:val="20"/>
      <w:szCs w:val="20"/>
    </w:rPr>
  </w:style>
  <w:style w:type="paragraph" w:styleId="HTML3">
    <w:name w:val="HTML Preformatted"/>
    <w:basedOn w:val="a"/>
    <w:link w:val="HTML4"/>
    <w:uiPriority w:val="99"/>
    <w:unhideWhenUsed/>
    <w:rsid w:val="00213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imes New Roman" w:hAnsi="Consolas"/>
    </w:rPr>
  </w:style>
  <w:style w:type="character" w:customStyle="1" w:styleId="HTML4">
    <w:name w:val="HTML 预设格式 字符"/>
    <w:basedOn w:val="a0"/>
    <w:link w:val="HTML3"/>
    <w:uiPriority w:val="99"/>
    <w:rsid w:val="00213ECE"/>
    <w:rPr>
      <w:rFonts w:ascii="Consolas" w:eastAsia="Times New Roman" w:hAnsi="Consolas"/>
      <w:lang w:val="en-GB" w:eastAsia="en-US"/>
    </w:rPr>
  </w:style>
  <w:style w:type="character" w:styleId="HTML5">
    <w:name w:val="HTML Sample"/>
    <w:semiHidden/>
    <w:unhideWhenUsed/>
    <w:rsid w:val="00213ECE"/>
    <w:rPr>
      <w:rFonts w:ascii="Courier New" w:eastAsia="Times New Roman" w:hAnsi="Courier New" w:cs="Times New Roman" w:hint="default"/>
    </w:rPr>
  </w:style>
  <w:style w:type="character" w:styleId="af9">
    <w:name w:val="Strong"/>
    <w:qFormat/>
    <w:rsid w:val="00213ECE"/>
    <w:rPr>
      <w:b/>
      <w:bCs/>
      <w:sz w:val="20"/>
      <w:szCs w:val="20"/>
    </w:rPr>
  </w:style>
  <w:style w:type="character" w:styleId="HTML6">
    <w:name w:val="HTML Typewriter"/>
    <w:semiHidden/>
    <w:unhideWhenUsed/>
    <w:rsid w:val="00213ECE"/>
    <w:rPr>
      <w:rFonts w:ascii="Courier New" w:eastAsia="Times New Roman" w:hAnsi="Courier New" w:cs="Times New Roman" w:hint="default"/>
      <w:sz w:val="20"/>
      <w:szCs w:val="20"/>
    </w:rPr>
  </w:style>
  <w:style w:type="paragraph" w:customStyle="1" w:styleId="msonormal0">
    <w:name w:val="msonormal"/>
    <w:basedOn w:val="a"/>
    <w:rsid w:val="00213ECE"/>
    <w:pPr>
      <w:spacing w:before="100" w:beforeAutospacing="1" w:after="100" w:afterAutospacing="1"/>
    </w:pPr>
    <w:rPr>
      <w:rFonts w:eastAsiaTheme="minorHAnsi" w:cstheme="minorBidi"/>
      <w:sz w:val="24"/>
      <w:szCs w:val="24"/>
      <w:lang w:eastAsia="en-GB"/>
    </w:rPr>
  </w:style>
  <w:style w:type="paragraph" w:styleId="afa">
    <w:name w:val="Normal (Web)"/>
    <w:basedOn w:val="a"/>
    <w:uiPriority w:val="99"/>
    <w:unhideWhenUsed/>
    <w:rsid w:val="00213ECE"/>
    <w:rPr>
      <w:rFonts w:eastAsia="Times New Roman"/>
      <w:sz w:val="24"/>
      <w:szCs w:val="24"/>
    </w:rPr>
  </w:style>
  <w:style w:type="paragraph" w:styleId="34">
    <w:name w:val="index 3"/>
    <w:basedOn w:val="a"/>
    <w:next w:val="a"/>
    <w:autoRedefine/>
    <w:unhideWhenUsed/>
    <w:rsid w:val="00213ECE"/>
    <w:pPr>
      <w:spacing w:after="0"/>
      <w:ind w:left="600" w:hanging="200"/>
    </w:pPr>
    <w:rPr>
      <w:rFonts w:eastAsia="Times New Roman"/>
    </w:rPr>
  </w:style>
  <w:style w:type="paragraph" w:styleId="44">
    <w:name w:val="index 4"/>
    <w:basedOn w:val="a"/>
    <w:next w:val="a"/>
    <w:autoRedefine/>
    <w:unhideWhenUsed/>
    <w:rsid w:val="00213ECE"/>
    <w:pPr>
      <w:spacing w:after="0"/>
      <w:ind w:left="800" w:hanging="200"/>
    </w:pPr>
    <w:rPr>
      <w:rFonts w:eastAsia="Times New Roman"/>
    </w:rPr>
  </w:style>
  <w:style w:type="paragraph" w:styleId="54">
    <w:name w:val="index 5"/>
    <w:basedOn w:val="a"/>
    <w:next w:val="a"/>
    <w:autoRedefine/>
    <w:unhideWhenUsed/>
    <w:rsid w:val="00213ECE"/>
    <w:pPr>
      <w:spacing w:after="0"/>
      <w:ind w:left="1000" w:hanging="200"/>
    </w:pPr>
    <w:rPr>
      <w:rFonts w:eastAsia="Times New Roman"/>
    </w:rPr>
  </w:style>
  <w:style w:type="paragraph" w:styleId="61">
    <w:name w:val="index 6"/>
    <w:basedOn w:val="a"/>
    <w:next w:val="a"/>
    <w:autoRedefine/>
    <w:unhideWhenUsed/>
    <w:rsid w:val="00213ECE"/>
    <w:pPr>
      <w:spacing w:after="0"/>
      <w:ind w:left="1200" w:hanging="200"/>
    </w:pPr>
    <w:rPr>
      <w:rFonts w:eastAsia="Times New Roman"/>
    </w:rPr>
  </w:style>
  <w:style w:type="paragraph" w:styleId="71">
    <w:name w:val="index 7"/>
    <w:basedOn w:val="a"/>
    <w:next w:val="a"/>
    <w:autoRedefine/>
    <w:unhideWhenUsed/>
    <w:rsid w:val="00213ECE"/>
    <w:pPr>
      <w:spacing w:after="0"/>
      <w:ind w:left="1400" w:hanging="200"/>
    </w:pPr>
    <w:rPr>
      <w:rFonts w:eastAsia="Times New Roman"/>
    </w:rPr>
  </w:style>
  <w:style w:type="paragraph" w:styleId="81">
    <w:name w:val="index 8"/>
    <w:basedOn w:val="a"/>
    <w:next w:val="a"/>
    <w:autoRedefine/>
    <w:unhideWhenUsed/>
    <w:rsid w:val="00213ECE"/>
    <w:pPr>
      <w:spacing w:after="0"/>
      <w:ind w:left="1600" w:hanging="200"/>
    </w:pPr>
    <w:rPr>
      <w:rFonts w:eastAsia="Times New Roman"/>
    </w:rPr>
  </w:style>
  <w:style w:type="paragraph" w:styleId="91">
    <w:name w:val="index 9"/>
    <w:basedOn w:val="a"/>
    <w:next w:val="a"/>
    <w:autoRedefine/>
    <w:unhideWhenUsed/>
    <w:rsid w:val="00213ECE"/>
    <w:pPr>
      <w:spacing w:after="0"/>
      <w:ind w:left="1800" w:hanging="200"/>
    </w:pPr>
    <w:rPr>
      <w:rFonts w:eastAsia="Times New Roman"/>
    </w:rPr>
  </w:style>
  <w:style w:type="paragraph" w:styleId="afb">
    <w:name w:val="Normal Indent"/>
    <w:basedOn w:val="a"/>
    <w:uiPriority w:val="99"/>
    <w:unhideWhenUsed/>
    <w:rsid w:val="00213ECE"/>
    <w:pPr>
      <w:ind w:left="720"/>
    </w:pPr>
    <w:rPr>
      <w:rFonts w:eastAsia="Times New Roman"/>
    </w:rPr>
  </w:style>
  <w:style w:type="character" w:customStyle="1" w:styleId="a8">
    <w:name w:val="脚注文本 字符"/>
    <w:basedOn w:val="a0"/>
    <w:link w:val="a7"/>
    <w:uiPriority w:val="99"/>
    <w:rsid w:val="00213ECE"/>
    <w:rPr>
      <w:rFonts w:ascii="Times New Roman" w:hAnsi="Times New Roman"/>
      <w:sz w:val="16"/>
      <w:lang w:val="en-GB" w:eastAsia="en-GB"/>
    </w:rPr>
  </w:style>
  <w:style w:type="character" w:customStyle="1" w:styleId="af0">
    <w:name w:val="批注文字 字符"/>
    <w:basedOn w:val="a0"/>
    <w:link w:val="af"/>
    <w:uiPriority w:val="99"/>
    <w:rsid w:val="00213ECE"/>
    <w:rPr>
      <w:rFonts w:ascii="Times New Roman"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213ECE"/>
    <w:rPr>
      <w:rFonts w:ascii="Arial" w:hAnsi="Arial"/>
      <w:b/>
      <w:noProof/>
      <w:sz w:val="18"/>
      <w:lang w:val="en-GB"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basedOn w:val="a0"/>
    <w:semiHidden/>
    <w:rsid w:val="00213ECE"/>
    <w:rPr>
      <w:rFonts w:ascii="Times New Roman" w:eastAsia="Times New Roman" w:hAnsi="Times New Roman"/>
      <w:lang w:val="en-GB" w:eastAsia="en-US"/>
    </w:rPr>
  </w:style>
  <w:style w:type="character" w:customStyle="1" w:styleId="ac">
    <w:name w:val="页脚 字符"/>
    <w:basedOn w:val="a0"/>
    <w:link w:val="ab"/>
    <w:uiPriority w:val="99"/>
    <w:rsid w:val="00213ECE"/>
    <w:rPr>
      <w:rFonts w:ascii="Arial" w:hAnsi="Arial"/>
      <w:b/>
      <w:i/>
      <w:noProof/>
      <w:sz w:val="18"/>
      <w:lang w:val="en-GB" w:eastAsia="en-GB"/>
    </w:rPr>
  </w:style>
  <w:style w:type="paragraph" w:styleId="afc">
    <w:name w:val="index heading"/>
    <w:basedOn w:val="a"/>
    <w:next w:val="11"/>
    <w:uiPriority w:val="99"/>
    <w:unhideWhenUsed/>
    <w:rsid w:val="00213ECE"/>
    <w:rPr>
      <w:rFonts w:asciiTheme="majorHAnsi" w:eastAsiaTheme="majorEastAsia" w:hAnsiTheme="majorHAnsi" w:cstheme="majorBidi"/>
      <w:b/>
      <w:bCs/>
    </w:rPr>
  </w:style>
  <w:style w:type="paragraph" w:styleId="afd">
    <w:name w:val="caption"/>
    <w:basedOn w:val="a"/>
    <w:next w:val="a"/>
    <w:uiPriority w:val="99"/>
    <w:unhideWhenUsed/>
    <w:qFormat/>
    <w:rsid w:val="00213ECE"/>
    <w:pPr>
      <w:spacing w:after="200"/>
    </w:pPr>
    <w:rPr>
      <w:rFonts w:eastAsia="Times New Roman"/>
      <w:i/>
      <w:iCs/>
      <w:color w:val="1F497D" w:themeColor="text2"/>
      <w:sz w:val="18"/>
      <w:szCs w:val="18"/>
    </w:rPr>
  </w:style>
  <w:style w:type="paragraph" w:styleId="afe">
    <w:name w:val="table of figures"/>
    <w:basedOn w:val="a"/>
    <w:next w:val="a"/>
    <w:unhideWhenUsed/>
    <w:rsid w:val="00213ECE"/>
    <w:pPr>
      <w:spacing w:after="0"/>
    </w:pPr>
    <w:rPr>
      <w:rFonts w:eastAsia="Times New Roman"/>
    </w:rPr>
  </w:style>
  <w:style w:type="paragraph" w:styleId="aff">
    <w:name w:val="envelope address"/>
    <w:basedOn w:val="a"/>
    <w:unhideWhenUsed/>
    <w:rsid w:val="00213ECE"/>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213ECE"/>
    <w:pPr>
      <w:spacing w:after="0"/>
    </w:pPr>
    <w:rPr>
      <w:rFonts w:asciiTheme="majorHAnsi" w:eastAsiaTheme="majorEastAsia" w:hAnsiTheme="majorHAnsi" w:cstheme="majorBidi"/>
    </w:rPr>
  </w:style>
  <w:style w:type="paragraph" w:styleId="aff1">
    <w:name w:val="endnote text"/>
    <w:basedOn w:val="a"/>
    <w:link w:val="aff2"/>
    <w:unhideWhenUsed/>
    <w:rsid w:val="00213ECE"/>
    <w:pPr>
      <w:spacing w:after="0"/>
    </w:pPr>
    <w:rPr>
      <w:rFonts w:eastAsia="Times New Roman"/>
    </w:rPr>
  </w:style>
  <w:style w:type="character" w:customStyle="1" w:styleId="aff2">
    <w:name w:val="尾注文本 字符"/>
    <w:basedOn w:val="a0"/>
    <w:link w:val="aff1"/>
    <w:rsid w:val="00213ECE"/>
    <w:rPr>
      <w:rFonts w:ascii="Times New Roman" w:eastAsia="Times New Roman" w:hAnsi="Times New Roman"/>
      <w:lang w:val="en-GB" w:eastAsia="en-US"/>
    </w:rPr>
  </w:style>
  <w:style w:type="paragraph" w:styleId="aff3">
    <w:name w:val="table of authorities"/>
    <w:basedOn w:val="a"/>
    <w:next w:val="a"/>
    <w:unhideWhenUsed/>
    <w:rsid w:val="00213ECE"/>
    <w:pPr>
      <w:spacing w:after="0"/>
      <w:ind w:left="200" w:hanging="200"/>
    </w:pPr>
    <w:rPr>
      <w:rFonts w:eastAsia="Times New Roman"/>
    </w:rPr>
  </w:style>
  <w:style w:type="paragraph" w:styleId="aff4">
    <w:name w:val="macro"/>
    <w:link w:val="aff5"/>
    <w:unhideWhenUsed/>
    <w:rsid w:val="00213EC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5">
    <w:name w:val="宏文本 字符"/>
    <w:basedOn w:val="a0"/>
    <w:link w:val="aff4"/>
    <w:rsid w:val="00213ECE"/>
    <w:rPr>
      <w:rFonts w:ascii="Consolas" w:eastAsia="Times New Roman" w:hAnsi="Consolas"/>
      <w:lang w:val="en-GB" w:eastAsia="en-US"/>
    </w:rPr>
  </w:style>
  <w:style w:type="paragraph" w:styleId="aff6">
    <w:name w:val="toa heading"/>
    <w:basedOn w:val="a"/>
    <w:next w:val="a"/>
    <w:unhideWhenUsed/>
    <w:rsid w:val="00213ECE"/>
    <w:pPr>
      <w:spacing w:before="120"/>
    </w:pPr>
    <w:rPr>
      <w:rFonts w:asciiTheme="majorHAnsi" w:eastAsiaTheme="majorEastAsia" w:hAnsiTheme="majorHAnsi" w:cstheme="majorBidi"/>
      <w:b/>
      <w:bCs/>
      <w:sz w:val="24"/>
      <w:szCs w:val="24"/>
    </w:rPr>
  </w:style>
  <w:style w:type="paragraph" w:styleId="3">
    <w:name w:val="List Number 3"/>
    <w:basedOn w:val="a"/>
    <w:uiPriority w:val="99"/>
    <w:unhideWhenUsed/>
    <w:rsid w:val="00213ECE"/>
    <w:pPr>
      <w:numPr>
        <w:numId w:val="1"/>
      </w:numPr>
      <w:contextualSpacing/>
    </w:pPr>
    <w:rPr>
      <w:rFonts w:eastAsia="Times New Roman"/>
    </w:rPr>
  </w:style>
  <w:style w:type="paragraph" w:styleId="4">
    <w:name w:val="List Number 4"/>
    <w:basedOn w:val="a"/>
    <w:unhideWhenUsed/>
    <w:rsid w:val="00213ECE"/>
    <w:pPr>
      <w:numPr>
        <w:numId w:val="2"/>
      </w:numPr>
      <w:contextualSpacing/>
    </w:pPr>
    <w:rPr>
      <w:rFonts w:eastAsia="Times New Roman"/>
    </w:rPr>
  </w:style>
  <w:style w:type="paragraph" w:styleId="5">
    <w:name w:val="List Number 5"/>
    <w:basedOn w:val="a"/>
    <w:unhideWhenUsed/>
    <w:rsid w:val="00213ECE"/>
    <w:pPr>
      <w:numPr>
        <w:numId w:val="3"/>
      </w:numPr>
      <w:contextualSpacing/>
    </w:pPr>
    <w:rPr>
      <w:rFonts w:eastAsia="Times New Roman"/>
    </w:rPr>
  </w:style>
  <w:style w:type="paragraph" w:styleId="aff7">
    <w:name w:val="Title"/>
    <w:basedOn w:val="a"/>
    <w:next w:val="a"/>
    <w:link w:val="aff8"/>
    <w:qFormat/>
    <w:rsid w:val="00213ECE"/>
    <w:pPr>
      <w:spacing w:after="0"/>
      <w:contextualSpacing/>
    </w:pPr>
    <w:rPr>
      <w:rFonts w:asciiTheme="majorHAnsi" w:eastAsiaTheme="majorEastAsia" w:hAnsiTheme="majorHAnsi" w:cstheme="majorBidi"/>
      <w:spacing w:val="-10"/>
      <w:kern w:val="28"/>
      <w:sz w:val="56"/>
      <w:szCs w:val="56"/>
    </w:rPr>
  </w:style>
  <w:style w:type="character" w:customStyle="1" w:styleId="aff8">
    <w:name w:val="标题 字符"/>
    <w:basedOn w:val="a0"/>
    <w:link w:val="aff7"/>
    <w:rsid w:val="00213ECE"/>
    <w:rPr>
      <w:rFonts w:asciiTheme="majorHAnsi" w:eastAsiaTheme="majorEastAsia" w:hAnsiTheme="majorHAnsi" w:cstheme="majorBidi"/>
      <w:spacing w:val="-10"/>
      <w:kern w:val="28"/>
      <w:sz w:val="56"/>
      <w:szCs w:val="56"/>
      <w:lang w:val="en-GB" w:eastAsia="en-US"/>
    </w:rPr>
  </w:style>
  <w:style w:type="paragraph" w:styleId="aff9">
    <w:name w:val="Closing"/>
    <w:basedOn w:val="a"/>
    <w:link w:val="affa"/>
    <w:unhideWhenUsed/>
    <w:rsid w:val="00213ECE"/>
    <w:pPr>
      <w:spacing w:after="0"/>
      <w:ind w:left="4252"/>
    </w:pPr>
    <w:rPr>
      <w:rFonts w:eastAsia="Times New Roman"/>
    </w:rPr>
  </w:style>
  <w:style w:type="character" w:customStyle="1" w:styleId="affa">
    <w:name w:val="结束语 字符"/>
    <w:basedOn w:val="a0"/>
    <w:link w:val="aff9"/>
    <w:rsid w:val="00213ECE"/>
    <w:rPr>
      <w:rFonts w:ascii="Times New Roman" w:eastAsia="Times New Roman" w:hAnsi="Times New Roman"/>
      <w:lang w:val="en-GB" w:eastAsia="en-US"/>
    </w:rPr>
  </w:style>
  <w:style w:type="paragraph" w:styleId="affb">
    <w:name w:val="Signature"/>
    <w:basedOn w:val="a"/>
    <w:link w:val="affc"/>
    <w:unhideWhenUsed/>
    <w:rsid w:val="00213ECE"/>
    <w:pPr>
      <w:spacing w:after="0"/>
      <w:ind w:left="4252"/>
    </w:pPr>
    <w:rPr>
      <w:rFonts w:eastAsia="Times New Roman"/>
    </w:rPr>
  </w:style>
  <w:style w:type="character" w:customStyle="1" w:styleId="affc">
    <w:name w:val="签名 字符"/>
    <w:basedOn w:val="a0"/>
    <w:link w:val="affb"/>
    <w:rsid w:val="00213ECE"/>
    <w:rPr>
      <w:rFonts w:ascii="Times New Roman" w:eastAsia="Times New Roman" w:hAnsi="Times New Roman"/>
      <w:lang w:val="en-GB" w:eastAsia="en-US"/>
    </w:rPr>
  </w:style>
  <w:style w:type="paragraph" w:styleId="affd">
    <w:name w:val="Body Text"/>
    <w:basedOn w:val="a"/>
    <w:link w:val="affe"/>
    <w:uiPriority w:val="99"/>
    <w:unhideWhenUsed/>
    <w:rsid w:val="00213ECE"/>
    <w:pPr>
      <w:spacing w:after="120"/>
    </w:pPr>
    <w:rPr>
      <w:rFonts w:eastAsia="Times New Roman"/>
    </w:rPr>
  </w:style>
  <w:style w:type="character" w:customStyle="1" w:styleId="affe">
    <w:name w:val="正文文本 字符"/>
    <w:basedOn w:val="a0"/>
    <w:link w:val="affd"/>
    <w:uiPriority w:val="99"/>
    <w:rsid w:val="00213ECE"/>
    <w:rPr>
      <w:rFonts w:ascii="Times New Roman" w:eastAsia="Times New Roman" w:hAnsi="Times New Roman"/>
      <w:lang w:val="en-GB" w:eastAsia="en-US"/>
    </w:rPr>
  </w:style>
  <w:style w:type="paragraph" w:styleId="afff">
    <w:name w:val="Body Text Indent"/>
    <w:basedOn w:val="a"/>
    <w:link w:val="afff0"/>
    <w:uiPriority w:val="99"/>
    <w:unhideWhenUsed/>
    <w:rsid w:val="00213ECE"/>
    <w:pPr>
      <w:spacing w:after="120"/>
      <w:ind w:left="283"/>
    </w:pPr>
    <w:rPr>
      <w:rFonts w:eastAsia="Times New Roman"/>
    </w:rPr>
  </w:style>
  <w:style w:type="character" w:customStyle="1" w:styleId="afff0">
    <w:name w:val="正文文本缩进 字符"/>
    <w:basedOn w:val="a0"/>
    <w:link w:val="afff"/>
    <w:uiPriority w:val="99"/>
    <w:rsid w:val="00213ECE"/>
    <w:rPr>
      <w:rFonts w:ascii="Times New Roman" w:eastAsia="Times New Roman" w:hAnsi="Times New Roman"/>
      <w:lang w:val="en-GB" w:eastAsia="en-US"/>
    </w:rPr>
  </w:style>
  <w:style w:type="paragraph" w:styleId="afff1">
    <w:name w:val="List Continue"/>
    <w:basedOn w:val="a"/>
    <w:unhideWhenUsed/>
    <w:rsid w:val="00213ECE"/>
    <w:pPr>
      <w:spacing w:after="120"/>
      <w:ind w:left="283"/>
      <w:contextualSpacing/>
    </w:pPr>
    <w:rPr>
      <w:rFonts w:eastAsia="Times New Roman"/>
    </w:rPr>
  </w:style>
  <w:style w:type="paragraph" w:styleId="25">
    <w:name w:val="List Continue 2"/>
    <w:basedOn w:val="a"/>
    <w:unhideWhenUsed/>
    <w:rsid w:val="00213ECE"/>
    <w:pPr>
      <w:spacing w:after="120"/>
      <w:ind w:left="566"/>
      <w:contextualSpacing/>
    </w:pPr>
    <w:rPr>
      <w:rFonts w:eastAsia="Times New Roman"/>
    </w:rPr>
  </w:style>
  <w:style w:type="paragraph" w:styleId="35">
    <w:name w:val="List Continue 3"/>
    <w:basedOn w:val="a"/>
    <w:unhideWhenUsed/>
    <w:rsid w:val="00213ECE"/>
    <w:pPr>
      <w:spacing w:after="120"/>
      <w:ind w:left="849"/>
      <w:contextualSpacing/>
    </w:pPr>
    <w:rPr>
      <w:rFonts w:eastAsia="Times New Roman"/>
    </w:rPr>
  </w:style>
  <w:style w:type="paragraph" w:styleId="45">
    <w:name w:val="List Continue 4"/>
    <w:basedOn w:val="a"/>
    <w:unhideWhenUsed/>
    <w:rsid w:val="00213ECE"/>
    <w:pPr>
      <w:spacing w:after="120"/>
      <w:ind w:left="1132"/>
      <w:contextualSpacing/>
    </w:pPr>
    <w:rPr>
      <w:rFonts w:eastAsia="Times New Roman"/>
    </w:rPr>
  </w:style>
  <w:style w:type="paragraph" w:styleId="55">
    <w:name w:val="List Continue 5"/>
    <w:basedOn w:val="a"/>
    <w:unhideWhenUsed/>
    <w:rsid w:val="00213ECE"/>
    <w:pPr>
      <w:spacing w:after="120"/>
      <w:ind w:left="1415"/>
      <w:contextualSpacing/>
    </w:pPr>
    <w:rPr>
      <w:rFonts w:eastAsia="Times New Roman"/>
    </w:rPr>
  </w:style>
  <w:style w:type="paragraph" w:styleId="afff2">
    <w:name w:val="Message Header"/>
    <w:basedOn w:val="a"/>
    <w:link w:val="afff3"/>
    <w:unhideWhenUsed/>
    <w:rsid w:val="00213E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213ECE"/>
    <w:rPr>
      <w:rFonts w:asciiTheme="majorHAnsi" w:eastAsiaTheme="majorEastAsia" w:hAnsiTheme="majorHAnsi" w:cstheme="majorBidi"/>
      <w:sz w:val="24"/>
      <w:szCs w:val="24"/>
      <w:shd w:val="pct20" w:color="auto" w:fill="auto"/>
      <w:lang w:val="en-GB" w:eastAsia="en-US"/>
    </w:rPr>
  </w:style>
  <w:style w:type="paragraph" w:styleId="afff4">
    <w:name w:val="Subtitle"/>
    <w:basedOn w:val="a"/>
    <w:next w:val="a"/>
    <w:link w:val="afff5"/>
    <w:qFormat/>
    <w:rsid w:val="00213EC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5">
    <w:name w:val="副标题 字符"/>
    <w:basedOn w:val="a0"/>
    <w:link w:val="afff4"/>
    <w:rsid w:val="00213ECE"/>
    <w:rPr>
      <w:rFonts w:asciiTheme="minorHAnsi" w:eastAsiaTheme="minorEastAsia" w:hAnsiTheme="minorHAnsi" w:cstheme="minorBidi"/>
      <w:color w:val="5A5A5A" w:themeColor="text1" w:themeTint="A5"/>
      <w:spacing w:val="15"/>
      <w:sz w:val="22"/>
      <w:szCs w:val="22"/>
      <w:lang w:val="en-GB" w:eastAsia="en-US"/>
    </w:rPr>
  </w:style>
  <w:style w:type="paragraph" w:styleId="afff6">
    <w:name w:val="Salutation"/>
    <w:basedOn w:val="a"/>
    <w:next w:val="a"/>
    <w:link w:val="afff7"/>
    <w:unhideWhenUsed/>
    <w:rsid w:val="00213ECE"/>
    <w:rPr>
      <w:rFonts w:eastAsia="Times New Roman"/>
    </w:rPr>
  </w:style>
  <w:style w:type="character" w:customStyle="1" w:styleId="afff7">
    <w:name w:val="称呼 字符"/>
    <w:basedOn w:val="a0"/>
    <w:link w:val="afff6"/>
    <w:rsid w:val="00213ECE"/>
    <w:rPr>
      <w:rFonts w:ascii="Times New Roman" w:eastAsia="Times New Roman" w:hAnsi="Times New Roman"/>
      <w:lang w:val="en-GB" w:eastAsia="en-US"/>
    </w:rPr>
  </w:style>
  <w:style w:type="paragraph" w:styleId="afff8">
    <w:name w:val="Date"/>
    <w:basedOn w:val="a"/>
    <w:next w:val="a"/>
    <w:link w:val="afff9"/>
    <w:unhideWhenUsed/>
    <w:rsid w:val="00213ECE"/>
    <w:rPr>
      <w:rFonts w:eastAsia="Times New Roman"/>
    </w:rPr>
  </w:style>
  <w:style w:type="character" w:customStyle="1" w:styleId="afff9">
    <w:name w:val="日期 字符"/>
    <w:basedOn w:val="a0"/>
    <w:link w:val="afff8"/>
    <w:rsid w:val="00213ECE"/>
    <w:rPr>
      <w:rFonts w:ascii="Times New Roman" w:eastAsia="Times New Roman" w:hAnsi="Times New Roman"/>
      <w:lang w:val="en-GB" w:eastAsia="en-US"/>
    </w:rPr>
  </w:style>
  <w:style w:type="paragraph" w:styleId="afffa">
    <w:name w:val="Body Text First Indent"/>
    <w:basedOn w:val="affd"/>
    <w:link w:val="afffb"/>
    <w:unhideWhenUsed/>
    <w:rsid w:val="00213ECE"/>
    <w:pPr>
      <w:spacing w:after="180"/>
      <w:ind w:firstLine="360"/>
    </w:pPr>
  </w:style>
  <w:style w:type="character" w:customStyle="1" w:styleId="afffb">
    <w:name w:val="正文文本首行缩进 字符"/>
    <w:basedOn w:val="affe"/>
    <w:link w:val="afffa"/>
    <w:rsid w:val="00213ECE"/>
    <w:rPr>
      <w:rFonts w:ascii="Times New Roman" w:eastAsia="Times New Roman" w:hAnsi="Times New Roman"/>
      <w:lang w:val="en-GB" w:eastAsia="en-US"/>
    </w:rPr>
  </w:style>
  <w:style w:type="paragraph" w:styleId="26">
    <w:name w:val="Body Text First Indent 2"/>
    <w:basedOn w:val="afff"/>
    <w:link w:val="27"/>
    <w:unhideWhenUsed/>
    <w:rsid w:val="00213ECE"/>
    <w:pPr>
      <w:spacing w:after="180"/>
      <w:ind w:left="360" w:firstLine="360"/>
    </w:pPr>
  </w:style>
  <w:style w:type="character" w:customStyle="1" w:styleId="27">
    <w:name w:val="正文文本首行缩进 2 字符"/>
    <w:basedOn w:val="afff0"/>
    <w:link w:val="26"/>
    <w:rsid w:val="00213ECE"/>
    <w:rPr>
      <w:rFonts w:ascii="Times New Roman" w:eastAsia="Times New Roman" w:hAnsi="Times New Roman"/>
      <w:lang w:val="en-GB" w:eastAsia="en-US"/>
    </w:rPr>
  </w:style>
  <w:style w:type="paragraph" w:styleId="afffc">
    <w:name w:val="Note Heading"/>
    <w:basedOn w:val="a"/>
    <w:next w:val="a"/>
    <w:link w:val="afffd"/>
    <w:unhideWhenUsed/>
    <w:rsid w:val="00213ECE"/>
    <w:pPr>
      <w:spacing w:after="0"/>
    </w:pPr>
    <w:rPr>
      <w:rFonts w:eastAsia="Times New Roman"/>
    </w:rPr>
  </w:style>
  <w:style w:type="character" w:customStyle="1" w:styleId="afffd">
    <w:name w:val="注释标题 字符"/>
    <w:basedOn w:val="a0"/>
    <w:link w:val="afffc"/>
    <w:rsid w:val="00213ECE"/>
    <w:rPr>
      <w:rFonts w:ascii="Times New Roman" w:eastAsia="Times New Roman" w:hAnsi="Times New Roman"/>
      <w:lang w:val="en-GB" w:eastAsia="en-US"/>
    </w:rPr>
  </w:style>
  <w:style w:type="paragraph" w:styleId="28">
    <w:name w:val="Body Text 2"/>
    <w:basedOn w:val="a"/>
    <w:link w:val="29"/>
    <w:uiPriority w:val="99"/>
    <w:unhideWhenUsed/>
    <w:rsid w:val="00213ECE"/>
    <w:pPr>
      <w:spacing w:after="120" w:line="480" w:lineRule="auto"/>
    </w:pPr>
    <w:rPr>
      <w:rFonts w:eastAsia="Times New Roman"/>
    </w:rPr>
  </w:style>
  <w:style w:type="character" w:customStyle="1" w:styleId="29">
    <w:name w:val="正文文本 2 字符"/>
    <w:basedOn w:val="a0"/>
    <w:link w:val="28"/>
    <w:uiPriority w:val="99"/>
    <w:rsid w:val="00213ECE"/>
    <w:rPr>
      <w:rFonts w:ascii="Times New Roman" w:eastAsia="Times New Roman" w:hAnsi="Times New Roman"/>
      <w:lang w:val="en-GB" w:eastAsia="en-US"/>
    </w:rPr>
  </w:style>
  <w:style w:type="paragraph" w:styleId="36">
    <w:name w:val="Body Text 3"/>
    <w:basedOn w:val="a"/>
    <w:link w:val="37"/>
    <w:uiPriority w:val="99"/>
    <w:unhideWhenUsed/>
    <w:rsid w:val="00213ECE"/>
    <w:pPr>
      <w:spacing w:after="120"/>
    </w:pPr>
    <w:rPr>
      <w:rFonts w:eastAsia="Times New Roman"/>
      <w:sz w:val="16"/>
      <w:szCs w:val="16"/>
    </w:rPr>
  </w:style>
  <w:style w:type="character" w:customStyle="1" w:styleId="37">
    <w:name w:val="正文文本 3 字符"/>
    <w:basedOn w:val="a0"/>
    <w:link w:val="36"/>
    <w:uiPriority w:val="99"/>
    <w:rsid w:val="00213ECE"/>
    <w:rPr>
      <w:rFonts w:ascii="Times New Roman" w:eastAsia="Times New Roman" w:hAnsi="Times New Roman"/>
      <w:sz w:val="16"/>
      <w:szCs w:val="16"/>
      <w:lang w:val="en-GB" w:eastAsia="en-US"/>
    </w:rPr>
  </w:style>
  <w:style w:type="paragraph" w:styleId="2a">
    <w:name w:val="Body Text Indent 2"/>
    <w:basedOn w:val="a"/>
    <w:link w:val="2b"/>
    <w:uiPriority w:val="99"/>
    <w:unhideWhenUsed/>
    <w:rsid w:val="00213ECE"/>
    <w:pPr>
      <w:spacing w:after="120" w:line="480" w:lineRule="auto"/>
      <w:ind w:left="283"/>
    </w:pPr>
    <w:rPr>
      <w:rFonts w:eastAsia="Times New Roman"/>
    </w:rPr>
  </w:style>
  <w:style w:type="character" w:customStyle="1" w:styleId="2b">
    <w:name w:val="正文文本缩进 2 字符"/>
    <w:basedOn w:val="a0"/>
    <w:link w:val="2a"/>
    <w:uiPriority w:val="99"/>
    <w:rsid w:val="00213ECE"/>
    <w:rPr>
      <w:rFonts w:ascii="Times New Roman" w:eastAsia="Times New Roman" w:hAnsi="Times New Roman"/>
      <w:lang w:val="en-GB" w:eastAsia="en-US"/>
    </w:rPr>
  </w:style>
  <w:style w:type="paragraph" w:styleId="38">
    <w:name w:val="Body Text Indent 3"/>
    <w:basedOn w:val="a"/>
    <w:link w:val="39"/>
    <w:uiPriority w:val="99"/>
    <w:unhideWhenUsed/>
    <w:rsid w:val="00213ECE"/>
    <w:pPr>
      <w:spacing w:after="120"/>
      <w:ind w:left="283"/>
    </w:pPr>
    <w:rPr>
      <w:rFonts w:eastAsia="Times New Roman"/>
      <w:sz w:val="16"/>
      <w:szCs w:val="16"/>
    </w:rPr>
  </w:style>
  <w:style w:type="character" w:customStyle="1" w:styleId="39">
    <w:name w:val="正文文本缩进 3 字符"/>
    <w:basedOn w:val="a0"/>
    <w:link w:val="38"/>
    <w:uiPriority w:val="99"/>
    <w:rsid w:val="00213ECE"/>
    <w:rPr>
      <w:rFonts w:ascii="Times New Roman" w:eastAsia="Times New Roman" w:hAnsi="Times New Roman"/>
      <w:sz w:val="16"/>
      <w:szCs w:val="16"/>
      <w:lang w:val="en-GB" w:eastAsia="en-US"/>
    </w:rPr>
  </w:style>
  <w:style w:type="paragraph" w:styleId="afffe">
    <w:name w:val="Block Text"/>
    <w:basedOn w:val="a"/>
    <w:unhideWhenUsed/>
    <w:rsid w:val="00213EC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uiPriority w:val="99"/>
    <w:rsid w:val="00213ECE"/>
    <w:rPr>
      <w:rFonts w:ascii="Tahoma" w:hAnsi="Tahoma" w:cs="Tahoma"/>
      <w:shd w:val="clear" w:color="auto" w:fill="000080"/>
      <w:lang w:val="en-GB" w:eastAsia="en-US"/>
    </w:rPr>
  </w:style>
  <w:style w:type="paragraph" w:styleId="affff">
    <w:name w:val="Plain Text"/>
    <w:basedOn w:val="a"/>
    <w:link w:val="affff0"/>
    <w:uiPriority w:val="99"/>
    <w:unhideWhenUsed/>
    <w:rsid w:val="00213ECE"/>
    <w:pPr>
      <w:spacing w:after="0"/>
    </w:pPr>
    <w:rPr>
      <w:rFonts w:ascii="Consolas" w:eastAsia="Times New Roman" w:hAnsi="Consolas"/>
      <w:sz w:val="21"/>
      <w:szCs w:val="21"/>
    </w:rPr>
  </w:style>
  <w:style w:type="character" w:customStyle="1" w:styleId="affff0">
    <w:name w:val="纯文本 字符"/>
    <w:basedOn w:val="a0"/>
    <w:link w:val="affff"/>
    <w:uiPriority w:val="99"/>
    <w:rsid w:val="00213ECE"/>
    <w:rPr>
      <w:rFonts w:ascii="Consolas" w:eastAsia="Times New Roman" w:hAnsi="Consolas"/>
      <w:sz w:val="21"/>
      <w:szCs w:val="21"/>
      <w:lang w:val="en-GB" w:eastAsia="en-US"/>
    </w:rPr>
  </w:style>
  <w:style w:type="paragraph" w:styleId="affff1">
    <w:name w:val="E-mail Signature"/>
    <w:basedOn w:val="a"/>
    <w:link w:val="affff2"/>
    <w:unhideWhenUsed/>
    <w:qFormat/>
    <w:rsid w:val="00213ECE"/>
    <w:pPr>
      <w:spacing w:after="0"/>
    </w:pPr>
    <w:rPr>
      <w:rFonts w:eastAsia="Times New Roman"/>
    </w:rPr>
  </w:style>
  <w:style w:type="character" w:customStyle="1" w:styleId="affff2">
    <w:name w:val="电子邮件签名 字符"/>
    <w:basedOn w:val="a0"/>
    <w:link w:val="affff1"/>
    <w:qFormat/>
    <w:rsid w:val="00213ECE"/>
    <w:rPr>
      <w:rFonts w:ascii="Times New Roman" w:eastAsia="Times New Roman" w:hAnsi="Times New Roman"/>
      <w:lang w:val="en-GB" w:eastAsia="en-US"/>
    </w:rPr>
  </w:style>
  <w:style w:type="character" w:customStyle="1" w:styleId="af5">
    <w:name w:val="批注主题 字符"/>
    <w:basedOn w:val="af0"/>
    <w:link w:val="af4"/>
    <w:uiPriority w:val="99"/>
    <w:rsid w:val="00213ECE"/>
    <w:rPr>
      <w:rFonts w:ascii="Times New Roman" w:hAnsi="Times New Roman"/>
      <w:b/>
      <w:bCs/>
      <w:lang w:val="en-GB" w:eastAsia="en-GB"/>
    </w:rPr>
  </w:style>
  <w:style w:type="character" w:customStyle="1" w:styleId="af3">
    <w:name w:val="批注框文本 字符"/>
    <w:basedOn w:val="a0"/>
    <w:link w:val="af2"/>
    <w:uiPriority w:val="99"/>
    <w:rsid w:val="00213ECE"/>
    <w:rPr>
      <w:rFonts w:ascii="Tahoma" w:hAnsi="Tahoma" w:cs="Tahoma"/>
      <w:sz w:val="16"/>
      <w:szCs w:val="16"/>
      <w:lang w:val="en-GB" w:eastAsia="en-US"/>
    </w:rPr>
  </w:style>
  <w:style w:type="paragraph" w:styleId="affff3">
    <w:name w:val="No Spacing"/>
    <w:uiPriority w:val="1"/>
    <w:qFormat/>
    <w:rsid w:val="00213ECE"/>
    <w:rPr>
      <w:rFonts w:ascii="Times New Roman" w:eastAsia="Times New Roman" w:hAnsi="Times New Roman"/>
      <w:lang w:val="en-GB" w:eastAsia="en-US"/>
    </w:rPr>
  </w:style>
  <w:style w:type="paragraph" w:styleId="affff4">
    <w:name w:val="List Paragraph"/>
    <w:basedOn w:val="a"/>
    <w:uiPriority w:val="34"/>
    <w:qFormat/>
    <w:rsid w:val="00213ECE"/>
    <w:pPr>
      <w:ind w:left="720"/>
      <w:contextualSpacing/>
    </w:pPr>
    <w:rPr>
      <w:rFonts w:eastAsia="Times New Roman"/>
    </w:rPr>
  </w:style>
  <w:style w:type="paragraph" w:styleId="affff5">
    <w:name w:val="Quote"/>
    <w:basedOn w:val="a"/>
    <w:next w:val="a"/>
    <w:link w:val="affff6"/>
    <w:uiPriority w:val="29"/>
    <w:qFormat/>
    <w:rsid w:val="00213ECE"/>
    <w:pPr>
      <w:spacing w:before="200" w:after="160"/>
      <w:ind w:left="864" w:right="864"/>
      <w:jc w:val="center"/>
    </w:pPr>
    <w:rPr>
      <w:rFonts w:eastAsia="Times New Roman"/>
      <w:i/>
      <w:iCs/>
      <w:color w:val="404040" w:themeColor="text1" w:themeTint="BF"/>
    </w:rPr>
  </w:style>
  <w:style w:type="character" w:customStyle="1" w:styleId="affff6">
    <w:name w:val="引用 字符"/>
    <w:basedOn w:val="a0"/>
    <w:link w:val="affff5"/>
    <w:uiPriority w:val="29"/>
    <w:rsid w:val="00213ECE"/>
    <w:rPr>
      <w:rFonts w:ascii="Times New Roman" w:eastAsia="Times New Roman" w:hAnsi="Times New Roman"/>
      <w:i/>
      <w:iCs/>
      <w:color w:val="404040" w:themeColor="text1" w:themeTint="BF"/>
      <w:lang w:val="en-GB" w:eastAsia="en-US"/>
    </w:rPr>
  </w:style>
  <w:style w:type="paragraph" w:styleId="affff7">
    <w:name w:val="Intense Quote"/>
    <w:basedOn w:val="a"/>
    <w:next w:val="a"/>
    <w:link w:val="affff8"/>
    <w:uiPriority w:val="30"/>
    <w:qFormat/>
    <w:rsid w:val="00213EC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8">
    <w:name w:val="明显引用 字符"/>
    <w:basedOn w:val="a0"/>
    <w:link w:val="affff7"/>
    <w:uiPriority w:val="30"/>
    <w:rsid w:val="00213ECE"/>
    <w:rPr>
      <w:rFonts w:ascii="Times New Roman" w:eastAsia="Times New Roman" w:hAnsi="Times New Roman"/>
      <w:i/>
      <w:iCs/>
      <w:color w:val="4F81BD" w:themeColor="accent1"/>
      <w:lang w:val="en-GB" w:eastAsia="en-US"/>
    </w:rPr>
  </w:style>
  <w:style w:type="paragraph" w:styleId="affff9">
    <w:name w:val="Bibliography"/>
    <w:basedOn w:val="a"/>
    <w:next w:val="a"/>
    <w:uiPriority w:val="37"/>
    <w:semiHidden/>
    <w:unhideWhenUsed/>
    <w:rsid w:val="00213ECE"/>
    <w:rPr>
      <w:rFonts w:eastAsia="Times New Roman"/>
    </w:rPr>
  </w:style>
  <w:style w:type="paragraph" w:styleId="TOC">
    <w:name w:val="TOC Heading"/>
    <w:basedOn w:val="1"/>
    <w:next w:val="a"/>
    <w:uiPriority w:val="39"/>
    <w:semiHidden/>
    <w:unhideWhenUsed/>
    <w:qFormat/>
    <w:rsid w:val="00213ECE"/>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6Char1">
    <w:name w:val="H6 Char1"/>
    <w:link w:val="H6"/>
    <w:locked/>
    <w:rsid w:val="00213ECE"/>
    <w:rPr>
      <w:rFonts w:ascii="Arial" w:hAnsi="Arial"/>
      <w:lang w:val="en-GB" w:eastAsia="en-GB"/>
    </w:rPr>
  </w:style>
  <w:style w:type="character" w:customStyle="1" w:styleId="NOChar">
    <w:name w:val="NO Char"/>
    <w:link w:val="NO"/>
    <w:qFormat/>
    <w:locked/>
    <w:rsid w:val="00213ECE"/>
    <w:rPr>
      <w:rFonts w:ascii="Times New Roman" w:hAnsi="Times New Roman"/>
      <w:lang w:val="en-GB" w:eastAsia="en-GB"/>
    </w:rPr>
  </w:style>
  <w:style w:type="character" w:customStyle="1" w:styleId="PLChar">
    <w:name w:val="PL Char"/>
    <w:link w:val="PL"/>
    <w:qFormat/>
    <w:locked/>
    <w:rsid w:val="00213ECE"/>
    <w:rPr>
      <w:rFonts w:ascii="Courier New" w:hAnsi="Courier New"/>
      <w:noProof/>
      <w:sz w:val="16"/>
      <w:lang w:val="en-GB" w:eastAsia="en-GB"/>
    </w:rPr>
  </w:style>
  <w:style w:type="character" w:customStyle="1" w:styleId="EWChar">
    <w:name w:val="EW Char"/>
    <w:link w:val="EW"/>
    <w:qFormat/>
    <w:locked/>
    <w:rsid w:val="00213ECE"/>
    <w:rPr>
      <w:rFonts w:ascii="Times New Roman" w:hAnsi="Times New Roman"/>
      <w:lang w:val="en-GB" w:eastAsia="en-GB"/>
    </w:rPr>
  </w:style>
  <w:style w:type="character" w:customStyle="1" w:styleId="EditorsNoteChar">
    <w:name w:val="Editor's Note Char"/>
    <w:link w:val="EditorsNote"/>
    <w:locked/>
    <w:rsid w:val="00213ECE"/>
    <w:rPr>
      <w:rFonts w:ascii="Times New Roman" w:hAnsi="Times New Roman"/>
      <w:color w:val="FF0000"/>
      <w:lang w:val="en-GB" w:eastAsia="en-GB"/>
    </w:rPr>
  </w:style>
  <w:style w:type="character" w:customStyle="1" w:styleId="TANChar">
    <w:name w:val="TAN Char"/>
    <w:link w:val="TAN"/>
    <w:qFormat/>
    <w:locked/>
    <w:rsid w:val="00213ECE"/>
    <w:rPr>
      <w:rFonts w:ascii="Arial" w:hAnsi="Arial"/>
      <w:sz w:val="18"/>
      <w:lang w:val="en-GB" w:eastAsia="en-GB"/>
    </w:rPr>
  </w:style>
  <w:style w:type="character" w:customStyle="1" w:styleId="TFChar">
    <w:name w:val="TF Char"/>
    <w:link w:val="TF"/>
    <w:qFormat/>
    <w:locked/>
    <w:rsid w:val="00213ECE"/>
    <w:rPr>
      <w:rFonts w:ascii="Arial" w:hAnsi="Arial"/>
      <w:b/>
      <w:lang w:val="en-GB" w:eastAsia="en-GB"/>
    </w:rPr>
  </w:style>
  <w:style w:type="character" w:customStyle="1" w:styleId="B3Char2">
    <w:name w:val="B3 Char2"/>
    <w:link w:val="B30"/>
    <w:locked/>
    <w:rsid w:val="00213ECE"/>
    <w:rPr>
      <w:rFonts w:ascii="Times New Roman" w:hAnsi="Times New Roman"/>
      <w:lang w:val="en-GB" w:eastAsia="en-GB"/>
    </w:rPr>
  </w:style>
  <w:style w:type="character" w:customStyle="1" w:styleId="B4Char">
    <w:name w:val="B4 Char"/>
    <w:link w:val="B4"/>
    <w:uiPriority w:val="99"/>
    <w:qFormat/>
    <w:locked/>
    <w:rsid w:val="00213ECE"/>
    <w:rPr>
      <w:rFonts w:ascii="Times New Roman" w:hAnsi="Times New Roman"/>
      <w:lang w:val="en-GB" w:eastAsia="en-GB"/>
    </w:rPr>
  </w:style>
  <w:style w:type="character" w:customStyle="1" w:styleId="B5Char">
    <w:name w:val="B5 Char"/>
    <w:link w:val="B5"/>
    <w:uiPriority w:val="99"/>
    <w:qFormat/>
    <w:locked/>
    <w:rsid w:val="00213ECE"/>
    <w:rPr>
      <w:rFonts w:ascii="Times New Roman" w:hAnsi="Times New Roman"/>
      <w:lang w:val="en-GB" w:eastAsia="en-GB"/>
    </w:rPr>
  </w:style>
  <w:style w:type="paragraph" w:customStyle="1" w:styleId="TAJ">
    <w:name w:val="TAJ"/>
    <w:basedOn w:val="TH"/>
    <w:uiPriority w:val="99"/>
    <w:rsid w:val="00213ECE"/>
    <w:pPr>
      <w:overflowPunct/>
      <w:autoSpaceDE/>
      <w:autoSpaceDN/>
      <w:adjustRightInd/>
      <w:spacing w:before="0" w:after="120"/>
      <w:textAlignment w:val="auto"/>
    </w:pPr>
    <w:rPr>
      <w:rFonts w:cs="Arial"/>
      <w:color w:val="000000" w:themeColor="text1"/>
      <w:lang w:val="fr-FR" w:eastAsia="en-US"/>
    </w:rPr>
  </w:style>
  <w:style w:type="paragraph" w:customStyle="1" w:styleId="Guidance">
    <w:name w:val="Guidance"/>
    <w:basedOn w:val="a"/>
    <w:uiPriority w:val="99"/>
    <w:rsid w:val="00213ECE"/>
    <w:rPr>
      <w:rFonts w:eastAsia="Times New Roman"/>
      <w:i/>
      <w:color w:val="0000FF"/>
    </w:rPr>
  </w:style>
  <w:style w:type="paragraph" w:customStyle="1" w:styleId="FigureTitle">
    <w:name w:val="Figure_Title"/>
    <w:basedOn w:val="a"/>
    <w:next w:val="a"/>
    <w:uiPriority w:val="99"/>
    <w:rsid w:val="00213ECE"/>
    <w:pPr>
      <w:keepNext/>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Times New Roman" w:hAnsi="Arial" w:cs="Arial"/>
      <w:b/>
    </w:rPr>
  </w:style>
  <w:style w:type="character" w:customStyle="1" w:styleId="B1Car">
    <w:name w:val="B1+ Car"/>
    <w:link w:val="B1"/>
    <w:uiPriority w:val="99"/>
    <w:locked/>
    <w:rsid w:val="00213ECE"/>
    <w:rPr>
      <w:lang w:eastAsia="en-US"/>
    </w:rPr>
  </w:style>
  <w:style w:type="paragraph" w:customStyle="1" w:styleId="B1">
    <w:name w:val="B1+"/>
    <w:basedOn w:val="B10"/>
    <w:link w:val="B1Car"/>
    <w:uiPriority w:val="99"/>
    <w:qFormat/>
    <w:rsid w:val="00213ECE"/>
    <w:pPr>
      <w:numPr>
        <w:numId w:val="4"/>
      </w:numPr>
      <w:textAlignment w:val="auto"/>
    </w:pPr>
    <w:rPr>
      <w:rFonts w:ascii="CG Times (WN)" w:hAnsi="CG Times (WN)"/>
      <w:lang w:val="fr-FR" w:eastAsia="en-US"/>
    </w:rPr>
  </w:style>
  <w:style w:type="character" w:customStyle="1" w:styleId="NoSpaceNormalChar">
    <w:name w:val="NoSpaceNormal Char"/>
    <w:basedOn w:val="a0"/>
    <w:link w:val="NoSpaceNormal"/>
    <w:locked/>
    <w:rsid w:val="00213ECE"/>
    <w:rPr>
      <w:rFonts w:ascii="Calibri" w:eastAsia="Calibri" w:hAnsi="Calibri" w:cs="Calibri"/>
    </w:rPr>
  </w:style>
  <w:style w:type="paragraph" w:customStyle="1" w:styleId="NoSpaceNormal">
    <w:name w:val="NoSpaceNormal"/>
    <w:basedOn w:val="a"/>
    <w:link w:val="NoSpaceNormalChar"/>
    <w:qFormat/>
    <w:rsid w:val="00213ECE"/>
    <w:pPr>
      <w:overflowPunct w:val="0"/>
      <w:autoSpaceDE w:val="0"/>
      <w:autoSpaceDN w:val="0"/>
      <w:adjustRightInd w:val="0"/>
      <w:spacing w:after="0" w:line="276" w:lineRule="auto"/>
    </w:pPr>
    <w:rPr>
      <w:rFonts w:ascii="Calibri" w:eastAsia="Calibri" w:hAnsi="Calibri" w:cs="Calibri"/>
      <w:lang w:val="fr-FR" w:eastAsia="fr-FR"/>
    </w:rPr>
  </w:style>
  <w:style w:type="paragraph" w:customStyle="1" w:styleId="Bold">
    <w:name w:val="Bold"/>
    <w:basedOn w:val="a"/>
    <w:qFormat/>
    <w:rsid w:val="00213ECE"/>
    <w:pPr>
      <w:overflowPunct w:val="0"/>
      <w:autoSpaceDE w:val="0"/>
      <w:autoSpaceDN w:val="0"/>
      <w:adjustRightInd w:val="0"/>
    </w:pPr>
    <w:rPr>
      <w:rFonts w:eastAsia="Times New Roman"/>
      <w:b/>
    </w:rPr>
  </w:style>
  <w:style w:type="character" w:customStyle="1" w:styleId="Normal6ptChar">
    <w:name w:val="Normal6pt Char"/>
    <w:basedOn w:val="NoSpaceNormalChar"/>
    <w:link w:val="Normal6pt"/>
    <w:locked/>
    <w:rsid w:val="00213ECE"/>
    <w:rPr>
      <w:rFonts w:ascii="TimesNewRoman" w:eastAsia="TimesNewRoman" w:hAnsi="Calibri" w:cs="Calibri"/>
    </w:rPr>
  </w:style>
  <w:style w:type="paragraph" w:customStyle="1" w:styleId="Normal6pt">
    <w:name w:val="Normal6pt"/>
    <w:basedOn w:val="NoSpaceNormal"/>
    <w:link w:val="Normal6ptChar"/>
    <w:qFormat/>
    <w:rsid w:val="00213ECE"/>
    <w:pPr>
      <w:spacing w:after="120"/>
    </w:pPr>
    <w:rPr>
      <w:rFonts w:ascii="TimesNewRoman" w:eastAsia="TimesNewRoman"/>
    </w:rPr>
  </w:style>
  <w:style w:type="character" w:customStyle="1" w:styleId="ExplainTableContentsChar">
    <w:name w:val="ExplainTableContents Char"/>
    <w:basedOn w:val="a0"/>
    <w:link w:val="ExplainTableContents"/>
    <w:locked/>
    <w:rsid w:val="00213ECE"/>
    <w:rPr>
      <w:lang w:eastAsia="en-US"/>
    </w:rPr>
  </w:style>
  <w:style w:type="paragraph" w:customStyle="1" w:styleId="ExplainTableContents">
    <w:name w:val="ExplainTableContents"/>
    <w:basedOn w:val="a"/>
    <w:link w:val="ExplainTableContentsChar"/>
    <w:qFormat/>
    <w:rsid w:val="00213ECE"/>
    <w:pPr>
      <w:overflowPunct w:val="0"/>
      <w:autoSpaceDE w:val="0"/>
      <w:autoSpaceDN w:val="0"/>
      <w:adjustRightInd w:val="0"/>
      <w:spacing w:before="60"/>
    </w:pPr>
    <w:rPr>
      <w:rFonts w:ascii="CG Times (WN)" w:hAnsi="CG Times (WN)"/>
      <w:lang w:val="fr-FR"/>
    </w:rPr>
  </w:style>
  <w:style w:type="paragraph" w:customStyle="1" w:styleId="IB3">
    <w:name w:val="IB3"/>
    <w:basedOn w:val="a"/>
    <w:uiPriority w:val="99"/>
    <w:rsid w:val="00213ECE"/>
    <w:pPr>
      <w:tabs>
        <w:tab w:val="left" w:pos="851"/>
        <w:tab w:val="num" w:pos="1644"/>
      </w:tabs>
      <w:overflowPunct w:val="0"/>
      <w:autoSpaceDE w:val="0"/>
      <w:autoSpaceDN w:val="0"/>
      <w:adjustRightInd w:val="0"/>
      <w:ind w:left="851" w:hanging="567"/>
    </w:pPr>
    <w:rPr>
      <w:rFonts w:eastAsia="Times New Roman"/>
    </w:rPr>
  </w:style>
  <w:style w:type="paragraph" w:customStyle="1" w:styleId="IB1">
    <w:name w:val="IB1"/>
    <w:basedOn w:val="a"/>
    <w:uiPriority w:val="99"/>
    <w:rsid w:val="00213ECE"/>
    <w:pPr>
      <w:tabs>
        <w:tab w:val="left" w:pos="284"/>
        <w:tab w:val="num" w:pos="737"/>
      </w:tabs>
      <w:overflowPunct w:val="0"/>
      <w:autoSpaceDE w:val="0"/>
      <w:autoSpaceDN w:val="0"/>
      <w:adjustRightInd w:val="0"/>
      <w:ind w:left="737" w:hanging="453"/>
    </w:pPr>
    <w:rPr>
      <w:rFonts w:eastAsia="Times New Roman"/>
    </w:rPr>
  </w:style>
  <w:style w:type="paragraph" w:customStyle="1" w:styleId="IBN">
    <w:name w:val="IBN"/>
    <w:basedOn w:val="a"/>
    <w:uiPriority w:val="99"/>
    <w:rsid w:val="00213ECE"/>
    <w:pPr>
      <w:tabs>
        <w:tab w:val="left" w:pos="567"/>
        <w:tab w:val="num" w:pos="737"/>
      </w:tabs>
      <w:overflowPunct w:val="0"/>
      <w:autoSpaceDE w:val="0"/>
      <w:autoSpaceDN w:val="0"/>
      <w:adjustRightInd w:val="0"/>
      <w:ind w:left="568" w:hanging="284"/>
    </w:pPr>
    <w:rPr>
      <w:rFonts w:eastAsia="Times New Roman"/>
    </w:rPr>
  </w:style>
  <w:style w:type="paragraph" w:customStyle="1" w:styleId="IBL">
    <w:name w:val="IBL"/>
    <w:basedOn w:val="a"/>
    <w:uiPriority w:val="99"/>
    <w:rsid w:val="00213ECE"/>
    <w:pPr>
      <w:tabs>
        <w:tab w:val="left" w:pos="284"/>
        <w:tab w:val="num" w:pos="737"/>
      </w:tabs>
      <w:overflowPunct w:val="0"/>
      <w:autoSpaceDE w:val="0"/>
      <w:autoSpaceDN w:val="0"/>
      <w:adjustRightInd w:val="0"/>
      <w:ind w:left="737" w:hanging="453"/>
    </w:pPr>
    <w:rPr>
      <w:rFonts w:eastAsia="Times New Roman"/>
    </w:rPr>
  </w:style>
  <w:style w:type="paragraph" w:customStyle="1" w:styleId="Logically">
    <w:name w:val="Logically"/>
    <w:basedOn w:val="a"/>
    <w:uiPriority w:val="99"/>
    <w:rsid w:val="00213ECE"/>
    <w:pPr>
      <w:keepNext/>
      <w:tabs>
        <w:tab w:val="left" w:pos="709"/>
        <w:tab w:val="left" w:pos="992"/>
        <w:tab w:val="left" w:pos="1276"/>
        <w:tab w:val="left" w:pos="1570"/>
        <w:tab w:val="left" w:pos="3544"/>
      </w:tabs>
      <w:overflowPunct w:val="0"/>
      <w:autoSpaceDE w:val="0"/>
      <w:autoSpaceDN w:val="0"/>
      <w:adjustRightInd w:val="0"/>
      <w:spacing w:after="0"/>
      <w:jc w:val="both"/>
    </w:pPr>
    <w:rPr>
      <w:rFonts w:eastAsia="Times New Roman"/>
    </w:rPr>
  </w:style>
  <w:style w:type="paragraph" w:customStyle="1" w:styleId="IB2">
    <w:name w:val="IB2"/>
    <w:basedOn w:val="a"/>
    <w:uiPriority w:val="99"/>
    <w:rsid w:val="00213ECE"/>
    <w:pPr>
      <w:tabs>
        <w:tab w:val="left" w:pos="567"/>
        <w:tab w:val="num" w:pos="1191"/>
      </w:tabs>
      <w:overflowPunct w:val="0"/>
      <w:autoSpaceDE w:val="0"/>
      <w:autoSpaceDN w:val="0"/>
      <w:adjustRightInd w:val="0"/>
      <w:ind w:left="568" w:hanging="284"/>
    </w:pPr>
    <w:rPr>
      <w:rFonts w:eastAsia="Times New Roman"/>
    </w:rPr>
  </w:style>
  <w:style w:type="paragraph" w:customStyle="1" w:styleId="Coding">
    <w:name w:val="Coding"/>
    <w:basedOn w:val="a"/>
    <w:uiPriority w:val="99"/>
    <w:rsid w:val="00213EC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pPr>
    <w:rPr>
      <w:rFonts w:ascii="Arial" w:eastAsia="Times New Roman" w:hAnsi="Arial"/>
    </w:rPr>
  </w:style>
  <w:style w:type="paragraph" w:customStyle="1" w:styleId="INDENT1">
    <w:name w:val="INDENT1"/>
    <w:basedOn w:val="a"/>
    <w:uiPriority w:val="99"/>
    <w:rsid w:val="00213ECE"/>
    <w:pPr>
      <w:overflowPunct w:val="0"/>
      <w:autoSpaceDE w:val="0"/>
      <w:autoSpaceDN w:val="0"/>
      <w:adjustRightInd w:val="0"/>
      <w:ind w:left="851"/>
    </w:pPr>
    <w:rPr>
      <w:rFonts w:eastAsia="Times New Roman"/>
    </w:rPr>
  </w:style>
  <w:style w:type="paragraph" w:customStyle="1" w:styleId="INDENT2">
    <w:name w:val="INDENT2"/>
    <w:basedOn w:val="a"/>
    <w:uiPriority w:val="99"/>
    <w:rsid w:val="00213ECE"/>
    <w:pPr>
      <w:overflowPunct w:val="0"/>
      <w:autoSpaceDE w:val="0"/>
      <w:autoSpaceDN w:val="0"/>
      <w:adjustRightInd w:val="0"/>
      <w:ind w:left="1135" w:hanging="284"/>
    </w:pPr>
    <w:rPr>
      <w:rFonts w:eastAsia="Times New Roman"/>
    </w:rPr>
  </w:style>
  <w:style w:type="paragraph" w:customStyle="1" w:styleId="INDENT3">
    <w:name w:val="INDENT3"/>
    <w:basedOn w:val="a"/>
    <w:uiPriority w:val="99"/>
    <w:rsid w:val="00213ECE"/>
    <w:pPr>
      <w:overflowPunct w:val="0"/>
      <w:autoSpaceDE w:val="0"/>
      <w:autoSpaceDN w:val="0"/>
      <w:adjustRightInd w:val="0"/>
      <w:ind w:left="1701" w:hanging="567"/>
    </w:pPr>
    <w:rPr>
      <w:rFonts w:eastAsia="Times New Roman"/>
    </w:rPr>
  </w:style>
  <w:style w:type="paragraph" w:customStyle="1" w:styleId="RecCCITT">
    <w:name w:val="Rec_CCITT_#"/>
    <w:basedOn w:val="a"/>
    <w:uiPriority w:val="99"/>
    <w:rsid w:val="00213ECE"/>
    <w:pPr>
      <w:keepNext/>
      <w:keepLines/>
      <w:overflowPunct w:val="0"/>
      <w:autoSpaceDE w:val="0"/>
      <w:autoSpaceDN w:val="0"/>
      <w:adjustRightInd w:val="0"/>
    </w:pPr>
    <w:rPr>
      <w:rFonts w:eastAsia="Times New Roman"/>
      <w:b/>
    </w:rPr>
  </w:style>
  <w:style w:type="paragraph" w:customStyle="1" w:styleId="enumlev2">
    <w:name w:val="enumlev2"/>
    <w:basedOn w:val="a"/>
    <w:uiPriority w:val="99"/>
    <w:rsid w:val="00213ECE"/>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
    <w:uiPriority w:val="99"/>
    <w:rsid w:val="00213ECE"/>
    <w:pPr>
      <w:keepNext/>
      <w:keepLines/>
      <w:overflowPunct w:val="0"/>
      <w:autoSpaceDE w:val="0"/>
      <w:autoSpaceDN w:val="0"/>
      <w:adjustRightInd w:val="0"/>
      <w:spacing w:before="240"/>
      <w:ind w:left="1418"/>
    </w:pPr>
    <w:rPr>
      <w:rFonts w:ascii="Arial" w:eastAsia="Times New Roman" w:hAnsi="Arial"/>
      <w:b/>
      <w:sz w:val="36"/>
      <w:lang w:val="en-US"/>
    </w:rPr>
  </w:style>
  <w:style w:type="paragraph" w:customStyle="1" w:styleId="ParagrapheNormal">
    <w:name w:val="Paragraphe Normal"/>
    <w:basedOn w:val="a"/>
    <w:uiPriority w:val="99"/>
    <w:rsid w:val="00213ECE"/>
    <w:pPr>
      <w:overflowPunct w:val="0"/>
      <w:autoSpaceDE w:val="0"/>
      <w:autoSpaceDN w:val="0"/>
      <w:adjustRightInd w:val="0"/>
      <w:spacing w:after="0"/>
      <w:jc w:val="both"/>
    </w:pPr>
    <w:rPr>
      <w:rFonts w:ascii="Arial" w:eastAsia="Times New Roman" w:hAnsi="Arial"/>
      <w:lang w:val="en-US"/>
    </w:rPr>
  </w:style>
  <w:style w:type="paragraph" w:customStyle="1" w:styleId="CommentSubject2">
    <w:name w:val="Comment Subject2"/>
    <w:basedOn w:val="af"/>
    <w:next w:val="af"/>
    <w:uiPriority w:val="99"/>
    <w:semiHidden/>
    <w:rsid w:val="00213ECE"/>
    <w:pPr>
      <w:textAlignment w:val="auto"/>
    </w:pPr>
    <w:rPr>
      <w:rFonts w:ascii="CG Times (WN)" w:eastAsia="Times New Roman" w:hAnsi="CG Times (WN)"/>
      <w:b/>
      <w:bCs/>
      <w:lang w:eastAsia="en-US"/>
    </w:rPr>
  </w:style>
  <w:style w:type="paragraph" w:customStyle="1" w:styleId="BalloonText1">
    <w:name w:val="Balloon Text1"/>
    <w:basedOn w:val="a"/>
    <w:uiPriority w:val="99"/>
    <w:semiHidden/>
    <w:rsid w:val="00213ECE"/>
    <w:pPr>
      <w:overflowPunct w:val="0"/>
      <w:autoSpaceDE w:val="0"/>
      <w:autoSpaceDN w:val="0"/>
      <w:adjustRightInd w:val="0"/>
    </w:pPr>
    <w:rPr>
      <w:rFonts w:ascii="Tahoma" w:eastAsia="Times New Roman" w:hAnsi="Tahoma" w:cs="Tahoma"/>
      <w:sz w:val="16"/>
      <w:szCs w:val="16"/>
    </w:rPr>
  </w:style>
  <w:style w:type="paragraph" w:customStyle="1" w:styleId="istb">
    <w:name w:val="ist b"/>
    <w:basedOn w:val="a"/>
    <w:uiPriority w:val="99"/>
    <w:rsid w:val="00213ECE"/>
    <w:pPr>
      <w:overflowPunct w:val="0"/>
      <w:autoSpaceDE w:val="0"/>
      <w:autoSpaceDN w:val="0"/>
      <w:adjustRightInd w:val="0"/>
    </w:pPr>
    <w:rPr>
      <w:rFonts w:eastAsia="Times New Roman"/>
    </w:rPr>
  </w:style>
  <w:style w:type="paragraph" w:customStyle="1" w:styleId="Gh6">
    <w:name w:val="Gh6"/>
    <w:basedOn w:val="28"/>
    <w:uiPriority w:val="99"/>
    <w:rsid w:val="00213ECE"/>
    <w:pPr>
      <w:overflowPunct w:val="0"/>
      <w:autoSpaceDE w:val="0"/>
      <w:autoSpaceDN w:val="0"/>
      <w:adjustRightInd w:val="0"/>
      <w:spacing w:after="0" w:line="240" w:lineRule="auto"/>
    </w:pPr>
    <w:rPr>
      <w:rFonts w:ascii="Arial" w:hAnsi="Arial"/>
      <w:sz w:val="22"/>
    </w:rPr>
  </w:style>
  <w:style w:type="paragraph" w:customStyle="1" w:styleId="G6">
    <w:name w:val="G6"/>
    <w:basedOn w:val="EQ"/>
    <w:uiPriority w:val="99"/>
    <w:rsid w:val="00213ECE"/>
    <w:pPr>
      <w:keepLines w:val="0"/>
      <w:tabs>
        <w:tab w:val="clear" w:pos="4536"/>
        <w:tab w:val="clear" w:pos="9072"/>
      </w:tabs>
      <w:textAlignment w:val="auto"/>
    </w:pPr>
    <w:rPr>
      <w:rFonts w:ascii="Arial" w:eastAsia="Times New Roman" w:hAnsi="Arial"/>
      <w:b/>
      <w:bCs/>
      <w:noProof w:val="0"/>
      <w:lang w:eastAsia="en-US"/>
    </w:rPr>
  </w:style>
  <w:style w:type="paragraph" w:customStyle="1" w:styleId="CommentSubject1">
    <w:name w:val="Comment Subject1"/>
    <w:basedOn w:val="af"/>
    <w:next w:val="af"/>
    <w:uiPriority w:val="99"/>
    <w:semiHidden/>
    <w:rsid w:val="00213ECE"/>
    <w:pPr>
      <w:textAlignment w:val="auto"/>
    </w:pPr>
    <w:rPr>
      <w:rFonts w:ascii="CG Times (WN)" w:eastAsia="Times New Roman" w:hAnsi="CG Times (WN)"/>
      <w:b/>
      <w:bCs/>
      <w:lang w:eastAsia="en-US"/>
    </w:rPr>
  </w:style>
  <w:style w:type="paragraph" w:customStyle="1" w:styleId="B23">
    <w:name w:val="B23"/>
    <w:basedOn w:val="B10"/>
    <w:uiPriority w:val="99"/>
    <w:rsid w:val="00213ECE"/>
    <w:pPr>
      <w:ind w:left="738" w:hanging="454"/>
      <w:textAlignment w:val="auto"/>
    </w:pPr>
    <w:rPr>
      <w:rFonts w:ascii="CG Times (WN)" w:hAnsi="CG Times (WN)"/>
      <w:lang w:val="x-none" w:eastAsia="en-US"/>
    </w:rPr>
  </w:style>
  <w:style w:type="paragraph" w:customStyle="1" w:styleId="H7">
    <w:name w:val="H7"/>
    <w:basedOn w:val="H6"/>
    <w:uiPriority w:val="99"/>
    <w:rsid w:val="00213ECE"/>
    <w:pPr>
      <w:textAlignment w:val="auto"/>
    </w:pPr>
    <w:rPr>
      <w:rFonts w:cs="Arial"/>
      <w:lang w:val="fr-FR" w:eastAsia="en-US"/>
    </w:rPr>
  </w:style>
  <w:style w:type="character" w:customStyle="1" w:styleId="FLChar">
    <w:name w:val="FL Char"/>
    <w:link w:val="FL"/>
    <w:locked/>
    <w:rsid w:val="00213ECE"/>
    <w:rPr>
      <w:rFonts w:ascii="Arial" w:hAnsi="Arial" w:cs="Arial"/>
      <w:b/>
      <w:lang w:eastAsia="en-US"/>
    </w:rPr>
  </w:style>
  <w:style w:type="paragraph" w:customStyle="1" w:styleId="FL">
    <w:name w:val="FL"/>
    <w:basedOn w:val="a"/>
    <w:link w:val="FLChar"/>
    <w:rsid w:val="00213ECE"/>
    <w:pPr>
      <w:keepNext/>
      <w:keepLines/>
      <w:overflowPunct w:val="0"/>
      <w:autoSpaceDE w:val="0"/>
      <w:autoSpaceDN w:val="0"/>
      <w:adjustRightInd w:val="0"/>
      <w:spacing w:before="60"/>
      <w:jc w:val="center"/>
    </w:pPr>
    <w:rPr>
      <w:rFonts w:ascii="Arial" w:hAnsi="Arial" w:cs="Arial"/>
      <w:b/>
      <w:lang w:val="fr-FR"/>
    </w:rPr>
  </w:style>
  <w:style w:type="paragraph" w:customStyle="1" w:styleId="EXCharChar">
    <w:name w:val="EX Char Char"/>
    <w:basedOn w:val="a"/>
    <w:uiPriority w:val="99"/>
    <w:rsid w:val="00213ECE"/>
    <w:pPr>
      <w:keepLines/>
      <w:overflowPunct w:val="0"/>
      <w:autoSpaceDE w:val="0"/>
      <w:autoSpaceDN w:val="0"/>
      <w:adjustRightInd w:val="0"/>
      <w:ind w:left="1702" w:hanging="1418"/>
    </w:pPr>
    <w:rPr>
      <w:rFonts w:eastAsia="Times New Roman"/>
    </w:rPr>
  </w:style>
  <w:style w:type="paragraph" w:customStyle="1" w:styleId="H8">
    <w:name w:val="H8"/>
    <w:basedOn w:val="H6"/>
    <w:uiPriority w:val="99"/>
    <w:rsid w:val="00213ECE"/>
    <w:pPr>
      <w:textAlignment w:val="auto"/>
    </w:pPr>
    <w:rPr>
      <w:rFonts w:cs="Arial"/>
      <w:lang w:val="fr-FR" w:eastAsia="en-US"/>
    </w:rPr>
  </w:style>
  <w:style w:type="paragraph" w:customStyle="1" w:styleId="B3">
    <w:name w:val="B3+"/>
    <w:basedOn w:val="B30"/>
    <w:uiPriority w:val="99"/>
    <w:rsid w:val="00213ECE"/>
    <w:pPr>
      <w:numPr>
        <w:numId w:val="5"/>
      </w:numPr>
      <w:tabs>
        <w:tab w:val="left" w:pos="1134"/>
      </w:tabs>
      <w:textAlignment w:val="auto"/>
    </w:pPr>
    <w:rPr>
      <w:rFonts w:ascii="CG Times (WN)" w:hAnsi="CG Times (WN)"/>
      <w:lang w:val="fr-FR" w:eastAsia="en-US"/>
    </w:rPr>
  </w:style>
  <w:style w:type="paragraph" w:customStyle="1" w:styleId="H5">
    <w:name w:val="H5"/>
    <w:basedOn w:val="50"/>
    <w:uiPriority w:val="99"/>
    <w:rsid w:val="00213ECE"/>
    <w:pPr>
      <w:keepNext w:val="0"/>
      <w:keepLines w:val="0"/>
      <w:spacing w:before="240" w:after="60"/>
      <w:ind w:left="0" w:firstLine="0"/>
      <w:textAlignment w:val="auto"/>
    </w:pPr>
    <w:rPr>
      <w:rFonts w:ascii="Times New Roman" w:eastAsia="Times New Roman" w:hAnsi="Times New Roman"/>
      <w:b/>
      <w:bCs/>
      <w:i/>
      <w:iCs/>
      <w:sz w:val="26"/>
      <w:szCs w:val="26"/>
      <w:lang w:eastAsia="en-US"/>
    </w:rPr>
  </w:style>
  <w:style w:type="paragraph" w:customStyle="1" w:styleId="H6nORMAL">
    <w:name w:val="H6nORMAL"/>
    <w:basedOn w:val="H6"/>
    <w:uiPriority w:val="99"/>
    <w:rsid w:val="00213ECE"/>
    <w:pPr>
      <w:textAlignment w:val="auto"/>
    </w:pPr>
    <w:rPr>
      <w:rFonts w:cs="Arial"/>
      <w:lang w:val="fr-FR" w:eastAsia="en-US"/>
    </w:rPr>
  </w:style>
  <w:style w:type="paragraph" w:customStyle="1" w:styleId="Default">
    <w:name w:val="Default"/>
    <w:uiPriority w:val="99"/>
    <w:rsid w:val="00213ECE"/>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ZchnZchnChar">
    <w:name w:val="Zchn Zchn Char"/>
    <w:basedOn w:val="a"/>
    <w:uiPriority w:val="99"/>
    <w:semiHidden/>
    <w:rsid w:val="00213ECE"/>
    <w:pPr>
      <w:overflowPunct w:val="0"/>
      <w:autoSpaceDE w:val="0"/>
      <w:autoSpaceDN w:val="0"/>
      <w:adjustRightInd w:val="0"/>
      <w:spacing w:after="160" w:line="240" w:lineRule="exact"/>
    </w:pPr>
    <w:rPr>
      <w:rFonts w:ascii="Arial" w:eastAsia="Times New Roman" w:hAnsi="Arial"/>
      <w:szCs w:val="22"/>
      <w:lang w:val="en-US"/>
    </w:rPr>
  </w:style>
  <w:style w:type="paragraph" w:customStyle="1" w:styleId="CharCharChar">
    <w:name w:val="Char Char Char"/>
    <w:basedOn w:val="a"/>
    <w:uiPriority w:val="99"/>
    <w:semiHidden/>
    <w:rsid w:val="00213ECE"/>
    <w:pPr>
      <w:overflowPunct w:val="0"/>
      <w:autoSpaceDE w:val="0"/>
      <w:autoSpaceDN w:val="0"/>
      <w:adjustRightInd w:val="0"/>
      <w:spacing w:after="160" w:line="240" w:lineRule="exact"/>
    </w:pPr>
    <w:rPr>
      <w:rFonts w:ascii="Arial" w:eastAsia="Times New Roman" w:hAnsi="Arial"/>
      <w:szCs w:val="22"/>
      <w:lang w:val="en-US"/>
    </w:rPr>
  </w:style>
  <w:style w:type="character" w:customStyle="1" w:styleId="B6Char">
    <w:name w:val="B6 Char"/>
    <w:link w:val="B6"/>
    <w:uiPriority w:val="99"/>
    <w:qFormat/>
    <w:locked/>
    <w:rsid w:val="00213ECE"/>
    <w:rPr>
      <w:lang w:val="x-none" w:eastAsia="ja-JP"/>
    </w:rPr>
  </w:style>
  <w:style w:type="paragraph" w:customStyle="1" w:styleId="B6">
    <w:name w:val="B6"/>
    <w:basedOn w:val="B5"/>
    <w:link w:val="B6Char"/>
    <w:uiPriority w:val="99"/>
    <w:qFormat/>
    <w:rsid w:val="00213ECE"/>
    <w:pPr>
      <w:ind w:left="1985" w:hanging="454"/>
      <w:textAlignment w:val="auto"/>
    </w:pPr>
    <w:rPr>
      <w:rFonts w:ascii="CG Times (WN)" w:hAnsi="CG Times (WN)"/>
      <w:lang w:val="x-none" w:eastAsia="ja-JP"/>
    </w:rPr>
  </w:style>
  <w:style w:type="character" w:customStyle="1" w:styleId="B7Char">
    <w:name w:val="B7 Char"/>
    <w:link w:val="B7"/>
    <w:uiPriority w:val="99"/>
    <w:locked/>
    <w:rsid w:val="00213ECE"/>
    <w:rPr>
      <w:lang w:val="x-none" w:eastAsia="ja-JP"/>
    </w:rPr>
  </w:style>
  <w:style w:type="paragraph" w:customStyle="1" w:styleId="B7">
    <w:name w:val="B7"/>
    <w:basedOn w:val="B6"/>
    <w:link w:val="B7Char"/>
    <w:uiPriority w:val="99"/>
    <w:rsid w:val="00213ECE"/>
    <w:pPr>
      <w:ind w:left="2269"/>
    </w:pPr>
  </w:style>
  <w:style w:type="character" w:customStyle="1" w:styleId="CRSheetTitleChar">
    <w:name w:val="CRSheet Title Char"/>
    <w:link w:val="CRSheetTitle"/>
    <w:uiPriority w:val="99"/>
    <w:locked/>
    <w:rsid w:val="00213ECE"/>
    <w:rPr>
      <w:rFonts w:ascii="Arial Bold" w:hAnsi="Arial Bold" w:cs="Arial Bold"/>
      <w:b/>
      <w:sz w:val="36"/>
      <w:szCs w:val="36"/>
    </w:rPr>
  </w:style>
  <w:style w:type="paragraph" w:customStyle="1" w:styleId="CRSheetTitle">
    <w:name w:val="CRSheet Title"/>
    <w:next w:val="a"/>
    <w:link w:val="CRSheetTitleChar"/>
    <w:uiPriority w:val="99"/>
    <w:qFormat/>
    <w:rsid w:val="00213ECE"/>
    <w:pPr>
      <w:framePr w:hSpace="180" w:wrap="around" w:hAnchor="margin" w:xAlign="center" w:y="-756"/>
      <w:spacing w:before="120" w:after="120" w:line="254" w:lineRule="auto"/>
    </w:pPr>
    <w:rPr>
      <w:rFonts w:ascii="Arial Bold" w:hAnsi="Arial Bold" w:cs="Arial Bold"/>
      <w:b/>
      <w:sz w:val="36"/>
      <w:szCs w:val="36"/>
    </w:rPr>
  </w:style>
  <w:style w:type="character" w:customStyle="1" w:styleId="TableContentLeftChar">
    <w:name w:val="TableContentLeft Char"/>
    <w:link w:val="TableContentLeft"/>
    <w:locked/>
    <w:rsid w:val="00213ECE"/>
    <w:rPr>
      <w:rFonts w:ascii="Arial" w:hAnsi="Arial" w:cs="Arial"/>
      <w:sz w:val="18"/>
      <w:szCs w:val="18"/>
      <w:lang w:eastAsia="de-DE" w:bidi="bn-BD"/>
    </w:rPr>
  </w:style>
  <w:style w:type="paragraph" w:customStyle="1" w:styleId="TableContentLeft">
    <w:name w:val="TableContentLeft"/>
    <w:basedOn w:val="a"/>
    <w:link w:val="TableContentLeftChar"/>
    <w:qFormat/>
    <w:rsid w:val="00213ECE"/>
    <w:pPr>
      <w:overflowPunct w:val="0"/>
      <w:autoSpaceDE w:val="0"/>
      <w:autoSpaceDN w:val="0"/>
      <w:adjustRightInd w:val="0"/>
      <w:spacing w:before="80" w:after="80" w:line="254"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213ECE"/>
    <w:rPr>
      <w:rFonts w:ascii="Arial" w:hAnsi="Arial" w:cs="Arial"/>
      <w:b/>
      <w:lang w:val="en-US"/>
    </w:rPr>
  </w:style>
  <w:style w:type="paragraph" w:customStyle="1" w:styleId="TableHeaderGray">
    <w:name w:val="TableHeaderGray"/>
    <w:basedOn w:val="a"/>
    <w:link w:val="TableHeaderGrayChar"/>
    <w:qFormat/>
    <w:rsid w:val="00213ECE"/>
    <w:pPr>
      <w:keepNext/>
      <w:overflowPunct w:val="0"/>
      <w:autoSpaceDE w:val="0"/>
      <w:autoSpaceDN w:val="0"/>
      <w:adjustRightInd w:val="0"/>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13ECE"/>
    <w:rPr>
      <w:rFonts w:ascii="Arial" w:hAnsi="Arial"/>
      <w:lang w:eastAsia="de-DE"/>
    </w:rPr>
  </w:style>
  <w:style w:type="paragraph" w:customStyle="1" w:styleId="TableBulletText">
    <w:name w:val="Table Bullet Text"/>
    <w:basedOn w:val="a"/>
    <w:link w:val="TableBulletTextChar"/>
    <w:uiPriority w:val="21"/>
    <w:qFormat/>
    <w:rsid w:val="00213ECE"/>
    <w:pPr>
      <w:numPr>
        <w:numId w:val="6"/>
      </w:numPr>
      <w:tabs>
        <w:tab w:val="left" w:pos="454"/>
      </w:tabs>
      <w:overflowPunct w:val="0"/>
      <w:autoSpaceDE w:val="0"/>
      <w:autoSpaceDN w:val="0"/>
      <w:adjustRightInd w:val="0"/>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213ECE"/>
    <w:rPr>
      <w:rFonts w:ascii="Courier New" w:hAnsi="Courier New" w:cs="Courier New"/>
      <w:sz w:val="18"/>
      <w:szCs w:val="18"/>
    </w:rPr>
  </w:style>
  <w:style w:type="paragraph" w:customStyle="1" w:styleId="TableCourier">
    <w:name w:val="TableCourier"/>
    <w:basedOn w:val="a"/>
    <w:link w:val="TableCourierChar"/>
    <w:qFormat/>
    <w:rsid w:val="00213ECE"/>
    <w:pPr>
      <w:keepNext/>
      <w:overflowPunct w:val="0"/>
      <w:autoSpaceDE w:val="0"/>
      <w:autoSpaceDN w:val="0"/>
      <w:adjustRightInd w:val="0"/>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13ECE"/>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213ECE"/>
    <w:rPr>
      <w:sz w:val="24"/>
      <w:szCs w:val="26"/>
    </w:rPr>
  </w:style>
  <w:style w:type="paragraph" w:customStyle="1" w:styleId="NOte">
    <w:name w:val="NOte"/>
    <w:basedOn w:val="a"/>
    <w:rsid w:val="00213ECE"/>
    <w:pPr>
      <w:overflowPunct w:val="0"/>
      <w:autoSpaceDE w:val="0"/>
      <w:autoSpaceDN w:val="0"/>
      <w:adjustRightInd w:val="0"/>
    </w:pPr>
    <w:rPr>
      <w:rFonts w:eastAsia="Times New Roman"/>
    </w:rPr>
  </w:style>
  <w:style w:type="paragraph" w:customStyle="1" w:styleId="B2">
    <w:name w:val="B2+"/>
    <w:basedOn w:val="B20"/>
    <w:uiPriority w:val="99"/>
    <w:rsid w:val="00213ECE"/>
    <w:pPr>
      <w:numPr>
        <w:numId w:val="7"/>
      </w:numPr>
      <w:textAlignment w:val="auto"/>
    </w:pPr>
    <w:rPr>
      <w:rFonts w:ascii="CG Times (WN)" w:hAnsi="CG Times (WN)"/>
      <w:lang w:val="fr-FR" w:eastAsia="en-US"/>
    </w:rPr>
  </w:style>
  <w:style w:type="paragraph" w:customStyle="1" w:styleId="BL">
    <w:name w:val="BL"/>
    <w:basedOn w:val="a"/>
    <w:uiPriority w:val="99"/>
    <w:rsid w:val="00213ECE"/>
    <w:pPr>
      <w:numPr>
        <w:numId w:val="8"/>
      </w:numPr>
      <w:overflowPunct w:val="0"/>
      <w:autoSpaceDE w:val="0"/>
      <w:autoSpaceDN w:val="0"/>
      <w:adjustRightInd w:val="0"/>
    </w:pPr>
    <w:rPr>
      <w:rFonts w:eastAsia="Times New Roman"/>
    </w:rPr>
  </w:style>
  <w:style w:type="paragraph" w:customStyle="1" w:styleId="BN">
    <w:name w:val="BN"/>
    <w:basedOn w:val="a"/>
    <w:rsid w:val="00213ECE"/>
    <w:pPr>
      <w:numPr>
        <w:numId w:val="9"/>
      </w:numPr>
      <w:overflowPunct w:val="0"/>
      <w:autoSpaceDE w:val="0"/>
      <w:autoSpaceDN w:val="0"/>
      <w:adjustRightInd w:val="0"/>
    </w:pPr>
    <w:rPr>
      <w:rFonts w:eastAsia="Times New Roman"/>
    </w:rPr>
  </w:style>
  <w:style w:type="paragraph" w:customStyle="1" w:styleId="TB1">
    <w:name w:val="TB1"/>
    <w:basedOn w:val="a"/>
    <w:qFormat/>
    <w:rsid w:val="00213ECE"/>
    <w:pPr>
      <w:keepNext/>
      <w:keepLines/>
      <w:numPr>
        <w:numId w:val="10"/>
      </w:numPr>
      <w:tabs>
        <w:tab w:val="left" w:pos="289"/>
      </w:tabs>
      <w:overflowPunct w:val="0"/>
      <w:autoSpaceDE w:val="0"/>
      <w:autoSpaceDN w:val="0"/>
      <w:adjustRightInd w:val="0"/>
      <w:spacing w:after="0"/>
      <w:ind w:left="397" w:hanging="284"/>
    </w:pPr>
    <w:rPr>
      <w:rFonts w:ascii="Arial" w:eastAsia="Times New Roman" w:hAnsi="Arial"/>
      <w:sz w:val="18"/>
    </w:rPr>
  </w:style>
  <w:style w:type="paragraph" w:customStyle="1" w:styleId="TB2">
    <w:name w:val="TB2"/>
    <w:basedOn w:val="a"/>
    <w:qFormat/>
    <w:rsid w:val="00213ECE"/>
    <w:pPr>
      <w:keepNext/>
      <w:keepLines/>
      <w:numPr>
        <w:numId w:val="11"/>
      </w:numPr>
      <w:tabs>
        <w:tab w:val="left" w:pos="1109"/>
      </w:tabs>
      <w:overflowPunct w:val="0"/>
      <w:autoSpaceDE w:val="0"/>
      <w:autoSpaceDN w:val="0"/>
      <w:adjustRightInd w:val="0"/>
      <w:spacing w:after="0"/>
      <w:ind w:left="1100" w:hanging="380"/>
    </w:pPr>
    <w:rPr>
      <w:rFonts w:ascii="Arial" w:eastAsia="Times New Roman" w:hAnsi="Arial"/>
      <w:sz w:val="18"/>
    </w:rPr>
  </w:style>
  <w:style w:type="paragraph" w:customStyle="1" w:styleId="NoSpaceNormalTAC">
    <w:name w:val="NoSpaceNormalTAC"/>
    <w:basedOn w:val="NoSpaceNormal"/>
    <w:qFormat/>
    <w:rsid w:val="00213ECE"/>
  </w:style>
  <w:style w:type="paragraph" w:customStyle="1" w:styleId="B1normal">
    <w:name w:val="B1normal"/>
    <w:basedOn w:val="B10"/>
    <w:qFormat/>
    <w:rsid w:val="00213ECE"/>
    <w:pPr>
      <w:overflowPunct/>
      <w:autoSpaceDE/>
      <w:autoSpaceDN/>
      <w:adjustRightInd/>
      <w:ind w:left="288" w:firstLine="0"/>
      <w:textAlignment w:val="auto"/>
    </w:pPr>
    <w:rPr>
      <w:rFonts w:ascii="CG Times (WN)" w:hAnsi="CG Times (WN)"/>
      <w:lang w:val="fr-FR" w:eastAsia="en-US"/>
    </w:rPr>
  </w:style>
  <w:style w:type="paragraph" w:customStyle="1" w:styleId="heading3">
    <w:name w:val="heading3"/>
    <w:basedOn w:val="a"/>
    <w:qFormat/>
    <w:rsid w:val="00213ECE"/>
    <w:rPr>
      <w:rFonts w:eastAsia="TimesNewRoman"/>
      <w:lang w:eastAsia="en-GB"/>
    </w:rPr>
  </w:style>
  <w:style w:type="paragraph" w:customStyle="1" w:styleId="TB10">
    <w:name w:val="TB1+"/>
    <w:basedOn w:val="TAL"/>
    <w:qFormat/>
    <w:rsid w:val="00213ECE"/>
    <w:pPr>
      <w:framePr w:hSpace="181" w:wrap="around" w:vAnchor="text" w:hAnchor="text" w:y="1"/>
      <w:overflowPunct/>
      <w:autoSpaceDE/>
      <w:autoSpaceDN/>
      <w:adjustRightInd/>
      <w:textAlignment w:val="auto"/>
    </w:pPr>
    <w:rPr>
      <w:rFonts w:cs="Arial"/>
      <w:lang w:val="fr-FR"/>
    </w:rPr>
  </w:style>
  <w:style w:type="paragraph" w:customStyle="1" w:styleId="TACC">
    <w:name w:val="TACC"/>
    <w:basedOn w:val="a"/>
    <w:qFormat/>
    <w:rsid w:val="00213ECE"/>
    <w:pPr>
      <w:spacing w:after="0"/>
      <w:jc w:val="center"/>
    </w:pPr>
    <w:rPr>
      <w:rFonts w:ascii="Arial Narrow" w:eastAsia="Times New Roman" w:hAnsi="Arial Narrow" w:cs="Calibri"/>
      <w:color w:val="000000"/>
      <w:sz w:val="18"/>
      <w:szCs w:val="18"/>
      <w:lang w:eastAsia="en-GB"/>
    </w:rPr>
  </w:style>
  <w:style w:type="paragraph" w:customStyle="1" w:styleId="TACH">
    <w:name w:val="TACH"/>
    <w:basedOn w:val="TACC"/>
    <w:qFormat/>
    <w:rsid w:val="00213ECE"/>
  </w:style>
  <w:style w:type="paragraph" w:customStyle="1" w:styleId="TNO">
    <w:name w:val="TNO"/>
    <w:basedOn w:val="TAC"/>
    <w:qFormat/>
    <w:rsid w:val="00213ECE"/>
    <w:pPr>
      <w:framePr w:hSpace="181" w:wrap="around" w:vAnchor="text" w:hAnchor="text" w:y="1"/>
      <w:overflowPunct/>
      <w:autoSpaceDE/>
      <w:autoSpaceDN/>
      <w:adjustRightInd/>
      <w:textAlignment w:val="auto"/>
    </w:pPr>
    <w:rPr>
      <w:rFonts w:eastAsiaTheme="majorEastAsia" w:cs="Arial"/>
      <w:lang w:val="fr-FR" w:eastAsia="en-US"/>
    </w:rPr>
  </w:style>
  <w:style w:type="character" w:customStyle="1" w:styleId="TABBRChar">
    <w:name w:val="TABBR Char"/>
    <w:basedOn w:val="a0"/>
    <w:link w:val="TABBR"/>
    <w:locked/>
    <w:rsid w:val="00213ECE"/>
    <w:rPr>
      <w:sz w:val="6"/>
      <w:szCs w:val="6"/>
      <w:lang w:eastAsia="en-US"/>
    </w:rPr>
  </w:style>
  <w:style w:type="paragraph" w:customStyle="1" w:styleId="TABBR">
    <w:name w:val="TABBR"/>
    <w:basedOn w:val="a"/>
    <w:link w:val="TABBRChar"/>
    <w:qFormat/>
    <w:rsid w:val="00213ECE"/>
    <w:pPr>
      <w:spacing w:after="0"/>
    </w:pPr>
    <w:rPr>
      <w:rFonts w:ascii="CG Times (WN)" w:hAnsi="CG Times (WN)"/>
      <w:sz w:val="6"/>
      <w:szCs w:val="6"/>
      <w:lang w:val="fr-FR"/>
    </w:rPr>
  </w:style>
  <w:style w:type="character" w:customStyle="1" w:styleId="NoAddSpaceChar">
    <w:name w:val="NoAddSpace Char"/>
    <w:basedOn w:val="a0"/>
    <w:link w:val="NoAddSpace"/>
    <w:locked/>
    <w:rsid w:val="00213ECE"/>
    <w:rPr>
      <w:lang w:eastAsia="en-US"/>
    </w:rPr>
  </w:style>
  <w:style w:type="paragraph" w:customStyle="1" w:styleId="NoAddSpace">
    <w:name w:val="NoAddSpace"/>
    <w:basedOn w:val="a"/>
    <w:link w:val="NoAddSpaceChar"/>
    <w:qFormat/>
    <w:rsid w:val="00213ECE"/>
    <w:pPr>
      <w:tabs>
        <w:tab w:val="left" w:pos="2835"/>
      </w:tabs>
      <w:spacing w:after="0"/>
    </w:pPr>
    <w:rPr>
      <w:rFonts w:ascii="CG Times (WN)" w:hAnsi="CG Times (WN)"/>
      <w:lang w:val="fr-FR"/>
    </w:rPr>
  </w:style>
  <w:style w:type="paragraph" w:customStyle="1" w:styleId="NoA">
    <w:name w:val="NoA#"/>
    <w:basedOn w:val="B10"/>
    <w:qFormat/>
    <w:rsid w:val="00213ECE"/>
    <w:pPr>
      <w:overflowPunct/>
      <w:autoSpaceDE/>
      <w:autoSpaceDN/>
      <w:adjustRightInd/>
      <w:spacing w:after="0"/>
      <w:ind w:firstLine="0"/>
      <w:textAlignment w:val="auto"/>
    </w:pPr>
    <w:rPr>
      <w:rFonts w:ascii="CG Times (WN)" w:hAnsi="CG Times (WN)"/>
      <w:lang w:val="fr-FR" w:eastAsia="en-US"/>
    </w:rPr>
  </w:style>
  <w:style w:type="paragraph" w:customStyle="1" w:styleId="PB1">
    <w:name w:val="PB1"/>
    <w:basedOn w:val="a"/>
    <w:qFormat/>
    <w:rsid w:val="00213ECE"/>
    <w:rPr>
      <w:rFonts w:eastAsia="Times New Roman"/>
    </w:rPr>
  </w:style>
  <w:style w:type="paragraph" w:customStyle="1" w:styleId="TaL0">
    <w:name w:val="TaL"/>
    <w:basedOn w:val="a"/>
    <w:qFormat/>
    <w:rsid w:val="00213ECE"/>
    <w:pPr>
      <w:spacing w:after="0"/>
    </w:pPr>
    <w:rPr>
      <w:rFonts w:ascii="Arial" w:eastAsia="Times New Roman" w:hAnsi="Arial" w:cs="Arial"/>
      <w:color w:val="000000"/>
      <w:sz w:val="18"/>
      <w:szCs w:val="18"/>
      <w:lang w:val="de-DE" w:eastAsia="de-DE"/>
    </w:rPr>
  </w:style>
  <w:style w:type="paragraph" w:customStyle="1" w:styleId="HO">
    <w:name w:val="HO"/>
    <w:basedOn w:val="a"/>
    <w:uiPriority w:val="99"/>
    <w:rsid w:val="00213ECE"/>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a"/>
    <w:uiPriority w:val="99"/>
    <w:rsid w:val="00213ECE"/>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1"/>
    <w:next w:val="a"/>
    <w:uiPriority w:val="99"/>
    <w:rsid w:val="00213ECE"/>
    <w:pPr>
      <w:overflowPunct/>
      <w:autoSpaceDE/>
      <w:autoSpaceDN/>
      <w:adjustRightInd/>
      <w:ind w:left="0" w:firstLine="0"/>
      <w:textAlignment w:val="auto"/>
      <w:outlineLvl w:val="7"/>
    </w:pPr>
    <w:rPr>
      <w:rFonts w:eastAsia="Times New Roman"/>
      <w:lang w:eastAsia="fr-FR"/>
    </w:rPr>
  </w:style>
  <w:style w:type="paragraph" w:customStyle="1" w:styleId="BlockText1">
    <w:name w:val="Block Text1"/>
    <w:basedOn w:val="a"/>
    <w:next w:val="afffe"/>
    <w:rsid w:val="00213ECE"/>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a"/>
    <w:next w:val="a"/>
    <w:uiPriority w:val="99"/>
    <w:qFormat/>
    <w:rsid w:val="00213ECE"/>
    <w:rPr>
      <w:rFonts w:eastAsiaTheme="minorHAnsi" w:cstheme="minorBidi"/>
      <w:i/>
      <w:iCs/>
      <w:color w:val="44546A"/>
      <w:sz w:val="18"/>
      <w:szCs w:val="18"/>
    </w:rPr>
  </w:style>
  <w:style w:type="paragraph" w:customStyle="1" w:styleId="EnvelopeAddress1">
    <w:name w:val="Envelope Address1"/>
    <w:basedOn w:val="a"/>
    <w:next w:val="aff"/>
    <w:rsid w:val="00213ECE"/>
    <w:pPr>
      <w:framePr w:w="7920" w:h="1980"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a"/>
    <w:next w:val="aff0"/>
    <w:rsid w:val="00213ECE"/>
    <w:pPr>
      <w:spacing w:after="0"/>
    </w:pPr>
    <w:rPr>
      <w:rFonts w:ascii="Calibri Light" w:eastAsiaTheme="minorHAnsi" w:hAnsi="Calibri Light" w:cstheme="minorBidi"/>
      <w:sz w:val="22"/>
      <w:szCs w:val="22"/>
    </w:rPr>
  </w:style>
  <w:style w:type="paragraph" w:customStyle="1" w:styleId="IndexHeading1">
    <w:name w:val="Index Heading1"/>
    <w:basedOn w:val="a"/>
    <w:next w:val="11"/>
    <w:uiPriority w:val="99"/>
    <w:rsid w:val="00213ECE"/>
    <w:rPr>
      <w:rFonts w:ascii="Calibri Light" w:eastAsiaTheme="minorHAnsi" w:hAnsi="Calibri Light" w:cstheme="minorBidi"/>
      <w:b/>
      <w:bCs/>
      <w:sz w:val="22"/>
      <w:szCs w:val="22"/>
    </w:rPr>
  </w:style>
  <w:style w:type="paragraph" w:customStyle="1" w:styleId="IntenseQuote1">
    <w:name w:val="Intense Quote1"/>
    <w:basedOn w:val="a"/>
    <w:next w:val="a"/>
    <w:uiPriority w:val="30"/>
    <w:qFormat/>
    <w:rsid w:val="00213ECE"/>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a"/>
    <w:next w:val="afff2"/>
    <w:rsid w:val="00213E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a"/>
    <w:next w:val="a"/>
    <w:uiPriority w:val="29"/>
    <w:qFormat/>
    <w:rsid w:val="00213ECE"/>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a"/>
    <w:next w:val="a"/>
    <w:qFormat/>
    <w:rsid w:val="00213ECE"/>
    <w:pPr>
      <w:spacing w:after="160"/>
    </w:pPr>
    <w:rPr>
      <w:rFonts w:ascii="Calibri" w:eastAsiaTheme="minorHAnsi" w:hAnsi="Calibri" w:cstheme="minorBidi"/>
      <w:color w:val="5A5A5A"/>
      <w:spacing w:val="15"/>
      <w:sz w:val="22"/>
      <w:szCs w:val="22"/>
    </w:rPr>
  </w:style>
  <w:style w:type="paragraph" w:customStyle="1" w:styleId="Title1">
    <w:name w:val="Title1"/>
    <w:basedOn w:val="a"/>
    <w:next w:val="a"/>
    <w:qFormat/>
    <w:rsid w:val="00213ECE"/>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a"/>
    <w:next w:val="a"/>
    <w:rsid w:val="00213ECE"/>
    <w:pPr>
      <w:spacing w:before="120"/>
    </w:pPr>
    <w:rPr>
      <w:rFonts w:ascii="Calibri Light" w:eastAsiaTheme="minorHAnsi" w:hAnsi="Calibri Light" w:cstheme="minorBidi"/>
      <w:b/>
      <w:bCs/>
      <w:sz w:val="24"/>
      <w:szCs w:val="24"/>
    </w:rPr>
  </w:style>
  <w:style w:type="paragraph" w:customStyle="1" w:styleId="TOCHeading1">
    <w:name w:val="TOC Heading1"/>
    <w:basedOn w:val="1"/>
    <w:next w:val="a"/>
    <w:uiPriority w:val="39"/>
    <w:semiHidden/>
    <w:qFormat/>
    <w:rsid w:val="00213ECE"/>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paragraph" w:customStyle="1" w:styleId="TaC0">
    <w:name w:val="TaC"/>
    <w:basedOn w:val="a"/>
    <w:qFormat/>
    <w:rsid w:val="00213ECE"/>
    <w:pPr>
      <w:spacing w:after="160" w:line="256" w:lineRule="auto"/>
    </w:pPr>
    <w:rPr>
      <w:rFonts w:asciiTheme="minorHAnsi" w:eastAsiaTheme="minorHAnsi" w:hAnsiTheme="minorHAnsi" w:cstheme="minorBidi"/>
      <w:sz w:val="22"/>
      <w:szCs w:val="22"/>
      <w:lang w:val="de-DE"/>
    </w:rPr>
  </w:style>
  <w:style w:type="paragraph" w:customStyle="1" w:styleId="font5">
    <w:name w:val="font5"/>
    <w:basedOn w:val="a"/>
    <w:rsid w:val="00213ECE"/>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a"/>
    <w:rsid w:val="00213ECE"/>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a"/>
    <w:rsid w:val="00213ECE"/>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a"/>
    <w:rsid w:val="00213ECE"/>
    <w:pPr>
      <w:pBdr>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6">
    <w:name w:val="xl66"/>
    <w:basedOn w:val="a"/>
    <w:rsid w:val="00213ECE"/>
    <w:pPr>
      <w:pBdr>
        <w:top w:val="single" w:sz="8" w:space="0" w:color="auto"/>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7">
    <w:name w:val="xl67"/>
    <w:basedOn w:val="a"/>
    <w:rsid w:val="00213ECE"/>
    <w:pPr>
      <w:pBdr>
        <w:left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68">
    <w:name w:val="xl68"/>
    <w:basedOn w:val="a"/>
    <w:rsid w:val="00213ECE"/>
    <w:pPr>
      <w:spacing w:before="100" w:beforeAutospacing="1" w:after="100" w:afterAutospacing="1"/>
    </w:pPr>
    <w:rPr>
      <w:rFonts w:ascii="Arial" w:eastAsiaTheme="minorHAnsi" w:hAnsi="Arial" w:cs="Arial"/>
      <w:sz w:val="18"/>
      <w:szCs w:val="18"/>
      <w:lang w:val="en-US"/>
    </w:rPr>
  </w:style>
  <w:style w:type="paragraph" w:customStyle="1" w:styleId="xl69">
    <w:name w:val="xl69"/>
    <w:basedOn w:val="a"/>
    <w:rsid w:val="00213ECE"/>
    <w:pPr>
      <w:pBdr>
        <w:top w:val="single" w:sz="8" w:space="0" w:color="auto"/>
        <w:bottom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70">
    <w:name w:val="xl70"/>
    <w:basedOn w:val="a"/>
    <w:rsid w:val="00213ECE"/>
    <w:pPr>
      <w:pBdr>
        <w:top w:val="single" w:sz="8" w:space="0" w:color="auto"/>
        <w:bottom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71">
    <w:name w:val="xl71"/>
    <w:basedOn w:val="a"/>
    <w:rsid w:val="00213ECE"/>
    <w:pPr>
      <w:pBdr>
        <w:top w:val="single" w:sz="8" w:space="0" w:color="auto"/>
        <w:bottom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72">
    <w:name w:val="xl72"/>
    <w:basedOn w:val="a"/>
    <w:rsid w:val="00213ECE"/>
    <w:pPr>
      <w:pBdr>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3">
    <w:name w:val="xl73"/>
    <w:basedOn w:val="a"/>
    <w:rsid w:val="00213ECE"/>
    <w:pPr>
      <w:pBdr>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74">
    <w:name w:val="xl74"/>
    <w:basedOn w:val="a"/>
    <w:rsid w:val="00213ECE"/>
    <w:pPr>
      <w:pBdr>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5">
    <w:name w:val="xl75"/>
    <w:basedOn w:val="a"/>
    <w:rsid w:val="00213ECE"/>
    <w:pPr>
      <w:pBdr>
        <w:top w:val="single" w:sz="8" w:space="0" w:color="auto"/>
        <w:bottom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76">
    <w:name w:val="xl76"/>
    <w:basedOn w:val="a"/>
    <w:rsid w:val="00213ECE"/>
    <w:pPr>
      <w:pBdr>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xl77">
    <w:name w:val="xl77"/>
    <w:basedOn w:val="a"/>
    <w:rsid w:val="00213ECE"/>
    <w:pPr>
      <w:pBdr>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78">
    <w:name w:val="xl78"/>
    <w:basedOn w:val="a"/>
    <w:rsid w:val="00213ECE"/>
    <w:pPr>
      <w:pBdr>
        <w:left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79">
    <w:name w:val="xl79"/>
    <w:basedOn w:val="a"/>
    <w:rsid w:val="00213ECE"/>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0">
    <w:name w:val="xl80"/>
    <w:basedOn w:val="a"/>
    <w:rsid w:val="00213ECE"/>
    <w:pPr>
      <w:pBdr>
        <w:right w:val="single" w:sz="8" w:space="0" w:color="auto"/>
      </w:pBdr>
      <w:shd w:val="clear" w:color="auto" w:fill="FFF2CC"/>
      <w:spacing w:before="100" w:beforeAutospacing="1" w:after="100" w:afterAutospacing="1"/>
      <w:jc w:val="center"/>
    </w:pPr>
    <w:rPr>
      <w:rFonts w:ascii="Arial" w:eastAsiaTheme="minorHAnsi" w:hAnsi="Arial" w:cs="Arial"/>
      <w:b/>
      <w:bCs/>
      <w:sz w:val="18"/>
      <w:szCs w:val="18"/>
      <w:lang w:val="en-US"/>
    </w:rPr>
  </w:style>
  <w:style w:type="paragraph" w:customStyle="1" w:styleId="xl81">
    <w:name w:val="xl81"/>
    <w:basedOn w:val="a"/>
    <w:rsid w:val="00213ECE"/>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2">
    <w:name w:val="xl82"/>
    <w:basedOn w:val="a"/>
    <w:rsid w:val="00213ECE"/>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3">
    <w:name w:val="xl83"/>
    <w:basedOn w:val="a"/>
    <w:rsid w:val="00213ECE"/>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4">
    <w:name w:val="xl84"/>
    <w:basedOn w:val="a"/>
    <w:rsid w:val="00213ECE"/>
    <w:pPr>
      <w:pBdr>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b/>
      <w:bCs/>
      <w:sz w:val="18"/>
      <w:szCs w:val="18"/>
      <w:lang w:val="en-US"/>
    </w:rPr>
  </w:style>
  <w:style w:type="paragraph" w:customStyle="1" w:styleId="xl85">
    <w:name w:val="xl85"/>
    <w:basedOn w:val="a"/>
    <w:rsid w:val="00213ECE"/>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6">
    <w:name w:val="xl86"/>
    <w:basedOn w:val="a"/>
    <w:rsid w:val="00213ECE"/>
    <w:pPr>
      <w:pBdr>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87">
    <w:name w:val="xl87"/>
    <w:basedOn w:val="a"/>
    <w:rsid w:val="00213ECE"/>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88">
    <w:name w:val="xl88"/>
    <w:basedOn w:val="a"/>
    <w:rsid w:val="00213ECE"/>
    <w:pPr>
      <w:pBdr>
        <w:bottom w:val="single" w:sz="8" w:space="0" w:color="auto"/>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xl89">
    <w:name w:val="xl89"/>
    <w:basedOn w:val="a"/>
    <w:rsid w:val="00213ECE"/>
    <w:pPr>
      <w:pBdr>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0">
    <w:name w:val="xl90"/>
    <w:basedOn w:val="a"/>
    <w:rsid w:val="00213ECE"/>
    <w:pPr>
      <w:pBdr>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1">
    <w:name w:val="xl91"/>
    <w:basedOn w:val="a"/>
    <w:rsid w:val="00213ECE"/>
    <w:pPr>
      <w:pBdr>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92">
    <w:name w:val="xl92"/>
    <w:basedOn w:val="a"/>
    <w:rsid w:val="00213ECE"/>
    <w:pPr>
      <w:pBdr>
        <w:bottom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93">
    <w:name w:val="xl93"/>
    <w:basedOn w:val="a"/>
    <w:rsid w:val="00213ECE"/>
    <w:pPr>
      <w:pBdr>
        <w:top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94">
    <w:name w:val="xl94"/>
    <w:basedOn w:val="a"/>
    <w:rsid w:val="00213ECE"/>
    <w:pPr>
      <w:pBdr>
        <w:left w:val="single" w:sz="8" w:space="0" w:color="auto"/>
        <w:bottom w:val="single" w:sz="4"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5">
    <w:name w:val="xl95"/>
    <w:basedOn w:val="a"/>
    <w:rsid w:val="00213ECE"/>
    <w:pPr>
      <w:pBdr>
        <w:left w:val="single" w:sz="8" w:space="0" w:color="auto"/>
        <w:bottom w:val="single" w:sz="4"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6">
    <w:name w:val="xl96"/>
    <w:basedOn w:val="a"/>
    <w:rsid w:val="00213ECE"/>
    <w:pPr>
      <w:pBdr>
        <w:top w:val="single" w:sz="4" w:space="0" w:color="auto"/>
        <w:left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97">
    <w:name w:val="xl97"/>
    <w:basedOn w:val="a"/>
    <w:rsid w:val="00213ECE"/>
    <w:pPr>
      <w:pBdr>
        <w:top w:val="single" w:sz="4" w:space="0" w:color="auto"/>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98">
    <w:name w:val="xl98"/>
    <w:basedOn w:val="a"/>
    <w:rsid w:val="00213ECE"/>
    <w:pPr>
      <w:pBdr>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99">
    <w:name w:val="xl99"/>
    <w:basedOn w:val="a"/>
    <w:rsid w:val="00213ECE"/>
    <w:pPr>
      <w:pBdr>
        <w:bottom w:val="single" w:sz="8" w:space="0" w:color="auto"/>
        <w:right w:val="single" w:sz="8" w:space="0" w:color="auto"/>
      </w:pBdr>
      <w:shd w:val="clear" w:color="auto" w:fill="FF0000"/>
      <w:spacing w:before="100" w:beforeAutospacing="1" w:after="100" w:afterAutospacing="1"/>
    </w:pPr>
    <w:rPr>
      <w:rFonts w:ascii="Arial" w:eastAsiaTheme="minorHAnsi" w:hAnsi="Arial" w:cs="Arial"/>
      <w:sz w:val="18"/>
      <w:szCs w:val="18"/>
      <w:lang w:val="en-US"/>
    </w:rPr>
  </w:style>
  <w:style w:type="paragraph" w:customStyle="1" w:styleId="xl100">
    <w:name w:val="xl100"/>
    <w:basedOn w:val="a"/>
    <w:rsid w:val="00213ECE"/>
    <w:pPr>
      <w:pBdr>
        <w:top w:val="single" w:sz="8" w:space="0" w:color="auto"/>
        <w:left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01">
    <w:name w:val="xl101"/>
    <w:basedOn w:val="a"/>
    <w:rsid w:val="00213ECE"/>
    <w:pPr>
      <w:pBdr>
        <w:top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2">
    <w:name w:val="xl102"/>
    <w:basedOn w:val="a"/>
    <w:rsid w:val="00213ECE"/>
    <w:pPr>
      <w:pBdr>
        <w:top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03">
    <w:name w:val="xl103"/>
    <w:basedOn w:val="a"/>
    <w:rsid w:val="00213ECE"/>
    <w:pPr>
      <w:pBdr>
        <w:top w:val="single" w:sz="8"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4">
    <w:name w:val="xl104"/>
    <w:basedOn w:val="a"/>
    <w:rsid w:val="00213ECE"/>
    <w:pPr>
      <w:pBdr>
        <w:top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05">
    <w:name w:val="xl105"/>
    <w:basedOn w:val="a"/>
    <w:rsid w:val="00213ECE"/>
    <w:pPr>
      <w:pBdr>
        <w:top w:val="single" w:sz="8" w:space="0" w:color="auto"/>
        <w:left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106">
    <w:name w:val="xl106"/>
    <w:basedOn w:val="a"/>
    <w:rsid w:val="00213ECE"/>
    <w:pP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7">
    <w:name w:val="xl107"/>
    <w:basedOn w:val="a"/>
    <w:rsid w:val="00213ECE"/>
    <w:pP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08">
    <w:name w:val="xl108"/>
    <w:basedOn w:val="a"/>
    <w:rsid w:val="00213ECE"/>
    <w:pP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09">
    <w:name w:val="xl109"/>
    <w:basedOn w:val="a"/>
    <w:rsid w:val="00213ECE"/>
    <w:pPr>
      <w:pBdr>
        <w:top w:val="single" w:sz="4" w:space="0" w:color="auto"/>
        <w:bottom w:val="single" w:sz="4"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10">
    <w:name w:val="xl110"/>
    <w:basedOn w:val="a"/>
    <w:rsid w:val="00213ECE"/>
    <w:pPr>
      <w:pBdr>
        <w:top w:val="single" w:sz="4" w:space="0" w:color="auto"/>
        <w:bottom w:val="single" w:sz="4"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11">
    <w:name w:val="xl111"/>
    <w:basedOn w:val="a"/>
    <w:rsid w:val="00213ECE"/>
    <w:pPr>
      <w:pBdr>
        <w:top w:val="single" w:sz="4" w:space="0" w:color="auto"/>
        <w:bottom w:val="single" w:sz="4" w:space="0" w:color="auto"/>
      </w:pBdr>
      <w:shd w:val="clear" w:color="auto" w:fill="9BC2E6"/>
      <w:spacing w:before="100" w:beforeAutospacing="1" w:after="100" w:afterAutospacing="1"/>
    </w:pPr>
    <w:rPr>
      <w:rFonts w:ascii="Arial" w:eastAsiaTheme="minorHAnsi" w:hAnsi="Arial" w:cs="Arial"/>
      <w:b/>
      <w:bCs/>
      <w:sz w:val="18"/>
      <w:szCs w:val="18"/>
      <w:lang w:val="en-US"/>
    </w:rPr>
  </w:style>
  <w:style w:type="paragraph" w:customStyle="1" w:styleId="xl112">
    <w:name w:val="xl112"/>
    <w:basedOn w:val="a"/>
    <w:rsid w:val="00213ECE"/>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a"/>
    <w:rsid w:val="00213ECE"/>
    <w:pPr>
      <w:pBdr>
        <w:left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14">
    <w:name w:val="xl114"/>
    <w:basedOn w:val="a"/>
    <w:rsid w:val="00213ECE"/>
    <w:pPr>
      <w:pBdr>
        <w:left w:val="single" w:sz="8" w:space="0" w:color="auto"/>
        <w:bottom w:val="single" w:sz="8" w:space="0" w:color="auto"/>
        <w:right w:val="single" w:sz="8" w:space="0" w:color="auto"/>
      </w:pBdr>
      <w:spacing w:before="100" w:beforeAutospacing="1" w:after="100" w:afterAutospacing="1"/>
    </w:pPr>
    <w:rPr>
      <w:rFonts w:ascii="Arial" w:eastAsiaTheme="minorHAnsi" w:hAnsi="Arial" w:cs="Arial"/>
      <w:b/>
      <w:bCs/>
      <w:sz w:val="18"/>
      <w:szCs w:val="18"/>
      <w:lang w:val="en-US"/>
    </w:rPr>
  </w:style>
  <w:style w:type="paragraph" w:customStyle="1" w:styleId="xl115">
    <w:name w:val="xl115"/>
    <w:basedOn w:val="a"/>
    <w:rsid w:val="00213ECE"/>
    <w:pPr>
      <w:pBdr>
        <w:top w:val="single" w:sz="8" w:space="0" w:color="auto"/>
        <w:left w:val="single" w:sz="8" w:space="0" w:color="auto"/>
        <w:right w:val="single" w:sz="8" w:space="0" w:color="auto"/>
      </w:pBdr>
      <w:shd w:val="clear" w:color="auto" w:fill="2F75B5"/>
      <w:spacing w:before="100" w:beforeAutospacing="1" w:after="100" w:afterAutospacing="1"/>
    </w:pPr>
    <w:rPr>
      <w:rFonts w:ascii="Arial" w:eastAsiaTheme="minorHAnsi" w:hAnsi="Arial" w:cs="Arial"/>
      <w:b/>
      <w:bCs/>
      <w:color w:val="FFFFFF"/>
      <w:sz w:val="18"/>
      <w:szCs w:val="18"/>
      <w:lang w:val="en-US"/>
    </w:rPr>
  </w:style>
  <w:style w:type="paragraph" w:customStyle="1" w:styleId="xl116">
    <w:name w:val="xl116"/>
    <w:basedOn w:val="a"/>
    <w:rsid w:val="00213ECE"/>
    <w:pPr>
      <w:pBdr>
        <w:top w:val="single" w:sz="8" w:space="0" w:color="auto"/>
        <w:right w:val="single" w:sz="8" w:space="0" w:color="auto"/>
      </w:pBdr>
      <w:shd w:val="clear" w:color="auto" w:fill="2F75B5"/>
      <w:spacing w:before="100" w:beforeAutospacing="1" w:after="100" w:afterAutospacing="1"/>
    </w:pPr>
    <w:rPr>
      <w:rFonts w:ascii="Arial" w:eastAsiaTheme="minorHAnsi" w:hAnsi="Arial" w:cs="Arial"/>
      <w:b/>
      <w:bCs/>
      <w:color w:val="FFFFFF"/>
      <w:sz w:val="18"/>
      <w:szCs w:val="18"/>
      <w:lang w:val="en-US"/>
    </w:rPr>
  </w:style>
  <w:style w:type="paragraph" w:customStyle="1" w:styleId="xl117">
    <w:name w:val="xl117"/>
    <w:basedOn w:val="a"/>
    <w:rsid w:val="00213ECE"/>
    <w:pPr>
      <w:pBdr>
        <w:top w:val="single" w:sz="8" w:space="0" w:color="auto"/>
        <w:right w:val="single" w:sz="8" w:space="0" w:color="auto"/>
      </w:pBdr>
      <w:shd w:val="clear" w:color="auto" w:fill="2F75B5"/>
      <w:spacing w:before="100" w:beforeAutospacing="1" w:after="100" w:afterAutospacing="1"/>
      <w:jc w:val="center"/>
    </w:pPr>
    <w:rPr>
      <w:rFonts w:ascii="Arial" w:eastAsiaTheme="minorHAnsi" w:hAnsi="Arial" w:cs="Arial"/>
      <w:b/>
      <w:bCs/>
      <w:color w:val="FFFFFF"/>
      <w:sz w:val="18"/>
      <w:szCs w:val="18"/>
      <w:lang w:val="en-US"/>
    </w:rPr>
  </w:style>
  <w:style w:type="paragraph" w:customStyle="1" w:styleId="xl118">
    <w:name w:val="xl118"/>
    <w:basedOn w:val="a"/>
    <w:rsid w:val="00213ECE"/>
    <w:pPr>
      <w:pBdr>
        <w:top w:val="single" w:sz="8" w:space="0" w:color="auto"/>
        <w:left w:val="single" w:sz="8" w:space="0" w:color="auto"/>
        <w:right w:val="single" w:sz="8" w:space="0" w:color="auto"/>
      </w:pBdr>
      <w:shd w:val="clear" w:color="auto" w:fill="2F75B5"/>
      <w:spacing w:before="100" w:beforeAutospacing="1" w:after="100" w:afterAutospacing="1"/>
      <w:jc w:val="center"/>
    </w:pPr>
    <w:rPr>
      <w:rFonts w:ascii="Arial" w:eastAsiaTheme="minorHAnsi" w:hAnsi="Arial" w:cs="Arial"/>
      <w:b/>
      <w:bCs/>
      <w:color w:val="FFFFFF"/>
      <w:sz w:val="18"/>
      <w:szCs w:val="18"/>
      <w:lang w:val="en-US"/>
    </w:rPr>
  </w:style>
  <w:style w:type="paragraph" w:customStyle="1" w:styleId="xl119">
    <w:name w:val="xl119"/>
    <w:basedOn w:val="a"/>
    <w:rsid w:val="00213EC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120">
    <w:name w:val="xl120"/>
    <w:basedOn w:val="a"/>
    <w:rsid w:val="00213ECE"/>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sz w:val="18"/>
      <w:szCs w:val="18"/>
      <w:lang w:val="en-US"/>
    </w:rPr>
  </w:style>
  <w:style w:type="paragraph" w:customStyle="1" w:styleId="xl121">
    <w:name w:val="xl121"/>
    <w:basedOn w:val="a"/>
    <w:rsid w:val="00213ECE"/>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2">
    <w:name w:val="xl122"/>
    <w:basedOn w:val="a"/>
    <w:rsid w:val="00213ECE"/>
    <w:pPr>
      <w:pBdr>
        <w:top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3">
    <w:name w:val="xl123"/>
    <w:basedOn w:val="a"/>
    <w:rsid w:val="00213ECE"/>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124">
    <w:name w:val="xl124"/>
    <w:basedOn w:val="a"/>
    <w:rsid w:val="00213ECE"/>
    <w:pPr>
      <w:pBdr>
        <w:top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HAnsi" w:hAnsi="Arial" w:cs="Arial"/>
      <w:sz w:val="18"/>
      <w:szCs w:val="18"/>
      <w:lang w:val="en-US"/>
    </w:rPr>
  </w:style>
  <w:style w:type="paragraph" w:customStyle="1" w:styleId="xl125">
    <w:name w:val="xl125"/>
    <w:basedOn w:val="a"/>
    <w:rsid w:val="00213ECE"/>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color w:val="000000"/>
      <w:sz w:val="18"/>
      <w:szCs w:val="18"/>
      <w:lang w:val="en-US"/>
    </w:rPr>
  </w:style>
  <w:style w:type="paragraph" w:customStyle="1" w:styleId="xl126">
    <w:name w:val="xl126"/>
    <w:basedOn w:val="a"/>
    <w:rsid w:val="00213ECE"/>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27">
    <w:name w:val="xl127"/>
    <w:basedOn w:val="a"/>
    <w:rsid w:val="00213ECE"/>
    <w:pPr>
      <w:pBdr>
        <w:top w:val="single" w:sz="8" w:space="0" w:color="auto"/>
        <w:left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8">
    <w:name w:val="xl128"/>
    <w:basedOn w:val="a"/>
    <w:rsid w:val="00213ECE"/>
    <w:pPr>
      <w:pBdr>
        <w:top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HAnsi" w:hAnsi="Arial" w:cs="Arial"/>
      <w:sz w:val="18"/>
      <w:szCs w:val="18"/>
      <w:lang w:val="en-US"/>
    </w:rPr>
  </w:style>
  <w:style w:type="paragraph" w:customStyle="1" w:styleId="xl129">
    <w:name w:val="xl129"/>
    <w:basedOn w:val="a"/>
    <w:rsid w:val="00213ECE"/>
    <w:pPr>
      <w:pBdr>
        <w:top w:val="single" w:sz="4"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0">
    <w:name w:val="xl130"/>
    <w:basedOn w:val="a"/>
    <w:rsid w:val="00213ECE"/>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1">
    <w:name w:val="xl131"/>
    <w:basedOn w:val="a"/>
    <w:rsid w:val="00213ECE"/>
    <w:pPr>
      <w:pBdr>
        <w:left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2">
    <w:name w:val="xl132"/>
    <w:basedOn w:val="a"/>
    <w:rsid w:val="00213ECE"/>
    <w:pPr>
      <w:pBdr>
        <w:top w:val="single" w:sz="8" w:space="0" w:color="auto"/>
        <w:bottom w:val="single" w:sz="8" w:space="0" w:color="auto"/>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33">
    <w:name w:val="xl133"/>
    <w:basedOn w:val="a"/>
    <w:rsid w:val="00213ECE"/>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a"/>
    <w:rsid w:val="00213ECE"/>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a"/>
    <w:rsid w:val="00213ECE"/>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6">
    <w:name w:val="xl136"/>
    <w:basedOn w:val="a"/>
    <w:rsid w:val="00213ECE"/>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7">
    <w:name w:val="xl137"/>
    <w:basedOn w:val="a"/>
    <w:rsid w:val="00213ECE"/>
    <w:pPr>
      <w:pBdr>
        <w:top w:val="single" w:sz="8"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38">
    <w:name w:val="xl138"/>
    <w:basedOn w:val="a"/>
    <w:rsid w:val="00213ECE"/>
    <w:pPr>
      <w:pBdr>
        <w:right w:val="single" w:sz="8" w:space="0" w:color="auto"/>
      </w:pBdr>
      <w:shd w:val="clear" w:color="auto" w:fill="9BC2E6"/>
      <w:spacing w:before="100" w:beforeAutospacing="1" w:after="100" w:afterAutospacing="1"/>
      <w:jc w:val="center"/>
    </w:pPr>
    <w:rPr>
      <w:rFonts w:ascii="Arial" w:eastAsiaTheme="minorHAnsi" w:hAnsi="Arial" w:cs="Arial"/>
      <w:sz w:val="18"/>
      <w:szCs w:val="18"/>
      <w:lang w:val="en-US"/>
    </w:rPr>
  </w:style>
  <w:style w:type="paragraph" w:customStyle="1" w:styleId="xl139">
    <w:name w:val="xl139"/>
    <w:basedOn w:val="a"/>
    <w:rsid w:val="00213ECE"/>
    <w:pPr>
      <w:pBdr>
        <w:top w:val="single" w:sz="4" w:space="0" w:color="auto"/>
        <w:right w:val="single" w:sz="8" w:space="0" w:color="auto"/>
      </w:pBdr>
      <w:shd w:val="clear" w:color="auto" w:fill="9BC2E6"/>
      <w:spacing w:before="100" w:beforeAutospacing="1" w:after="100" w:afterAutospacing="1"/>
      <w:jc w:val="center"/>
    </w:pPr>
    <w:rPr>
      <w:rFonts w:ascii="Arial" w:eastAsiaTheme="minorHAnsi" w:hAnsi="Arial" w:cs="Arial"/>
      <w:b/>
      <w:bCs/>
      <w:sz w:val="18"/>
      <w:szCs w:val="18"/>
      <w:lang w:val="en-US"/>
    </w:rPr>
  </w:style>
  <w:style w:type="paragraph" w:customStyle="1" w:styleId="xl140">
    <w:name w:val="xl140"/>
    <w:basedOn w:val="a"/>
    <w:rsid w:val="00213ECE"/>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a"/>
    <w:rsid w:val="00213ECE"/>
    <w:pPr>
      <w:pBdr>
        <w:top w:val="single" w:sz="8" w:space="0" w:color="auto"/>
        <w:bottom w:val="single" w:sz="8" w:space="0" w:color="auto"/>
        <w:right w:val="single" w:sz="8" w:space="0" w:color="auto"/>
      </w:pBdr>
      <w:spacing w:before="100" w:beforeAutospacing="1" w:after="100" w:afterAutospacing="1"/>
      <w:jc w:val="center"/>
    </w:pPr>
    <w:rPr>
      <w:rFonts w:ascii="Arial" w:eastAsiaTheme="minorHAnsi" w:hAnsi="Arial" w:cs="Arial"/>
      <w:b/>
      <w:bCs/>
      <w:sz w:val="18"/>
      <w:szCs w:val="18"/>
      <w:lang w:val="en-US"/>
    </w:rPr>
  </w:style>
  <w:style w:type="paragraph" w:customStyle="1" w:styleId="no0">
    <w:name w:val="no"/>
    <w:basedOn w:val="a"/>
    <w:rsid w:val="00213ECE"/>
    <w:pPr>
      <w:ind w:left="1135" w:hanging="851"/>
    </w:pPr>
    <w:rPr>
      <w:rFonts w:eastAsiaTheme="minorHAnsi" w:cstheme="minorBidi"/>
      <w:sz w:val="22"/>
      <w:szCs w:val="22"/>
      <w:lang w:val="en-US"/>
    </w:rPr>
  </w:style>
  <w:style w:type="character" w:customStyle="1" w:styleId="TableChar">
    <w:name w:val="Table Char"/>
    <w:link w:val="Table"/>
    <w:locked/>
    <w:rsid w:val="00213ECE"/>
    <w:rPr>
      <w:rFonts w:ascii="Arial" w:eastAsiaTheme="minorHAnsi" w:hAnsi="Arial" w:cstheme="minorBidi"/>
      <w:sz w:val="22"/>
      <w:szCs w:val="22"/>
      <w:lang w:eastAsia="ja-JP"/>
    </w:rPr>
  </w:style>
  <w:style w:type="paragraph" w:customStyle="1" w:styleId="Table">
    <w:name w:val="Table"/>
    <w:basedOn w:val="afd"/>
    <w:link w:val="TableChar"/>
    <w:qFormat/>
    <w:rsid w:val="00213ECE"/>
    <w:pPr>
      <w:keepNext/>
      <w:spacing w:before="40" w:after="40" w:line="200" w:lineRule="atLeast"/>
      <w:jc w:val="center"/>
    </w:pPr>
    <w:rPr>
      <w:rFonts w:ascii="Arial" w:eastAsiaTheme="minorHAnsi" w:hAnsi="Arial" w:cstheme="minorBidi"/>
      <w:i w:val="0"/>
      <w:iCs w:val="0"/>
      <w:color w:val="auto"/>
      <w:sz w:val="22"/>
      <w:szCs w:val="22"/>
      <w:lang w:val="fr-FR" w:eastAsia="ja-JP"/>
    </w:rPr>
  </w:style>
  <w:style w:type="character" w:customStyle="1" w:styleId="introChar">
    <w:name w:val="intro Char"/>
    <w:basedOn w:val="31"/>
    <w:link w:val="intro"/>
    <w:locked/>
    <w:rsid w:val="00213ECE"/>
    <w:rPr>
      <w:rFonts w:ascii="Arial" w:hAnsi="Arial" w:cstheme="majorHAnsi"/>
      <w:sz w:val="18"/>
      <w:szCs w:val="18"/>
      <w:lang w:val="en-GB" w:eastAsia="en-GB"/>
    </w:rPr>
  </w:style>
  <w:style w:type="paragraph" w:customStyle="1" w:styleId="intro">
    <w:name w:val="intro"/>
    <w:link w:val="introChar"/>
    <w:qFormat/>
    <w:rsid w:val="00213ECE"/>
    <w:pPr>
      <w:jc w:val="center"/>
    </w:pPr>
    <w:rPr>
      <w:rFonts w:ascii="Arial" w:hAnsi="Arial" w:cstheme="majorHAnsi"/>
      <w:sz w:val="18"/>
      <w:szCs w:val="18"/>
      <w:lang w:val="en-GB" w:eastAsia="en-GB"/>
    </w:rPr>
  </w:style>
  <w:style w:type="paragraph" w:customStyle="1" w:styleId="xl63">
    <w:name w:val="xl63"/>
    <w:basedOn w:val="a"/>
    <w:rsid w:val="00213ECE"/>
    <w:pPr>
      <w:shd w:val="clear" w:color="auto"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a"/>
    <w:rsid w:val="00213ECE"/>
    <w:pPr>
      <w:shd w:val="clear" w:color="auto" w:fill="BFBFBF"/>
      <w:spacing w:before="100" w:beforeAutospacing="1" w:after="100" w:afterAutospacing="1"/>
    </w:pPr>
    <w:rPr>
      <w:rFonts w:eastAsiaTheme="minorHAnsi" w:cstheme="minorBidi"/>
      <w:b/>
      <w:bCs/>
      <w:sz w:val="24"/>
      <w:szCs w:val="24"/>
      <w:lang w:eastAsia="en-GB"/>
    </w:rPr>
  </w:style>
  <w:style w:type="character" w:styleId="affffa">
    <w:name w:val="endnote reference"/>
    <w:semiHidden/>
    <w:unhideWhenUsed/>
    <w:rsid w:val="00213ECE"/>
    <w:rPr>
      <w:vertAlign w:val="superscript"/>
    </w:rPr>
  </w:style>
  <w:style w:type="character" w:styleId="affffb">
    <w:name w:val="Placeholder Text"/>
    <w:uiPriority w:val="99"/>
    <w:semiHidden/>
    <w:rsid w:val="00213ECE"/>
    <w:rPr>
      <w:color w:val="808080"/>
    </w:rPr>
  </w:style>
  <w:style w:type="character" w:styleId="affffc">
    <w:name w:val="Intense Emphasis"/>
    <w:basedOn w:val="a0"/>
    <w:uiPriority w:val="21"/>
    <w:qFormat/>
    <w:rsid w:val="00213ECE"/>
    <w:rPr>
      <w:i/>
      <w:iCs/>
      <w:color w:val="365F91" w:themeColor="accent1" w:themeShade="BF"/>
    </w:rPr>
  </w:style>
  <w:style w:type="character" w:styleId="affffd">
    <w:name w:val="Intense Reference"/>
    <w:basedOn w:val="a0"/>
    <w:uiPriority w:val="32"/>
    <w:qFormat/>
    <w:rsid w:val="00213ECE"/>
    <w:rPr>
      <w:b/>
      <w:bCs/>
      <w:smallCaps/>
      <w:color w:val="365F91" w:themeColor="accent1" w:themeShade="BF"/>
      <w:spacing w:val="5"/>
    </w:rPr>
  </w:style>
  <w:style w:type="character" w:styleId="affffe">
    <w:name w:val="Book Title"/>
    <w:basedOn w:val="a0"/>
    <w:uiPriority w:val="33"/>
    <w:qFormat/>
    <w:rsid w:val="00213ECE"/>
    <w:rPr>
      <w:b/>
      <w:bCs/>
      <w:i/>
      <w:iCs/>
      <w:spacing w:val="5"/>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rsid w:val="00213ECE"/>
    <w:rPr>
      <w:rFonts w:asciiTheme="majorHAnsi" w:eastAsiaTheme="majorEastAsia" w:hAnsiTheme="majorHAnsi" w:cstheme="majorBidi" w:hint="default"/>
      <w:i/>
      <w:iCs/>
      <w:color w:val="365F91" w:themeColor="accent1" w:themeShade="BF"/>
      <w:lang w:eastAsia="en-US"/>
    </w:rPr>
  </w:style>
  <w:style w:type="character" w:customStyle="1" w:styleId="mi">
    <w:name w:val="mi"/>
    <w:basedOn w:val="a0"/>
    <w:rsid w:val="00213ECE"/>
  </w:style>
  <w:style w:type="character" w:customStyle="1" w:styleId="mo">
    <w:name w:val="mo"/>
    <w:basedOn w:val="a0"/>
    <w:rsid w:val="00213ECE"/>
  </w:style>
  <w:style w:type="character" w:customStyle="1" w:styleId="Heading5Char">
    <w:name w:val="Heading 5 Char"/>
    <w:basedOn w:val="a0"/>
    <w:rsid w:val="00213ECE"/>
    <w:rPr>
      <w:rFonts w:asciiTheme="majorHAnsi" w:eastAsiaTheme="majorEastAsia" w:hAnsiTheme="majorHAnsi" w:cstheme="majorBidi" w:hint="default"/>
      <w:color w:val="365F91" w:themeColor="accent1" w:themeShade="BF"/>
      <w:lang w:eastAsia="en-US"/>
    </w:rPr>
  </w:style>
  <w:style w:type="character" w:customStyle="1" w:styleId="Heading2Char1">
    <w:name w:val="Heading 2 Char1"/>
    <w:rsid w:val="00213ECE"/>
    <w:rPr>
      <w:rFonts w:ascii="Arial" w:hAnsi="Arial" w:cs="Arial" w:hint="default"/>
      <w:sz w:val="32"/>
      <w:lang w:eastAsia="en-US"/>
    </w:rPr>
  </w:style>
  <w:style w:type="character" w:customStyle="1" w:styleId="Heading1Char1">
    <w:name w:val="Heading 1 Char1"/>
    <w:rsid w:val="00213ECE"/>
    <w:rPr>
      <w:rFonts w:ascii="Arial" w:hAnsi="Arial" w:cs="Arial" w:hint="default"/>
      <w:sz w:val="36"/>
      <w:lang w:eastAsia="en-US"/>
    </w:rPr>
  </w:style>
  <w:style w:type="character" w:customStyle="1" w:styleId="Heading3Char1">
    <w:name w:val="Heading 3 Char1"/>
    <w:rsid w:val="00213ECE"/>
    <w:rPr>
      <w:rFonts w:ascii="Arial" w:hAnsi="Arial" w:cs="Arial" w:hint="default"/>
      <w:sz w:val="28"/>
      <w:lang w:eastAsia="en-US"/>
    </w:rPr>
  </w:style>
  <w:style w:type="character" w:customStyle="1" w:styleId="ListChar">
    <w:name w:val="List Char"/>
    <w:rsid w:val="00213ECE"/>
    <w:rPr>
      <w:lang w:val="en-GB" w:eastAsia="en-US" w:bidi="ar-SA"/>
    </w:rPr>
  </w:style>
  <w:style w:type="character" w:customStyle="1" w:styleId="ListBulletChar">
    <w:name w:val="List Bullet Char"/>
    <w:rsid w:val="00213ECE"/>
    <w:rPr>
      <w:lang w:val="en-GB" w:eastAsia="en-US" w:bidi="ar-SA"/>
    </w:rPr>
  </w:style>
  <w:style w:type="character" w:customStyle="1" w:styleId="H6Char">
    <w:name w:val="H6 Char"/>
    <w:qFormat/>
    <w:rsid w:val="00213ECE"/>
    <w:rPr>
      <w:rFonts w:ascii="Arial" w:hAnsi="Arial" w:cs="Arial" w:hint="default"/>
      <w:sz w:val="22"/>
      <w:lang w:val="en-GB" w:eastAsia="en-US" w:bidi="ar-SA"/>
    </w:rPr>
  </w:style>
  <w:style w:type="character" w:customStyle="1" w:styleId="ListNumberChar">
    <w:name w:val="List Number Char"/>
    <w:rsid w:val="00213ECE"/>
    <w:rPr>
      <w:lang w:val="en-GB" w:eastAsia="en-US" w:bidi="ar-SA"/>
    </w:rPr>
  </w:style>
  <w:style w:type="character" w:customStyle="1" w:styleId="berschrift3">
    <w:name w:val="Überschrift 3"/>
    <w:rsid w:val="00213ECE"/>
    <w:rPr>
      <w:rFonts w:ascii="Arial" w:hAnsi="Arial" w:cs="Arial" w:hint="default"/>
      <w:sz w:val="28"/>
      <w:lang w:val="en-GB" w:eastAsia="en-US" w:bidi="ar-SA"/>
    </w:rPr>
  </w:style>
  <w:style w:type="character" w:customStyle="1" w:styleId="berschrift4Char">
    <w:name w:val="Überschrift 4 Char"/>
    <w:rsid w:val="00213ECE"/>
    <w:rPr>
      <w:rFonts w:ascii="Arial" w:hAnsi="Arial" w:cs="Arial" w:hint="default"/>
      <w:sz w:val="24"/>
      <w:lang w:val="en-GB" w:eastAsia="en-US" w:bidi="ar-SA"/>
    </w:rPr>
  </w:style>
  <w:style w:type="character" w:customStyle="1" w:styleId="EXCharCharChar">
    <w:name w:val="EX Char Char Char"/>
    <w:rsid w:val="00213ECE"/>
    <w:rPr>
      <w:lang w:val="en-GB" w:eastAsia="en-US" w:bidi="ar-SA"/>
    </w:rPr>
  </w:style>
  <w:style w:type="character" w:customStyle="1" w:styleId="EWCharCharChar">
    <w:name w:val="EW Char Char Char"/>
    <w:rsid w:val="00213ECE"/>
    <w:rPr>
      <w:lang w:val="en-GB" w:eastAsia="en-US" w:bidi="ar-SA"/>
    </w:rPr>
  </w:style>
  <w:style w:type="character" w:customStyle="1" w:styleId="EXChar">
    <w:name w:val="EX Char"/>
    <w:rsid w:val="00213ECE"/>
    <w:rPr>
      <w:lang w:val="en-GB" w:eastAsia="en-US" w:bidi="ar-SA"/>
    </w:rPr>
  </w:style>
  <w:style w:type="character" w:customStyle="1" w:styleId="H6CharChar">
    <w:name w:val="H6 Char Char"/>
    <w:rsid w:val="00213ECE"/>
    <w:rPr>
      <w:rFonts w:ascii="Arial" w:hAnsi="Arial" w:cs="Arial" w:hint="default"/>
      <w:lang w:val="en-GB" w:eastAsia="en-US" w:bidi="ar-SA"/>
    </w:rPr>
  </w:style>
  <w:style w:type="character" w:customStyle="1" w:styleId="h6Char0">
    <w:name w:val="h6 Char"/>
    <w:rsid w:val="00213ECE"/>
    <w:rPr>
      <w:rFonts w:ascii="Arial" w:hAnsi="Arial" w:cs="Arial" w:hint="default"/>
      <w:lang w:val="en-GB" w:eastAsia="en-US" w:bidi="ar-SA"/>
    </w:rPr>
  </w:style>
  <w:style w:type="character" w:customStyle="1" w:styleId="CharChar4">
    <w:name w:val="Char Char4"/>
    <w:rsid w:val="00213ECE"/>
    <w:rPr>
      <w:rFonts w:ascii="Arial" w:hAnsi="Arial" w:cs="Arial" w:hint="default"/>
      <w:sz w:val="32"/>
      <w:lang w:val="en-GB" w:eastAsia="en-US" w:bidi="ar-SA"/>
    </w:rPr>
  </w:style>
  <w:style w:type="character" w:customStyle="1" w:styleId="CharChar2">
    <w:name w:val="Char Char2"/>
    <w:rsid w:val="00213ECE"/>
    <w:rPr>
      <w:rFonts w:ascii="Arial" w:hAnsi="Arial" w:cs="Arial" w:hint="default"/>
      <w:sz w:val="24"/>
      <w:lang w:val="en-GB" w:eastAsia="en-US" w:bidi="ar-SA"/>
    </w:rPr>
  </w:style>
  <w:style w:type="character" w:customStyle="1" w:styleId="CharChar3">
    <w:name w:val="Char Char3"/>
    <w:rsid w:val="00213ECE"/>
    <w:rPr>
      <w:rFonts w:ascii="Arial" w:hAnsi="Arial" w:cs="Arial" w:hint="default"/>
      <w:sz w:val="28"/>
      <w:lang w:val="en-GB" w:eastAsia="en-US" w:bidi="ar-SA"/>
    </w:rPr>
  </w:style>
  <w:style w:type="character" w:customStyle="1" w:styleId="CharChar1">
    <w:name w:val="Char Char1"/>
    <w:rsid w:val="00213ECE"/>
    <w:rPr>
      <w:rFonts w:ascii="Arial" w:hAnsi="Arial" w:cs="Arial" w:hint="default"/>
      <w:sz w:val="22"/>
      <w:lang w:val="en-GB" w:eastAsia="en-US" w:bidi="ar-SA"/>
    </w:rPr>
  </w:style>
  <w:style w:type="character" w:customStyle="1" w:styleId="CharChar5">
    <w:name w:val="Char Char5"/>
    <w:rsid w:val="00213ECE"/>
    <w:rPr>
      <w:rFonts w:ascii="Arial" w:hAnsi="Arial" w:cs="Arial" w:hint="default"/>
      <w:sz w:val="36"/>
      <w:lang w:val="en-GB" w:eastAsia="en-US" w:bidi="ar-SA"/>
    </w:rPr>
  </w:style>
  <w:style w:type="character" w:customStyle="1" w:styleId="berschrift1H1HuvudrubrikChar">
    <w:name w:val="Überschrift 1.H1.Huvudrubrik Char"/>
    <w:rsid w:val="00213ECE"/>
    <w:rPr>
      <w:rFonts w:ascii="Arial" w:hAnsi="Arial" w:cs="Arial" w:hint="default"/>
      <w:sz w:val="36"/>
      <w:lang w:val="en-GB" w:eastAsia="en-US" w:bidi="ar-SA"/>
    </w:rPr>
  </w:style>
  <w:style w:type="character" w:customStyle="1" w:styleId="berschrift2T2Char">
    <w:name w:val="Überschrift 2.T2 Char"/>
    <w:rsid w:val="00213ECE"/>
    <w:rPr>
      <w:rFonts w:ascii="Arial" w:hAnsi="Arial" w:cs="Arial" w:hint="default"/>
      <w:sz w:val="32"/>
      <w:lang w:val="en-GB" w:eastAsia="en-US" w:bidi="ar-SA"/>
    </w:rPr>
  </w:style>
  <w:style w:type="character" w:customStyle="1" w:styleId="berschrift31">
    <w:name w:val="Überschrift 31"/>
    <w:rsid w:val="00213ECE"/>
    <w:rPr>
      <w:rFonts w:ascii="Arial" w:hAnsi="Arial" w:cs="Arial" w:hint="default"/>
      <w:sz w:val="28"/>
      <w:lang w:val="en-GB" w:eastAsia="en-US" w:bidi="ar-SA"/>
    </w:rPr>
  </w:style>
  <w:style w:type="character" w:customStyle="1" w:styleId="CharChar10">
    <w:name w:val="Char Char10"/>
    <w:rsid w:val="00213ECE"/>
    <w:rPr>
      <w:rFonts w:ascii="Arial" w:hAnsi="Arial" w:cs="Arial" w:hint="default"/>
      <w:sz w:val="36"/>
      <w:lang w:val="en-GB" w:eastAsia="en-US" w:bidi="ar-SA"/>
    </w:rPr>
  </w:style>
  <w:style w:type="character" w:customStyle="1" w:styleId="CharChar9">
    <w:name w:val="Char Char9"/>
    <w:rsid w:val="00213ECE"/>
    <w:rPr>
      <w:rFonts w:ascii="Arial" w:hAnsi="Arial" w:cs="Arial" w:hint="default"/>
      <w:sz w:val="32"/>
      <w:lang w:val="en-GB" w:eastAsia="en-US" w:bidi="ar-SA"/>
    </w:rPr>
  </w:style>
  <w:style w:type="character" w:customStyle="1" w:styleId="CharChar8">
    <w:name w:val="Char Char8"/>
    <w:rsid w:val="00213ECE"/>
    <w:rPr>
      <w:rFonts w:ascii="Arial" w:hAnsi="Arial" w:cs="Arial" w:hint="default"/>
      <w:sz w:val="28"/>
      <w:lang w:val="en-GB" w:eastAsia="en-US" w:bidi="ar-SA"/>
    </w:rPr>
  </w:style>
  <w:style w:type="character" w:customStyle="1" w:styleId="CharChar7">
    <w:name w:val="Char Char7"/>
    <w:rsid w:val="00213ECE"/>
    <w:rPr>
      <w:rFonts w:ascii="Arial" w:hAnsi="Arial" w:cs="Arial" w:hint="default"/>
      <w:sz w:val="24"/>
      <w:lang w:val="en-GB" w:eastAsia="en-US" w:bidi="ar-SA"/>
    </w:rPr>
  </w:style>
  <w:style w:type="character" w:customStyle="1" w:styleId="CharChar6">
    <w:name w:val="Char Char6"/>
    <w:rsid w:val="00213ECE"/>
    <w:rPr>
      <w:rFonts w:ascii="Arial" w:hAnsi="Arial" w:cs="Arial" w:hint="default"/>
      <w:sz w:val="22"/>
      <w:lang w:val="en-GB" w:eastAsia="en-US" w:bidi="ar-SA"/>
    </w:rPr>
  </w:style>
  <w:style w:type="character" w:customStyle="1" w:styleId="berschrift32">
    <w:name w:val="Überschrift 32"/>
    <w:rsid w:val="00213ECE"/>
    <w:rPr>
      <w:rFonts w:ascii="Arial" w:hAnsi="Arial" w:cs="Arial" w:hint="default"/>
      <w:sz w:val="28"/>
      <w:lang w:val="en-GB" w:eastAsia="en-US" w:bidi="ar-SA"/>
    </w:rPr>
  </w:style>
  <w:style w:type="character" w:customStyle="1" w:styleId="berschrift33">
    <w:name w:val="Überschrift 33"/>
    <w:rsid w:val="00213ECE"/>
    <w:rPr>
      <w:rFonts w:ascii="Arial" w:hAnsi="Arial" w:cs="Arial" w:hint="default"/>
      <w:sz w:val="28"/>
      <w:lang w:val="en-GB" w:eastAsia="en-US" w:bidi="ar-SA"/>
    </w:rPr>
  </w:style>
  <w:style w:type="character" w:customStyle="1" w:styleId="berschrift34">
    <w:name w:val="Überschrift 34"/>
    <w:rsid w:val="00213ECE"/>
    <w:rPr>
      <w:rFonts w:ascii="Arial" w:hAnsi="Arial" w:cs="Arial" w:hint="default"/>
      <w:sz w:val="28"/>
      <w:lang w:val="en-GB" w:eastAsia="en-US" w:bidi="ar-SA"/>
    </w:rPr>
  </w:style>
  <w:style w:type="character" w:customStyle="1" w:styleId="berschrift1">
    <w:name w:val="Überschrift 1"/>
    <w:aliases w:val="H1,Huvudrubrik Char"/>
    <w:rsid w:val="00213ECE"/>
    <w:rPr>
      <w:rFonts w:ascii="Arial" w:hAnsi="Arial" w:cs="Arial" w:hint="default"/>
      <w:sz w:val="36"/>
      <w:lang w:val="en-GB" w:eastAsia="en-US" w:bidi="ar-SA"/>
    </w:rPr>
  </w:style>
  <w:style w:type="character" w:customStyle="1" w:styleId="berschrift2">
    <w:name w:val="Überschrift 2"/>
    <w:aliases w:val="T2 Char"/>
    <w:rsid w:val="00213ECE"/>
    <w:rPr>
      <w:rFonts w:ascii="Arial" w:hAnsi="Arial" w:cs="Arial" w:hint="default"/>
      <w:sz w:val="32"/>
      <w:lang w:val="en-GB" w:eastAsia="en-US" w:bidi="ar-SA"/>
    </w:rPr>
  </w:style>
  <w:style w:type="character" w:customStyle="1" w:styleId="stringliteral">
    <w:name w:val="stringliteral"/>
    <w:rsid w:val="00213ECE"/>
  </w:style>
  <w:style w:type="character" w:customStyle="1" w:styleId="B1Char1">
    <w:name w:val="B1 Char1"/>
    <w:qFormat/>
    <w:rsid w:val="00213ECE"/>
    <w:rPr>
      <w:rFonts w:ascii="Times New Roman" w:hAnsi="Times New Roman" w:cs="Times New Roman" w:hint="default"/>
      <w:lang w:val="en-GB" w:eastAsia="en-US"/>
    </w:rPr>
  </w:style>
  <w:style w:type="character" w:customStyle="1" w:styleId="mw-headline">
    <w:name w:val="mw-headline"/>
    <w:rsid w:val="00213ECE"/>
  </w:style>
  <w:style w:type="character" w:customStyle="1" w:styleId="berschrift35">
    <w:name w:val="Überschrift 35"/>
    <w:rsid w:val="00213ECE"/>
    <w:rPr>
      <w:rFonts w:ascii="Arial" w:hAnsi="Arial" w:cs="Arial" w:hint="default"/>
      <w:sz w:val="28"/>
      <w:lang w:val="en-GB" w:eastAsia="en-US" w:bidi="ar-SA"/>
    </w:rPr>
  </w:style>
  <w:style w:type="character" w:customStyle="1" w:styleId="TAL1">
    <w:name w:val="TAL (文字)"/>
    <w:rsid w:val="00213ECE"/>
    <w:rPr>
      <w:rFonts w:ascii="Arial" w:eastAsia="Times New Roman" w:hAnsi="Arial" w:cs="Arial" w:hint="default"/>
      <w:sz w:val="18"/>
      <w:lang w:val="en-GB"/>
    </w:rPr>
  </w:style>
  <w:style w:type="character" w:customStyle="1" w:styleId="B3Char">
    <w:name w:val="B3 Char"/>
    <w:qFormat/>
    <w:locked/>
    <w:rsid w:val="00213ECE"/>
    <w:rPr>
      <w:lang w:eastAsia="en-US"/>
    </w:rPr>
  </w:style>
  <w:style w:type="character" w:customStyle="1" w:styleId="mn">
    <w:name w:val="mn"/>
    <w:basedOn w:val="a0"/>
    <w:rsid w:val="00213ECE"/>
  </w:style>
  <w:style w:type="character" w:customStyle="1" w:styleId="mtext">
    <w:name w:val="mtext"/>
    <w:basedOn w:val="a0"/>
    <w:rsid w:val="00213ECE"/>
  </w:style>
  <w:style w:type="paragraph" w:customStyle="1" w:styleId="TAHC">
    <w:name w:val="TAHC"/>
    <w:basedOn w:val="TAH"/>
    <w:link w:val="TAHCChar"/>
    <w:qFormat/>
    <w:rsid w:val="00213ECE"/>
    <w:pPr>
      <w:overflowPunct/>
      <w:autoSpaceDE/>
      <w:autoSpaceDN/>
      <w:adjustRightInd/>
      <w:textAlignment w:val="auto"/>
    </w:pPr>
    <w:rPr>
      <w:rFonts w:ascii="Arial Narrow" w:hAnsi="Arial Narrow" w:cs="Arial"/>
      <w:szCs w:val="18"/>
      <w:lang w:eastAsia="en-US"/>
    </w:rPr>
  </w:style>
  <w:style w:type="character" w:customStyle="1" w:styleId="TAHCChar">
    <w:name w:val="TAHC Char"/>
    <w:basedOn w:val="TAHCar"/>
    <w:link w:val="TAHC"/>
    <w:locked/>
    <w:rsid w:val="00213ECE"/>
    <w:rPr>
      <w:rFonts w:ascii="Arial Narrow" w:hAnsi="Arial Narrow" w:cs="Arial"/>
      <w:b/>
      <w:sz w:val="18"/>
      <w:szCs w:val="18"/>
      <w:lang w:val="en-GB" w:eastAsia="en-US"/>
    </w:rPr>
  </w:style>
  <w:style w:type="character" w:customStyle="1" w:styleId="berschrift1H1HuvudrubrikChar1">
    <w:name w:val="Überschrift 1.H1.Huvudrubrik Char1"/>
    <w:rsid w:val="00213ECE"/>
    <w:rPr>
      <w:rFonts w:ascii="Arial" w:hAnsi="Arial" w:cs="Arial" w:hint="default"/>
      <w:sz w:val="36"/>
      <w:lang w:val="en-GB" w:eastAsia="en-US" w:bidi="ar-SA"/>
    </w:rPr>
  </w:style>
  <w:style w:type="character" w:customStyle="1" w:styleId="berschrift2T2Char1">
    <w:name w:val="Überschrift 2.T2 Char1"/>
    <w:rsid w:val="00213ECE"/>
    <w:rPr>
      <w:rFonts w:ascii="Arial" w:hAnsi="Arial" w:cs="Arial" w:hint="default"/>
      <w:sz w:val="32"/>
      <w:lang w:val="en-GB" w:eastAsia="en-US" w:bidi="ar-SA"/>
    </w:rPr>
  </w:style>
  <w:style w:type="character" w:customStyle="1" w:styleId="fontstyle01">
    <w:name w:val="fontstyle01"/>
    <w:basedOn w:val="a0"/>
    <w:qFormat/>
    <w:rsid w:val="00213ECE"/>
    <w:rPr>
      <w:rFonts w:ascii="Helvetica" w:hAnsi="Helvetica" w:cs="Helvetica" w:hint="default"/>
      <w:b w:val="0"/>
      <w:bCs w:val="0"/>
      <w:i w:val="0"/>
      <w:iCs w:val="0"/>
      <w:color w:val="000000"/>
      <w:sz w:val="24"/>
      <w:szCs w:val="24"/>
    </w:rPr>
  </w:style>
  <w:style w:type="character" w:customStyle="1" w:styleId="fontstyle21">
    <w:name w:val="fontstyle21"/>
    <w:basedOn w:val="a0"/>
    <w:rsid w:val="00213ECE"/>
    <w:rPr>
      <w:rFonts w:ascii="Helvetica" w:hAnsi="Helvetica" w:cs="Helvetica" w:hint="default"/>
      <w:b w:val="0"/>
      <w:bCs w:val="0"/>
      <w:i w:val="0"/>
      <w:iCs w:val="0"/>
      <w:color w:val="000000"/>
      <w:sz w:val="18"/>
      <w:szCs w:val="18"/>
    </w:rPr>
  </w:style>
  <w:style w:type="character" w:customStyle="1" w:styleId="fontstyle31">
    <w:name w:val="fontstyle31"/>
    <w:basedOn w:val="a0"/>
    <w:rsid w:val="00213ECE"/>
    <w:rPr>
      <w:rFonts w:ascii="Symbol" w:hAnsi="Symbol" w:hint="default"/>
      <w:b w:val="0"/>
      <w:bCs w:val="0"/>
      <w:i w:val="0"/>
      <w:iCs w:val="0"/>
      <w:color w:val="000000"/>
      <w:sz w:val="18"/>
      <w:szCs w:val="18"/>
    </w:rPr>
  </w:style>
  <w:style w:type="character" w:customStyle="1" w:styleId="fontstyle11">
    <w:name w:val="fontstyle11"/>
    <w:basedOn w:val="a0"/>
    <w:rsid w:val="00213ECE"/>
    <w:rPr>
      <w:rFonts w:ascii="Helvetica" w:hAnsi="Helvetica" w:cs="Helvetica" w:hint="default"/>
      <w:b w:val="0"/>
      <w:bCs w:val="0"/>
      <w:i w:val="0"/>
      <w:iCs w:val="0"/>
      <w:color w:val="000000"/>
      <w:sz w:val="18"/>
      <w:szCs w:val="18"/>
    </w:rPr>
  </w:style>
  <w:style w:type="character" w:customStyle="1" w:styleId="msoins0">
    <w:name w:val="msoins"/>
    <w:rsid w:val="00213ECE"/>
  </w:style>
  <w:style w:type="character" w:customStyle="1" w:styleId="TALZchn">
    <w:name w:val="TAL Zchn"/>
    <w:rsid w:val="00213ECE"/>
    <w:rPr>
      <w:rFonts w:ascii="Arial" w:hAnsi="Arial" w:cs="Arial" w:hint="default"/>
      <w:sz w:val="18"/>
      <w:lang w:val="en-GB" w:eastAsia="en-US"/>
    </w:rPr>
  </w:style>
  <w:style w:type="character" w:customStyle="1" w:styleId="NOZchn">
    <w:name w:val="NO Zchn"/>
    <w:rsid w:val="00213ECE"/>
    <w:rPr>
      <w:lang w:val="en-GB"/>
    </w:rPr>
  </w:style>
  <w:style w:type="character" w:customStyle="1" w:styleId="BodyTextIndent3Char1">
    <w:name w:val="Body Text Indent 3 Char1"/>
    <w:basedOn w:val="a0"/>
    <w:uiPriority w:val="99"/>
    <w:rsid w:val="00213ECE"/>
    <w:rPr>
      <w:rFonts w:ascii="Times New Roman" w:eastAsia="Times New Roman" w:hAnsi="Times New Roman" w:cs="Times New Roman" w:hint="default"/>
      <w:sz w:val="16"/>
      <w:szCs w:val="16"/>
      <w:lang w:val="en-GB"/>
    </w:rPr>
  </w:style>
  <w:style w:type="character" w:customStyle="1" w:styleId="TACChar">
    <w:name w:val="TAC Char"/>
    <w:locked/>
    <w:rsid w:val="00213ECE"/>
    <w:rPr>
      <w:rFonts w:ascii="Arial" w:hAnsi="Arial" w:cs="Arial" w:hint="default"/>
      <w:sz w:val="18"/>
      <w:lang w:val="en-GB"/>
    </w:rPr>
  </w:style>
  <w:style w:type="character" w:customStyle="1" w:styleId="Hyperlink1">
    <w:name w:val="Hyperlink1"/>
    <w:uiPriority w:val="99"/>
    <w:rsid w:val="00213ECE"/>
    <w:rPr>
      <w:color w:val="0563C1"/>
      <w:u w:val="single"/>
    </w:rPr>
  </w:style>
  <w:style w:type="character" w:customStyle="1" w:styleId="FollowedHyperlink1">
    <w:name w:val="FollowedHyperlink1"/>
    <w:rsid w:val="00213ECE"/>
    <w:rPr>
      <w:color w:val="954F72"/>
      <w:u w:val="single"/>
    </w:rPr>
  </w:style>
  <w:style w:type="character" w:customStyle="1" w:styleId="EditorsNoteCharChar">
    <w:name w:val="Editor's Note Char Char"/>
    <w:rsid w:val="00213ECE"/>
    <w:rPr>
      <w:rFonts w:ascii="Times New Roman" w:eastAsia="Times New Roman" w:hAnsi="Times New Roman" w:cs="Times New Roman" w:hint="default"/>
      <w:color w:val="FF0000"/>
      <w:sz w:val="20"/>
      <w:szCs w:val="20"/>
      <w:lang w:val="en-GB" w:eastAsia="en-US"/>
    </w:rPr>
  </w:style>
  <w:style w:type="character" w:customStyle="1" w:styleId="3Char1">
    <w:name w:val="正文文本缩进 3 Char1"/>
    <w:uiPriority w:val="99"/>
    <w:semiHidden/>
    <w:rsid w:val="00213ECE"/>
    <w:rPr>
      <w:rFonts w:ascii="Times New Roman" w:hAnsi="Times New Roman" w:cs="Times New Roman" w:hint="default"/>
      <w:kern w:val="0"/>
      <w:sz w:val="16"/>
      <w:szCs w:val="16"/>
      <w:lang w:val="en-GB" w:eastAsia="en-US"/>
    </w:rPr>
  </w:style>
  <w:style w:type="character" w:customStyle="1" w:styleId="UnresolvedMention1">
    <w:name w:val="Unresolved Mention1"/>
    <w:uiPriority w:val="99"/>
    <w:semiHidden/>
    <w:rsid w:val="00213ECE"/>
    <w:rPr>
      <w:color w:val="605E5C"/>
      <w:shd w:val="clear" w:color="auto" w:fill="E1DFDD"/>
    </w:rPr>
  </w:style>
  <w:style w:type="character" w:customStyle="1" w:styleId="BodyText2Char1">
    <w:name w:val="Body Text 2 Char1"/>
    <w:uiPriority w:val="99"/>
    <w:semiHidden/>
    <w:rsid w:val="00213ECE"/>
    <w:rPr>
      <w:rFonts w:ascii="Times New Roman" w:hAnsi="Times New Roman" w:cs="Times New Roman" w:hint="default"/>
      <w:lang w:val="en-GB" w:eastAsia="en-US"/>
    </w:rPr>
  </w:style>
  <w:style w:type="character" w:customStyle="1" w:styleId="BodyTextIndentChar1">
    <w:name w:val="Body Text Indent Char1"/>
    <w:uiPriority w:val="99"/>
    <w:semiHidden/>
    <w:rsid w:val="00213ECE"/>
    <w:rPr>
      <w:rFonts w:ascii="Times New Roman" w:hAnsi="Times New Roman" w:cs="Times New Roman" w:hint="default"/>
      <w:lang w:val="en-GB" w:eastAsia="en-US"/>
    </w:rPr>
  </w:style>
  <w:style w:type="character" w:customStyle="1" w:styleId="BodyTextIndent2Char1">
    <w:name w:val="Body Text Indent 2 Char1"/>
    <w:uiPriority w:val="99"/>
    <w:semiHidden/>
    <w:rsid w:val="00213ECE"/>
    <w:rPr>
      <w:rFonts w:ascii="Times New Roman" w:hAnsi="Times New Roman" w:cs="Times New Roman" w:hint="default"/>
      <w:lang w:val="en-GB" w:eastAsia="en-US"/>
    </w:rPr>
  </w:style>
  <w:style w:type="character" w:customStyle="1" w:styleId="ZMODIFY">
    <w:name w:val="ZMODIFY"/>
    <w:rsid w:val="00213ECE"/>
  </w:style>
  <w:style w:type="character" w:customStyle="1" w:styleId="CharChar">
    <w:name w:val="Char Char"/>
    <w:rsid w:val="00213ECE"/>
    <w:rPr>
      <w:rFonts w:ascii="Arial" w:hAnsi="Arial" w:cs="Arial" w:hint="default"/>
      <w:sz w:val="32"/>
      <w:lang w:val="en-GB" w:eastAsia="en-US" w:bidi="ar-SA"/>
    </w:rPr>
  </w:style>
  <w:style w:type="character" w:customStyle="1" w:styleId="TFZchn">
    <w:name w:val="TF Zchn"/>
    <w:rsid w:val="00213ECE"/>
    <w:rPr>
      <w:rFonts w:ascii="Arial" w:hAnsi="Arial" w:cs="Arial" w:hint="default"/>
      <w:b/>
      <w:bCs w:val="0"/>
      <w:lang w:val="en-GB"/>
    </w:rPr>
  </w:style>
  <w:style w:type="character" w:customStyle="1" w:styleId="UnresolvedMention11">
    <w:name w:val="Unresolved Mention11"/>
    <w:uiPriority w:val="99"/>
    <w:semiHidden/>
    <w:rsid w:val="00213ECE"/>
    <w:rPr>
      <w:color w:val="605E5C"/>
      <w:shd w:val="clear" w:color="auto" w:fill="E1DFDD"/>
    </w:rPr>
  </w:style>
  <w:style w:type="character" w:customStyle="1" w:styleId="IntenseQuoteChar1">
    <w:name w:val="Intense Quote Char1"/>
    <w:basedOn w:val="a0"/>
    <w:uiPriority w:val="30"/>
    <w:rsid w:val="00213ECE"/>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a0"/>
    <w:rsid w:val="00213ECE"/>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a0"/>
    <w:uiPriority w:val="29"/>
    <w:rsid w:val="00213ECE"/>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a0"/>
    <w:rsid w:val="00213EC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a0"/>
    <w:rsid w:val="00213ECE"/>
    <w:rPr>
      <w:rFonts w:asciiTheme="majorHAnsi" w:eastAsiaTheme="majorEastAsia" w:hAnsiTheme="majorHAnsi" w:cstheme="majorBidi" w:hint="default"/>
      <w:spacing w:val="-10"/>
      <w:kern w:val="28"/>
      <w:sz w:val="56"/>
      <w:szCs w:val="56"/>
      <w:lang w:val="en-GB" w:eastAsia="en-US"/>
    </w:rPr>
  </w:style>
  <w:style w:type="character" w:customStyle="1" w:styleId="wSyntaxelement">
    <w:name w:val="w_Syntax_element"/>
    <w:rsid w:val="00213ECE"/>
    <w:rPr>
      <w:rFonts w:ascii="Courier New" w:hAnsi="Courier New" w:cs="Courier New" w:hint="default"/>
      <w:b/>
      <w:bCs w:val="0"/>
      <w:noProof/>
      <w:sz w:val="22"/>
    </w:rPr>
  </w:style>
  <w:style w:type="character" w:customStyle="1" w:styleId="wTagintext">
    <w:name w:val="w_Tag in text"/>
    <w:rsid w:val="00213ECE"/>
    <w:rPr>
      <w:rFonts w:ascii="Courier New" w:hAnsi="Courier New" w:cs="Courier New" w:hint="default"/>
      <w:noProof/>
      <w:sz w:val="20"/>
    </w:rPr>
  </w:style>
  <w:style w:type="character" w:customStyle="1" w:styleId="wFunctionname">
    <w:name w:val="w_Function name"/>
    <w:rsid w:val="00213ECE"/>
    <w:rPr>
      <w:rFonts w:ascii="Courier New" w:hAnsi="Courier New" w:cs="Courier New" w:hint="default"/>
      <w:b/>
      <w:bCs w:val="0"/>
      <w:noProof/>
      <w:sz w:val="20"/>
    </w:rPr>
  </w:style>
  <w:style w:type="character" w:customStyle="1" w:styleId="Defterms">
    <w:name w:val="Defterms"/>
    <w:rsid w:val="00213ECE"/>
    <w:rPr>
      <w:noProof w:val="0"/>
      <w:color w:val="auto"/>
      <w:lang w:val="fr-FR"/>
    </w:rPr>
  </w:style>
  <w:style w:type="character" w:customStyle="1" w:styleId="ExtXref">
    <w:name w:val="ExtXref"/>
    <w:rsid w:val="00213ECE"/>
    <w:rPr>
      <w:noProof w:val="0"/>
      <w:color w:val="auto"/>
      <w:lang w:val="fr-FR"/>
    </w:rPr>
  </w:style>
  <w:style w:type="character" w:customStyle="1" w:styleId="TableFootNoteXref">
    <w:name w:val="TableFootNoteXref"/>
    <w:rsid w:val="00213ECE"/>
    <w:rPr>
      <w:noProof/>
      <w:position w:val="6"/>
      <w:sz w:val="14"/>
      <w:lang w:val="fr-FR"/>
    </w:rPr>
  </w:style>
  <w:style w:type="character" w:customStyle="1" w:styleId="TALChar1">
    <w:name w:val="TAL Char1"/>
    <w:locked/>
    <w:rsid w:val="00213ECE"/>
    <w:rPr>
      <w:rFonts w:ascii="Arial" w:eastAsia="Times New Roman" w:hAnsi="Arial" w:cs="Calibri" w:hint="default"/>
      <w:color w:val="000000"/>
      <w:sz w:val="18"/>
      <w:szCs w:val="22"/>
      <w:lang w:val="en-US" w:eastAsia="en-US"/>
    </w:rPr>
  </w:style>
  <w:style w:type="character" w:customStyle="1" w:styleId="ui-provider">
    <w:name w:val="ui-provider"/>
    <w:basedOn w:val="a0"/>
    <w:rsid w:val="00213ECE"/>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213ECE"/>
    <w:rPr>
      <w:rFonts w:ascii="Times New Roman" w:eastAsia="Times New Roman" w:hAnsi="Times New Roman" w:cs="Times New Roman" w:hint="default"/>
      <w:lang w:val="en-GB"/>
    </w:rPr>
  </w:style>
  <w:style w:type="character" w:customStyle="1" w:styleId="B1Char0">
    <w:name w:val="B1+ Char"/>
    <w:basedOn w:val="a0"/>
    <w:rsid w:val="00213ECE"/>
    <w:rPr>
      <w:rFonts w:ascii="Times New Roman" w:hAnsi="Times New Roman" w:cs="Times New Roman" w:hint="default"/>
      <w:noProof/>
      <w:lang w:val="en-GB" w:eastAsia="en-US"/>
    </w:rPr>
  </w:style>
  <w:style w:type="table" w:styleId="afffff">
    <w:name w:val="Table Grid"/>
    <w:basedOn w:val="a1"/>
    <w:uiPriority w:val="39"/>
    <w:rsid w:val="00213E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Grid Table 1 Light"/>
    <w:basedOn w:val="a1"/>
    <w:uiPriority w:val="46"/>
    <w:rsid w:val="00213ECE"/>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213ECE"/>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1">
    <w:name w:val="Table Grid1"/>
    <w:basedOn w:val="a1"/>
    <w:rsid w:val="00213E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rsid w:val="00213EC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213ECE"/>
    <w:pPr>
      <w:spacing w:after="0"/>
    </w:pPr>
  </w:style>
  <w:style w:type="paragraph" w:customStyle="1" w:styleId="TAC1">
    <w:name w:val="TAC#"/>
    <w:basedOn w:val="TAH"/>
    <w:qFormat/>
    <w:rsid w:val="00213ECE"/>
    <w:pPr>
      <w:textAlignment w:val="auto"/>
    </w:pPr>
    <w:rPr>
      <w:rFonts w:eastAsia="Calibri" w:cs="Arial"/>
      <w:lang w:val="en-US" w:eastAsia="en-US"/>
    </w:rPr>
  </w:style>
  <w:style w:type="character" w:styleId="afffff0">
    <w:name w:val="Emphasis"/>
    <w:basedOn w:val="a0"/>
    <w:qFormat/>
    <w:rsid w:val="00213ECE"/>
    <w:rPr>
      <w:i/>
      <w:iC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3ECE"/>
    <w:rPr>
      <w:rFonts w:ascii="Arial" w:eastAsia="Times New Roman" w:hAnsi="Arial" w:cs="Times New Roman" w:hint="default"/>
      <w:sz w:val="24"/>
      <w:szCs w:val="20"/>
      <w:lang w:val="en-GB"/>
    </w:rPr>
  </w:style>
  <w:style w:type="character" w:customStyle="1" w:styleId="Heading5Char1">
    <w:name w:val="Heading 5 Char1"/>
    <w:rsid w:val="00213ECE"/>
    <w:rPr>
      <w:rFonts w:ascii="Arial" w:eastAsia="Times New Roman" w:hAnsi="Arial" w:cs="Times New Roman" w:hint="default"/>
      <w:szCs w:val="20"/>
      <w:lang w:val="en-GB"/>
    </w:rPr>
  </w:style>
  <w:style w:type="character" w:customStyle="1" w:styleId="abstractlabel">
    <w:name w:val="abstractlabel"/>
    <w:rsid w:val="00213ECE"/>
  </w:style>
  <w:style w:type="character" w:styleId="afffff1">
    <w:name w:val="Unresolved Mention"/>
    <w:basedOn w:val="a0"/>
    <w:uiPriority w:val="99"/>
    <w:semiHidden/>
    <w:unhideWhenUsed/>
    <w:rsid w:val="00213ECE"/>
    <w:rPr>
      <w:color w:val="605E5C"/>
      <w:shd w:val="clear" w:color="auto" w:fill="E1DFDD"/>
    </w:rPr>
  </w:style>
  <w:style w:type="numbering" w:customStyle="1" w:styleId="NoList1">
    <w:name w:val="No List1"/>
    <w:next w:val="a2"/>
    <w:uiPriority w:val="99"/>
    <w:semiHidden/>
    <w:rsid w:val="00213ECE"/>
  </w:style>
  <w:style w:type="character" w:styleId="afffff2">
    <w:name w:val="page number"/>
    <w:basedOn w:val="a0"/>
    <w:rsid w:val="00213ECE"/>
  </w:style>
  <w:style w:type="numbering" w:customStyle="1" w:styleId="NoList11">
    <w:name w:val="No List11"/>
    <w:next w:val="a2"/>
    <w:uiPriority w:val="99"/>
    <w:semiHidden/>
    <w:unhideWhenUsed/>
    <w:rsid w:val="00213ECE"/>
  </w:style>
  <w:style w:type="numbering" w:customStyle="1" w:styleId="NoList111">
    <w:name w:val="No List111"/>
    <w:next w:val="a2"/>
    <w:uiPriority w:val="99"/>
    <w:semiHidden/>
    <w:rsid w:val="00213ECE"/>
  </w:style>
  <w:style w:type="numbering" w:customStyle="1" w:styleId="NoList2">
    <w:name w:val="No List2"/>
    <w:next w:val="a2"/>
    <w:uiPriority w:val="99"/>
    <w:semiHidden/>
    <w:unhideWhenUsed/>
    <w:rsid w:val="00213ECE"/>
  </w:style>
  <w:style w:type="numbering" w:customStyle="1" w:styleId="NoList12">
    <w:name w:val="No List12"/>
    <w:next w:val="a2"/>
    <w:uiPriority w:val="99"/>
    <w:semiHidden/>
    <w:rsid w:val="00213ECE"/>
  </w:style>
  <w:style w:type="numbering" w:customStyle="1" w:styleId="NoList3">
    <w:name w:val="No List3"/>
    <w:next w:val="a2"/>
    <w:uiPriority w:val="99"/>
    <w:semiHidden/>
    <w:rsid w:val="00213ECE"/>
  </w:style>
  <w:style w:type="numbering" w:customStyle="1" w:styleId="NoList4">
    <w:name w:val="No List4"/>
    <w:next w:val="a2"/>
    <w:uiPriority w:val="99"/>
    <w:semiHidden/>
    <w:rsid w:val="00213ECE"/>
  </w:style>
  <w:style w:type="numbering" w:customStyle="1" w:styleId="NoList5">
    <w:name w:val="No List5"/>
    <w:next w:val="a2"/>
    <w:uiPriority w:val="99"/>
    <w:semiHidden/>
    <w:rsid w:val="00213ECE"/>
  </w:style>
  <w:style w:type="numbering" w:customStyle="1" w:styleId="NoList6">
    <w:name w:val="No List6"/>
    <w:next w:val="a2"/>
    <w:uiPriority w:val="99"/>
    <w:semiHidden/>
    <w:rsid w:val="00213ECE"/>
  </w:style>
  <w:style w:type="numbering" w:customStyle="1" w:styleId="NoList7">
    <w:name w:val="No List7"/>
    <w:next w:val="a2"/>
    <w:uiPriority w:val="99"/>
    <w:semiHidden/>
    <w:rsid w:val="00213ECE"/>
  </w:style>
  <w:style w:type="numbering" w:customStyle="1" w:styleId="NoList8">
    <w:name w:val="No List8"/>
    <w:next w:val="a2"/>
    <w:uiPriority w:val="99"/>
    <w:semiHidden/>
    <w:rsid w:val="00213ECE"/>
  </w:style>
  <w:style w:type="numbering" w:customStyle="1" w:styleId="NoList9">
    <w:name w:val="No List9"/>
    <w:next w:val="a2"/>
    <w:uiPriority w:val="99"/>
    <w:semiHidden/>
    <w:rsid w:val="00213ECE"/>
  </w:style>
  <w:style w:type="numbering" w:customStyle="1" w:styleId="NoList10">
    <w:name w:val="No List10"/>
    <w:next w:val="a2"/>
    <w:uiPriority w:val="99"/>
    <w:semiHidden/>
    <w:unhideWhenUsed/>
    <w:rsid w:val="00213ECE"/>
  </w:style>
  <w:style w:type="numbering" w:customStyle="1" w:styleId="NoList1111">
    <w:name w:val="No List1111"/>
    <w:next w:val="a2"/>
    <w:uiPriority w:val="99"/>
    <w:semiHidden/>
    <w:unhideWhenUsed/>
    <w:rsid w:val="00213ECE"/>
  </w:style>
  <w:style w:type="numbering" w:customStyle="1" w:styleId="NoList11111">
    <w:name w:val="No List11111"/>
    <w:next w:val="a2"/>
    <w:uiPriority w:val="99"/>
    <w:semiHidden/>
    <w:rsid w:val="00213ECE"/>
  </w:style>
  <w:style w:type="numbering" w:customStyle="1" w:styleId="NoList21">
    <w:name w:val="No List21"/>
    <w:next w:val="a2"/>
    <w:uiPriority w:val="99"/>
    <w:semiHidden/>
    <w:unhideWhenUsed/>
    <w:rsid w:val="00213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102</Pages>
  <Words>25410</Words>
  <Characters>144841</Characters>
  <Application>Microsoft Office Word</Application>
  <DocSecurity>0</DocSecurity>
  <Lines>1207</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2025-10-24T13:14:00Z</dcterms:created>
  <dcterms:modified xsi:type="dcterms:W3CDTF">2025-10-28T07:27:00Z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C6-250628</vt:lpwstr>
  </property>
  <property fmtid="{D5CDD505-2E9C-101B-9397-08002B2CF9AE}" pid="10" name="Spec#">
    <vt:lpwstr>31.124</vt:lpwstr>
  </property>
  <property fmtid="{D5CDD505-2E9C-101B-9397-08002B2CF9AE}" pid="11" name="Cr#">
    <vt:lpwstr>0825</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the applicability table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ies>
</file>