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C6-250642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35D204E" w:rsidR="00F25D98" w:rsidRDefault="00B668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ACFBF2" w:rsidR="00F25D98" w:rsidRDefault="00B668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4A41D0" w:rsidR="00F25D98" w:rsidRDefault="00B668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CBACAB" w:rsidR="00F25D98" w:rsidRDefault="00B668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5G-AKA TC 15.2.5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FABB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  <w:r w:rsidR="007E01C4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3CB63" w:rsidR="001E41F3" w:rsidRDefault="00B66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8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689F" w:rsidRDefault="00B6689F" w:rsidP="00B668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54F30" w:rsidR="00B6689F" w:rsidRDefault="00B6689F" w:rsidP="00B6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length byte in the second record of EF_5GS3GPPNSC needs to be corrected.</w:t>
            </w:r>
          </w:p>
        </w:tc>
      </w:tr>
      <w:tr w:rsidR="00B668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689F" w:rsidRDefault="00B6689F" w:rsidP="00B668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689F" w:rsidRDefault="00B6689F" w:rsidP="00B66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8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689F" w:rsidRDefault="00B6689F" w:rsidP="00B668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BC2B2" w:rsidR="00B6689F" w:rsidRDefault="00B6689F" w:rsidP="00B6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Addjustment of the length byte in the second record of EF_5GS3GPPNSC</w:t>
            </w:r>
          </w:p>
        </w:tc>
      </w:tr>
      <w:tr w:rsidR="00B668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689F" w:rsidRDefault="00B6689F" w:rsidP="00B668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689F" w:rsidRDefault="00B6689F" w:rsidP="00B66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8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689F" w:rsidRDefault="00B6689F" w:rsidP="00B668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913D6" w:rsidR="00B6689F" w:rsidRDefault="00B6689F" w:rsidP="00B6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incorrect length may cause incorrect interpretation.</w:t>
            </w:r>
          </w:p>
        </w:tc>
      </w:tr>
      <w:tr w:rsidR="00B6689F" w14:paraId="034AF533" w14:textId="77777777" w:rsidTr="00547111">
        <w:tc>
          <w:tcPr>
            <w:tcW w:w="2694" w:type="dxa"/>
            <w:gridSpan w:val="2"/>
          </w:tcPr>
          <w:p w14:paraId="39D9EB5B" w14:textId="77777777" w:rsidR="00B6689F" w:rsidRDefault="00B6689F" w:rsidP="00B668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6689F" w:rsidRDefault="00B6689F" w:rsidP="00B66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8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689F" w:rsidRDefault="00B6689F" w:rsidP="00B668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B6689F" w:rsidRDefault="00B6689F" w:rsidP="00B668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68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6689F" w:rsidRDefault="00B6689F" w:rsidP="00B668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6689F" w:rsidRDefault="00B6689F" w:rsidP="00B66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8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6689F" w:rsidRDefault="00B6689F" w:rsidP="00B668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689F" w:rsidRDefault="00B6689F" w:rsidP="00B66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689F" w:rsidRDefault="00B6689F" w:rsidP="00B66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6689F" w:rsidRDefault="00B6689F" w:rsidP="00B668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689F" w:rsidRDefault="00B6689F" w:rsidP="00B668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68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6689F" w:rsidRDefault="00B6689F" w:rsidP="00B668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689F" w:rsidRDefault="00B6689F" w:rsidP="00B66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D964B" w:rsidR="00B6689F" w:rsidRDefault="00B6689F" w:rsidP="00B66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6689F" w:rsidRDefault="00B6689F" w:rsidP="00B668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689F" w:rsidRDefault="00B6689F" w:rsidP="00B668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68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6689F" w:rsidRDefault="00B6689F" w:rsidP="00B668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689F" w:rsidRDefault="00B6689F" w:rsidP="00B66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EB8CB2" w:rsidR="00B6689F" w:rsidRDefault="00B6689F" w:rsidP="00B66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6689F" w:rsidRDefault="00B6689F" w:rsidP="00B668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689F" w:rsidRDefault="00B6689F" w:rsidP="00B668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68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6689F" w:rsidRDefault="00B6689F" w:rsidP="00B668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689F" w:rsidRDefault="00B6689F" w:rsidP="00B66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814D27" w:rsidR="00B6689F" w:rsidRDefault="00B6689F" w:rsidP="00B66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6689F" w:rsidRDefault="00B6689F" w:rsidP="00B668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689F" w:rsidRDefault="00B6689F" w:rsidP="00B668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68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6689F" w:rsidRDefault="00B6689F" w:rsidP="00B668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6689F" w:rsidRDefault="00B6689F" w:rsidP="00B6689F">
            <w:pPr>
              <w:pStyle w:val="CRCoverPage"/>
              <w:spacing w:after="0"/>
              <w:rPr>
                <w:noProof/>
              </w:rPr>
            </w:pPr>
          </w:p>
        </w:tc>
      </w:tr>
      <w:tr w:rsidR="00B668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689F" w:rsidRDefault="00B6689F" w:rsidP="00B668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689F" w:rsidRDefault="00B6689F" w:rsidP="00B668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68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689F" w:rsidRPr="008863B9" w:rsidRDefault="00B6689F" w:rsidP="00B668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689F" w:rsidRPr="008863B9" w:rsidRDefault="00B6689F" w:rsidP="00B668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68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689F" w:rsidRDefault="00B6689F" w:rsidP="00B668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6689F" w:rsidRDefault="00B6689F" w:rsidP="00B668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1FA6C" w14:textId="77777777" w:rsidR="00B6689F" w:rsidRDefault="00B6689F" w:rsidP="00B6689F">
      <w:pPr>
        <w:rPr>
          <w:rFonts w:eastAsia="SimSun"/>
        </w:rPr>
      </w:pPr>
      <w:r>
        <w:rPr>
          <w:rFonts w:eastAsia="SimSun"/>
        </w:rPr>
        <w:lastRenderedPageBreak/>
        <w:t>…</w:t>
      </w:r>
    </w:p>
    <w:p w14:paraId="1D20EDA8" w14:textId="77777777" w:rsidR="00B6689F" w:rsidRPr="002769A6" w:rsidRDefault="00B6689F" w:rsidP="00B6689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2769A6">
        <w:rPr>
          <w:rFonts w:ascii="Arial" w:eastAsia="SimSun" w:hAnsi="Arial"/>
          <w:sz w:val="28"/>
        </w:rPr>
        <w:t>15.2.5</w:t>
      </w:r>
      <w:r w:rsidRPr="002769A6">
        <w:rPr>
          <w:rFonts w:ascii="Arial" w:eastAsia="SimSun" w:hAnsi="Arial"/>
          <w:sz w:val="28"/>
        </w:rPr>
        <w:tab/>
        <w:t>Authentication procedure for registrations on 3GPP access, 5G AKA - Authentication successful in different PLMNs</w:t>
      </w:r>
    </w:p>
    <w:p w14:paraId="134A1981" w14:textId="77777777" w:rsidR="00B6689F" w:rsidRDefault="00B6689F" w:rsidP="00B6689F">
      <w:pPr>
        <w:rPr>
          <w:rFonts w:eastAsia="SimSun"/>
        </w:rPr>
      </w:pPr>
      <w:r>
        <w:rPr>
          <w:rFonts w:eastAsia="SimSun"/>
        </w:rPr>
        <w:t>…</w:t>
      </w:r>
    </w:p>
    <w:p w14:paraId="4F630932" w14:textId="3571FAD7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2611BDFD" w14:textId="77777777" w:rsidR="00B6689F" w:rsidRPr="002769A6" w:rsidRDefault="00B6689F" w:rsidP="00B6689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146300424"/>
      <w:bookmarkStart w:id="2" w:name="_Toc130991033"/>
      <w:r w:rsidRPr="002769A6">
        <w:rPr>
          <w:rFonts w:ascii="Arial" w:eastAsia="SimSun" w:hAnsi="Arial"/>
          <w:sz w:val="24"/>
        </w:rPr>
        <w:t>15.2.5.4</w:t>
      </w:r>
      <w:r w:rsidRPr="002769A6">
        <w:rPr>
          <w:rFonts w:ascii="Arial" w:eastAsia="SimSun" w:hAnsi="Arial"/>
          <w:sz w:val="24"/>
        </w:rPr>
        <w:tab/>
        <w:t>Method of test</w:t>
      </w:r>
      <w:bookmarkEnd w:id="1"/>
    </w:p>
    <w:p w14:paraId="11B24C9C" w14:textId="77777777" w:rsidR="00B6689F" w:rsidRPr="002769A6" w:rsidRDefault="00B6689F" w:rsidP="00B6689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" w:name="_Toc146300425"/>
      <w:r w:rsidRPr="002769A6">
        <w:rPr>
          <w:rFonts w:ascii="Arial" w:eastAsia="SimSun" w:hAnsi="Arial"/>
          <w:sz w:val="22"/>
        </w:rPr>
        <w:t>15.2.5.4.1</w:t>
      </w:r>
      <w:r w:rsidRPr="002769A6">
        <w:rPr>
          <w:rFonts w:ascii="Arial" w:eastAsia="SimSun" w:hAnsi="Arial"/>
          <w:sz w:val="22"/>
        </w:rPr>
        <w:tab/>
        <w:t>Initial conditions</w:t>
      </w:r>
      <w:bookmarkEnd w:id="3"/>
    </w:p>
    <w:p w14:paraId="0031AAE8" w14:textId="77777777" w:rsidR="00B6689F" w:rsidRPr="002769A6" w:rsidRDefault="00B6689F" w:rsidP="00B6689F">
      <w:pPr>
        <w:rPr>
          <w:rFonts w:eastAsia="SimSun"/>
        </w:rPr>
      </w:pPr>
      <w:r w:rsidRPr="002769A6">
        <w:rPr>
          <w:rFonts w:eastAsia="SimSun"/>
        </w:rPr>
        <w:t>The NG-SS transmits on the BCCH, with the following network parameters:</w:t>
      </w:r>
    </w:p>
    <w:p w14:paraId="0C763C88" w14:textId="77777777" w:rsidR="00B6689F" w:rsidRPr="002769A6" w:rsidRDefault="00B6689F" w:rsidP="00B6689F">
      <w:pPr>
        <w:ind w:left="568" w:hanging="284"/>
      </w:pPr>
      <w:r w:rsidRPr="002769A6">
        <w:t>Cell A –TAI (MCC/MNC/TAC):</w:t>
      </w:r>
      <w:r w:rsidRPr="002769A6">
        <w:tab/>
        <w:t>244/083/000001.</w:t>
      </w:r>
    </w:p>
    <w:p w14:paraId="2EFCF45E" w14:textId="77777777" w:rsidR="00B6689F" w:rsidRPr="002769A6" w:rsidRDefault="00B6689F" w:rsidP="00B6689F">
      <w:pPr>
        <w:ind w:left="851" w:hanging="284"/>
      </w:pPr>
      <w:r w:rsidRPr="002769A6">
        <w:t>-</w:t>
      </w:r>
      <w:r w:rsidRPr="002769A6">
        <w:tab/>
      </w:r>
      <w:proofErr w:type="spellStart"/>
      <w:r w:rsidRPr="002769A6">
        <w:t>CellIdentity</w:t>
      </w:r>
      <w:proofErr w:type="spellEnd"/>
      <w:r w:rsidRPr="002769A6">
        <w:t>:</w:t>
      </w:r>
      <w:r w:rsidRPr="002769A6">
        <w:tab/>
        <w:t>"000000001"</w:t>
      </w:r>
    </w:p>
    <w:p w14:paraId="39377C87" w14:textId="77777777" w:rsidR="00B6689F" w:rsidRPr="002769A6" w:rsidRDefault="00B6689F" w:rsidP="00B6689F">
      <w:pPr>
        <w:ind w:left="851" w:hanging="284"/>
      </w:pPr>
      <w:r w:rsidRPr="002769A6">
        <w:t>Access control:</w:t>
      </w:r>
      <w:r w:rsidRPr="002769A6">
        <w:tab/>
      </w:r>
      <w:r w:rsidRPr="002769A6">
        <w:tab/>
        <w:t>unrestricted.</w:t>
      </w:r>
    </w:p>
    <w:p w14:paraId="20B10F17" w14:textId="77777777" w:rsidR="00B6689F" w:rsidRPr="002769A6" w:rsidRDefault="00B6689F" w:rsidP="00B6689F">
      <w:pPr>
        <w:ind w:left="568" w:hanging="284"/>
        <w:rPr>
          <w:lang w:val="fr-FR"/>
        </w:rPr>
      </w:pPr>
      <w:r w:rsidRPr="002769A6">
        <w:rPr>
          <w:lang w:val="fr-FR"/>
        </w:rPr>
        <w:t>Cell B -TAI (MCC/MNC/TAC</w:t>
      </w:r>
      <w:proofErr w:type="gramStart"/>
      <w:r w:rsidRPr="002769A6">
        <w:rPr>
          <w:lang w:val="fr-FR"/>
        </w:rPr>
        <w:t>):</w:t>
      </w:r>
      <w:proofErr w:type="gramEnd"/>
      <w:r w:rsidRPr="002769A6">
        <w:rPr>
          <w:lang w:val="fr-FR"/>
        </w:rPr>
        <w:tab/>
        <w:t>244/084/000001.</w:t>
      </w:r>
    </w:p>
    <w:p w14:paraId="439C9E73" w14:textId="77777777" w:rsidR="00B6689F" w:rsidRPr="002769A6" w:rsidRDefault="00B6689F" w:rsidP="00B6689F">
      <w:pPr>
        <w:ind w:left="851" w:hanging="284"/>
        <w:rPr>
          <w:lang w:val="en-US" w:eastAsia="zh-CN"/>
        </w:rPr>
      </w:pPr>
      <w:r w:rsidRPr="002769A6">
        <w:t>-</w:t>
      </w:r>
      <w:r w:rsidRPr="002769A6">
        <w:tab/>
      </w:r>
      <w:proofErr w:type="spellStart"/>
      <w:r w:rsidRPr="002769A6">
        <w:t>CellIdentity</w:t>
      </w:r>
      <w:proofErr w:type="spellEnd"/>
      <w:r w:rsidRPr="002769A6">
        <w:t>:</w:t>
      </w:r>
      <w:r w:rsidRPr="002769A6">
        <w:tab/>
        <w:t>"000000001"</w:t>
      </w:r>
    </w:p>
    <w:p w14:paraId="6A778B59" w14:textId="77777777" w:rsidR="00B6689F" w:rsidRPr="002769A6" w:rsidRDefault="00B6689F" w:rsidP="00B6689F">
      <w:pPr>
        <w:ind w:left="851" w:hanging="284"/>
      </w:pPr>
      <w:r w:rsidRPr="002769A6">
        <w:t>Access control:</w:t>
      </w:r>
      <w:r w:rsidRPr="002769A6">
        <w:tab/>
      </w:r>
      <w:r w:rsidRPr="002769A6">
        <w:tab/>
        <w:t>unrestricted.</w:t>
      </w:r>
    </w:p>
    <w:p w14:paraId="0729D2EA" w14:textId="77777777" w:rsidR="00B6689F" w:rsidRPr="002769A6" w:rsidRDefault="00B6689F" w:rsidP="00B6689F">
      <w:pPr>
        <w:tabs>
          <w:tab w:val="left" w:pos="2835"/>
        </w:tabs>
        <w:ind w:left="284" w:hanging="284"/>
        <w:rPr>
          <w:rFonts w:eastAsia="SimSun"/>
        </w:rPr>
      </w:pPr>
      <w:r w:rsidRPr="002769A6">
        <w:rPr>
          <w:rFonts w:eastAsia="SimSun"/>
        </w:rPr>
        <w:t xml:space="preserve">The 5G-NR UICC - </w:t>
      </w:r>
      <w:r w:rsidRPr="002769A6">
        <w:rPr>
          <w:rFonts w:eastAsia="SimSun"/>
          <w:lang w:val="en-US" w:eastAsia="fr-FR"/>
        </w:rPr>
        <w:t>support of Rel-16 features</w:t>
      </w:r>
      <w:r w:rsidRPr="002769A6">
        <w:rPr>
          <w:rFonts w:eastAsia="SimSun"/>
        </w:rPr>
        <w:t xml:space="preserve"> is used with following exceptions and the UICC is installed into the ME.</w:t>
      </w:r>
    </w:p>
    <w:p w14:paraId="6A8D1EF7" w14:textId="77777777" w:rsidR="00B6689F" w:rsidRPr="002769A6" w:rsidRDefault="00B6689F" w:rsidP="00B6689F">
      <w:pPr>
        <w:spacing w:after="120"/>
        <w:rPr>
          <w:rFonts w:eastAsia="SimSun"/>
        </w:rPr>
      </w:pPr>
      <w:r w:rsidRPr="002769A6">
        <w:rPr>
          <w:rFonts w:eastAsia="SimSun"/>
          <w:b/>
        </w:rPr>
        <w:t>EF</w:t>
      </w:r>
      <w:r w:rsidRPr="002769A6">
        <w:rPr>
          <w:rFonts w:eastAsia="SimSun"/>
          <w:b/>
          <w:vertAlign w:val="subscript"/>
        </w:rPr>
        <w:t>5GS3GPPNSC</w:t>
      </w:r>
      <w:r w:rsidRPr="002769A6">
        <w:rPr>
          <w:rFonts w:eastAsia="SimSun"/>
          <w:b/>
        </w:rPr>
        <w:t xml:space="preserve"> (5GS 3GPP Access NAS Security Context)</w:t>
      </w:r>
    </w:p>
    <w:p w14:paraId="42E9E044" w14:textId="77777777" w:rsidR="00B6689F" w:rsidRPr="002769A6" w:rsidRDefault="00B6689F" w:rsidP="00B6689F">
      <w:pPr>
        <w:rPr>
          <w:rFonts w:eastAsia="SimSun"/>
        </w:rPr>
      </w:pPr>
      <w:r w:rsidRPr="002769A6">
        <w:rPr>
          <w:rFonts w:eastAsia="SimSun"/>
        </w:rPr>
        <w:t>Logically:</w:t>
      </w:r>
    </w:p>
    <w:p w14:paraId="214D782E" w14:textId="77777777" w:rsidR="00B6689F" w:rsidRPr="002769A6" w:rsidRDefault="00B6689F" w:rsidP="00B6689F">
      <w:pPr>
        <w:keepLines/>
        <w:tabs>
          <w:tab w:val="left" w:pos="4678"/>
        </w:tabs>
        <w:spacing w:after="0"/>
        <w:ind w:left="1702" w:hanging="1418"/>
        <w:rPr>
          <w:rFonts w:eastAsia="SimSun"/>
        </w:rPr>
      </w:pPr>
      <w:r w:rsidRPr="002769A6">
        <w:rPr>
          <w:rFonts w:eastAsia="SimSun"/>
        </w:rPr>
        <w:t>First record</w:t>
      </w:r>
      <w:ins w:id="4" w:author="Marquordt" w:date="2025-09-15T08:49:00Z" w16du:dateUtc="2025-09-15T06:49:00Z">
        <w:r>
          <w:rPr>
            <w:rFonts w:eastAsia="SimSun"/>
          </w:rPr>
          <w:t>:</w:t>
        </w:r>
      </w:ins>
    </w:p>
    <w:p w14:paraId="340850A2" w14:textId="77777777" w:rsidR="00B6689F" w:rsidRPr="002769A6" w:rsidRDefault="00B6689F" w:rsidP="00B6689F">
      <w:pPr>
        <w:keepLines/>
        <w:tabs>
          <w:tab w:val="left" w:pos="4678"/>
        </w:tabs>
        <w:ind w:left="1702" w:hanging="1418"/>
        <w:rPr>
          <w:rFonts w:eastAsia="SimSun"/>
          <w:lang w:val="en-US"/>
        </w:rPr>
      </w:pPr>
      <w:r w:rsidRPr="002769A6">
        <w:rPr>
          <w:rFonts w:eastAsia="SimSun"/>
        </w:rPr>
        <w:tab/>
        <w:t>Identifiers of selected NAS integrity</w:t>
      </w:r>
      <w:r w:rsidRPr="002769A6">
        <w:rPr>
          <w:rFonts w:eastAsia="SimSun"/>
        </w:rPr>
        <w:br/>
        <w:t>and encryption algorithms:</w:t>
      </w:r>
      <w:r w:rsidRPr="002769A6">
        <w:rPr>
          <w:rFonts w:eastAsia="SimSun"/>
        </w:rPr>
        <w:tab/>
        <w:t>'11'H</w:t>
      </w:r>
    </w:p>
    <w:p w14:paraId="3E0A1B1D" w14:textId="77777777" w:rsidR="00B6689F" w:rsidRPr="002769A6" w:rsidRDefault="00B6689F" w:rsidP="00B6689F">
      <w:pPr>
        <w:ind w:left="568" w:hanging="284"/>
      </w:pPr>
      <w:r w:rsidRPr="002769A6">
        <w:t>Coding:</w:t>
      </w: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B6689F" w:rsidRPr="002769A6" w14:paraId="2231F431" w14:textId="77777777" w:rsidTr="00335EC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BEED38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9F5456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733CA9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EAFBEE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CFBFD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FE6D32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B000D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1C09BF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AECA97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9ED367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20FA6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B39</w:t>
            </w:r>
          </w:p>
        </w:tc>
      </w:tr>
      <w:tr w:rsidR="00B6689F" w:rsidRPr="002769A6" w14:paraId="62F42423" w14:textId="77777777" w:rsidTr="00335EC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1EE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2769A6">
              <w:rPr>
                <w:rFonts w:ascii="Arial" w:eastAsia="SimSun" w:hAnsi="Arial"/>
                <w:sz w:val="18"/>
                <w:lang w:val="fr-FR" w:eastAsia="fr-FR"/>
              </w:rPr>
              <w:t>Hex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C844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9578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0258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DD7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C1A3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9403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EC11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0BC3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proofErr w:type="gramStart"/>
            <w:r w:rsidRPr="002769A6">
              <w:rPr>
                <w:rFonts w:ascii="Arial" w:eastAsia="SimSun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193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3CE6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proofErr w:type="gramStart"/>
            <w:r w:rsidRPr="002769A6">
              <w:rPr>
                <w:rFonts w:ascii="Arial" w:eastAsia="SimSun" w:hAnsi="Arial"/>
                <w:sz w:val="18"/>
                <w:lang w:val="fr-FR"/>
              </w:rPr>
              <w:t>xx</w:t>
            </w:r>
            <w:proofErr w:type="gramEnd"/>
          </w:p>
        </w:tc>
      </w:tr>
      <w:tr w:rsidR="00B6689F" w:rsidRPr="002769A6" w14:paraId="731BE45C" w14:textId="77777777" w:rsidTr="00335EC8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B1B31B9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4F6C55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FBE8D3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1FA884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909CD4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DD58CB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A42D2E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65F17D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EE0F97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D90321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59B25A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B49</w:t>
            </w:r>
          </w:p>
        </w:tc>
      </w:tr>
      <w:tr w:rsidR="00B6689F" w:rsidRPr="002769A6" w14:paraId="7422C7F5" w14:textId="77777777" w:rsidTr="00335EC8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148A12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96B2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39C6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5EBC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2B3C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8DF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14AA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ADD9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53D7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629B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A5C1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</w:tr>
      <w:tr w:rsidR="00B6689F" w:rsidRPr="002769A6" w14:paraId="2BFF5E67" w14:textId="77777777" w:rsidTr="00335EC8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E02F4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A43BB5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936C56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B01A6C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F292C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F4B0C8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2ECB1E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32E4F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859704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B57</w:t>
            </w:r>
          </w:p>
        </w:tc>
      </w:tr>
      <w:tr w:rsidR="00B6689F" w:rsidRPr="002769A6" w14:paraId="23300B89" w14:textId="77777777" w:rsidTr="00335EC8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D56942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12FE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8A97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A769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37D8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24FF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 w:cs="Arial"/>
                <w:sz w:val="18"/>
                <w:szCs w:val="18"/>
                <w:lang w:val="fr-FR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2812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27C8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1D9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01</w:t>
            </w:r>
          </w:p>
        </w:tc>
      </w:tr>
    </w:tbl>
    <w:p w14:paraId="053741AB" w14:textId="77777777" w:rsidR="00B6689F" w:rsidRPr="002769A6" w:rsidRDefault="00B6689F" w:rsidP="00B6689F">
      <w:pPr>
        <w:keepLines/>
        <w:tabs>
          <w:tab w:val="left" w:pos="4678"/>
        </w:tabs>
        <w:spacing w:after="0"/>
        <w:ind w:left="1702" w:hanging="1418"/>
        <w:rPr>
          <w:rFonts w:eastAsia="SimSun"/>
        </w:rPr>
      </w:pPr>
    </w:p>
    <w:p w14:paraId="33DEE7C2" w14:textId="77777777" w:rsidR="00B6689F" w:rsidRPr="002769A6" w:rsidRDefault="00B6689F" w:rsidP="00B6689F">
      <w:pPr>
        <w:keepLines/>
        <w:tabs>
          <w:tab w:val="left" w:pos="4678"/>
        </w:tabs>
        <w:spacing w:after="0"/>
        <w:ind w:left="1702" w:hanging="1418"/>
        <w:rPr>
          <w:rFonts w:eastAsia="SimSun"/>
        </w:rPr>
      </w:pPr>
      <w:r w:rsidRPr="002769A6">
        <w:rPr>
          <w:rFonts w:eastAsia="SimSun"/>
        </w:rPr>
        <w:t>Second record</w:t>
      </w:r>
      <w:ins w:id="5" w:author="Marquordt" w:date="2025-09-15T08:49:00Z" w16du:dateUtc="2025-09-15T06:49:00Z">
        <w:r>
          <w:rPr>
            <w:rFonts w:eastAsia="SimSun"/>
          </w:rPr>
          <w:t>:</w:t>
        </w:r>
      </w:ins>
    </w:p>
    <w:p w14:paraId="096DBE85" w14:textId="77777777" w:rsidR="00B6689F" w:rsidRPr="002769A6" w:rsidRDefault="00B6689F" w:rsidP="00B6689F">
      <w:pPr>
        <w:keepLines/>
        <w:tabs>
          <w:tab w:val="left" w:pos="4678"/>
        </w:tabs>
        <w:ind w:left="1702" w:hanging="1418"/>
        <w:rPr>
          <w:rFonts w:eastAsia="SimSun"/>
        </w:rPr>
      </w:pPr>
      <w:r w:rsidRPr="002769A6">
        <w:rPr>
          <w:rFonts w:eastAsia="SimSun"/>
        </w:rPr>
        <w:tab/>
        <w:t>Identifiers of selected NAS integrity</w:t>
      </w:r>
      <w:r w:rsidRPr="002769A6">
        <w:rPr>
          <w:rFonts w:eastAsia="SimSun"/>
        </w:rPr>
        <w:br/>
        <w:t>and encryption algorithms:</w:t>
      </w:r>
      <w:r w:rsidRPr="002769A6">
        <w:rPr>
          <w:rFonts w:eastAsia="SimSun"/>
        </w:rPr>
        <w:tab/>
        <w:t>'11'H</w:t>
      </w:r>
    </w:p>
    <w:p w14:paraId="52329AE7" w14:textId="77777777" w:rsidR="00B6689F" w:rsidRPr="002769A6" w:rsidRDefault="00B6689F" w:rsidP="00B6689F">
      <w:pPr>
        <w:ind w:firstLine="284"/>
        <w:rPr>
          <w:rFonts w:eastAsia="SimSun"/>
        </w:rPr>
      </w:pPr>
      <w:r w:rsidRPr="002769A6">
        <w:rPr>
          <w:rFonts w:eastAsia="SimSun"/>
        </w:rPr>
        <w:t>Coding:</w:t>
      </w: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B6689F" w:rsidRPr="002769A6" w14:paraId="27C18E63" w14:textId="77777777" w:rsidTr="00335EC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6D7EA9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A10511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4C37C4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0424D6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05D5ED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EC90B5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783EA7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0870C6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DB292F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C7ADF7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69B7EB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B39</w:t>
            </w:r>
          </w:p>
        </w:tc>
      </w:tr>
      <w:tr w:rsidR="00B6689F" w:rsidRPr="002769A6" w14:paraId="602B9691" w14:textId="77777777" w:rsidTr="00335EC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218A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2769A6">
              <w:rPr>
                <w:rFonts w:ascii="Arial" w:eastAsia="SimSun" w:hAnsi="Arial"/>
                <w:sz w:val="18"/>
                <w:lang w:val="fr-FR" w:eastAsia="fr-FR"/>
              </w:rPr>
              <w:t>Hex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801B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3E89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del w:id="6" w:author="Marquordt" w:date="2025-09-15T08:51:00Z" w16du:dateUtc="2025-09-15T06:51:00Z">
              <w:r w:rsidRPr="002769A6" w:rsidDel="00E41106">
                <w:rPr>
                  <w:rFonts w:ascii="Arial" w:eastAsia="SimSun" w:hAnsi="Arial"/>
                  <w:sz w:val="18"/>
                  <w:lang w:val="fr-FR"/>
                </w:rPr>
                <w:delText>37</w:delText>
              </w:r>
            </w:del>
            <w:ins w:id="7" w:author="Marquordt" w:date="2025-09-15T08:51:00Z" w16du:dateUtc="2025-09-15T06:51:00Z">
              <w:r>
                <w:rPr>
                  <w:rFonts w:ascii="Arial" w:eastAsia="SimSun" w:hAnsi="Arial"/>
                  <w:sz w:val="18"/>
                  <w:lang w:val="fr-FR"/>
                </w:rPr>
                <w:t>3C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E67C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FF4A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5E0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EE9C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8A86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04D4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proofErr w:type="gramStart"/>
            <w:r w:rsidRPr="002769A6">
              <w:rPr>
                <w:rFonts w:ascii="Arial" w:eastAsia="SimSun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242A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2F5C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proofErr w:type="gramStart"/>
            <w:r w:rsidRPr="002769A6">
              <w:rPr>
                <w:rFonts w:ascii="Arial" w:eastAsia="SimSun" w:hAnsi="Arial"/>
                <w:sz w:val="18"/>
                <w:lang w:val="fr-FR"/>
              </w:rPr>
              <w:t>xx</w:t>
            </w:r>
            <w:proofErr w:type="gramEnd"/>
          </w:p>
        </w:tc>
      </w:tr>
      <w:tr w:rsidR="00B6689F" w:rsidRPr="002769A6" w14:paraId="1BF4810F" w14:textId="77777777" w:rsidTr="00335EC8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33C10B8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5A26BB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8C9D24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754A5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B0CFE8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24C00A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E8016C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8B5224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DB1AFA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A6B1E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02BC08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B49</w:t>
            </w:r>
          </w:p>
        </w:tc>
      </w:tr>
      <w:tr w:rsidR="00B6689F" w:rsidRPr="002769A6" w14:paraId="299860BB" w14:textId="77777777" w:rsidTr="00335EC8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7E38F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A6E2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264F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885B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D4DD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F8E7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8EDC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58B4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AF82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D7F6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A1A8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</w:tr>
      <w:tr w:rsidR="00B6689F" w:rsidRPr="002769A6" w14:paraId="2644F7E9" w14:textId="77777777" w:rsidTr="00335EC8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3B056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50BB3E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2C17DB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9C20B3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9F3B54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B41095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ED02C3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8FDC7C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0A85BF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B9BE3D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C3F97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B6689F" w:rsidRPr="002769A6" w14:paraId="78956704" w14:textId="77777777" w:rsidTr="00335EC8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75E4A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2302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F3AB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CF33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9677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433F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 w:cs="Arial"/>
                <w:sz w:val="18"/>
                <w:szCs w:val="18"/>
                <w:lang w:val="fr-FR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B701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8997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32CE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F794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D496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B6689F" w:rsidRPr="002769A6" w14:paraId="402701C4" w14:textId="77777777" w:rsidTr="00335EC8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DED35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A1BB55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9C84BF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9D5732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b/>
                <w:sz w:val="18"/>
                <w:lang w:val="fr-FR"/>
              </w:rPr>
              <w:t>B62</w:t>
            </w:r>
          </w:p>
        </w:tc>
      </w:tr>
      <w:tr w:rsidR="00B6689F" w:rsidRPr="002769A6" w14:paraId="7E3F257F" w14:textId="77777777" w:rsidTr="00335EC8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B858F" w14:textId="77777777" w:rsidR="00B6689F" w:rsidRPr="002769A6" w:rsidRDefault="00B6689F" w:rsidP="00335E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921F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7A90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D535" w14:textId="77777777" w:rsidR="00B6689F" w:rsidRPr="002769A6" w:rsidRDefault="00B6689F" w:rsidP="00335E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2769A6">
              <w:rPr>
                <w:rFonts w:ascii="Arial" w:eastAsia="SimSun" w:hAnsi="Arial"/>
                <w:sz w:val="18"/>
                <w:lang w:val="fr-FR"/>
              </w:rPr>
              <w:t>00</w:t>
            </w:r>
          </w:p>
        </w:tc>
      </w:tr>
    </w:tbl>
    <w:p w14:paraId="578E71C5" w14:textId="77777777" w:rsidR="00B6689F" w:rsidRPr="002769A6" w:rsidRDefault="00B6689F" w:rsidP="00B6689F">
      <w:pPr>
        <w:tabs>
          <w:tab w:val="left" w:pos="2835"/>
        </w:tabs>
        <w:ind w:left="284" w:hanging="284"/>
        <w:rPr>
          <w:rFonts w:eastAsia="SimSun"/>
        </w:rPr>
      </w:pPr>
      <w:r>
        <w:rPr>
          <w:rFonts w:eastAsia="SimSun"/>
        </w:rPr>
        <w:t>…</w:t>
      </w:r>
    </w:p>
    <w:bookmarkEnd w:id="2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02511" w14:textId="77777777" w:rsidR="00F34627" w:rsidRDefault="00F34627">
      <w:r>
        <w:separator/>
      </w:r>
    </w:p>
  </w:endnote>
  <w:endnote w:type="continuationSeparator" w:id="0">
    <w:p w14:paraId="0655A344" w14:textId="77777777" w:rsidR="00F34627" w:rsidRDefault="00F3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B6160" w14:textId="77777777" w:rsidR="00F34627" w:rsidRDefault="00F34627">
      <w:r>
        <w:separator/>
      </w:r>
    </w:p>
  </w:footnote>
  <w:footnote w:type="continuationSeparator" w:id="0">
    <w:p w14:paraId="50857187" w14:textId="77777777" w:rsidR="00F34627" w:rsidRDefault="00F34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D0796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01C4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89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A2D"/>
    <w:rsid w:val="00DE34CF"/>
    <w:rsid w:val="00E13F3D"/>
    <w:rsid w:val="00E34898"/>
    <w:rsid w:val="00E92E3C"/>
    <w:rsid w:val="00EB09B7"/>
    <w:rsid w:val="00EB1F4F"/>
    <w:rsid w:val="00EE7D7C"/>
    <w:rsid w:val="00F25D98"/>
    <w:rsid w:val="00F300FB"/>
    <w:rsid w:val="00F34627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4</cp:revision>
  <cp:lastPrinted>1899-12-31T23:00:00Z</cp:lastPrinted>
  <dcterms:created xsi:type="dcterms:W3CDTF">2025-10-24T13:14:00Z</dcterms:created>
  <dcterms:modified xsi:type="dcterms:W3CDTF">2025-11-10T14:24:00Z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C6-250642</vt:lpwstr>
  </property>
  <property fmtid="{D5CDD505-2E9C-101B-9397-08002B2CF9AE}" pid="10" name="Spec#">
    <vt:lpwstr>31.121</vt:lpwstr>
  </property>
  <property fmtid="{D5CDD505-2E9C-101B-9397-08002B2CF9AE}" pid="11" name="Cr#">
    <vt:lpwstr>0606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5G-AKA TC 15.2.5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Rel-18</vt:lpwstr>
  </property>
</Properties>
</file>