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B61FC">
        <w:fldChar w:fldCharType="begin"/>
      </w:r>
      <w:r w:rsidR="00AB61FC">
        <w:instrText xml:space="preserve"> DOCPROPERTY  TSG/WGRef  \* MERGEFORMAT </w:instrText>
      </w:r>
      <w:r w:rsidR="00AB61FC">
        <w:fldChar w:fldCharType="separate"/>
      </w:r>
      <w:r w:rsidR="003609EF">
        <w:rPr>
          <w:b/>
          <w:noProof/>
          <w:sz w:val="24"/>
        </w:rPr>
        <w:t>CT6</w:t>
      </w:r>
      <w:r w:rsidR="00AB61FC">
        <w:rPr>
          <w:b/>
          <w:noProof/>
          <w:sz w:val="24"/>
        </w:rPr>
        <w:fldChar w:fldCharType="end"/>
      </w:r>
      <w:r w:rsidR="00C66BA2">
        <w:rPr>
          <w:b/>
          <w:noProof/>
          <w:sz w:val="24"/>
        </w:rPr>
        <w:t xml:space="preserve"> </w:t>
      </w:r>
      <w:r>
        <w:rPr>
          <w:b/>
          <w:noProof/>
          <w:sz w:val="24"/>
        </w:rPr>
        <w:t>Meeting #</w:t>
      </w:r>
      <w:r w:rsidR="00AB61FC">
        <w:fldChar w:fldCharType="begin"/>
      </w:r>
      <w:r w:rsidR="00AB61FC">
        <w:instrText xml:space="preserve"> DOCPROPERTY  MtgSeq  \* MERGEFORMAT </w:instrText>
      </w:r>
      <w:r w:rsidR="00AB61FC">
        <w:fldChar w:fldCharType="separate"/>
      </w:r>
      <w:r w:rsidR="00EB09B7" w:rsidRPr="00EB09B7">
        <w:rPr>
          <w:b/>
          <w:noProof/>
          <w:sz w:val="24"/>
        </w:rPr>
        <w:t>124</w:t>
      </w:r>
      <w:r w:rsidR="00AB61FC">
        <w:rPr>
          <w:b/>
          <w:noProof/>
          <w:sz w:val="24"/>
        </w:rPr>
        <w:fldChar w:fldCharType="end"/>
      </w:r>
      <w:r w:rsidR="00AB61FC">
        <w:fldChar w:fldCharType="begin"/>
      </w:r>
      <w:r w:rsidR="00AB61FC">
        <w:instrText xml:space="preserve"> DOCPROPERTY  MtgTitle  \* MERGEFORMAT </w:instrText>
      </w:r>
      <w:r w:rsidR="00AB61FC">
        <w:fldChar w:fldCharType="separate"/>
      </w:r>
      <w:r w:rsidR="00AB61FC">
        <w:fldChar w:fldCharType="end"/>
      </w:r>
      <w:r>
        <w:rPr>
          <w:b/>
          <w:i/>
          <w:noProof/>
          <w:sz w:val="28"/>
        </w:rPr>
        <w:tab/>
      </w:r>
      <w:r w:rsidR="00AB61FC">
        <w:fldChar w:fldCharType="begin"/>
      </w:r>
      <w:r w:rsidR="00AB61FC">
        <w:instrText xml:space="preserve"> DOCPROPERTY  Tdoc#  \* MERGEFORMAT </w:instrText>
      </w:r>
      <w:r w:rsidR="00AB61FC">
        <w:fldChar w:fldCharType="separate"/>
      </w:r>
      <w:r w:rsidR="00E13F3D" w:rsidRPr="00E13F3D">
        <w:rPr>
          <w:b/>
          <w:i/>
          <w:noProof/>
          <w:sz w:val="28"/>
        </w:rPr>
        <w:t>C6-250621</w:t>
      </w:r>
      <w:r w:rsidR="00AB61FC">
        <w:rPr>
          <w:b/>
          <w:i/>
          <w:noProof/>
          <w:sz w:val="28"/>
        </w:rPr>
        <w:fldChar w:fldCharType="end"/>
      </w:r>
    </w:p>
    <w:p w14:paraId="7CB45193" w14:textId="77777777" w:rsidR="001E41F3" w:rsidRDefault="00AB61F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61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61F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61F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61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9D390C" w:rsidR="00F25D98" w:rsidRDefault="00834D3A"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A244DF" w:rsidR="00F25D98" w:rsidRDefault="00834D3A"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38EBBE" w:rsidR="00F25D98" w:rsidRDefault="00834D3A"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88B7F" w:rsidR="00F25D98" w:rsidRDefault="00834D3A"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61FC">
            <w:pPr>
              <w:pStyle w:val="CRCoverPage"/>
              <w:spacing w:after="0"/>
              <w:ind w:left="100"/>
              <w:rPr>
                <w:noProof/>
              </w:rPr>
            </w:pPr>
            <w:r>
              <w:fldChar w:fldCharType="begin"/>
            </w:r>
            <w:r>
              <w:instrText xml:space="preserve"> DOCPROPERTY  CrTitle  \* MERGEFORMAT </w:instrText>
            </w:r>
            <w:r>
              <w:fldChar w:fldCharType="separate"/>
            </w:r>
            <w:r w:rsidR="002640DD">
              <w:t>Clean up the Mnemonic of feature options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61F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9FE4B" w:rsidR="001E41F3" w:rsidRDefault="00834D3A" w:rsidP="00547111">
            <w:pPr>
              <w:pStyle w:val="CRCoverPage"/>
              <w:spacing w:after="0"/>
              <w:ind w:left="100"/>
              <w:rPr>
                <w:noProof/>
              </w:rPr>
            </w:pPr>
            <w:r>
              <w:t>CT6</w:t>
            </w:r>
            <w:r w:rsidR="00AB61FC">
              <w:fldChar w:fldCharType="begin"/>
            </w:r>
            <w:r w:rsidR="00AB61FC">
              <w:instrText xml:space="preserve"> DOCPROPERTY  SourceIfTsg  \* MERGEFORMAT </w:instrText>
            </w:r>
            <w:r w:rsidR="00AB61FC">
              <w:fldChar w:fldCharType="separate"/>
            </w:r>
            <w:r w:rsidR="00AB61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61FC">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61FC">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61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61F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597" w14:paraId="1256F52C" w14:textId="77777777" w:rsidTr="00547111">
        <w:tc>
          <w:tcPr>
            <w:tcW w:w="2694" w:type="dxa"/>
            <w:gridSpan w:val="2"/>
            <w:tcBorders>
              <w:top w:val="single" w:sz="4" w:space="0" w:color="auto"/>
              <w:left w:val="single" w:sz="4" w:space="0" w:color="auto"/>
            </w:tcBorders>
          </w:tcPr>
          <w:p w14:paraId="52C87DB0" w14:textId="77777777" w:rsidR="003B2597" w:rsidRDefault="003B2597" w:rsidP="003B25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6194C" w:rsidR="003B2597" w:rsidRDefault="003B2597" w:rsidP="003B2597">
            <w:pPr>
              <w:pStyle w:val="CRCoverPage"/>
              <w:spacing w:after="0"/>
              <w:ind w:left="100"/>
              <w:rPr>
                <w:noProof/>
              </w:rPr>
            </w:pPr>
            <w:r>
              <w:rPr>
                <w:lang w:eastAsia="zh-CN"/>
              </w:rPr>
              <w:t>The</w:t>
            </w:r>
            <w:r>
              <w:t xml:space="preserve"> </w:t>
            </w:r>
            <w:r>
              <w:rPr>
                <w:lang w:eastAsia="zh-CN"/>
              </w:rPr>
              <w:t>Mnemonic of feature options shall be in consistent format.</w:t>
            </w:r>
          </w:p>
        </w:tc>
      </w:tr>
      <w:tr w:rsidR="003B2597" w14:paraId="4CA74D09" w14:textId="77777777" w:rsidTr="00547111">
        <w:tc>
          <w:tcPr>
            <w:tcW w:w="2694" w:type="dxa"/>
            <w:gridSpan w:val="2"/>
            <w:tcBorders>
              <w:left w:val="single" w:sz="4" w:space="0" w:color="auto"/>
            </w:tcBorders>
          </w:tcPr>
          <w:p w14:paraId="2D0866D6" w14:textId="77777777" w:rsidR="003B2597" w:rsidRDefault="003B2597" w:rsidP="003B2597">
            <w:pPr>
              <w:pStyle w:val="CRCoverPage"/>
              <w:spacing w:after="0"/>
              <w:rPr>
                <w:b/>
                <w:i/>
                <w:noProof/>
                <w:sz w:val="8"/>
                <w:szCs w:val="8"/>
              </w:rPr>
            </w:pPr>
          </w:p>
        </w:tc>
        <w:tc>
          <w:tcPr>
            <w:tcW w:w="6946" w:type="dxa"/>
            <w:gridSpan w:val="9"/>
            <w:tcBorders>
              <w:right w:val="single" w:sz="4" w:space="0" w:color="auto"/>
            </w:tcBorders>
          </w:tcPr>
          <w:p w14:paraId="365DEF04" w14:textId="77777777" w:rsidR="003B2597" w:rsidRDefault="003B2597" w:rsidP="003B2597">
            <w:pPr>
              <w:pStyle w:val="CRCoverPage"/>
              <w:spacing w:after="0"/>
              <w:rPr>
                <w:noProof/>
                <w:sz w:val="8"/>
                <w:szCs w:val="8"/>
              </w:rPr>
            </w:pPr>
          </w:p>
        </w:tc>
      </w:tr>
      <w:tr w:rsidR="003B2597" w14:paraId="21016551" w14:textId="77777777" w:rsidTr="00547111">
        <w:tc>
          <w:tcPr>
            <w:tcW w:w="2694" w:type="dxa"/>
            <w:gridSpan w:val="2"/>
            <w:tcBorders>
              <w:left w:val="single" w:sz="4" w:space="0" w:color="auto"/>
            </w:tcBorders>
          </w:tcPr>
          <w:p w14:paraId="49433147" w14:textId="77777777" w:rsidR="003B2597" w:rsidRDefault="003B2597" w:rsidP="003B25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5549FB" w:rsidR="003B2597" w:rsidRDefault="003B2597" w:rsidP="003B2597">
            <w:pPr>
              <w:pStyle w:val="CRCoverPage"/>
              <w:spacing w:after="0"/>
              <w:ind w:left="100"/>
              <w:rPr>
                <w:noProof/>
              </w:rPr>
            </w:pPr>
            <w:r>
              <w:rPr>
                <w:noProof/>
                <w:lang w:eastAsia="zh-CN"/>
              </w:rPr>
              <w:t>The Mnemonic in Table A.1 and B.1 were unified.</w:t>
            </w:r>
          </w:p>
        </w:tc>
      </w:tr>
      <w:tr w:rsidR="003B2597" w14:paraId="1F886379" w14:textId="77777777" w:rsidTr="00547111">
        <w:tc>
          <w:tcPr>
            <w:tcW w:w="2694" w:type="dxa"/>
            <w:gridSpan w:val="2"/>
            <w:tcBorders>
              <w:left w:val="single" w:sz="4" w:space="0" w:color="auto"/>
            </w:tcBorders>
          </w:tcPr>
          <w:p w14:paraId="4D989623" w14:textId="77777777" w:rsidR="003B2597" w:rsidRDefault="003B2597" w:rsidP="003B2597">
            <w:pPr>
              <w:pStyle w:val="CRCoverPage"/>
              <w:spacing w:after="0"/>
              <w:rPr>
                <w:b/>
                <w:i/>
                <w:noProof/>
                <w:sz w:val="8"/>
                <w:szCs w:val="8"/>
              </w:rPr>
            </w:pPr>
          </w:p>
        </w:tc>
        <w:tc>
          <w:tcPr>
            <w:tcW w:w="6946" w:type="dxa"/>
            <w:gridSpan w:val="9"/>
            <w:tcBorders>
              <w:right w:val="single" w:sz="4" w:space="0" w:color="auto"/>
            </w:tcBorders>
          </w:tcPr>
          <w:p w14:paraId="71C4A204" w14:textId="77777777" w:rsidR="003B2597" w:rsidRDefault="003B2597" w:rsidP="003B2597">
            <w:pPr>
              <w:pStyle w:val="CRCoverPage"/>
              <w:spacing w:after="0"/>
              <w:rPr>
                <w:noProof/>
                <w:sz w:val="8"/>
                <w:szCs w:val="8"/>
              </w:rPr>
            </w:pPr>
          </w:p>
        </w:tc>
      </w:tr>
      <w:tr w:rsidR="003B2597" w14:paraId="678D7BF9" w14:textId="77777777" w:rsidTr="00547111">
        <w:tc>
          <w:tcPr>
            <w:tcW w:w="2694" w:type="dxa"/>
            <w:gridSpan w:val="2"/>
            <w:tcBorders>
              <w:left w:val="single" w:sz="4" w:space="0" w:color="auto"/>
              <w:bottom w:val="single" w:sz="4" w:space="0" w:color="auto"/>
            </w:tcBorders>
          </w:tcPr>
          <w:p w14:paraId="4E5CE1B6" w14:textId="77777777" w:rsidR="003B2597" w:rsidRDefault="003B2597" w:rsidP="003B25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40610" w:rsidR="003B2597" w:rsidRDefault="003B2597" w:rsidP="003B2597">
            <w:pPr>
              <w:pStyle w:val="CRCoverPage"/>
              <w:spacing w:after="0"/>
              <w:ind w:left="100"/>
              <w:rPr>
                <w:noProof/>
              </w:rPr>
            </w:pPr>
            <w:r>
              <w:rPr>
                <w:noProof/>
              </w:rPr>
              <w:t>Inconsistent format will be defined for feature options.</w:t>
            </w:r>
          </w:p>
        </w:tc>
      </w:tr>
      <w:tr w:rsidR="003B2597" w14:paraId="034AF533" w14:textId="77777777" w:rsidTr="00547111">
        <w:tc>
          <w:tcPr>
            <w:tcW w:w="2694" w:type="dxa"/>
            <w:gridSpan w:val="2"/>
          </w:tcPr>
          <w:p w14:paraId="39D9EB5B" w14:textId="77777777" w:rsidR="003B2597" w:rsidRDefault="003B2597" w:rsidP="003B2597">
            <w:pPr>
              <w:pStyle w:val="CRCoverPage"/>
              <w:spacing w:after="0"/>
              <w:rPr>
                <w:b/>
                <w:i/>
                <w:noProof/>
                <w:sz w:val="8"/>
                <w:szCs w:val="8"/>
              </w:rPr>
            </w:pPr>
          </w:p>
        </w:tc>
        <w:tc>
          <w:tcPr>
            <w:tcW w:w="6946" w:type="dxa"/>
            <w:gridSpan w:val="9"/>
          </w:tcPr>
          <w:p w14:paraId="7826CB1C" w14:textId="77777777" w:rsidR="003B2597" w:rsidRDefault="003B2597" w:rsidP="003B2597">
            <w:pPr>
              <w:pStyle w:val="CRCoverPage"/>
              <w:spacing w:after="0"/>
              <w:rPr>
                <w:noProof/>
                <w:sz w:val="8"/>
                <w:szCs w:val="8"/>
              </w:rPr>
            </w:pPr>
          </w:p>
        </w:tc>
      </w:tr>
      <w:tr w:rsidR="003B2597" w14:paraId="6A17D7AC" w14:textId="77777777" w:rsidTr="00547111">
        <w:tc>
          <w:tcPr>
            <w:tcW w:w="2694" w:type="dxa"/>
            <w:gridSpan w:val="2"/>
            <w:tcBorders>
              <w:top w:val="single" w:sz="4" w:space="0" w:color="auto"/>
              <w:left w:val="single" w:sz="4" w:space="0" w:color="auto"/>
            </w:tcBorders>
          </w:tcPr>
          <w:p w14:paraId="6DAD5B19" w14:textId="77777777" w:rsidR="003B2597" w:rsidRDefault="003B2597" w:rsidP="003B25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97286" w:rsidR="003B2597" w:rsidRDefault="003B2597" w:rsidP="003B2597">
            <w:pPr>
              <w:pStyle w:val="CRCoverPage"/>
              <w:spacing w:after="0"/>
              <w:ind w:left="100"/>
              <w:rPr>
                <w:noProof/>
              </w:rPr>
            </w:pPr>
            <w:r>
              <w:rPr>
                <w:noProof/>
                <w:lang w:eastAsia="zh-CN"/>
              </w:rPr>
              <w:t>3.7 and 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C7F2B" w:rsidR="001E41F3" w:rsidRDefault="00834D3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7945F" w:rsidR="001E41F3" w:rsidRDefault="00834D3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3F52D" w:rsidR="001E41F3" w:rsidRDefault="00834D3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9CB0364" w14:textId="77777777" w:rsidR="00F62C45" w:rsidRDefault="00F62C45" w:rsidP="00F62C45">
      <w:pPr>
        <w:pStyle w:val="2"/>
        <w:tabs>
          <w:tab w:val="left" w:pos="1140"/>
        </w:tabs>
        <w:ind w:left="0" w:firstLine="0"/>
        <w:rPr>
          <w:lang w:eastAsia="en-US"/>
        </w:rPr>
      </w:pPr>
      <w:bookmarkStart w:id="1" w:name="_Toc10738250"/>
      <w:bookmarkStart w:id="2" w:name="_Toc20396084"/>
      <w:bookmarkStart w:id="3" w:name="_Toc29397666"/>
      <w:bookmarkStart w:id="4" w:name="_Toc29398788"/>
      <w:bookmarkStart w:id="5" w:name="_Toc36648798"/>
      <w:bookmarkStart w:id="6" w:name="_Toc36654586"/>
      <w:bookmarkStart w:id="7" w:name="_Toc44960857"/>
      <w:bookmarkStart w:id="8" w:name="_Toc50982498"/>
      <w:bookmarkStart w:id="9" w:name="_Toc50984669"/>
      <w:bookmarkStart w:id="10" w:name="_Toc57111937"/>
      <w:bookmarkStart w:id="11" w:name="_Toc146298936"/>
      <w:r>
        <w:t>3.7</w:t>
      </w:r>
      <w:r>
        <w:tab/>
        <w:t>Table of optional features</w:t>
      </w:r>
      <w:bookmarkEnd w:id="1"/>
      <w:bookmarkEnd w:id="2"/>
      <w:bookmarkEnd w:id="3"/>
      <w:bookmarkEnd w:id="4"/>
      <w:bookmarkEnd w:id="5"/>
      <w:bookmarkEnd w:id="6"/>
      <w:bookmarkEnd w:id="7"/>
      <w:bookmarkEnd w:id="8"/>
      <w:bookmarkEnd w:id="9"/>
      <w:bookmarkEnd w:id="10"/>
      <w:bookmarkEnd w:id="11"/>
    </w:p>
    <w:p w14:paraId="4C4DC082" w14:textId="77777777" w:rsidR="00F62C45" w:rsidRDefault="00F62C45" w:rsidP="00F62C45">
      <w: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5DDF295F" w14:textId="77777777" w:rsidR="00F62C45" w:rsidRDefault="00F62C45" w:rsidP="00F62C45">
      <w:pPr>
        <w:rPr>
          <w:lang w:val="x-none"/>
        </w:rPr>
      </w:pPr>
      <w:r>
        <w:t>-</w:t>
      </w:r>
      <w:r>
        <w:tab/>
        <w:t>"Support of ACL";</w:t>
      </w:r>
      <w:r>
        <w:rPr>
          <w:lang w:val="x-none"/>
        </w:rPr>
        <w:t xml:space="preserve"> and</w:t>
      </w:r>
    </w:p>
    <w:p w14:paraId="5542FBCD" w14:textId="77777777" w:rsidR="00F62C45" w:rsidRDefault="00F62C45" w:rsidP="00F62C45">
      <w:r>
        <w:t>-</w:t>
      </w:r>
      <w:r>
        <w:tab/>
        <w:t>"Support of local phonebook";</w:t>
      </w:r>
    </w:p>
    <w:p w14:paraId="05C2BC98" w14:textId="77777777" w:rsidR="00F62C45" w:rsidRDefault="00F62C45" w:rsidP="00F62C45">
      <w:r>
        <w:t>The supplier of the implementation shall state the support of possible options in table A.1.</w:t>
      </w:r>
    </w:p>
    <w:p w14:paraId="1AC9D3E2" w14:textId="77777777" w:rsidR="00F62C45" w:rsidRDefault="00F62C45" w:rsidP="00F62C45">
      <w:pPr>
        <w:pStyle w:val="TH"/>
      </w:pPr>
      <w:r>
        <w:lastRenderedPageBreak/>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1"/>
        <w:gridCol w:w="758"/>
        <w:gridCol w:w="851"/>
        <w:gridCol w:w="3710"/>
      </w:tblGrid>
      <w:tr w:rsidR="00F62C45" w14:paraId="6BB62ACF"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BD25593" w14:textId="77777777" w:rsidR="00F62C45" w:rsidRDefault="00F62C45">
            <w:pPr>
              <w:pStyle w:val="TAH"/>
            </w:pPr>
            <w:r>
              <w:lastRenderedPageBreak/>
              <w:t>Item</w:t>
            </w:r>
          </w:p>
        </w:tc>
        <w:tc>
          <w:tcPr>
            <w:tcW w:w="2881" w:type="dxa"/>
            <w:tcBorders>
              <w:top w:val="single" w:sz="6" w:space="0" w:color="auto"/>
              <w:left w:val="single" w:sz="6" w:space="0" w:color="auto"/>
              <w:bottom w:val="single" w:sz="6" w:space="0" w:color="auto"/>
              <w:right w:val="single" w:sz="6" w:space="0" w:color="auto"/>
            </w:tcBorders>
            <w:hideMark/>
          </w:tcPr>
          <w:p w14:paraId="5F29C563" w14:textId="77777777" w:rsidR="00F62C45" w:rsidRDefault="00F62C45">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608650C3" w14:textId="77777777" w:rsidR="00F62C45" w:rsidRDefault="00F62C45">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1BD534F7" w14:textId="77777777" w:rsidR="00F62C45" w:rsidRDefault="00F62C45">
            <w:pPr>
              <w:pStyle w:val="TAH"/>
            </w:pPr>
            <w:r>
              <w:t>Support</w:t>
            </w:r>
          </w:p>
        </w:tc>
        <w:tc>
          <w:tcPr>
            <w:tcW w:w="3710" w:type="dxa"/>
            <w:tcBorders>
              <w:top w:val="single" w:sz="6" w:space="0" w:color="auto"/>
              <w:left w:val="single" w:sz="6" w:space="0" w:color="auto"/>
              <w:bottom w:val="single" w:sz="6" w:space="0" w:color="auto"/>
              <w:right w:val="single" w:sz="6" w:space="0" w:color="auto"/>
            </w:tcBorders>
            <w:hideMark/>
          </w:tcPr>
          <w:p w14:paraId="5D5D9F53" w14:textId="77777777" w:rsidR="00F62C45" w:rsidRDefault="00F62C45">
            <w:pPr>
              <w:pStyle w:val="TAH"/>
            </w:pPr>
            <w:r>
              <w:t>Mnemonic</w:t>
            </w:r>
          </w:p>
        </w:tc>
      </w:tr>
      <w:tr w:rsidR="00F62C45" w14:paraId="1D616A87"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6954A79" w14:textId="77777777" w:rsidR="00F62C45" w:rsidRDefault="00F62C45">
            <w:pPr>
              <w:pStyle w:val="TAH"/>
              <w:rPr>
                <w:b w:val="0"/>
                <w:bCs/>
              </w:rPr>
            </w:pPr>
            <w:r>
              <w:rPr>
                <w:b w:val="0"/>
              </w:rPr>
              <w:t>1</w:t>
            </w:r>
          </w:p>
        </w:tc>
        <w:tc>
          <w:tcPr>
            <w:tcW w:w="2881" w:type="dxa"/>
            <w:tcBorders>
              <w:top w:val="single" w:sz="6" w:space="0" w:color="auto"/>
              <w:left w:val="single" w:sz="6" w:space="0" w:color="auto"/>
              <w:bottom w:val="single" w:sz="6" w:space="0" w:color="auto"/>
              <w:right w:val="single" w:sz="6" w:space="0" w:color="auto"/>
            </w:tcBorders>
            <w:hideMark/>
          </w:tcPr>
          <w:p w14:paraId="6856E6C9" w14:textId="77777777" w:rsidR="00F62C45" w:rsidRDefault="00F62C45">
            <w:pPr>
              <w:pStyle w:val="TAH"/>
              <w:jc w:val="left"/>
              <w:rPr>
                <w:b w:val="0"/>
                <w:bCs/>
              </w:rPr>
            </w:pPr>
            <w:r>
              <w:rPr>
                <w:b w:val="0"/>
              </w:rPr>
              <w:t>Support of CS</w:t>
            </w:r>
          </w:p>
        </w:tc>
        <w:tc>
          <w:tcPr>
            <w:tcW w:w="758" w:type="dxa"/>
            <w:tcBorders>
              <w:top w:val="single" w:sz="6" w:space="0" w:color="auto"/>
              <w:left w:val="single" w:sz="6" w:space="0" w:color="auto"/>
              <w:bottom w:val="single" w:sz="6" w:space="0" w:color="auto"/>
              <w:right w:val="single" w:sz="6" w:space="0" w:color="auto"/>
            </w:tcBorders>
            <w:hideMark/>
          </w:tcPr>
          <w:p w14:paraId="68E09D43" w14:textId="77777777" w:rsidR="00F62C45" w:rsidRDefault="00F62C45">
            <w:pPr>
              <w:pStyle w:val="TAH"/>
              <w:rPr>
                <w:b w:val="0"/>
                <w:bC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BFDF0EE"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81088EB" w14:textId="77777777" w:rsidR="00F62C45" w:rsidRDefault="00F62C45">
            <w:pPr>
              <w:pStyle w:val="TAH"/>
              <w:jc w:val="left"/>
              <w:rPr>
                <w:b w:val="0"/>
                <w:bCs/>
              </w:rPr>
            </w:pPr>
            <w:r>
              <w:rPr>
                <w:b w:val="0"/>
              </w:rPr>
              <w:t>O_CS</w:t>
            </w:r>
          </w:p>
        </w:tc>
      </w:tr>
      <w:tr w:rsidR="00F62C45" w14:paraId="0201801F" w14:textId="77777777" w:rsidTr="00F62C45">
        <w:trPr>
          <w:cantSplit/>
          <w:jc w:val="center"/>
        </w:trPr>
        <w:tc>
          <w:tcPr>
            <w:tcW w:w="755" w:type="dxa"/>
            <w:tcBorders>
              <w:top w:val="nil"/>
              <w:left w:val="single" w:sz="6" w:space="0" w:color="auto"/>
              <w:bottom w:val="single" w:sz="6" w:space="0" w:color="auto"/>
              <w:right w:val="single" w:sz="6" w:space="0" w:color="auto"/>
            </w:tcBorders>
            <w:hideMark/>
          </w:tcPr>
          <w:p w14:paraId="3D4077A3" w14:textId="77777777" w:rsidR="00F62C45" w:rsidRDefault="00F62C45">
            <w:pPr>
              <w:pStyle w:val="TAH"/>
              <w:rPr>
                <w:b w:val="0"/>
                <w:bCs/>
              </w:rPr>
            </w:pPr>
            <w:r>
              <w:rPr>
                <w:b w:val="0"/>
              </w:rPr>
              <w:t>2</w:t>
            </w:r>
          </w:p>
        </w:tc>
        <w:tc>
          <w:tcPr>
            <w:tcW w:w="2881" w:type="dxa"/>
            <w:tcBorders>
              <w:top w:val="nil"/>
              <w:left w:val="single" w:sz="6" w:space="0" w:color="auto"/>
              <w:bottom w:val="single" w:sz="6" w:space="0" w:color="auto"/>
              <w:right w:val="single" w:sz="6" w:space="0" w:color="auto"/>
            </w:tcBorders>
            <w:hideMark/>
          </w:tcPr>
          <w:p w14:paraId="6D3A83B3" w14:textId="77777777" w:rsidR="00F62C45" w:rsidRDefault="00F62C45">
            <w:pPr>
              <w:pStyle w:val="TAH"/>
              <w:jc w:val="left"/>
              <w:rPr>
                <w:b w:val="0"/>
                <w:bCs/>
              </w:rPr>
            </w:pPr>
            <w:r>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hideMark/>
          </w:tcPr>
          <w:p w14:paraId="78DB61E9" w14:textId="77777777" w:rsidR="00F62C45" w:rsidRDefault="00F62C45">
            <w:pPr>
              <w:pStyle w:val="TAH"/>
              <w:rPr>
                <w:b w:val="0"/>
                <w:bCs/>
              </w:rPr>
            </w:pPr>
            <w:r>
              <w:rPr>
                <w:b w:val="0"/>
              </w:rPr>
              <w:t>O</w:t>
            </w:r>
          </w:p>
        </w:tc>
        <w:tc>
          <w:tcPr>
            <w:tcW w:w="851" w:type="dxa"/>
            <w:tcBorders>
              <w:top w:val="nil"/>
              <w:left w:val="single" w:sz="6" w:space="0" w:color="auto"/>
              <w:bottom w:val="single" w:sz="6" w:space="0" w:color="auto"/>
              <w:right w:val="single" w:sz="6" w:space="0" w:color="auto"/>
            </w:tcBorders>
          </w:tcPr>
          <w:p w14:paraId="13481977" w14:textId="77777777" w:rsidR="00F62C45" w:rsidRDefault="00F62C45">
            <w:pPr>
              <w:pStyle w:val="TAC"/>
            </w:pPr>
          </w:p>
        </w:tc>
        <w:tc>
          <w:tcPr>
            <w:tcW w:w="3710" w:type="dxa"/>
            <w:tcBorders>
              <w:top w:val="nil"/>
              <w:left w:val="single" w:sz="6" w:space="0" w:color="auto"/>
              <w:bottom w:val="single" w:sz="6" w:space="0" w:color="auto"/>
              <w:right w:val="single" w:sz="6" w:space="0" w:color="auto"/>
            </w:tcBorders>
            <w:hideMark/>
          </w:tcPr>
          <w:p w14:paraId="50059A69" w14:textId="77777777" w:rsidR="00F62C45" w:rsidRDefault="00F62C45">
            <w:pPr>
              <w:pStyle w:val="TAH"/>
              <w:jc w:val="left"/>
              <w:rPr>
                <w:b w:val="0"/>
                <w:bCs/>
              </w:rPr>
            </w:pPr>
            <w:r>
              <w:rPr>
                <w:b w:val="0"/>
              </w:rPr>
              <w:t>O_PIN2_ENTRY_FEAT</w:t>
            </w:r>
          </w:p>
        </w:tc>
      </w:tr>
      <w:tr w:rsidR="00F62C45" w14:paraId="0B636DE4" w14:textId="77777777" w:rsidTr="00F62C45">
        <w:trPr>
          <w:cantSplit/>
          <w:jc w:val="center"/>
        </w:trPr>
        <w:tc>
          <w:tcPr>
            <w:tcW w:w="755" w:type="dxa"/>
            <w:tcBorders>
              <w:top w:val="nil"/>
              <w:left w:val="single" w:sz="6" w:space="0" w:color="auto"/>
              <w:bottom w:val="single" w:sz="6" w:space="0" w:color="auto"/>
              <w:right w:val="single" w:sz="6" w:space="0" w:color="auto"/>
            </w:tcBorders>
            <w:hideMark/>
          </w:tcPr>
          <w:p w14:paraId="0E9CCDCD" w14:textId="77777777" w:rsidR="00F62C45" w:rsidRDefault="00F62C45">
            <w:pPr>
              <w:pStyle w:val="TAH"/>
              <w:rPr>
                <w:b w:val="0"/>
                <w:bCs/>
              </w:rPr>
            </w:pPr>
            <w:r>
              <w:rPr>
                <w:b w:val="0"/>
                <w:bCs/>
              </w:rPr>
              <w:t>3</w:t>
            </w:r>
          </w:p>
        </w:tc>
        <w:tc>
          <w:tcPr>
            <w:tcW w:w="2881" w:type="dxa"/>
            <w:tcBorders>
              <w:top w:val="nil"/>
              <w:left w:val="single" w:sz="6" w:space="0" w:color="auto"/>
              <w:bottom w:val="single" w:sz="6" w:space="0" w:color="auto"/>
              <w:right w:val="single" w:sz="6" w:space="0" w:color="auto"/>
            </w:tcBorders>
            <w:hideMark/>
          </w:tcPr>
          <w:p w14:paraId="308FEF38" w14:textId="77777777" w:rsidR="00F62C45" w:rsidRDefault="00F62C45">
            <w:pPr>
              <w:pStyle w:val="TAH"/>
              <w:jc w:val="left"/>
              <w:rPr>
                <w:b w:val="0"/>
                <w:bCs/>
              </w:rPr>
            </w:pPr>
            <w:r>
              <w:rPr>
                <w:b w:val="0"/>
              </w:rPr>
              <w:t>Support of UTRAN access</w:t>
            </w:r>
          </w:p>
        </w:tc>
        <w:tc>
          <w:tcPr>
            <w:tcW w:w="758" w:type="dxa"/>
            <w:tcBorders>
              <w:top w:val="nil"/>
              <w:left w:val="single" w:sz="6" w:space="0" w:color="auto"/>
              <w:bottom w:val="single" w:sz="6" w:space="0" w:color="auto"/>
              <w:right w:val="single" w:sz="6" w:space="0" w:color="auto"/>
            </w:tcBorders>
            <w:hideMark/>
          </w:tcPr>
          <w:p w14:paraId="1CD8F53D" w14:textId="77777777" w:rsidR="00F62C45" w:rsidRDefault="00F62C45">
            <w:pPr>
              <w:pStyle w:val="TAH"/>
              <w:rPr>
                <w:b w:val="0"/>
                <w:bCs/>
              </w:rPr>
            </w:pPr>
            <w:r>
              <w:rPr>
                <w:b w:val="0"/>
              </w:rPr>
              <w:t>C001</w:t>
            </w:r>
          </w:p>
        </w:tc>
        <w:tc>
          <w:tcPr>
            <w:tcW w:w="851" w:type="dxa"/>
            <w:tcBorders>
              <w:top w:val="nil"/>
              <w:left w:val="single" w:sz="6" w:space="0" w:color="auto"/>
              <w:bottom w:val="single" w:sz="6" w:space="0" w:color="auto"/>
              <w:right w:val="single" w:sz="6" w:space="0" w:color="auto"/>
            </w:tcBorders>
          </w:tcPr>
          <w:p w14:paraId="4A44D9FC" w14:textId="77777777" w:rsidR="00F62C45" w:rsidRDefault="00F62C45">
            <w:pPr>
              <w:pStyle w:val="TAC"/>
            </w:pPr>
          </w:p>
        </w:tc>
        <w:tc>
          <w:tcPr>
            <w:tcW w:w="3710" w:type="dxa"/>
            <w:tcBorders>
              <w:top w:val="nil"/>
              <w:left w:val="single" w:sz="6" w:space="0" w:color="auto"/>
              <w:bottom w:val="single" w:sz="6" w:space="0" w:color="auto"/>
              <w:right w:val="single" w:sz="6" w:space="0" w:color="auto"/>
            </w:tcBorders>
            <w:hideMark/>
          </w:tcPr>
          <w:p w14:paraId="4E6B748F" w14:textId="77777777" w:rsidR="00F62C45" w:rsidRDefault="00F62C45">
            <w:pPr>
              <w:pStyle w:val="TAH"/>
              <w:jc w:val="left"/>
              <w:rPr>
                <w:b w:val="0"/>
                <w:bCs/>
              </w:rPr>
            </w:pPr>
            <w:r>
              <w:rPr>
                <w:b w:val="0"/>
              </w:rPr>
              <w:t>O_UTRAN</w:t>
            </w:r>
          </w:p>
        </w:tc>
      </w:tr>
      <w:tr w:rsidR="00F62C45" w14:paraId="1D8DA19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07B7270" w14:textId="77777777" w:rsidR="00F62C45" w:rsidRDefault="00F62C45">
            <w:pPr>
              <w:pStyle w:val="TAC"/>
            </w:pPr>
            <w:r>
              <w:t>4</w:t>
            </w:r>
          </w:p>
        </w:tc>
        <w:tc>
          <w:tcPr>
            <w:tcW w:w="2881" w:type="dxa"/>
            <w:tcBorders>
              <w:top w:val="single" w:sz="6" w:space="0" w:color="auto"/>
              <w:left w:val="single" w:sz="6" w:space="0" w:color="auto"/>
              <w:bottom w:val="single" w:sz="6" w:space="0" w:color="auto"/>
              <w:right w:val="single" w:sz="6" w:space="0" w:color="auto"/>
            </w:tcBorders>
            <w:hideMark/>
          </w:tcPr>
          <w:p w14:paraId="1AE1E56B" w14:textId="77777777" w:rsidR="00F62C45" w:rsidRDefault="00F62C45">
            <w:pPr>
              <w:pStyle w:val="TAL"/>
            </w:pPr>
            <w:r>
              <w:t>Support of GERAN access</w:t>
            </w:r>
          </w:p>
        </w:tc>
        <w:tc>
          <w:tcPr>
            <w:tcW w:w="758" w:type="dxa"/>
            <w:tcBorders>
              <w:top w:val="single" w:sz="6" w:space="0" w:color="auto"/>
              <w:left w:val="single" w:sz="6" w:space="0" w:color="auto"/>
              <w:bottom w:val="single" w:sz="6" w:space="0" w:color="auto"/>
              <w:right w:val="single" w:sz="6" w:space="0" w:color="auto"/>
            </w:tcBorders>
            <w:hideMark/>
          </w:tcPr>
          <w:p w14:paraId="672AEC39" w14:textId="77777777" w:rsidR="00F62C45" w:rsidRDefault="00F62C45">
            <w:pPr>
              <w:pStyle w:val="TAC"/>
            </w:pPr>
            <w:r>
              <w:t>C002</w:t>
            </w:r>
          </w:p>
        </w:tc>
        <w:tc>
          <w:tcPr>
            <w:tcW w:w="851" w:type="dxa"/>
            <w:tcBorders>
              <w:top w:val="single" w:sz="6" w:space="0" w:color="auto"/>
              <w:left w:val="single" w:sz="6" w:space="0" w:color="auto"/>
              <w:bottom w:val="single" w:sz="6" w:space="0" w:color="auto"/>
              <w:right w:val="single" w:sz="6" w:space="0" w:color="auto"/>
            </w:tcBorders>
          </w:tcPr>
          <w:p w14:paraId="74B52E71"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5C3A494" w14:textId="77777777" w:rsidR="00F62C45" w:rsidRDefault="00F62C45">
            <w:pPr>
              <w:pStyle w:val="TAC"/>
              <w:jc w:val="left"/>
            </w:pPr>
            <w:r>
              <w:t>O_GERAN</w:t>
            </w:r>
          </w:p>
        </w:tc>
      </w:tr>
      <w:tr w:rsidR="00F62C45" w14:paraId="6F1836B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D7D50A2" w14:textId="77777777" w:rsidR="00F62C45" w:rsidRDefault="00F62C45">
            <w:pPr>
              <w:pStyle w:val="TAC"/>
            </w:pPr>
            <w:r>
              <w:t>5</w:t>
            </w:r>
          </w:p>
        </w:tc>
        <w:tc>
          <w:tcPr>
            <w:tcW w:w="2881" w:type="dxa"/>
            <w:tcBorders>
              <w:top w:val="single" w:sz="6" w:space="0" w:color="auto"/>
              <w:left w:val="single" w:sz="6" w:space="0" w:color="auto"/>
              <w:bottom w:val="single" w:sz="6" w:space="0" w:color="auto"/>
              <w:right w:val="single" w:sz="6" w:space="0" w:color="auto"/>
            </w:tcBorders>
            <w:hideMark/>
          </w:tcPr>
          <w:p w14:paraId="2B8B3FD4" w14:textId="77777777" w:rsidR="00F62C45" w:rsidRDefault="00F62C45">
            <w:pPr>
              <w:pStyle w:val="TAL"/>
            </w:pPr>
            <w:r>
              <w:t>Support of Fixed Dialling Numbers</w:t>
            </w:r>
          </w:p>
        </w:tc>
        <w:tc>
          <w:tcPr>
            <w:tcW w:w="758" w:type="dxa"/>
            <w:tcBorders>
              <w:top w:val="single" w:sz="6" w:space="0" w:color="auto"/>
              <w:left w:val="single" w:sz="6" w:space="0" w:color="auto"/>
              <w:bottom w:val="single" w:sz="6" w:space="0" w:color="auto"/>
              <w:right w:val="single" w:sz="6" w:space="0" w:color="auto"/>
            </w:tcBorders>
            <w:hideMark/>
          </w:tcPr>
          <w:p w14:paraId="181C6DDA"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5AF02C3"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609C003" w14:textId="77777777" w:rsidR="00F62C45" w:rsidRDefault="00F62C45">
            <w:pPr>
              <w:pStyle w:val="TAC"/>
              <w:jc w:val="left"/>
            </w:pPr>
            <w:r>
              <w:t>O_FDN</w:t>
            </w:r>
          </w:p>
        </w:tc>
      </w:tr>
      <w:tr w:rsidR="00F62C45" w14:paraId="05959BF4"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EF8D00C" w14:textId="77777777" w:rsidR="00F62C45" w:rsidRDefault="00F62C45">
            <w:pPr>
              <w:pStyle w:val="TAC"/>
            </w:pPr>
            <w:r>
              <w:t>6</w:t>
            </w:r>
          </w:p>
        </w:tc>
        <w:tc>
          <w:tcPr>
            <w:tcW w:w="2881" w:type="dxa"/>
            <w:tcBorders>
              <w:top w:val="single" w:sz="6" w:space="0" w:color="auto"/>
              <w:left w:val="single" w:sz="6" w:space="0" w:color="auto"/>
              <w:bottom w:val="single" w:sz="6" w:space="0" w:color="auto"/>
              <w:right w:val="single" w:sz="6" w:space="0" w:color="auto"/>
            </w:tcBorders>
            <w:hideMark/>
          </w:tcPr>
          <w:p w14:paraId="7A5218AC" w14:textId="77777777" w:rsidR="00F62C45" w:rsidRDefault="00F62C45">
            <w:pPr>
              <w:pStyle w:val="TAL"/>
            </w:pPr>
            <w:r>
              <w:t>Support of Advice of Charge Charging</w:t>
            </w:r>
          </w:p>
        </w:tc>
        <w:tc>
          <w:tcPr>
            <w:tcW w:w="758" w:type="dxa"/>
            <w:tcBorders>
              <w:top w:val="single" w:sz="6" w:space="0" w:color="auto"/>
              <w:left w:val="single" w:sz="6" w:space="0" w:color="auto"/>
              <w:bottom w:val="single" w:sz="6" w:space="0" w:color="auto"/>
              <w:right w:val="single" w:sz="6" w:space="0" w:color="auto"/>
            </w:tcBorders>
            <w:hideMark/>
          </w:tcPr>
          <w:p w14:paraId="3A898727"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4912C8FF"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0B5B2B4" w14:textId="77777777" w:rsidR="00F62C45" w:rsidRDefault="00F62C45">
            <w:pPr>
              <w:pStyle w:val="TAC"/>
              <w:jc w:val="left"/>
            </w:pPr>
            <w:r>
              <w:t>O_AoCC</w:t>
            </w:r>
          </w:p>
        </w:tc>
      </w:tr>
      <w:tr w:rsidR="00F62C45" w14:paraId="287AF4F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78C9D28" w14:textId="77777777" w:rsidR="00F62C45" w:rsidRDefault="00F62C45">
            <w:pPr>
              <w:pStyle w:val="TAC"/>
            </w:pPr>
            <w:r>
              <w:t>7</w:t>
            </w:r>
          </w:p>
        </w:tc>
        <w:tc>
          <w:tcPr>
            <w:tcW w:w="2881" w:type="dxa"/>
            <w:tcBorders>
              <w:top w:val="single" w:sz="6" w:space="0" w:color="auto"/>
              <w:left w:val="single" w:sz="6" w:space="0" w:color="auto"/>
              <w:bottom w:val="single" w:sz="6" w:space="0" w:color="auto"/>
              <w:right w:val="single" w:sz="6" w:space="0" w:color="auto"/>
            </w:tcBorders>
            <w:hideMark/>
          </w:tcPr>
          <w:p w14:paraId="4875E63E" w14:textId="77777777" w:rsidR="00F62C45" w:rsidRDefault="00F62C45">
            <w:pPr>
              <w:pStyle w:val="TAL"/>
            </w:pPr>
            <w:r>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hideMark/>
          </w:tcPr>
          <w:p w14:paraId="6E0EA2C6" w14:textId="77777777" w:rsidR="00F62C45" w:rsidRDefault="00F62C45">
            <w:pPr>
              <w:pStyle w:val="TAC"/>
            </w:pPr>
            <w:r>
              <w:t>C003</w:t>
            </w:r>
          </w:p>
        </w:tc>
        <w:tc>
          <w:tcPr>
            <w:tcW w:w="851" w:type="dxa"/>
            <w:tcBorders>
              <w:top w:val="single" w:sz="6" w:space="0" w:color="auto"/>
              <w:left w:val="single" w:sz="6" w:space="0" w:color="auto"/>
              <w:bottom w:val="single" w:sz="6" w:space="0" w:color="auto"/>
              <w:right w:val="single" w:sz="6" w:space="0" w:color="auto"/>
            </w:tcBorders>
          </w:tcPr>
          <w:p w14:paraId="4287865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43A37C9" w14:textId="77777777" w:rsidR="00F62C45" w:rsidRDefault="00F62C45">
            <w:pPr>
              <w:pStyle w:val="TAC"/>
              <w:jc w:val="left"/>
            </w:pPr>
            <w:r>
              <w:t>O_HPLMNwACT</w:t>
            </w:r>
          </w:p>
        </w:tc>
      </w:tr>
      <w:tr w:rsidR="00F62C45" w14:paraId="2D32344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0152EA8" w14:textId="77777777" w:rsidR="00F62C45" w:rsidRDefault="00F62C45">
            <w:pPr>
              <w:pStyle w:val="TAC"/>
            </w:pPr>
            <w:r>
              <w:t>8</w:t>
            </w:r>
          </w:p>
        </w:tc>
        <w:tc>
          <w:tcPr>
            <w:tcW w:w="2881" w:type="dxa"/>
            <w:tcBorders>
              <w:top w:val="single" w:sz="6" w:space="0" w:color="auto"/>
              <w:left w:val="single" w:sz="6" w:space="0" w:color="auto"/>
              <w:bottom w:val="single" w:sz="6" w:space="0" w:color="auto"/>
              <w:right w:val="single" w:sz="6" w:space="0" w:color="auto"/>
            </w:tcBorders>
            <w:hideMark/>
          </w:tcPr>
          <w:p w14:paraId="17ABA4F9" w14:textId="77777777" w:rsidR="00F62C45" w:rsidRDefault="00F62C45">
            <w:pPr>
              <w:pStyle w:val="TAL"/>
            </w:pPr>
            <w:r>
              <w:t>Support of local phonebook</w:t>
            </w:r>
          </w:p>
        </w:tc>
        <w:tc>
          <w:tcPr>
            <w:tcW w:w="758" w:type="dxa"/>
            <w:tcBorders>
              <w:top w:val="single" w:sz="6" w:space="0" w:color="auto"/>
              <w:left w:val="single" w:sz="6" w:space="0" w:color="auto"/>
              <w:bottom w:val="single" w:sz="6" w:space="0" w:color="auto"/>
              <w:right w:val="single" w:sz="6" w:space="0" w:color="auto"/>
            </w:tcBorders>
            <w:hideMark/>
          </w:tcPr>
          <w:p w14:paraId="2EE491F1" w14:textId="77777777" w:rsidR="00F62C45" w:rsidRDefault="00F62C45">
            <w:pPr>
              <w:pStyle w:val="TAC"/>
            </w:pPr>
            <w:r>
              <w:t>O</w:t>
            </w:r>
          </w:p>
          <w:p w14:paraId="11BF87D8" w14:textId="77777777" w:rsidR="00F62C45" w:rsidRDefault="00F62C45">
            <w:pPr>
              <w:pStyle w:val="TAC"/>
            </w:pPr>
            <w:r>
              <w:t>note 1</w:t>
            </w:r>
          </w:p>
        </w:tc>
        <w:tc>
          <w:tcPr>
            <w:tcW w:w="851" w:type="dxa"/>
            <w:tcBorders>
              <w:top w:val="single" w:sz="6" w:space="0" w:color="auto"/>
              <w:left w:val="single" w:sz="6" w:space="0" w:color="auto"/>
              <w:bottom w:val="single" w:sz="6" w:space="0" w:color="auto"/>
              <w:right w:val="single" w:sz="6" w:space="0" w:color="auto"/>
            </w:tcBorders>
          </w:tcPr>
          <w:p w14:paraId="7BCB3345"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D7ADB0C" w14:textId="77777777" w:rsidR="00F62C45" w:rsidRDefault="00F62C45">
            <w:pPr>
              <w:pStyle w:val="TAC"/>
              <w:jc w:val="left"/>
            </w:pPr>
            <w:r>
              <w:rPr>
                <w:bCs/>
              </w:rPr>
              <w:t>O_Local_PB</w:t>
            </w:r>
          </w:p>
        </w:tc>
      </w:tr>
      <w:tr w:rsidR="00F62C45" w14:paraId="66C5F8A6"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A0D38BF" w14:textId="77777777" w:rsidR="00F62C45" w:rsidRDefault="00F62C45">
            <w:pPr>
              <w:pStyle w:val="TAC"/>
            </w:pPr>
            <w:r>
              <w:t>9</w:t>
            </w:r>
          </w:p>
        </w:tc>
        <w:tc>
          <w:tcPr>
            <w:tcW w:w="2881" w:type="dxa"/>
            <w:tcBorders>
              <w:top w:val="single" w:sz="6" w:space="0" w:color="auto"/>
              <w:left w:val="single" w:sz="6" w:space="0" w:color="auto"/>
              <w:bottom w:val="single" w:sz="6" w:space="0" w:color="auto"/>
              <w:right w:val="single" w:sz="6" w:space="0" w:color="auto"/>
            </w:tcBorders>
            <w:hideMark/>
          </w:tcPr>
          <w:p w14:paraId="6847023A" w14:textId="77777777" w:rsidR="00F62C45" w:rsidRDefault="00F62C45">
            <w:pPr>
              <w:pStyle w:val="TAL"/>
            </w:pPr>
            <w:r>
              <w:rPr>
                <w:bCs/>
              </w:rPr>
              <w:t>Support of global phonebook</w:t>
            </w:r>
          </w:p>
        </w:tc>
        <w:tc>
          <w:tcPr>
            <w:tcW w:w="758" w:type="dxa"/>
            <w:tcBorders>
              <w:top w:val="single" w:sz="6" w:space="0" w:color="auto"/>
              <w:left w:val="single" w:sz="6" w:space="0" w:color="auto"/>
              <w:bottom w:val="single" w:sz="6" w:space="0" w:color="auto"/>
              <w:right w:val="single" w:sz="6" w:space="0" w:color="auto"/>
            </w:tcBorders>
            <w:hideMark/>
          </w:tcPr>
          <w:p w14:paraId="072D5B3E" w14:textId="77777777" w:rsidR="00F62C45" w:rsidRDefault="00F62C45">
            <w:pPr>
              <w:pStyle w:val="TAC"/>
            </w:pPr>
            <w:r>
              <w:rPr>
                <w:bCs/>
              </w:rPr>
              <w:t>C004</w:t>
            </w:r>
          </w:p>
        </w:tc>
        <w:tc>
          <w:tcPr>
            <w:tcW w:w="851" w:type="dxa"/>
            <w:tcBorders>
              <w:top w:val="single" w:sz="6" w:space="0" w:color="auto"/>
              <w:left w:val="single" w:sz="6" w:space="0" w:color="auto"/>
              <w:bottom w:val="single" w:sz="6" w:space="0" w:color="auto"/>
              <w:right w:val="single" w:sz="6" w:space="0" w:color="auto"/>
            </w:tcBorders>
          </w:tcPr>
          <w:p w14:paraId="721209C6"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390DF03C" w14:textId="77777777" w:rsidR="00F62C45" w:rsidRDefault="00F62C45">
            <w:pPr>
              <w:pStyle w:val="TAC"/>
              <w:jc w:val="left"/>
            </w:pPr>
            <w:r>
              <w:rPr>
                <w:bCs/>
              </w:rPr>
              <w:t>O_Global_PB</w:t>
            </w:r>
          </w:p>
        </w:tc>
      </w:tr>
      <w:tr w:rsidR="00F62C45" w14:paraId="4ED71846"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3E0E3C0" w14:textId="77777777" w:rsidR="00F62C45" w:rsidRDefault="00F62C45">
            <w:pPr>
              <w:pStyle w:val="TAC"/>
            </w:pPr>
            <w:r>
              <w:t>10</w:t>
            </w:r>
          </w:p>
        </w:tc>
        <w:tc>
          <w:tcPr>
            <w:tcW w:w="2881" w:type="dxa"/>
            <w:tcBorders>
              <w:top w:val="single" w:sz="6" w:space="0" w:color="auto"/>
              <w:left w:val="single" w:sz="6" w:space="0" w:color="auto"/>
              <w:bottom w:val="single" w:sz="6" w:space="0" w:color="auto"/>
              <w:right w:val="single" w:sz="6" w:space="0" w:color="auto"/>
            </w:tcBorders>
            <w:hideMark/>
          </w:tcPr>
          <w:p w14:paraId="758E28B8" w14:textId="77777777" w:rsidR="00F62C45" w:rsidRDefault="00F62C45">
            <w:pPr>
              <w:pStyle w:val="TAL"/>
            </w:pPr>
            <w:r>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hideMark/>
          </w:tcPr>
          <w:p w14:paraId="69BD113A"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54ADDFA"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432759E" w14:textId="77777777" w:rsidR="00F62C45" w:rsidRDefault="00F62C45">
            <w:pPr>
              <w:pStyle w:val="TAC"/>
              <w:jc w:val="left"/>
            </w:pPr>
            <w:r>
              <w:t>O_Store_Received_SMS</w:t>
            </w:r>
          </w:p>
        </w:tc>
      </w:tr>
      <w:tr w:rsidR="00F62C45" w14:paraId="2866C276"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CB023C" w14:textId="77777777" w:rsidR="00F62C45" w:rsidRDefault="00F62C45">
            <w:pPr>
              <w:pStyle w:val="TAC"/>
            </w:pPr>
            <w:r>
              <w:t>11</w:t>
            </w:r>
          </w:p>
        </w:tc>
        <w:tc>
          <w:tcPr>
            <w:tcW w:w="2881" w:type="dxa"/>
            <w:tcBorders>
              <w:top w:val="single" w:sz="6" w:space="0" w:color="auto"/>
              <w:left w:val="single" w:sz="6" w:space="0" w:color="auto"/>
              <w:bottom w:val="single" w:sz="6" w:space="0" w:color="auto"/>
              <w:right w:val="single" w:sz="6" w:space="0" w:color="auto"/>
            </w:tcBorders>
            <w:hideMark/>
          </w:tcPr>
          <w:p w14:paraId="0321723F" w14:textId="77777777" w:rsidR="00F62C45" w:rsidRDefault="00F62C45">
            <w:pPr>
              <w:pStyle w:val="TAL"/>
            </w:pPr>
            <w:r>
              <w:t>Support of MMS</w:t>
            </w:r>
          </w:p>
        </w:tc>
        <w:tc>
          <w:tcPr>
            <w:tcW w:w="758" w:type="dxa"/>
            <w:tcBorders>
              <w:top w:val="single" w:sz="6" w:space="0" w:color="auto"/>
              <w:left w:val="single" w:sz="6" w:space="0" w:color="auto"/>
              <w:bottom w:val="single" w:sz="6" w:space="0" w:color="auto"/>
              <w:right w:val="single" w:sz="6" w:space="0" w:color="auto"/>
            </w:tcBorders>
            <w:hideMark/>
          </w:tcPr>
          <w:p w14:paraId="35288213"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E12ECA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70E3DD3" w14:textId="77777777" w:rsidR="00F62C45" w:rsidRDefault="00F62C45">
            <w:pPr>
              <w:pStyle w:val="TAC"/>
              <w:jc w:val="left"/>
            </w:pPr>
            <w:r>
              <w:t>O_MMS</w:t>
            </w:r>
          </w:p>
        </w:tc>
      </w:tr>
      <w:tr w:rsidR="00F62C45" w14:paraId="5B325161"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93EF78C" w14:textId="77777777" w:rsidR="00F62C45" w:rsidRDefault="00F62C45">
            <w:pPr>
              <w:pStyle w:val="TAC"/>
            </w:pPr>
            <w:r>
              <w:t>12</w:t>
            </w:r>
          </w:p>
        </w:tc>
        <w:tc>
          <w:tcPr>
            <w:tcW w:w="2881" w:type="dxa"/>
            <w:tcBorders>
              <w:top w:val="single" w:sz="6" w:space="0" w:color="auto"/>
              <w:left w:val="single" w:sz="6" w:space="0" w:color="auto"/>
              <w:bottom w:val="single" w:sz="6" w:space="0" w:color="auto"/>
              <w:right w:val="single" w:sz="6" w:space="0" w:color="auto"/>
            </w:tcBorders>
            <w:hideMark/>
          </w:tcPr>
          <w:p w14:paraId="4FAB5EB2" w14:textId="77777777" w:rsidR="00F62C45" w:rsidRDefault="00F62C45">
            <w:pPr>
              <w:pStyle w:val="TAL"/>
            </w:pPr>
            <w:r>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hideMark/>
          </w:tcPr>
          <w:p w14:paraId="7C5CAC46" w14:textId="77777777" w:rsidR="00F62C45" w:rsidRDefault="00F62C45">
            <w:pPr>
              <w:pStyle w:val="TAC"/>
            </w:pPr>
            <w:r>
              <w:t>C005</w:t>
            </w:r>
          </w:p>
        </w:tc>
        <w:tc>
          <w:tcPr>
            <w:tcW w:w="851" w:type="dxa"/>
            <w:tcBorders>
              <w:top w:val="single" w:sz="6" w:space="0" w:color="auto"/>
              <w:left w:val="single" w:sz="6" w:space="0" w:color="auto"/>
              <w:bottom w:val="single" w:sz="6" w:space="0" w:color="auto"/>
              <w:right w:val="single" w:sz="6" w:space="0" w:color="auto"/>
            </w:tcBorders>
          </w:tcPr>
          <w:p w14:paraId="0A4A02ED"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45EFD90" w14:textId="77777777" w:rsidR="00F62C45" w:rsidRDefault="00F62C45">
            <w:pPr>
              <w:pStyle w:val="TAC"/>
              <w:jc w:val="left"/>
            </w:pPr>
            <w:r>
              <w:t>O_MMS_USIM_DATA</w:t>
            </w:r>
          </w:p>
        </w:tc>
      </w:tr>
      <w:tr w:rsidR="00F62C45" w14:paraId="50926F3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468EECD" w14:textId="77777777" w:rsidR="00F62C45" w:rsidRDefault="00F62C45">
            <w:pPr>
              <w:pStyle w:val="TAC"/>
            </w:pPr>
            <w:r>
              <w:t>13</w:t>
            </w:r>
          </w:p>
        </w:tc>
        <w:tc>
          <w:tcPr>
            <w:tcW w:w="2881" w:type="dxa"/>
            <w:tcBorders>
              <w:top w:val="single" w:sz="6" w:space="0" w:color="auto"/>
              <w:left w:val="single" w:sz="6" w:space="0" w:color="auto"/>
              <w:bottom w:val="single" w:sz="6" w:space="0" w:color="auto"/>
              <w:right w:val="single" w:sz="6" w:space="0" w:color="auto"/>
            </w:tcBorders>
            <w:hideMark/>
          </w:tcPr>
          <w:p w14:paraId="389DEBEA" w14:textId="77777777" w:rsidR="00F62C45" w:rsidRDefault="00F62C45">
            <w:pPr>
              <w:pStyle w:val="TAL"/>
            </w:pPr>
            <w:r>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hideMark/>
          </w:tcPr>
          <w:p w14:paraId="1D7047C0"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77D5F1F"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FB72851" w14:textId="77777777" w:rsidR="00F62C45" w:rsidRDefault="00F62C45">
            <w:pPr>
              <w:pStyle w:val="TAC"/>
              <w:jc w:val="left"/>
              <w:rPr>
                <w:lang w:val="it-IT"/>
              </w:rPr>
            </w:pPr>
            <w:r>
              <w:rPr>
                <w:lang w:val="it-IT"/>
              </w:rPr>
              <w:t>O_NO_USER_MMS_CONF_SELEC</w:t>
            </w:r>
          </w:p>
        </w:tc>
      </w:tr>
      <w:tr w:rsidR="00F62C45" w14:paraId="28E89E7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CC23966" w14:textId="77777777" w:rsidR="00F62C45" w:rsidRDefault="00F62C45">
            <w:pPr>
              <w:pStyle w:val="TAC"/>
            </w:pPr>
            <w:r>
              <w:t>14</w:t>
            </w:r>
          </w:p>
        </w:tc>
        <w:tc>
          <w:tcPr>
            <w:tcW w:w="2881" w:type="dxa"/>
            <w:tcBorders>
              <w:top w:val="single" w:sz="6" w:space="0" w:color="auto"/>
              <w:left w:val="single" w:sz="6" w:space="0" w:color="auto"/>
              <w:bottom w:val="single" w:sz="6" w:space="0" w:color="auto"/>
              <w:right w:val="single" w:sz="6" w:space="0" w:color="auto"/>
            </w:tcBorders>
            <w:hideMark/>
          </w:tcPr>
          <w:p w14:paraId="6220C768" w14:textId="77777777" w:rsidR="00F62C45" w:rsidRDefault="00F62C45">
            <w:pPr>
              <w:pStyle w:val="TAL"/>
            </w:pPr>
            <w:r>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hideMark/>
          </w:tcPr>
          <w:p w14:paraId="1E8EDA51"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95A20BA"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1A66E77" w14:textId="77777777" w:rsidR="00F62C45" w:rsidRDefault="00F62C45">
            <w:pPr>
              <w:pStyle w:val="TAC"/>
              <w:jc w:val="left"/>
            </w:pPr>
            <w:r>
              <w:t>O_MMS_NOTIF_STORAGE</w:t>
            </w:r>
          </w:p>
        </w:tc>
      </w:tr>
      <w:tr w:rsidR="00F62C45" w14:paraId="2433AC05"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F148097" w14:textId="77777777" w:rsidR="00F62C45" w:rsidRDefault="00F62C45">
            <w:pPr>
              <w:pStyle w:val="TAC"/>
            </w:pPr>
            <w:r>
              <w:t>15</w:t>
            </w:r>
          </w:p>
        </w:tc>
        <w:tc>
          <w:tcPr>
            <w:tcW w:w="2881" w:type="dxa"/>
            <w:tcBorders>
              <w:top w:val="single" w:sz="6" w:space="0" w:color="auto"/>
              <w:left w:val="single" w:sz="6" w:space="0" w:color="auto"/>
              <w:bottom w:val="single" w:sz="6" w:space="0" w:color="auto"/>
              <w:right w:val="single" w:sz="6" w:space="0" w:color="auto"/>
            </w:tcBorders>
            <w:hideMark/>
          </w:tcPr>
          <w:p w14:paraId="50960BA1" w14:textId="77777777" w:rsidR="00F62C45" w:rsidRDefault="00F62C45">
            <w:pPr>
              <w:pStyle w:val="TAL"/>
            </w:pPr>
            <w:r>
              <w:t>Support of ACL</w:t>
            </w:r>
          </w:p>
        </w:tc>
        <w:tc>
          <w:tcPr>
            <w:tcW w:w="758" w:type="dxa"/>
            <w:tcBorders>
              <w:top w:val="single" w:sz="6" w:space="0" w:color="auto"/>
              <w:left w:val="single" w:sz="6" w:space="0" w:color="auto"/>
              <w:bottom w:val="single" w:sz="6" w:space="0" w:color="auto"/>
              <w:right w:val="single" w:sz="6" w:space="0" w:color="auto"/>
            </w:tcBorders>
            <w:hideMark/>
          </w:tcPr>
          <w:p w14:paraId="2748F32F" w14:textId="77777777" w:rsidR="00F62C45" w:rsidRDefault="00F62C45">
            <w:pPr>
              <w:pStyle w:val="TAC"/>
            </w:pPr>
            <w:r>
              <w:t>O</w:t>
            </w:r>
          </w:p>
          <w:p w14:paraId="34A627CB" w14:textId="77777777" w:rsidR="00F62C45" w:rsidRDefault="00F62C45">
            <w:pPr>
              <w:pStyle w:val="TAC"/>
            </w:pPr>
            <w:r>
              <w:t>note 2</w:t>
            </w:r>
          </w:p>
        </w:tc>
        <w:tc>
          <w:tcPr>
            <w:tcW w:w="851" w:type="dxa"/>
            <w:tcBorders>
              <w:top w:val="single" w:sz="6" w:space="0" w:color="auto"/>
              <w:left w:val="single" w:sz="6" w:space="0" w:color="auto"/>
              <w:bottom w:val="single" w:sz="6" w:space="0" w:color="auto"/>
              <w:right w:val="single" w:sz="6" w:space="0" w:color="auto"/>
            </w:tcBorders>
          </w:tcPr>
          <w:p w14:paraId="655168CA"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F2E099C" w14:textId="77777777" w:rsidR="00F62C45" w:rsidRDefault="00F62C45">
            <w:pPr>
              <w:pStyle w:val="TAC"/>
              <w:jc w:val="left"/>
            </w:pPr>
            <w:r>
              <w:t>O_ACL</w:t>
            </w:r>
          </w:p>
        </w:tc>
      </w:tr>
      <w:tr w:rsidR="00F62C45" w14:paraId="0E100AB2"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D5B0984" w14:textId="77777777" w:rsidR="00F62C45" w:rsidRDefault="00F62C45">
            <w:pPr>
              <w:pStyle w:val="TAC"/>
            </w:pPr>
            <w:r>
              <w:t>16</w:t>
            </w:r>
          </w:p>
        </w:tc>
        <w:tc>
          <w:tcPr>
            <w:tcW w:w="2881" w:type="dxa"/>
            <w:tcBorders>
              <w:top w:val="single" w:sz="6" w:space="0" w:color="auto"/>
              <w:left w:val="single" w:sz="6" w:space="0" w:color="auto"/>
              <w:bottom w:val="single" w:sz="6" w:space="0" w:color="auto"/>
              <w:right w:val="single" w:sz="6" w:space="0" w:color="auto"/>
            </w:tcBorders>
            <w:hideMark/>
          </w:tcPr>
          <w:p w14:paraId="5888F4A7" w14:textId="77777777" w:rsidR="00F62C45" w:rsidRDefault="00F62C45">
            <w:pPr>
              <w:pStyle w:val="TAL"/>
            </w:pPr>
            <w:r>
              <w:t>Support of SDN</w:t>
            </w:r>
          </w:p>
        </w:tc>
        <w:tc>
          <w:tcPr>
            <w:tcW w:w="758" w:type="dxa"/>
            <w:tcBorders>
              <w:top w:val="single" w:sz="6" w:space="0" w:color="auto"/>
              <w:left w:val="single" w:sz="6" w:space="0" w:color="auto"/>
              <w:bottom w:val="single" w:sz="6" w:space="0" w:color="auto"/>
              <w:right w:val="single" w:sz="6" w:space="0" w:color="auto"/>
            </w:tcBorders>
            <w:hideMark/>
          </w:tcPr>
          <w:p w14:paraId="191E937F"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450D2709"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49F4B14" w14:textId="77777777" w:rsidR="00F62C45" w:rsidRDefault="00F62C45">
            <w:pPr>
              <w:pStyle w:val="TAC"/>
              <w:jc w:val="left"/>
            </w:pPr>
            <w:r>
              <w:t>O_SDN</w:t>
            </w:r>
          </w:p>
        </w:tc>
      </w:tr>
      <w:tr w:rsidR="00F62C45" w14:paraId="19800E3B"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8770CA2" w14:textId="77777777" w:rsidR="00F62C45" w:rsidRDefault="00F62C45">
            <w:pPr>
              <w:pStyle w:val="TAC"/>
            </w:pPr>
            <w:r>
              <w:t>17</w:t>
            </w:r>
          </w:p>
        </w:tc>
        <w:tc>
          <w:tcPr>
            <w:tcW w:w="2881" w:type="dxa"/>
            <w:tcBorders>
              <w:top w:val="single" w:sz="6" w:space="0" w:color="auto"/>
              <w:left w:val="single" w:sz="6" w:space="0" w:color="auto"/>
              <w:bottom w:val="single" w:sz="6" w:space="0" w:color="auto"/>
              <w:right w:val="single" w:sz="6" w:space="0" w:color="auto"/>
            </w:tcBorders>
            <w:hideMark/>
          </w:tcPr>
          <w:p w14:paraId="2A2C5EA5" w14:textId="77777777" w:rsidR="00F62C45" w:rsidRDefault="00F62C45">
            <w:pPr>
              <w:pStyle w:val="TAL"/>
            </w:pPr>
            <w:r>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hideMark/>
          </w:tcPr>
          <w:p w14:paraId="0337B7D6"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B9442B2"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1CF51C0" w14:textId="77777777" w:rsidR="00F62C45" w:rsidRDefault="00F62C45">
            <w:pPr>
              <w:pStyle w:val="TAC"/>
              <w:jc w:val="left"/>
            </w:pPr>
            <w:r>
              <w:t>O_EFPLMNwACT_numerical</w:t>
            </w:r>
            <w:ins w:id="12" w:author="Daiwei Zhou (周代卫)" w:date="2025-10-14T20:55:00Z">
              <w:r>
                <w:t>_</w:t>
              </w:r>
            </w:ins>
            <w:del w:id="13" w:author="Daiwei Zhou (周代卫)" w:date="2025-10-14T20:55:00Z">
              <w:r>
                <w:delText xml:space="preserve"> </w:delText>
              </w:r>
            </w:del>
            <w:r>
              <w:t>entry</w:t>
            </w:r>
          </w:p>
        </w:tc>
      </w:tr>
      <w:tr w:rsidR="00F62C45" w14:paraId="5B418547"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0AEAFAB" w14:textId="77777777" w:rsidR="00F62C45" w:rsidRDefault="00F62C45">
            <w:pPr>
              <w:pStyle w:val="TAC"/>
            </w:pPr>
            <w:r>
              <w:t>18</w:t>
            </w:r>
          </w:p>
        </w:tc>
        <w:tc>
          <w:tcPr>
            <w:tcW w:w="2881" w:type="dxa"/>
            <w:tcBorders>
              <w:top w:val="single" w:sz="6" w:space="0" w:color="auto"/>
              <w:left w:val="single" w:sz="6" w:space="0" w:color="auto"/>
              <w:bottom w:val="single" w:sz="6" w:space="0" w:color="auto"/>
              <w:right w:val="single" w:sz="6" w:space="0" w:color="auto"/>
            </w:tcBorders>
            <w:hideMark/>
          </w:tcPr>
          <w:p w14:paraId="289622D7" w14:textId="77777777" w:rsidR="00F62C45" w:rsidRDefault="00F62C45">
            <w:pPr>
              <w:pStyle w:val="TAL"/>
            </w:pPr>
            <w:r>
              <w:t>Terminal does support speech call</w:t>
            </w:r>
          </w:p>
        </w:tc>
        <w:tc>
          <w:tcPr>
            <w:tcW w:w="758" w:type="dxa"/>
            <w:tcBorders>
              <w:top w:val="single" w:sz="6" w:space="0" w:color="auto"/>
              <w:left w:val="single" w:sz="6" w:space="0" w:color="auto"/>
              <w:bottom w:val="single" w:sz="6" w:space="0" w:color="auto"/>
              <w:right w:val="single" w:sz="6" w:space="0" w:color="auto"/>
            </w:tcBorders>
            <w:hideMark/>
          </w:tcPr>
          <w:p w14:paraId="22C36547"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D112019"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5509279D" w14:textId="77777777" w:rsidR="00F62C45" w:rsidRDefault="00F62C45">
            <w:pPr>
              <w:pStyle w:val="TAC"/>
              <w:jc w:val="left"/>
            </w:pPr>
            <w:r>
              <w:t>O_Speech_Calls</w:t>
            </w:r>
          </w:p>
        </w:tc>
      </w:tr>
      <w:tr w:rsidR="00F62C45" w14:paraId="3669F3BB"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BA2ED6D" w14:textId="77777777" w:rsidR="00F62C45" w:rsidRDefault="00F62C45">
            <w:pPr>
              <w:pStyle w:val="TAC"/>
            </w:pPr>
            <w:r>
              <w:t>19</w:t>
            </w:r>
          </w:p>
        </w:tc>
        <w:tc>
          <w:tcPr>
            <w:tcW w:w="2881" w:type="dxa"/>
            <w:tcBorders>
              <w:top w:val="single" w:sz="6" w:space="0" w:color="auto"/>
              <w:left w:val="single" w:sz="6" w:space="0" w:color="auto"/>
              <w:bottom w:val="single" w:sz="6" w:space="0" w:color="auto"/>
              <w:right w:val="single" w:sz="6" w:space="0" w:color="auto"/>
            </w:tcBorders>
            <w:hideMark/>
          </w:tcPr>
          <w:p w14:paraId="347B595F" w14:textId="77777777" w:rsidR="00F62C45" w:rsidRDefault="00F62C45">
            <w:pPr>
              <w:pStyle w:val="TAL"/>
            </w:pPr>
            <w:r>
              <w:t>Terminal support PIN MMI strings</w:t>
            </w:r>
          </w:p>
        </w:tc>
        <w:tc>
          <w:tcPr>
            <w:tcW w:w="758" w:type="dxa"/>
            <w:tcBorders>
              <w:top w:val="single" w:sz="6" w:space="0" w:color="auto"/>
              <w:left w:val="single" w:sz="6" w:space="0" w:color="auto"/>
              <w:bottom w:val="single" w:sz="6" w:space="0" w:color="auto"/>
              <w:right w:val="single" w:sz="6" w:space="0" w:color="auto"/>
            </w:tcBorders>
            <w:hideMark/>
          </w:tcPr>
          <w:p w14:paraId="7B206534"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4D777F9"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9225D80" w14:textId="77777777" w:rsidR="00F62C45" w:rsidRDefault="00F62C45">
            <w:pPr>
              <w:pStyle w:val="TAC"/>
              <w:jc w:val="left"/>
            </w:pPr>
            <w:r>
              <w:t>O_PIN_MMI_Strings</w:t>
            </w:r>
          </w:p>
        </w:tc>
      </w:tr>
      <w:tr w:rsidR="00F62C45" w14:paraId="4B733673"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9B82D12" w14:textId="77777777" w:rsidR="00F62C45" w:rsidRDefault="00F62C45">
            <w:pPr>
              <w:pStyle w:val="TAC"/>
            </w:pPr>
            <w:r>
              <w:t>20</w:t>
            </w:r>
          </w:p>
        </w:tc>
        <w:tc>
          <w:tcPr>
            <w:tcW w:w="2881" w:type="dxa"/>
            <w:tcBorders>
              <w:top w:val="single" w:sz="6" w:space="0" w:color="auto"/>
              <w:left w:val="single" w:sz="6" w:space="0" w:color="auto"/>
              <w:bottom w:val="single" w:sz="6" w:space="0" w:color="auto"/>
              <w:right w:val="single" w:sz="6" w:space="0" w:color="auto"/>
            </w:tcBorders>
            <w:hideMark/>
          </w:tcPr>
          <w:p w14:paraId="49A5C0BD" w14:textId="77777777" w:rsidR="00F62C45" w:rsidRDefault="00F62C45">
            <w:pPr>
              <w:pStyle w:val="TAL"/>
            </w:pPr>
            <w:r>
              <w:t>Terminal does support eFDD</w:t>
            </w:r>
          </w:p>
        </w:tc>
        <w:tc>
          <w:tcPr>
            <w:tcW w:w="758" w:type="dxa"/>
            <w:tcBorders>
              <w:top w:val="single" w:sz="6" w:space="0" w:color="auto"/>
              <w:left w:val="single" w:sz="6" w:space="0" w:color="auto"/>
              <w:bottom w:val="single" w:sz="6" w:space="0" w:color="auto"/>
              <w:right w:val="single" w:sz="6" w:space="0" w:color="auto"/>
            </w:tcBorders>
            <w:hideMark/>
          </w:tcPr>
          <w:p w14:paraId="76DFEB26"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74CFE81"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FCC4B58" w14:textId="77777777" w:rsidR="00F62C45" w:rsidRDefault="00F62C45">
            <w:pPr>
              <w:pStyle w:val="TAC"/>
              <w:jc w:val="left"/>
            </w:pPr>
            <w:r>
              <w:t>pc_eFDD</w:t>
            </w:r>
          </w:p>
        </w:tc>
      </w:tr>
      <w:tr w:rsidR="00F62C45" w14:paraId="31F22E5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DFCBE8F" w14:textId="77777777" w:rsidR="00F62C45" w:rsidRDefault="00F62C45">
            <w:pPr>
              <w:pStyle w:val="TAC"/>
            </w:pPr>
            <w:r>
              <w:t>21</w:t>
            </w:r>
          </w:p>
        </w:tc>
        <w:tc>
          <w:tcPr>
            <w:tcW w:w="2881" w:type="dxa"/>
            <w:tcBorders>
              <w:top w:val="single" w:sz="6" w:space="0" w:color="auto"/>
              <w:left w:val="single" w:sz="6" w:space="0" w:color="auto"/>
              <w:bottom w:val="single" w:sz="6" w:space="0" w:color="auto"/>
              <w:right w:val="single" w:sz="6" w:space="0" w:color="auto"/>
            </w:tcBorders>
            <w:hideMark/>
          </w:tcPr>
          <w:p w14:paraId="04273331" w14:textId="77777777" w:rsidR="00F62C45" w:rsidRDefault="00F62C45">
            <w:pPr>
              <w:pStyle w:val="TAL"/>
            </w:pPr>
            <w:r>
              <w:t>Terminal does support eTDD</w:t>
            </w:r>
          </w:p>
        </w:tc>
        <w:tc>
          <w:tcPr>
            <w:tcW w:w="758" w:type="dxa"/>
            <w:tcBorders>
              <w:top w:val="single" w:sz="6" w:space="0" w:color="auto"/>
              <w:left w:val="single" w:sz="6" w:space="0" w:color="auto"/>
              <w:bottom w:val="single" w:sz="6" w:space="0" w:color="auto"/>
              <w:right w:val="single" w:sz="6" w:space="0" w:color="auto"/>
            </w:tcBorders>
            <w:hideMark/>
          </w:tcPr>
          <w:p w14:paraId="6EE39DF6"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D2FEB4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26258B7" w14:textId="77777777" w:rsidR="00F62C45" w:rsidRDefault="00F62C45">
            <w:pPr>
              <w:pStyle w:val="TAC"/>
              <w:jc w:val="left"/>
            </w:pPr>
            <w:r>
              <w:t>pc_eTDD</w:t>
            </w:r>
          </w:p>
        </w:tc>
      </w:tr>
      <w:tr w:rsidR="00F62C45" w14:paraId="2F73DD6E"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2E95D02" w14:textId="77777777" w:rsidR="00F62C45" w:rsidRDefault="00F62C45">
            <w:pPr>
              <w:pStyle w:val="TAC"/>
            </w:pPr>
            <w:r>
              <w:t>22</w:t>
            </w:r>
          </w:p>
        </w:tc>
        <w:tc>
          <w:tcPr>
            <w:tcW w:w="2881" w:type="dxa"/>
            <w:tcBorders>
              <w:top w:val="single" w:sz="6" w:space="0" w:color="auto"/>
              <w:left w:val="single" w:sz="6" w:space="0" w:color="auto"/>
              <w:bottom w:val="single" w:sz="6" w:space="0" w:color="auto"/>
              <w:right w:val="single" w:sz="6" w:space="0" w:color="auto"/>
            </w:tcBorders>
            <w:hideMark/>
          </w:tcPr>
          <w:p w14:paraId="3DA1EA8C" w14:textId="77777777" w:rsidR="00F62C45" w:rsidRDefault="00F62C45">
            <w:pPr>
              <w:pStyle w:val="TAL"/>
            </w:pPr>
            <w:r>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hideMark/>
          </w:tcPr>
          <w:p w14:paraId="07AFC804"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D98FC0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10A33D8" w14:textId="77777777" w:rsidR="00F62C45" w:rsidRDefault="00F62C45">
            <w:pPr>
              <w:pStyle w:val="TAC"/>
              <w:jc w:val="left"/>
            </w:pPr>
            <w:r>
              <w:t>pc_Allowed_CSG_list</w:t>
            </w:r>
          </w:p>
        </w:tc>
      </w:tr>
      <w:tr w:rsidR="00F62C45" w14:paraId="2EDE51D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B029776" w14:textId="77777777" w:rsidR="00F62C45" w:rsidRDefault="00F62C45">
            <w:pPr>
              <w:pStyle w:val="TAC"/>
            </w:pPr>
            <w:r>
              <w:t>23</w:t>
            </w:r>
          </w:p>
        </w:tc>
        <w:tc>
          <w:tcPr>
            <w:tcW w:w="2881" w:type="dxa"/>
            <w:tcBorders>
              <w:top w:val="single" w:sz="6" w:space="0" w:color="auto"/>
              <w:left w:val="single" w:sz="6" w:space="0" w:color="auto"/>
              <w:bottom w:val="single" w:sz="6" w:space="0" w:color="auto"/>
              <w:right w:val="single" w:sz="6" w:space="0" w:color="auto"/>
            </w:tcBorders>
            <w:hideMark/>
          </w:tcPr>
          <w:p w14:paraId="7D793CD1" w14:textId="77777777" w:rsidR="00F62C45" w:rsidRDefault="00F62C45">
            <w:pPr>
              <w:pStyle w:val="TAL"/>
            </w:pPr>
            <w:r>
              <w:t>Terminal supports SM-over-IP-receiver</w:t>
            </w:r>
          </w:p>
        </w:tc>
        <w:tc>
          <w:tcPr>
            <w:tcW w:w="758" w:type="dxa"/>
            <w:tcBorders>
              <w:top w:val="single" w:sz="6" w:space="0" w:color="auto"/>
              <w:left w:val="single" w:sz="6" w:space="0" w:color="auto"/>
              <w:bottom w:val="single" w:sz="6" w:space="0" w:color="auto"/>
              <w:right w:val="single" w:sz="6" w:space="0" w:color="auto"/>
            </w:tcBorders>
            <w:hideMark/>
          </w:tcPr>
          <w:p w14:paraId="2F1F0B8C"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550AC9CF"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9ECDCC6" w14:textId="77777777" w:rsidR="00F62C45" w:rsidRDefault="00F62C45">
            <w:pPr>
              <w:pStyle w:val="TAC"/>
              <w:jc w:val="left"/>
            </w:pPr>
            <w:r>
              <w:t>pc_SM</w:t>
            </w:r>
            <w:ins w:id="14" w:author="Daiwei Zhou (周代卫)" w:date="2025-10-14T20:57:00Z">
              <w:r>
                <w:t>_</w:t>
              </w:r>
            </w:ins>
            <w:del w:id="15" w:author="Daiwei Zhou (周代卫)" w:date="2025-10-14T20:57:00Z">
              <w:r>
                <w:delText>-</w:delText>
              </w:r>
            </w:del>
            <w:r>
              <w:t>over</w:t>
            </w:r>
            <w:ins w:id="16" w:author="Daiwei Zhou (周代卫)" w:date="2025-10-14T20:57:00Z">
              <w:r>
                <w:t>_</w:t>
              </w:r>
            </w:ins>
            <w:del w:id="17" w:author="Daiwei Zhou (周代卫)" w:date="2025-10-14T20:57:00Z">
              <w:r>
                <w:delText>-</w:delText>
              </w:r>
            </w:del>
            <w:r>
              <w:t>IP</w:t>
            </w:r>
            <w:ins w:id="18" w:author="Daiwei Zhou (周代卫)" w:date="2025-10-14T20:57:00Z">
              <w:r>
                <w:t>_</w:t>
              </w:r>
            </w:ins>
            <w:del w:id="19" w:author="Daiwei Zhou (周代卫)" w:date="2025-10-14T20:57:00Z">
              <w:r>
                <w:delText xml:space="preserve"> </w:delText>
              </w:r>
            </w:del>
            <w:r>
              <w:t>receiver</w:t>
            </w:r>
          </w:p>
        </w:tc>
      </w:tr>
      <w:tr w:rsidR="00F62C45" w14:paraId="42CD72AF"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1F6DB55" w14:textId="77777777" w:rsidR="00F62C45" w:rsidRDefault="00F62C45">
            <w:pPr>
              <w:pStyle w:val="TAC"/>
            </w:pPr>
            <w:r>
              <w:t>24</w:t>
            </w:r>
          </w:p>
        </w:tc>
        <w:tc>
          <w:tcPr>
            <w:tcW w:w="2881" w:type="dxa"/>
            <w:tcBorders>
              <w:top w:val="single" w:sz="6" w:space="0" w:color="auto"/>
              <w:left w:val="single" w:sz="6" w:space="0" w:color="auto"/>
              <w:bottom w:val="single" w:sz="6" w:space="0" w:color="auto"/>
              <w:right w:val="single" w:sz="6" w:space="0" w:color="auto"/>
            </w:tcBorders>
            <w:hideMark/>
          </w:tcPr>
          <w:p w14:paraId="16491C21" w14:textId="77777777" w:rsidR="00F62C45" w:rsidRDefault="00F62C45">
            <w:pPr>
              <w:pStyle w:val="TAL"/>
            </w:pPr>
            <w:r>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hideMark/>
          </w:tcPr>
          <w:p w14:paraId="0DC8E613"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F2F1056"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B929E3D" w14:textId="77777777" w:rsidR="00F62C45" w:rsidRDefault="00F62C45">
            <w:pPr>
              <w:pStyle w:val="TAC"/>
              <w:jc w:val="left"/>
            </w:pPr>
            <w:r>
              <w:t>pc_USIM_EF_SMS_reading_support_if_USIM_ISIM</w:t>
            </w:r>
            <w:ins w:id="20" w:author="Daiwei Zhou (周代卫)" w:date="2025-10-14T20:56:00Z">
              <w:r>
                <w:t>_</w:t>
              </w:r>
            </w:ins>
            <w:del w:id="21" w:author="Daiwei Zhou (周代卫)" w:date="2025-10-14T20:56:00Z">
              <w:r>
                <w:delText xml:space="preserve"> </w:delText>
              </w:r>
            </w:del>
            <w:r>
              <w:t>both</w:t>
            </w:r>
            <w:ins w:id="22" w:author="Daiwei Zhou (周代卫)" w:date="2025-10-14T20:56:00Z">
              <w:r>
                <w:t>_</w:t>
              </w:r>
            </w:ins>
            <w:del w:id="23" w:author="Daiwei Zhou (周代卫)" w:date="2025-10-14T20:56:00Z">
              <w:r>
                <w:delText xml:space="preserve"> </w:delText>
              </w:r>
            </w:del>
            <w:r>
              <w:t>present</w:t>
            </w:r>
          </w:p>
        </w:tc>
      </w:tr>
      <w:tr w:rsidR="00F62C45" w14:paraId="79B4772F"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EB58C66" w14:textId="77777777" w:rsidR="00F62C45" w:rsidRDefault="00F62C45">
            <w:pPr>
              <w:pStyle w:val="TAC"/>
            </w:pPr>
            <w:r>
              <w:t>25</w:t>
            </w:r>
          </w:p>
        </w:tc>
        <w:tc>
          <w:tcPr>
            <w:tcW w:w="2881" w:type="dxa"/>
            <w:tcBorders>
              <w:top w:val="single" w:sz="6" w:space="0" w:color="auto"/>
              <w:left w:val="single" w:sz="6" w:space="0" w:color="auto"/>
              <w:bottom w:val="single" w:sz="6" w:space="0" w:color="auto"/>
              <w:right w:val="single" w:sz="6" w:space="0" w:color="auto"/>
            </w:tcBorders>
            <w:hideMark/>
          </w:tcPr>
          <w:p w14:paraId="75D80350" w14:textId="77777777" w:rsidR="00F62C45" w:rsidRDefault="00F62C45">
            <w:pPr>
              <w:pStyle w:val="TAL"/>
            </w:pPr>
            <w:r>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hideMark/>
          </w:tcPr>
          <w:p w14:paraId="7B04013B"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3B0274C"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7E079FB" w14:textId="77777777" w:rsidR="00F62C45" w:rsidRDefault="00F62C45">
            <w:pPr>
              <w:pStyle w:val="TAC"/>
              <w:jc w:val="left"/>
            </w:pPr>
            <w:r>
              <w:t>pc_ISIM_EF_SMS_reading_support_if_USIM_ISIM</w:t>
            </w:r>
            <w:ins w:id="24" w:author="Daiwei Zhou (周代卫)" w:date="2025-10-14T20:55:00Z">
              <w:r>
                <w:t>_</w:t>
              </w:r>
            </w:ins>
            <w:del w:id="25" w:author="Daiwei Zhou (周代卫)" w:date="2025-10-14T20:55:00Z">
              <w:r>
                <w:delText xml:space="preserve"> </w:delText>
              </w:r>
            </w:del>
            <w:r>
              <w:t>both</w:t>
            </w:r>
            <w:ins w:id="26" w:author="Daiwei Zhou (周代卫)" w:date="2025-10-14T20:55:00Z">
              <w:r>
                <w:t>_</w:t>
              </w:r>
            </w:ins>
            <w:del w:id="27" w:author="Daiwei Zhou (周代卫)" w:date="2025-10-14T20:55:00Z">
              <w:r>
                <w:delText xml:space="preserve"> </w:delText>
              </w:r>
            </w:del>
            <w:r>
              <w:t>present</w:t>
            </w:r>
          </w:p>
        </w:tc>
      </w:tr>
      <w:tr w:rsidR="00F62C45" w14:paraId="1395F726"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B4D4096" w14:textId="77777777" w:rsidR="00F62C45" w:rsidRDefault="00F62C45">
            <w:pPr>
              <w:pStyle w:val="TAC"/>
            </w:pPr>
            <w:r>
              <w:t>26</w:t>
            </w:r>
          </w:p>
        </w:tc>
        <w:tc>
          <w:tcPr>
            <w:tcW w:w="2881" w:type="dxa"/>
            <w:tcBorders>
              <w:top w:val="single" w:sz="6" w:space="0" w:color="auto"/>
              <w:left w:val="single" w:sz="6" w:space="0" w:color="auto"/>
              <w:bottom w:val="single" w:sz="6" w:space="0" w:color="auto"/>
              <w:right w:val="single" w:sz="6" w:space="0" w:color="auto"/>
            </w:tcBorders>
            <w:hideMark/>
          </w:tcPr>
          <w:p w14:paraId="7DB36D5D" w14:textId="77777777" w:rsidR="00F62C45" w:rsidRDefault="00F62C45">
            <w:pPr>
              <w:pStyle w:val="TAL"/>
            </w:pPr>
            <w:r>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hideMark/>
          </w:tcPr>
          <w:p w14:paraId="677795CC"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1BAAD9D"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21A35F91" w14:textId="77777777" w:rsidR="00F62C45" w:rsidRDefault="00F62C45">
            <w:pPr>
              <w:pStyle w:val="TAC"/>
              <w:jc w:val="left"/>
            </w:pPr>
            <w:r>
              <w:t>O_LARGE_SMS_STORAGE</w:t>
            </w:r>
          </w:p>
        </w:tc>
      </w:tr>
      <w:tr w:rsidR="00F62C45" w14:paraId="08AEDFF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B372C7E" w14:textId="77777777" w:rsidR="00F62C45" w:rsidRDefault="00F62C45">
            <w:pPr>
              <w:pStyle w:val="TAC"/>
            </w:pPr>
            <w:r>
              <w:t>27</w:t>
            </w:r>
          </w:p>
        </w:tc>
        <w:tc>
          <w:tcPr>
            <w:tcW w:w="2881" w:type="dxa"/>
            <w:tcBorders>
              <w:top w:val="single" w:sz="6" w:space="0" w:color="auto"/>
              <w:left w:val="single" w:sz="6" w:space="0" w:color="auto"/>
              <w:bottom w:val="single" w:sz="6" w:space="0" w:color="auto"/>
              <w:right w:val="single" w:sz="6" w:space="0" w:color="auto"/>
            </w:tcBorders>
            <w:hideMark/>
          </w:tcPr>
          <w:p w14:paraId="0EB2C6C0" w14:textId="77777777" w:rsidR="00F62C45" w:rsidRDefault="00F62C45">
            <w:pPr>
              <w:pStyle w:val="TAL"/>
            </w:pPr>
            <w:r>
              <w:t>Support for multiple PDN</w:t>
            </w:r>
          </w:p>
          <w:p w14:paraId="7B7F79A8" w14:textId="77777777" w:rsidR="00F62C45" w:rsidRDefault="00F62C45">
            <w:pPr>
              <w:pStyle w:val="TAL"/>
            </w:pPr>
            <w:r>
              <w:t>connections</w:t>
            </w:r>
          </w:p>
        </w:tc>
        <w:tc>
          <w:tcPr>
            <w:tcW w:w="758" w:type="dxa"/>
            <w:tcBorders>
              <w:top w:val="single" w:sz="6" w:space="0" w:color="auto"/>
              <w:left w:val="single" w:sz="6" w:space="0" w:color="auto"/>
              <w:bottom w:val="single" w:sz="6" w:space="0" w:color="auto"/>
              <w:right w:val="single" w:sz="6" w:space="0" w:color="auto"/>
            </w:tcBorders>
            <w:hideMark/>
          </w:tcPr>
          <w:p w14:paraId="646B0DED"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A022C83"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4072A19D" w14:textId="77777777" w:rsidR="00F62C45" w:rsidRDefault="00F62C45">
            <w:pPr>
              <w:pStyle w:val="TAC"/>
              <w:jc w:val="left"/>
            </w:pPr>
            <w:r>
              <w:rPr>
                <w:rFonts w:cs="Arial"/>
                <w:szCs w:val="18"/>
              </w:rPr>
              <w:t>pc_Multiple_PDN</w:t>
            </w:r>
          </w:p>
        </w:tc>
      </w:tr>
      <w:tr w:rsidR="00F62C45" w14:paraId="54D1B798"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7D3286D" w14:textId="77777777" w:rsidR="00F62C45" w:rsidRDefault="00F62C45">
            <w:pPr>
              <w:pStyle w:val="TAC"/>
            </w:pPr>
            <w:r>
              <w:t>28</w:t>
            </w:r>
          </w:p>
        </w:tc>
        <w:tc>
          <w:tcPr>
            <w:tcW w:w="2881" w:type="dxa"/>
            <w:tcBorders>
              <w:top w:val="single" w:sz="6" w:space="0" w:color="auto"/>
              <w:left w:val="single" w:sz="6" w:space="0" w:color="auto"/>
              <w:bottom w:val="single" w:sz="6" w:space="0" w:color="auto"/>
              <w:right w:val="single" w:sz="6" w:space="0" w:color="auto"/>
            </w:tcBorders>
            <w:hideMark/>
          </w:tcPr>
          <w:p w14:paraId="3AC2B6B0" w14:textId="77777777" w:rsidR="00F62C45" w:rsidRDefault="00F62C45">
            <w:pPr>
              <w:pStyle w:val="TAL"/>
            </w:pPr>
            <w:r>
              <w:t xml:space="preserve">Terminal does support </w:t>
            </w:r>
            <w:r>
              <w:rPr>
                <w:rFonts w:cs="Arial"/>
                <w:szCs w:val="18"/>
              </w:rPr>
              <w:t>CSG (for UTRA)</w:t>
            </w:r>
          </w:p>
        </w:tc>
        <w:tc>
          <w:tcPr>
            <w:tcW w:w="758" w:type="dxa"/>
            <w:tcBorders>
              <w:top w:val="single" w:sz="6" w:space="0" w:color="auto"/>
              <w:left w:val="single" w:sz="6" w:space="0" w:color="auto"/>
              <w:bottom w:val="single" w:sz="6" w:space="0" w:color="auto"/>
              <w:right w:val="single" w:sz="6" w:space="0" w:color="auto"/>
            </w:tcBorders>
            <w:hideMark/>
          </w:tcPr>
          <w:p w14:paraId="5AE756A7"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7F420E7"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B9F2EC2" w14:textId="77777777" w:rsidR="00F62C45" w:rsidRDefault="00F62C45">
            <w:pPr>
              <w:pStyle w:val="TAC"/>
              <w:jc w:val="left"/>
              <w:rPr>
                <w:rFonts w:cs="Arial"/>
                <w:szCs w:val="18"/>
              </w:rPr>
            </w:pPr>
            <w:r>
              <w:rPr>
                <w:rFonts w:cs="Arial"/>
                <w:szCs w:val="18"/>
              </w:rPr>
              <w:t>pc_CSG</w:t>
            </w:r>
          </w:p>
        </w:tc>
      </w:tr>
      <w:tr w:rsidR="00F62C45" w14:paraId="7BAE20E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C7D2A73" w14:textId="77777777" w:rsidR="00F62C45" w:rsidRDefault="00F62C45">
            <w:pPr>
              <w:pStyle w:val="TAC"/>
              <w:rPr>
                <w:lang w:eastAsia="en-US"/>
              </w:rPr>
            </w:pPr>
            <w:r>
              <w:t>29</w:t>
            </w:r>
          </w:p>
        </w:tc>
        <w:tc>
          <w:tcPr>
            <w:tcW w:w="2881" w:type="dxa"/>
            <w:tcBorders>
              <w:top w:val="single" w:sz="6" w:space="0" w:color="auto"/>
              <w:left w:val="single" w:sz="6" w:space="0" w:color="auto"/>
              <w:bottom w:val="single" w:sz="6" w:space="0" w:color="auto"/>
              <w:right w:val="single" w:sz="6" w:space="0" w:color="auto"/>
            </w:tcBorders>
            <w:hideMark/>
          </w:tcPr>
          <w:p w14:paraId="38D2244B" w14:textId="77777777" w:rsidR="00F62C45" w:rsidRDefault="00F62C45">
            <w:pPr>
              <w:pStyle w:val="TAL"/>
            </w:pPr>
            <w:r>
              <w:t>Support of manual CSG selection</w:t>
            </w:r>
          </w:p>
        </w:tc>
        <w:tc>
          <w:tcPr>
            <w:tcW w:w="758" w:type="dxa"/>
            <w:tcBorders>
              <w:top w:val="single" w:sz="6" w:space="0" w:color="auto"/>
              <w:left w:val="single" w:sz="6" w:space="0" w:color="auto"/>
              <w:bottom w:val="single" w:sz="6" w:space="0" w:color="auto"/>
              <w:right w:val="single" w:sz="6" w:space="0" w:color="auto"/>
            </w:tcBorders>
            <w:hideMark/>
          </w:tcPr>
          <w:p w14:paraId="70C712A8"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023A6D4"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2C3C6CB" w14:textId="77777777" w:rsidR="00F62C45" w:rsidRDefault="00F62C45">
            <w:pPr>
              <w:pStyle w:val="TAC"/>
              <w:jc w:val="left"/>
              <w:rPr>
                <w:rFonts w:cs="Arial"/>
                <w:szCs w:val="18"/>
              </w:rPr>
            </w:pPr>
            <w:r>
              <w:rPr>
                <w:rFonts w:cs="Arial"/>
                <w:szCs w:val="18"/>
              </w:rPr>
              <w:t>pc_manual_CSG_selection</w:t>
            </w:r>
          </w:p>
        </w:tc>
      </w:tr>
      <w:tr w:rsidR="00F62C45" w14:paraId="6E1FE2F3"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232135D" w14:textId="77777777" w:rsidR="00F62C45" w:rsidRDefault="00F62C45">
            <w:pPr>
              <w:pStyle w:val="TAC"/>
              <w:rPr>
                <w:lang w:eastAsia="en-US"/>
              </w:rPr>
            </w:pPr>
            <w:r>
              <w:t>30</w:t>
            </w:r>
          </w:p>
        </w:tc>
        <w:tc>
          <w:tcPr>
            <w:tcW w:w="2881" w:type="dxa"/>
            <w:tcBorders>
              <w:top w:val="single" w:sz="6" w:space="0" w:color="auto"/>
              <w:left w:val="single" w:sz="6" w:space="0" w:color="auto"/>
              <w:bottom w:val="single" w:sz="6" w:space="0" w:color="auto"/>
              <w:right w:val="single" w:sz="6" w:space="0" w:color="auto"/>
            </w:tcBorders>
            <w:hideMark/>
          </w:tcPr>
          <w:p w14:paraId="361DCCF3" w14:textId="77777777" w:rsidR="00F62C45" w:rsidRDefault="00F62C45">
            <w:pPr>
              <w:pStyle w:val="TAL"/>
            </w:pPr>
            <w:r>
              <w:t>Support of PS</w:t>
            </w:r>
          </w:p>
        </w:tc>
        <w:tc>
          <w:tcPr>
            <w:tcW w:w="758" w:type="dxa"/>
            <w:tcBorders>
              <w:top w:val="single" w:sz="6" w:space="0" w:color="auto"/>
              <w:left w:val="single" w:sz="6" w:space="0" w:color="auto"/>
              <w:bottom w:val="single" w:sz="6" w:space="0" w:color="auto"/>
              <w:right w:val="single" w:sz="6" w:space="0" w:color="auto"/>
            </w:tcBorders>
            <w:hideMark/>
          </w:tcPr>
          <w:p w14:paraId="304C4AEA"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79E2B52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94D1B60" w14:textId="77777777" w:rsidR="00F62C45" w:rsidRDefault="00F62C45">
            <w:pPr>
              <w:pStyle w:val="TAC"/>
              <w:jc w:val="left"/>
              <w:rPr>
                <w:rFonts w:cs="Arial"/>
                <w:szCs w:val="18"/>
              </w:rPr>
            </w:pPr>
            <w:r>
              <w:rPr>
                <w:rFonts w:cs="Arial"/>
                <w:szCs w:val="18"/>
              </w:rPr>
              <w:t>O_PS</w:t>
            </w:r>
          </w:p>
        </w:tc>
      </w:tr>
      <w:tr w:rsidR="00F62C45" w14:paraId="3E420B9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8528381" w14:textId="77777777" w:rsidR="00F62C45" w:rsidRDefault="00F62C45">
            <w:pPr>
              <w:pStyle w:val="TAC"/>
              <w:rPr>
                <w:lang w:eastAsia="en-US"/>
              </w:rPr>
            </w:pPr>
            <w:r>
              <w:t>31</w:t>
            </w:r>
          </w:p>
        </w:tc>
        <w:tc>
          <w:tcPr>
            <w:tcW w:w="2881" w:type="dxa"/>
            <w:tcBorders>
              <w:top w:val="single" w:sz="6" w:space="0" w:color="auto"/>
              <w:left w:val="single" w:sz="6" w:space="0" w:color="auto"/>
              <w:bottom w:val="single" w:sz="6" w:space="0" w:color="auto"/>
              <w:right w:val="single" w:sz="6" w:space="0" w:color="auto"/>
            </w:tcBorders>
            <w:hideMark/>
          </w:tcPr>
          <w:p w14:paraId="708BD62F" w14:textId="77777777" w:rsidR="00F62C45" w:rsidRDefault="00F62C45">
            <w:pPr>
              <w:pStyle w:val="TAL"/>
            </w:pPr>
            <w:r>
              <w:t>Terminal does support display</w:t>
            </w:r>
          </w:p>
        </w:tc>
        <w:tc>
          <w:tcPr>
            <w:tcW w:w="758" w:type="dxa"/>
            <w:tcBorders>
              <w:top w:val="single" w:sz="6" w:space="0" w:color="auto"/>
              <w:left w:val="single" w:sz="6" w:space="0" w:color="auto"/>
              <w:bottom w:val="single" w:sz="6" w:space="0" w:color="auto"/>
              <w:right w:val="single" w:sz="6" w:space="0" w:color="auto"/>
            </w:tcBorders>
            <w:hideMark/>
          </w:tcPr>
          <w:p w14:paraId="3FA4BF9C"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2E57AB4D"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74536476" w14:textId="77777777" w:rsidR="00F62C45" w:rsidRDefault="00F62C45">
            <w:pPr>
              <w:pStyle w:val="TAC"/>
              <w:jc w:val="left"/>
              <w:rPr>
                <w:rFonts w:cs="Arial"/>
                <w:szCs w:val="18"/>
              </w:rPr>
            </w:pPr>
            <w:r>
              <w:rPr>
                <w:rFonts w:cs="Arial"/>
                <w:szCs w:val="18"/>
              </w:rPr>
              <w:t>O_Display</w:t>
            </w:r>
          </w:p>
        </w:tc>
      </w:tr>
      <w:tr w:rsidR="00F62C45" w14:paraId="6AC1C984"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6C44C8C" w14:textId="77777777" w:rsidR="00F62C45" w:rsidRDefault="00F62C45">
            <w:pPr>
              <w:pStyle w:val="TAC"/>
              <w:rPr>
                <w:lang w:eastAsia="en-US"/>
              </w:rPr>
            </w:pPr>
            <w:r>
              <w:t>32</w:t>
            </w:r>
          </w:p>
        </w:tc>
        <w:tc>
          <w:tcPr>
            <w:tcW w:w="2881" w:type="dxa"/>
            <w:tcBorders>
              <w:top w:val="single" w:sz="6" w:space="0" w:color="auto"/>
              <w:left w:val="single" w:sz="6" w:space="0" w:color="auto"/>
              <w:bottom w:val="single" w:sz="6" w:space="0" w:color="auto"/>
              <w:right w:val="single" w:sz="6" w:space="0" w:color="auto"/>
            </w:tcBorders>
            <w:hideMark/>
          </w:tcPr>
          <w:p w14:paraId="33B9476A" w14:textId="77777777" w:rsidR="00F62C45" w:rsidRDefault="00F62C45">
            <w:pPr>
              <w:pStyle w:val="TAL"/>
            </w:pPr>
            <w:r>
              <w:t>Terminal does support keypad</w:t>
            </w:r>
          </w:p>
        </w:tc>
        <w:tc>
          <w:tcPr>
            <w:tcW w:w="758" w:type="dxa"/>
            <w:tcBorders>
              <w:top w:val="single" w:sz="6" w:space="0" w:color="auto"/>
              <w:left w:val="single" w:sz="6" w:space="0" w:color="auto"/>
              <w:bottom w:val="single" w:sz="6" w:space="0" w:color="auto"/>
              <w:right w:val="single" w:sz="6" w:space="0" w:color="auto"/>
            </w:tcBorders>
            <w:hideMark/>
          </w:tcPr>
          <w:p w14:paraId="65F57BF5"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15A146AA"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6720A75F" w14:textId="77777777" w:rsidR="00F62C45" w:rsidRDefault="00F62C45">
            <w:pPr>
              <w:pStyle w:val="TAC"/>
              <w:jc w:val="left"/>
              <w:rPr>
                <w:rFonts w:cs="Arial"/>
                <w:szCs w:val="18"/>
              </w:rPr>
            </w:pPr>
            <w:r>
              <w:rPr>
                <w:rFonts w:cs="Arial"/>
                <w:szCs w:val="18"/>
              </w:rPr>
              <w:t>O_Keypad</w:t>
            </w:r>
          </w:p>
        </w:tc>
      </w:tr>
      <w:tr w:rsidR="00F62C45" w14:paraId="196FDAE0"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75CBD46" w14:textId="77777777" w:rsidR="00F62C45" w:rsidRDefault="00F62C45">
            <w:pPr>
              <w:pStyle w:val="TAC"/>
              <w:rPr>
                <w:lang w:eastAsia="en-US"/>
              </w:rPr>
            </w:pPr>
            <w:r>
              <w:t>33</w:t>
            </w:r>
          </w:p>
        </w:tc>
        <w:tc>
          <w:tcPr>
            <w:tcW w:w="2881" w:type="dxa"/>
            <w:tcBorders>
              <w:top w:val="single" w:sz="6" w:space="0" w:color="auto"/>
              <w:left w:val="single" w:sz="6" w:space="0" w:color="auto"/>
              <w:bottom w:val="single" w:sz="6" w:space="0" w:color="auto"/>
              <w:right w:val="single" w:sz="6" w:space="0" w:color="auto"/>
            </w:tcBorders>
            <w:hideMark/>
          </w:tcPr>
          <w:p w14:paraId="2BD5E49F" w14:textId="77777777" w:rsidR="00F62C45" w:rsidRDefault="00F62C45">
            <w:pPr>
              <w:pStyle w:val="TAL"/>
            </w:pPr>
            <w:r>
              <w:t xml:space="preserve">Terminal supports </w:t>
            </w:r>
            <w:r>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hideMark/>
          </w:tcPr>
          <w:p w14:paraId="47B07876"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580A1265"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5708A21" w14:textId="77777777" w:rsidR="00F62C45" w:rsidRDefault="00F62C45">
            <w:pPr>
              <w:pStyle w:val="TAC"/>
              <w:jc w:val="left"/>
              <w:rPr>
                <w:rFonts w:cs="Arial"/>
                <w:szCs w:val="18"/>
              </w:rPr>
            </w:pPr>
            <w:r>
              <w:rPr>
                <w:rFonts w:cs="Arial"/>
                <w:szCs w:val="18"/>
              </w:rPr>
              <w:t>O_EUTRA_</w:t>
            </w:r>
            <w:r>
              <w:rPr>
                <w:rFonts w:cs="Arial"/>
              </w:rPr>
              <w:t>Disabling_EMM_cause#15</w:t>
            </w:r>
          </w:p>
        </w:tc>
      </w:tr>
      <w:tr w:rsidR="00F62C45" w14:paraId="74A55A9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32C7067" w14:textId="77777777" w:rsidR="00F62C45" w:rsidRDefault="00F62C45">
            <w:pPr>
              <w:pStyle w:val="TAC"/>
              <w:rPr>
                <w:lang w:eastAsia="en-US"/>
              </w:rPr>
            </w:pPr>
            <w:r>
              <w:t>34</w:t>
            </w:r>
          </w:p>
        </w:tc>
        <w:tc>
          <w:tcPr>
            <w:tcW w:w="2881" w:type="dxa"/>
            <w:tcBorders>
              <w:top w:val="single" w:sz="6" w:space="0" w:color="auto"/>
              <w:left w:val="single" w:sz="6" w:space="0" w:color="auto"/>
              <w:bottom w:val="single" w:sz="6" w:space="0" w:color="auto"/>
              <w:right w:val="single" w:sz="6" w:space="0" w:color="auto"/>
            </w:tcBorders>
            <w:hideMark/>
          </w:tcPr>
          <w:p w14:paraId="0AE125FE" w14:textId="77777777" w:rsidR="00F62C45" w:rsidRDefault="00F62C45">
            <w:pPr>
              <w:pStyle w:val="TAL"/>
            </w:pPr>
            <w:r>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hideMark/>
          </w:tcPr>
          <w:p w14:paraId="7A7B3D70"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64F0EC6B"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9AAB318" w14:textId="77777777" w:rsidR="00F62C45" w:rsidRDefault="00F62C45">
            <w:pPr>
              <w:pStyle w:val="TAC"/>
              <w:jc w:val="left"/>
              <w:rPr>
                <w:rFonts w:cs="Arial"/>
                <w:szCs w:val="18"/>
              </w:rPr>
            </w:pPr>
            <w:r>
              <w:rPr>
                <w:rFonts w:cs="Arial"/>
                <w:szCs w:val="18"/>
              </w:rPr>
              <w:t>O_Override_NAS_signalling_low_priority</w:t>
            </w:r>
          </w:p>
        </w:tc>
      </w:tr>
      <w:tr w:rsidR="00F62C45" w14:paraId="1434CEA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6920A09" w14:textId="77777777" w:rsidR="00F62C45" w:rsidRDefault="00F62C45">
            <w:pPr>
              <w:pStyle w:val="TAC"/>
              <w:rPr>
                <w:lang w:eastAsia="en-US"/>
              </w:rPr>
            </w:pPr>
            <w:r>
              <w:t>35</w:t>
            </w:r>
          </w:p>
        </w:tc>
        <w:tc>
          <w:tcPr>
            <w:tcW w:w="2881" w:type="dxa"/>
            <w:tcBorders>
              <w:top w:val="single" w:sz="6" w:space="0" w:color="auto"/>
              <w:left w:val="single" w:sz="6" w:space="0" w:color="auto"/>
              <w:bottom w:val="single" w:sz="6" w:space="0" w:color="auto"/>
              <w:right w:val="single" w:sz="6" w:space="0" w:color="auto"/>
            </w:tcBorders>
            <w:hideMark/>
          </w:tcPr>
          <w:p w14:paraId="2B97BC62" w14:textId="77777777" w:rsidR="00F62C45" w:rsidRDefault="00F62C45">
            <w:pPr>
              <w:pStyle w:val="TAL"/>
            </w:pPr>
            <w:r>
              <w:t>Terminal supports T3245 timer</w:t>
            </w:r>
          </w:p>
        </w:tc>
        <w:tc>
          <w:tcPr>
            <w:tcW w:w="758" w:type="dxa"/>
            <w:tcBorders>
              <w:top w:val="single" w:sz="6" w:space="0" w:color="auto"/>
              <w:left w:val="single" w:sz="6" w:space="0" w:color="auto"/>
              <w:bottom w:val="single" w:sz="6" w:space="0" w:color="auto"/>
              <w:right w:val="single" w:sz="6" w:space="0" w:color="auto"/>
            </w:tcBorders>
            <w:hideMark/>
          </w:tcPr>
          <w:p w14:paraId="7722CF85"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D800BF1"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0456E250" w14:textId="77777777" w:rsidR="00F62C45" w:rsidRDefault="00F62C45">
            <w:pPr>
              <w:pStyle w:val="TAC"/>
              <w:jc w:val="left"/>
              <w:rPr>
                <w:rFonts w:cs="Arial"/>
                <w:szCs w:val="18"/>
              </w:rPr>
            </w:pPr>
            <w:r>
              <w:rPr>
                <w:rFonts w:cs="Arial"/>
                <w:szCs w:val="18"/>
              </w:rPr>
              <w:t>O_T3245</w:t>
            </w:r>
          </w:p>
        </w:tc>
      </w:tr>
      <w:tr w:rsidR="00F62C45" w14:paraId="2CB23838"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8E8FAB1" w14:textId="77777777" w:rsidR="00F62C45" w:rsidRDefault="00F62C45">
            <w:pPr>
              <w:pStyle w:val="TAC"/>
              <w:rPr>
                <w:lang w:eastAsia="en-US"/>
              </w:rPr>
            </w:pPr>
            <w:r>
              <w:t>36</w:t>
            </w:r>
          </w:p>
        </w:tc>
        <w:tc>
          <w:tcPr>
            <w:tcW w:w="2881" w:type="dxa"/>
            <w:tcBorders>
              <w:top w:val="single" w:sz="6" w:space="0" w:color="auto"/>
              <w:left w:val="single" w:sz="6" w:space="0" w:color="auto"/>
              <w:bottom w:val="single" w:sz="6" w:space="0" w:color="auto"/>
              <w:right w:val="single" w:sz="6" w:space="0" w:color="auto"/>
            </w:tcBorders>
            <w:hideMark/>
          </w:tcPr>
          <w:p w14:paraId="2CE63537" w14:textId="77777777" w:rsidR="00F62C45" w:rsidRDefault="00F62C45">
            <w:pPr>
              <w:pStyle w:val="TAL"/>
            </w:pPr>
            <w:r>
              <w:t xml:space="preserve">Terminal supports </w:t>
            </w:r>
            <w:r>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hideMark/>
          </w:tcPr>
          <w:p w14:paraId="16943B73" w14:textId="77777777" w:rsidR="00F62C45" w:rsidRDefault="00F62C45">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4FB974A8" w14:textId="77777777" w:rsidR="00F62C45" w:rsidRDefault="00F62C45">
            <w:pPr>
              <w:pStyle w:val="TAC"/>
            </w:pPr>
          </w:p>
        </w:tc>
        <w:tc>
          <w:tcPr>
            <w:tcW w:w="3710" w:type="dxa"/>
            <w:tcBorders>
              <w:top w:val="single" w:sz="6" w:space="0" w:color="auto"/>
              <w:left w:val="single" w:sz="6" w:space="0" w:color="auto"/>
              <w:bottom w:val="single" w:sz="6" w:space="0" w:color="auto"/>
              <w:right w:val="single" w:sz="6" w:space="0" w:color="auto"/>
            </w:tcBorders>
            <w:hideMark/>
          </w:tcPr>
          <w:p w14:paraId="18BD2E9F" w14:textId="77777777" w:rsidR="00F62C45" w:rsidRDefault="00F62C45">
            <w:pPr>
              <w:pStyle w:val="TAC"/>
              <w:jc w:val="left"/>
              <w:rPr>
                <w:rFonts w:cs="Arial"/>
                <w:szCs w:val="18"/>
              </w:rPr>
            </w:pPr>
            <w:r>
              <w:rPr>
                <w:rFonts w:cs="Arial"/>
                <w:szCs w:val="18"/>
              </w:rPr>
              <w:t>O_Override_EAB</w:t>
            </w:r>
          </w:p>
        </w:tc>
      </w:tr>
      <w:tr w:rsidR="00F62C45" w14:paraId="113F48DB"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C23877F" w14:textId="77777777" w:rsidR="00F62C45" w:rsidRDefault="00F62C45">
            <w:pPr>
              <w:keepNext/>
              <w:keepLines/>
              <w:spacing w:after="0"/>
              <w:jc w:val="center"/>
              <w:rPr>
                <w:rFonts w:ascii="Arial" w:hAnsi="Arial"/>
                <w:sz w:val="18"/>
              </w:rPr>
            </w:pPr>
            <w:r>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hideMark/>
          </w:tcPr>
          <w:p w14:paraId="0A11F419" w14:textId="77777777" w:rsidR="00F62C45" w:rsidRDefault="00F62C45">
            <w:pPr>
              <w:keepNext/>
              <w:keepLines/>
              <w:spacing w:after="0"/>
              <w:rPr>
                <w:rFonts w:ascii="Arial" w:hAnsi="Arial"/>
                <w:sz w:val="18"/>
              </w:rPr>
            </w:pPr>
            <w:r>
              <w:rPr>
                <w:rFonts w:ascii="Arial" w:hAnsi="Arial"/>
                <w:sz w:val="18"/>
              </w:rPr>
              <w:t xml:space="preserve">Terminal does support </w:t>
            </w:r>
            <w:r>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hideMark/>
          </w:tcPr>
          <w:p w14:paraId="6DCE1834"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6837AC7"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4D09EFBF"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pc_NB</w:t>
            </w:r>
          </w:p>
        </w:tc>
      </w:tr>
      <w:tr w:rsidR="00F62C45" w14:paraId="786CD2F5"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3DAC490" w14:textId="77777777" w:rsidR="00F62C45" w:rsidRDefault="00F62C45">
            <w:pPr>
              <w:keepNext/>
              <w:keepLines/>
              <w:spacing w:after="0"/>
              <w:jc w:val="center"/>
              <w:rPr>
                <w:rFonts w:ascii="Arial" w:hAnsi="Arial"/>
                <w:sz w:val="18"/>
              </w:rPr>
            </w:pPr>
            <w:r>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hideMark/>
          </w:tcPr>
          <w:p w14:paraId="3AB39B55" w14:textId="77777777" w:rsidR="00F62C45" w:rsidRDefault="00F62C45">
            <w:pPr>
              <w:keepNext/>
              <w:keepLines/>
              <w:spacing w:after="0"/>
              <w:rPr>
                <w:rFonts w:ascii="Arial" w:hAnsi="Arial"/>
                <w:sz w:val="18"/>
              </w:rPr>
            </w:pPr>
            <w:r>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hideMark/>
          </w:tcPr>
          <w:p w14:paraId="175AEF9C"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6A70473"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20625BEA"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O_</w:t>
            </w:r>
            <w:r>
              <w:rPr>
                <w:rFonts w:ascii="Arial" w:hAnsi="Arial"/>
                <w:sz w:val="18"/>
              </w:rPr>
              <w:t>PLMN_specific_attempt_counters</w:t>
            </w:r>
          </w:p>
        </w:tc>
      </w:tr>
      <w:tr w:rsidR="00F62C45" w14:paraId="5F7B6BF7"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1E5EEA1" w14:textId="77777777" w:rsidR="00F62C45" w:rsidRDefault="00F62C45">
            <w:pPr>
              <w:keepNext/>
              <w:keepLines/>
              <w:spacing w:after="0"/>
              <w:jc w:val="center"/>
              <w:rPr>
                <w:rFonts w:ascii="Arial" w:hAnsi="Arial"/>
                <w:sz w:val="18"/>
              </w:rPr>
            </w:pPr>
            <w:r>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hideMark/>
          </w:tcPr>
          <w:p w14:paraId="6D004012" w14:textId="77777777" w:rsidR="00F62C45" w:rsidRDefault="00F62C45">
            <w:pPr>
              <w:keepNext/>
              <w:keepLines/>
              <w:spacing w:after="0"/>
              <w:rPr>
                <w:rFonts w:ascii="Arial" w:hAnsi="Arial"/>
                <w:sz w:val="18"/>
              </w:rPr>
            </w:pPr>
            <w:r>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hideMark/>
          </w:tcPr>
          <w:p w14:paraId="3DA6EB7A"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A47851"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0BA8A2D5"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O_PSM_DEAC_UICC</w:t>
            </w:r>
          </w:p>
        </w:tc>
      </w:tr>
      <w:tr w:rsidR="00F62C45" w14:paraId="6CE9AB10"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1CE9D17A" w14:textId="77777777" w:rsidR="00F62C45" w:rsidRDefault="00F62C45">
            <w:pPr>
              <w:keepNext/>
              <w:keepLines/>
              <w:spacing w:after="0"/>
              <w:jc w:val="center"/>
              <w:rPr>
                <w:rFonts w:ascii="Arial" w:hAnsi="Arial"/>
                <w:sz w:val="18"/>
              </w:rPr>
            </w:pPr>
            <w:r>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hideMark/>
          </w:tcPr>
          <w:p w14:paraId="5115FAA1" w14:textId="77777777" w:rsidR="00F62C45" w:rsidRDefault="00F62C45">
            <w:pPr>
              <w:keepNext/>
              <w:keepLines/>
              <w:spacing w:after="0"/>
              <w:rPr>
                <w:rFonts w:ascii="Arial" w:hAnsi="Arial"/>
                <w:sz w:val="18"/>
              </w:rPr>
            </w:pPr>
            <w:r>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hideMark/>
          </w:tcPr>
          <w:p w14:paraId="533CCD00"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E916306"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0A90B7D9"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O_eDRX_DEAC_UICC</w:t>
            </w:r>
          </w:p>
        </w:tc>
      </w:tr>
      <w:tr w:rsidR="00F62C45" w14:paraId="697629F8"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B547D98" w14:textId="77777777" w:rsidR="00F62C45" w:rsidRDefault="00F62C45">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hideMark/>
          </w:tcPr>
          <w:p w14:paraId="536328ED" w14:textId="77777777" w:rsidR="00F62C45" w:rsidRDefault="00F62C45">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hideMark/>
          </w:tcPr>
          <w:p w14:paraId="1E25FDD7"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287F09B"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2426396F"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F62C45" w14:paraId="5EA636CC"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534F658" w14:textId="77777777" w:rsidR="00F62C45" w:rsidRDefault="00F62C45">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hideMark/>
          </w:tcPr>
          <w:p w14:paraId="0BDB735A" w14:textId="77777777" w:rsidR="00F62C45" w:rsidRDefault="00F62C45">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hideMark/>
          </w:tcPr>
          <w:p w14:paraId="7CE4EE07" w14:textId="77777777" w:rsidR="00F62C45" w:rsidRDefault="00F62C45">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58C746E" w14:textId="77777777" w:rsidR="00F62C45" w:rsidRDefault="00F62C45">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hideMark/>
          </w:tcPr>
          <w:p w14:paraId="285BA3C3" w14:textId="77777777" w:rsidR="00F62C45" w:rsidRDefault="00F62C45">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F62C45" w14:paraId="4CE67350"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9910A79" w14:textId="77777777" w:rsidR="00F62C45" w:rsidRDefault="00F62C45">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hideMark/>
          </w:tcPr>
          <w:p w14:paraId="3C4BA00B" w14:textId="77777777" w:rsidR="00F62C45" w:rsidRDefault="00F62C45">
            <w:pPr>
              <w:pStyle w:val="TAH"/>
              <w:spacing w:line="252"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hideMark/>
          </w:tcPr>
          <w:p w14:paraId="3C47A8E7" w14:textId="77777777" w:rsidR="00F62C45" w:rsidRDefault="00F62C45">
            <w:pPr>
              <w:pStyle w:val="TAH"/>
              <w:spacing w:line="252"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242776C5"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90416AC" w14:textId="77777777" w:rsidR="00F62C45" w:rsidRDefault="00F62C45">
            <w:pPr>
              <w:pStyle w:val="TAH"/>
              <w:spacing w:line="252" w:lineRule="auto"/>
              <w:jc w:val="left"/>
              <w:rPr>
                <w:b w:val="0"/>
              </w:rPr>
            </w:pPr>
            <w:r>
              <w:rPr>
                <w:b w:val="0"/>
              </w:rPr>
              <w:t>pc_5GC</w:t>
            </w:r>
          </w:p>
        </w:tc>
      </w:tr>
      <w:tr w:rsidR="00F62C45" w14:paraId="5823C958"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FE2B20F" w14:textId="77777777" w:rsidR="00F62C45" w:rsidRDefault="00F62C45">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hideMark/>
          </w:tcPr>
          <w:p w14:paraId="76D5B5CC" w14:textId="77777777" w:rsidR="00F62C45" w:rsidRDefault="00F62C45">
            <w:pPr>
              <w:pStyle w:val="TAH"/>
              <w:spacing w:line="252"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hideMark/>
          </w:tcPr>
          <w:p w14:paraId="7FAC56D4" w14:textId="77777777" w:rsidR="00F62C45" w:rsidRDefault="00F62C45">
            <w:pPr>
              <w:pStyle w:val="TAH"/>
              <w:spacing w:line="252"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18C0FCF"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4547375D" w14:textId="77777777" w:rsidR="00F62C45" w:rsidRDefault="00F62C45">
            <w:pPr>
              <w:pStyle w:val="TAH"/>
              <w:spacing w:line="252" w:lineRule="auto"/>
              <w:jc w:val="left"/>
              <w:rPr>
                <w:b w:val="0"/>
              </w:rPr>
            </w:pPr>
            <w:r>
              <w:rPr>
                <w:b w:val="0"/>
              </w:rPr>
              <w:t>pc_NR</w:t>
            </w:r>
          </w:p>
        </w:tc>
      </w:tr>
      <w:tr w:rsidR="00F62C45" w14:paraId="484E85A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FF017A6" w14:textId="77777777" w:rsidR="00F62C45" w:rsidRDefault="00F62C45">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hideMark/>
          </w:tcPr>
          <w:p w14:paraId="68C81D9C" w14:textId="77777777" w:rsidR="00F62C45" w:rsidRDefault="00F62C45">
            <w:pPr>
              <w:pStyle w:val="TAH"/>
              <w:spacing w:line="252"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hideMark/>
          </w:tcPr>
          <w:p w14:paraId="6024CF7F" w14:textId="77777777" w:rsidR="00F62C45" w:rsidRDefault="00F62C45">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F393591"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50C8F43C" w14:textId="77777777" w:rsidR="00F62C45" w:rsidRDefault="00F62C45">
            <w:pPr>
              <w:pStyle w:val="TAH"/>
              <w:spacing w:line="252" w:lineRule="auto"/>
              <w:jc w:val="left"/>
              <w:rPr>
                <w:b w:val="0"/>
              </w:rPr>
            </w:pPr>
            <w:r>
              <w:rPr>
                <w:b w:val="0"/>
                <w:lang w:val="fr-FR"/>
              </w:rPr>
              <w:t>O_URSP_by_USIM</w:t>
            </w:r>
          </w:p>
        </w:tc>
      </w:tr>
      <w:tr w:rsidR="00F62C45" w14:paraId="0C7D1FD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76B1C90" w14:textId="77777777" w:rsidR="00F62C45" w:rsidRDefault="00F62C45">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hideMark/>
          </w:tcPr>
          <w:p w14:paraId="33336434" w14:textId="77777777" w:rsidR="00F62C45" w:rsidRDefault="00F62C45">
            <w:pPr>
              <w:pStyle w:val="TAH"/>
              <w:spacing w:line="252"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hideMark/>
          </w:tcPr>
          <w:p w14:paraId="5597F8F4" w14:textId="77777777" w:rsidR="00F62C45" w:rsidRDefault="00F62C45">
            <w:pPr>
              <w:pStyle w:val="TAH"/>
              <w:spacing w:line="252"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42368F38"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4221245F" w14:textId="77777777" w:rsidR="00F62C45" w:rsidRDefault="00F62C45">
            <w:pPr>
              <w:pStyle w:val="TAH"/>
              <w:spacing w:line="252" w:lineRule="auto"/>
              <w:jc w:val="left"/>
              <w:rPr>
                <w:b w:val="0"/>
                <w:lang w:val="en-US"/>
              </w:rPr>
            </w:pPr>
            <w:r>
              <w:rPr>
                <w:b w:val="0"/>
                <w:lang w:val="en-US"/>
              </w:rPr>
              <w:t>O_SUPI_NAI</w:t>
            </w:r>
          </w:p>
        </w:tc>
      </w:tr>
      <w:tr w:rsidR="00F62C45" w14:paraId="7FDE358F"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73C2279" w14:textId="77777777" w:rsidR="00F62C45" w:rsidRDefault="00F62C45">
            <w:pPr>
              <w:keepNext/>
              <w:keepLines/>
              <w:spacing w:after="0"/>
              <w:jc w:val="center"/>
              <w:rPr>
                <w:rFonts w:ascii="Arial" w:hAnsi="Arial"/>
                <w:sz w:val="18"/>
                <w:lang w:val="fr-FR"/>
              </w:rPr>
            </w:pPr>
            <w:r>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hideMark/>
          </w:tcPr>
          <w:p w14:paraId="190356D9" w14:textId="77777777" w:rsidR="00F62C45" w:rsidRDefault="00F62C45">
            <w:pPr>
              <w:pStyle w:val="TAH"/>
              <w:spacing w:line="252" w:lineRule="auto"/>
              <w:jc w:val="left"/>
              <w:rPr>
                <w:b w:val="0"/>
                <w:lang w:val="en-US"/>
              </w:rPr>
            </w:pPr>
            <w:r>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hideMark/>
          </w:tcPr>
          <w:p w14:paraId="302782F9" w14:textId="77777777" w:rsidR="00F62C45" w:rsidRDefault="00F62C45">
            <w:pPr>
              <w:pStyle w:val="TAH"/>
              <w:spacing w:line="252"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76D85083"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6395AB6C" w14:textId="77777777" w:rsidR="00F62C45" w:rsidRDefault="00F62C45">
            <w:pPr>
              <w:pStyle w:val="TAH"/>
              <w:spacing w:line="252" w:lineRule="auto"/>
              <w:jc w:val="left"/>
              <w:rPr>
                <w:b w:val="0"/>
                <w:lang w:val="en-US"/>
              </w:rPr>
            </w:pPr>
            <w:r>
              <w:rPr>
                <w:b w:val="0"/>
                <w:lang w:val="en-US"/>
              </w:rPr>
              <w:t>pc_inactiveState</w:t>
            </w:r>
          </w:p>
        </w:tc>
      </w:tr>
      <w:tr w:rsidR="00F62C45" w14:paraId="36CC2CA4"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AB99B4D" w14:textId="77777777" w:rsidR="00F62C45" w:rsidRDefault="00F62C45">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hideMark/>
          </w:tcPr>
          <w:p w14:paraId="0D877F44" w14:textId="77777777" w:rsidR="00F62C45" w:rsidRDefault="00F62C45">
            <w:pPr>
              <w:pStyle w:val="TAH"/>
              <w:spacing w:line="252"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hideMark/>
          </w:tcPr>
          <w:p w14:paraId="222A0036" w14:textId="77777777" w:rsidR="00F62C45" w:rsidRDefault="00F62C45">
            <w:pPr>
              <w:pStyle w:val="TAH"/>
              <w:spacing w:line="252"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056ED69"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61DEAE28" w14:textId="77777777" w:rsidR="00F62C45" w:rsidRDefault="00F62C45">
            <w:pPr>
              <w:pStyle w:val="TAH"/>
              <w:spacing w:line="252" w:lineRule="auto"/>
              <w:jc w:val="left"/>
              <w:rPr>
                <w:b w:val="0"/>
                <w:lang w:val="en-US"/>
              </w:rPr>
            </w:pPr>
            <w:r>
              <w:rPr>
                <w:b w:val="0"/>
                <w:lang w:val="fr-FR"/>
              </w:rPr>
              <w:t>O_multregs_by_USIM</w:t>
            </w:r>
          </w:p>
        </w:tc>
      </w:tr>
      <w:tr w:rsidR="00F62C45" w14:paraId="3987DDE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1D96FEF" w14:textId="77777777" w:rsidR="00F62C45" w:rsidRDefault="00F62C45">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hideMark/>
          </w:tcPr>
          <w:p w14:paraId="1DA8144B" w14:textId="77777777" w:rsidR="00F62C45" w:rsidRDefault="00F62C45">
            <w:pPr>
              <w:pStyle w:val="TAH"/>
              <w:spacing w:line="252"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hideMark/>
          </w:tcPr>
          <w:p w14:paraId="541F4D5F" w14:textId="77777777" w:rsidR="00F62C45" w:rsidRDefault="00F62C45">
            <w:pPr>
              <w:pStyle w:val="TAH"/>
              <w:spacing w:line="252"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4FE82454"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17C69D29" w14:textId="77777777" w:rsidR="00F62C45" w:rsidRDefault="00F62C45">
            <w:pPr>
              <w:pStyle w:val="TAH"/>
              <w:spacing w:line="252" w:lineRule="auto"/>
              <w:jc w:val="left"/>
              <w:rPr>
                <w:b w:val="0"/>
                <w:lang w:val="fr-FR"/>
              </w:rPr>
            </w:pPr>
            <w:r>
              <w:rPr>
                <w:b w:val="0"/>
              </w:rPr>
              <w:t>pc_CAG</w:t>
            </w:r>
          </w:p>
        </w:tc>
      </w:tr>
      <w:tr w:rsidR="00F62C45" w14:paraId="61482BB7"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C599122" w14:textId="77777777" w:rsidR="00F62C45" w:rsidRDefault="00F62C45">
            <w:pPr>
              <w:keepNext/>
              <w:keepLines/>
              <w:spacing w:after="0"/>
              <w:jc w:val="center"/>
              <w:rPr>
                <w:rFonts w:ascii="Arial" w:hAnsi="Arial"/>
                <w:sz w:val="18"/>
              </w:rPr>
            </w:pPr>
            <w:r>
              <w:rPr>
                <w:rFonts w:ascii="Arial" w:hAnsi="Arial"/>
                <w:sz w:val="18"/>
              </w:rPr>
              <w:t>50</w:t>
            </w:r>
          </w:p>
        </w:tc>
        <w:tc>
          <w:tcPr>
            <w:tcW w:w="2881" w:type="dxa"/>
            <w:tcBorders>
              <w:top w:val="single" w:sz="6" w:space="0" w:color="auto"/>
              <w:left w:val="single" w:sz="6" w:space="0" w:color="auto"/>
              <w:bottom w:val="single" w:sz="6" w:space="0" w:color="auto"/>
              <w:right w:val="single" w:sz="6" w:space="0" w:color="auto"/>
            </w:tcBorders>
            <w:hideMark/>
          </w:tcPr>
          <w:p w14:paraId="03219C7F" w14:textId="77777777" w:rsidR="00F62C45" w:rsidRDefault="00F62C45">
            <w:pPr>
              <w:pStyle w:val="TAH"/>
              <w:spacing w:line="252" w:lineRule="auto"/>
              <w:jc w:val="left"/>
              <w:rPr>
                <w:b w:val="0"/>
              </w:rPr>
            </w:pPr>
            <w:r>
              <w:rPr>
                <w:b w:val="0"/>
                <w:bCs/>
              </w:rPr>
              <w:t>Support of NR NTN access</w:t>
            </w:r>
          </w:p>
        </w:tc>
        <w:tc>
          <w:tcPr>
            <w:tcW w:w="758" w:type="dxa"/>
            <w:tcBorders>
              <w:top w:val="single" w:sz="6" w:space="0" w:color="auto"/>
              <w:left w:val="single" w:sz="6" w:space="0" w:color="auto"/>
              <w:bottom w:val="single" w:sz="6" w:space="0" w:color="auto"/>
              <w:right w:val="single" w:sz="6" w:space="0" w:color="auto"/>
            </w:tcBorders>
            <w:hideMark/>
          </w:tcPr>
          <w:p w14:paraId="3B7D7121" w14:textId="77777777" w:rsidR="00F62C45" w:rsidRDefault="00F62C45">
            <w:pPr>
              <w:pStyle w:val="TAH"/>
              <w:spacing w:line="252"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69D349"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34DB6F43" w14:textId="77777777" w:rsidR="00F62C45" w:rsidRDefault="00F62C45">
            <w:pPr>
              <w:pStyle w:val="TAH"/>
              <w:spacing w:line="252" w:lineRule="auto"/>
              <w:jc w:val="left"/>
              <w:rPr>
                <w:b w:val="0"/>
              </w:rPr>
            </w:pPr>
            <w:r>
              <w:rPr>
                <w:b w:val="0"/>
              </w:rPr>
              <w:t>pc_nonTerrestrialNetwork_r17</w:t>
            </w:r>
          </w:p>
        </w:tc>
      </w:tr>
      <w:tr w:rsidR="00F62C45" w14:paraId="1C34F42F"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8C1E52C" w14:textId="77777777" w:rsidR="00F62C45" w:rsidRDefault="00F62C45">
            <w:pPr>
              <w:keepNext/>
              <w:keepLines/>
              <w:spacing w:after="0"/>
              <w:jc w:val="center"/>
              <w:rPr>
                <w:rFonts w:ascii="Arial" w:hAnsi="Arial"/>
                <w:sz w:val="18"/>
              </w:rPr>
            </w:pPr>
            <w:r>
              <w:rPr>
                <w:rFonts w:ascii="Arial" w:hAnsi="Arial"/>
                <w:sz w:val="18"/>
                <w:lang w:val="fr-FR"/>
              </w:rPr>
              <w:t>51</w:t>
            </w:r>
          </w:p>
        </w:tc>
        <w:tc>
          <w:tcPr>
            <w:tcW w:w="2881" w:type="dxa"/>
            <w:tcBorders>
              <w:top w:val="single" w:sz="6" w:space="0" w:color="auto"/>
              <w:left w:val="single" w:sz="6" w:space="0" w:color="auto"/>
              <w:bottom w:val="single" w:sz="6" w:space="0" w:color="auto"/>
              <w:right w:val="single" w:sz="6" w:space="0" w:color="auto"/>
            </w:tcBorders>
            <w:hideMark/>
          </w:tcPr>
          <w:p w14:paraId="31818CB9" w14:textId="77777777" w:rsidR="00F62C45" w:rsidRDefault="00F62C45">
            <w:pPr>
              <w:pStyle w:val="TAH"/>
              <w:spacing w:line="252" w:lineRule="auto"/>
              <w:jc w:val="left"/>
              <w:rPr>
                <w:b w:val="0"/>
                <w:bCs/>
              </w:rPr>
            </w:pPr>
            <w:r>
              <w:rPr>
                <w:b w:val="0"/>
                <w:lang w:val="en-US"/>
              </w:rPr>
              <w:t>Support of UE usage voice centric</w:t>
            </w:r>
          </w:p>
        </w:tc>
        <w:tc>
          <w:tcPr>
            <w:tcW w:w="758" w:type="dxa"/>
            <w:tcBorders>
              <w:top w:val="single" w:sz="6" w:space="0" w:color="auto"/>
              <w:left w:val="single" w:sz="6" w:space="0" w:color="auto"/>
              <w:bottom w:val="single" w:sz="6" w:space="0" w:color="auto"/>
              <w:right w:val="single" w:sz="6" w:space="0" w:color="auto"/>
            </w:tcBorders>
            <w:hideMark/>
          </w:tcPr>
          <w:p w14:paraId="52005079" w14:textId="77777777" w:rsidR="00F62C45" w:rsidRDefault="00F62C45">
            <w:pPr>
              <w:pStyle w:val="TAH"/>
              <w:spacing w:line="252" w:lineRule="auto"/>
              <w:rPr>
                <w:b w:val="0"/>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711C25CB"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5FE2D5E7" w14:textId="77777777" w:rsidR="00F62C45" w:rsidRDefault="00F62C45">
            <w:pPr>
              <w:pStyle w:val="TAH"/>
              <w:spacing w:line="252" w:lineRule="auto"/>
              <w:jc w:val="left"/>
              <w:rPr>
                <w:b w:val="0"/>
              </w:rPr>
            </w:pPr>
            <w:r>
              <w:rPr>
                <w:b w:val="0"/>
                <w:lang w:val="en-US"/>
              </w:rPr>
              <w:t>pc_ue_usage_voice_centric</w:t>
            </w:r>
          </w:p>
        </w:tc>
      </w:tr>
      <w:tr w:rsidR="00F62C45" w14:paraId="098E8BBA"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6886CD1" w14:textId="77777777" w:rsidR="00F62C45" w:rsidRDefault="00F62C45">
            <w:pPr>
              <w:keepNext/>
              <w:keepLines/>
              <w:spacing w:after="0"/>
              <w:jc w:val="center"/>
              <w:rPr>
                <w:rFonts w:ascii="Arial" w:hAnsi="Arial"/>
                <w:sz w:val="18"/>
                <w:lang w:val="fr-FR"/>
              </w:rPr>
            </w:pPr>
            <w:r>
              <w:rPr>
                <w:rFonts w:ascii="Arial" w:hAnsi="Arial"/>
                <w:sz w:val="18"/>
              </w:rPr>
              <w:t>52</w:t>
            </w:r>
          </w:p>
        </w:tc>
        <w:tc>
          <w:tcPr>
            <w:tcW w:w="2881" w:type="dxa"/>
            <w:tcBorders>
              <w:top w:val="single" w:sz="6" w:space="0" w:color="auto"/>
              <w:left w:val="single" w:sz="6" w:space="0" w:color="auto"/>
              <w:bottom w:val="single" w:sz="6" w:space="0" w:color="auto"/>
              <w:right w:val="single" w:sz="6" w:space="0" w:color="auto"/>
            </w:tcBorders>
            <w:hideMark/>
          </w:tcPr>
          <w:p w14:paraId="2AC35B2E" w14:textId="77777777" w:rsidR="00F62C45" w:rsidRDefault="00F62C45">
            <w:pPr>
              <w:pStyle w:val="TAH"/>
              <w:spacing w:line="252" w:lineRule="auto"/>
              <w:jc w:val="left"/>
              <w:rPr>
                <w:b w:val="0"/>
                <w:lang w:val="en-US"/>
              </w:rPr>
            </w:pPr>
            <w:r>
              <w:rPr>
                <w:b w:val="0"/>
                <w:lang w:val="en-US"/>
              </w:rPr>
              <w:t>Support of NAS signalling over N3IWF</w:t>
            </w:r>
          </w:p>
        </w:tc>
        <w:tc>
          <w:tcPr>
            <w:tcW w:w="758" w:type="dxa"/>
            <w:tcBorders>
              <w:top w:val="single" w:sz="6" w:space="0" w:color="auto"/>
              <w:left w:val="single" w:sz="6" w:space="0" w:color="auto"/>
              <w:bottom w:val="single" w:sz="6" w:space="0" w:color="auto"/>
              <w:right w:val="single" w:sz="6" w:space="0" w:color="auto"/>
            </w:tcBorders>
            <w:hideMark/>
          </w:tcPr>
          <w:p w14:paraId="238DB19B" w14:textId="77777777" w:rsidR="00F62C45" w:rsidRDefault="00F62C45">
            <w:pPr>
              <w:pStyle w:val="TAH"/>
              <w:spacing w:line="252"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DE33C23"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6186C05D" w14:textId="77777777" w:rsidR="00F62C45" w:rsidRDefault="00F62C45">
            <w:pPr>
              <w:pStyle w:val="TAH"/>
              <w:spacing w:line="252" w:lineRule="auto"/>
              <w:jc w:val="left"/>
              <w:rPr>
                <w:b w:val="0"/>
                <w:lang w:val="en-US"/>
              </w:rPr>
            </w:pPr>
            <w:r>
              <w:rPr>
                <w:b w:val="0"/>
                <w:lang w:val="fr-FR"/>
              </w:rPr>
              <w:t>O_NAS_Sig_over_N3IWF</w:t>
            </w:r>
          </w:p>
        </w:tc>
      </w:tr>
      <w:tr w:rsidR="00F62C45" w14:paraId="60F57D32"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C930D2D" w14:textId="77777777" w:rsidR="00F62C45" w:rsidRDefault="00F62C45">
            <w:pPr>
              <w:keepNext/>
              <w:keepLines/>
              <w:spacing w:after="0"/>
              <w:jc w:val="center"/>
              <w:rPr>
                <w:rFonts w:ascii="Arial" w:hAnsi="Arial"/>
                <w:sz w:val="18"/>
              </w:rPr>
            </w:pPr>
            <w:r>
              <w:rPr>
                <w:rFonts w:ascii="Arial" w:hAnsi="Arial"/>
                <w:sz w:val="18"/>
              </w:rPr>
              <w:t>53</w:t>
            </w:r>
          </w:p>
        </w:tc>
        <w:tc>
          <w:tcPr>
            <w:tcW w:w="2881" w:type="dxa"/>
            <w:tcBorders>
              <w:top w:val="single" w:sz="6" w:space="0" w:color="auto"/>
              <w:left w:val="single" w:sz="6" w:space="0" w:color="auto"/>
              <w:bottom w:val="single" w:sz="6" w:space="0" w:color="auto"/>
              <w:right w:val="single" w:sz="6" w:space="0" w:color="auto"/>
            </w:tcBorders>
            <w:hideMark/>
          </w:tcPr>
          <w:p w14:paraId="706D506F" w14:textId="77777777" w:rsidR="00F62C45" w:rsidRDefault="00F62C45">
            <w:pPr>
              <w:pStyle w:val="TAH"/>
              <w:spacing w:line="252" w:lineRule="auto"/>
              <w:jc w:val="left"/>
              <w:rPr>
                <w:b w:val="0"/>
                <w:lang w:val="en-US"/>
              </w:rPr>
            </w:pPr>
            <w:r>
              <w:rPr>
                <w:b w:val="0"/>
                <w:lang w:val="en-US" w:eastAsia="zh-CN"/>
              </w:rPr>
              <w:t>Support of No E-UTRA Disabling In 5GS</w:t>
            </w:r>
          </w:p>
        </w:tc>
        <w:tc>
          <w:tcPr>
            <w:tcW w:w="758" w:type="dxa"/>
            <w:tcBorders>
              <w:top w:val="single" w:sz="6" w:space="0" w:color="auto"/>
              <w:left w:val="single" w:sz="6" w:space="0" w:color="auto"/>
              <w:bottom w:val="single" w:sz="6" w:space="0" w:color="auto"/>
              <w:right w:val="single" w:sz="6" w:space="0" w:color="auto"/>
            </w:tcBorders>
            <w:hideMark/>
          </w:tcPr>
          <w:p w14:paraId="2CB3B167" w14:textId="77777777" w:rsidR="00F62C45" w:rsidRDefault="00F62C45">
            <w:pPr>
              <w:pStyle w:val="TAH"/>
              <w:spacing w:line="252" w:lineRule="auto"/>
              <w:rPr>
                <w:b w:val="0"/>
                <w:lang w:val="fr-FR"/>
              </w:rPr>
            </w:pPr>
            <w:r>
              <w:rPr>
                <w:b w:val="0"/>
                <w:lang w:val="en-US" w:eastAsia="zh-CN"/>
              </w:rPr>
              <w:t>O</w:t>
            </w:r>
          </w:p>
        </w:tc>
        <w:tc>
          <w:tcPr>
            <w:tcW w:w="851" w:type="dxa"/>
            <w:tcBorders>
              <w:top w:val="single" w:sz="6" w:space="0" w:color="auto"/>
              <w:left w:val="single" w:sz="6" w:space="0" w:color="auto"/>
              <w:bottom w:val="single" w:sz="6" w:space="0" w:color="auto"/>
              <w:right w:val="single" w:sz="6" w:space="0" w:color="auto"/>
            </w:tcBorders>
          </w:tcPr>
          <w:p w14:paraId="04A998A9" w14:textId="77777777" w:rsidR="00F62C45" w:rsidRDefault="00F62C45">
            <w:pPr>
              <w:pStyle w:val="TAH"/>
              <w:spacing w:line="252"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hideMark/>
          </w:tcPr>
          <w:p w14:paraId="79522F82" w14:textId="77777777" w:rsidR="00F62C45" w:rsidRDefault="00F62C45">
            <w:pPr>
              <w:pStyle w:val="TAH"/>
              <w:spacing w:line="252" w:lineRule="auto"/>
              <w:jc w:val="left"/>
              <w:rPr>
                <w:b w:val="0"/>
                <w:lang w:val="fr-FR"/>
              </w:rPr>
            </w:pPr>
            <w:r>
              <w:rPr>
                <w:b w:val="0"/>
                <w:lang w:val="en-US" w:eastAsia="zh-CN"/>
              </w:rPr>
              <w:t>O_No</w:t>
            </w:r>
            <w:ins w:id="28" w:author="Daiwei Zhou (周代卫)" w:date="2025-10-14T20:56:00Z">
              <w:r>
                <w:rPr>
                  <w:b w:val="0"/>
                  <w:lang w:val="en-US" w:eastAsia="zh-CN"/>
                </w:rPr>
                <w:t>_</w:t>
              </w:r>
            </w:ins>
            <w:del w:id="29" w:author="Daiwei Zhou (周代卫)" w:date="2025-10-14T20:56:00Z">
              <w:r>
                <w:rPr>
                  <w:b w:val="0"/>
                  <w:lang w:val="en-US" w:eastAsia="zh-CN"/>
                </w:rPr>
                <w:delText xml:space="preserve"> </w:delText>
              </w:r>
            </w:del>
            <w:r>
              <w:rPr>
                <w:b w:val="0"/>
                <w:lang w:val="en-US" w:eastAsia="zh-CN"/>
              </w:rPr>
              <w:t>E-UTRA_Disabling_In_5GS</w:t>
            </w:r>
          </w:p>
        </w:tc>
      </w:tr>
      <w:tr w:rsidR="00F62C45" w14:paraId="026EF073"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4D0C174" w14:textId="77777777" w:rsidR="00F62C45" w:rsidRDefault="00F62C45">
            <w:pPr>
              <w:keepNext/>
              <w:keepLines/>
              <w:spacing w:after="0"/>
              <w:jc w:val="center"/>
              <w:rPr>
                <w:rFonts w:ascii="Arial" w:hAnsi="Arial"/>
                <w:sz w:val="18"/>
              </w:rPr>
            </w:pPr>
            <w:r>
              <w:rPr>
                <w:rFonts w:ascii="Arial" w:hAnsi="Arial"/>
                <w:sz w:val="18"/>
              </w:rPr>
              <w:t>54</w:t>
            </w:r>
          </w:p>
        </w:tc>
        <w:tc>
          <w:tcPr>
            <w:tcW w:w="2881" w:type="dxa"/>
            <w:tcBorders>
              <w:top w:val="single" w:sz="6" w:space="0" w:color="auto"/>
              <w:left w:val="single" w:sz="6" w:space="0" w:color="auto"/>
              <w:bottom w:val="single" w:sz="6" w:space="0" w:color="auto"/>
              <w:right w:val="single" w:sz="6" w:space="0" w:color="auto"/>
            </w:tcBorders>
            <w:hideMark/>
          </w:tcPr>
          <w:p w14:paraId="179A5443" w14:textId="77777777" w:rsidR="00F62C45" w:rsidRDefault="00F62C45">
            <w:pPr>
              <w:pStyle w:val="TAH"/>
              <w:spacing w:line="252" w:lineRule="auto"/>
              <w:jc w:val="left"/>
              <w:rPr>
                <w:b w:val="0"/>
                <w:lang w:val="en-US" w:eastAsia="zh-CN"/>
              </w:rPr>
            </w:pPr>
            <w:r>
              <w:rPr>
                <w:b w:val="0"/>
              </w:rPr>
              <w:t>Support of SSIM during NSSAA procedure</w:t>
            </w:r>
          </w:p>
        </w:tc>
        <w:tc>
          <w:tcPr>
            <w:tcW w:w="758" w:type="dxa"/>
            <w:tcBorders>
              <w:top w:val="single" w:sz="6" w:space="0" w:color="auto"/>
              <w:left w:val="single" w:sz="6" w:space="0" w:color="auto"/>
              <w:bottom w:val="single" w:sz="6" w:space="0" w:color="auto"/>
              <w:right w:val="single" w:sz="6" w:space="0" w:color="auto"/>
            </w:tcBorders>
            <w:hideMark/>
          </w:tcPr>
          <w:p w14:paraId="169F4F01" w14:textId="77777777" w:rsidR="00F62C45" w:rsidRDefault="00F62C45">
            <w:pPr>
              <w:pStyle w:val="TAH"/>
              <w:spacing w:line="252" w:lineRule="auto"/>
              <w:rPr>
                <w:b w:val="0"/>
                <w:lang w:val="en-US" w:eastAsia="zh-CN"/>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8A6A9D5" w14:textId="77777777" w:rsidR="00F62C45" w:rsidRDefault="00F62C45">
            <w:pPr>
              <w:pStyle w:val="TAH"/>
              <w:spacing w:line="252" w:lineRule="auto"/>
              <w:jc w:val="left"/>
              <w:rPr>
                <w:b w:val="0"/>
                <w:lang w:val="en-US" w:eastAsia="en-US"/>
              </w:rPr>
            </w:pPr>
          </w:p>
        </w:tc>
        <w:tc>
          <w:tcPr>
            <w:tcW w:w="3710" w:type="dxa"/>
            <w:tcBorders>
              <w:top w:val="single" w:sz="6" w:space="0" w:color="auto"/>
              <w:left w:val="single" w:sz="6" w:space="0" w:color="auto"/>
              <w:bottom w:val="single" w:sz="6" w:space="0" w:color="auto"/>
              <w:right w:val="single" w:sz="6" w:space="0" w:color="auto"/>
            </w:tcBorders>
            <w:hideMark/>
          </w:tcPr>
          <w:p w14:paraId="2CCE53BB" w14:textId="77777777" w:rsidR="00F62C45" w:rsidRDefault="00F62C45">
            <w:pPr>
              <w:pStyle w:val="TAH"/>
              <w:spacing w:line="252" w:lineRule="auto"/>
              <w:jc w:val="left"/>
              <w:rPr>
                <w:b w:val="0"/>
                <w:lang w:val="en-US" w:eastAsia="zh-CN"/>
              </w:rPr>
            </w:pPr>
            <w:r>
              <w:rPr>
                <w:b w:val="0"/>
              </w:rPr>
              <w:t>O_SSIM</w:t>
            </w:r>
          </w:p>
        </w:tc>
      </w:tr>
      <w:tr w:rsidR="00F62C45" w14:paraId="196611CE"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50B1223" w14:textId="77777777" w:rsidR="00F62C45" w:rsidRDefault="00F62C45">
            <w:pPr>
              <w:keepNext/>
              <w:keepLines/>
              <w:spacing w:after="0"/>
              <w:jc w:val="center"/>
              <w:rPr>
                <w:rFonts w:ascii="Arial" w:hAnsi="Arial"/>
                <w:sz w:val="18"/>
              </w:rPr>
            </w:pPr>
            <w:r>
              <w:rPr>
                <w:rFonts w:ascii="Arial" w:hAnsi="Arial"/>
                <w:sz w:val="18"/>
              </w:rPr>
              <w:t>55</w:t>
            </w:r>
          </w:p>
        </w:tc>
        <w:tc>
          <w:tcPr>
            <w:tcW w:w="2881" w:type="dxa"/>
            <w:tcBorders>
              <w:top w:val="single" w:sz="6" w:space="0" w:color="auto"/>
              <w:left w:val="single" w:sz="6" w:space="0" w:color="auto"/>
              <w:bottom w:val="single" w:sz="6" w:space="0" w:color="auto"/>
              <w:right w:val="single" w:sz="6" w:space="0" w:color="auto"/>
            </w:tcBorders>
            <w:hideMark/>
          </w:tcPr>
          <w:p w14:paraId="44C3C8EB" w14:textId="77777777" w:rsidR="00F62C45" w:rsidRDefault="00F62C45">
            <w:pPr>
              <w:pStyle w:val="TAH"/>
              <w:spacing w:line="252" w:lineRule="auto"/>
              <w:jc w:val="left"/>
              <w:rPr>
                <w:b w:val="0"/>
              </w:rPr>
            </w:pPr>
            <w:r>
              <w:rPr>
                <w:b w:val="0"/>
              </w:rP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25FFC80C" w14:textId="77777777" w:rsidR="00F62C45" w:rsidRDefault="00F62C45">
            <w:pPr>
              <w:pStyle w:val="TAH"/>
              <w:spacing w:line="252"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0AA44AE"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7F19BC9F" w14:textId="77777777" w:rsidR="00F62C45" w:rsidRDefault="00F62C45">
            <w:pPr>
              <w:pStyle w:val="TAH"/>
              <w:spacing w:line="252" w:lineRule="auto"/>
              <w:jc w:val="left"/>
              <w:rPr>
                <w:b w:val="0"/>
              </w:rPr>
            </w:pPr>
            <w:r>
              <w:rPr>
                <w:b w:val="0"/>
              </w:rPr>
              <w:t>pc_SORCMCI</w:t>
            </w:r>
          </w:p>
        </w:tc>
      </w:tr>
      <w:tr w:rsidR="00F62C45" w14:paraId="37746A28"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BC5D0FE" w14:textId="77777777" w:rsidR="00F62C45" w:rsidRDefault="00F62C45">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hideMark/>
          </w:tcPr>
          <w:p w14:paraId="6EEF9336" w14:textId="77777777" w:rsidR="00F62C45" w:rsidRDefault="00F62C45">
            <w:pPr>
              <w:pStyle w:val="TAH"/>
              <w:spacing w:line="252"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hideMark/>
          </w:tcPr>
          <w:p w14:paraId="77EF7108" w14:textId="77777777" w:rsidR="00F62C45" w:rsidRDefault="00F62C45">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7D027D5"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4794EDD2" w14:textId="77777777" w:rsidR="00F62C45" w:rsidRDefault="00F62C45">
            <w:pPr>
              <w:pStyle w:val="TAH"/>
              <w:spacing w:line="252" w:lineRule="auto"/>
              <w:jc w:val="left"/>
              <w:rPr>
                <w:b w:val="0"/>
              </w:rPr>
            </w:pPr>
            <w:r>
              <w:rPr>
                <w:b w:val="0"/>
                <w:lang w:val="fr-FR"/>
              </w:rPr>
              <w:t>O_SENSE</w:t>
            </w:r>
          </w:p>
        </w:tc>
      </w:tr>
      <w:tr w:rsidR="00F62C45" w14:paraId="61538C89"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08194458" w14:textId="77777777" w:rsidR="00F62C45" w:rsidRDefault="00F62C45">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hideMark/>
          </w:tcPr>
          <w:p w14:paraId="4C5FA634" w14:textId="77777777" w:rsidR="00F62C45" w:rsidRDefault="00F62C45">
            <w:pPr>
              <w:pStyle w:val="TAH"/>
              <w:spacing w:line="252" w:lineRule="auto"/>
              <w:jc w:val="left"/>
              <w:rPr>
                <w:b w:val="0"/>
              </w:rPr>
            </w:pPr>
            <w:r>
              <w:rPr>
                <w:b w:val="0"/>
                <w:bCs/>
              </w:rPr>
              <w:t>MS supports T</w:t>
            </w:r>
            <w:r>
              <w:rPr>
                <w:b w:val="0"/>
                <w:bCs/>
                <w:vertAlign w:val="subscript"/>
              </w:rPr>
              <w:t xml:space="preserve">SENSE </w:t>
            </w:r>
            <w:r>
              <w:rPr>
                <w:b w:val="0"/>
                <w:bCs/>
              </w:rPr>
              <w:t>counter to be modified for test</w:t>
            </w:r>
          </w:p>
        </w:tc>
        <w:tc>
          <w:tcPr>
            <w:tcW w:w="758" w:type="dxa"/>
            <w:tcBorders>
              <w:top w:val="single" w:sz="6" w:space="0" w:color="auto"/>
              <w:left w:val="single" w:sz="6" w:space="0" w:color="auto"/>
              <w:bottom w:val="single" w:sz="6" w:space="0" w:color="auto"/>
              <w:right w:val="single" w:sz="6" w:space="0" w:color="auto"/>
            </w:tcBorders>
            <w:hideMark/>
          </w:tcPr>
          <w:p w14:paraId="0C78089D" w14:textId="77777777" w:rsidR="00F62C45" w:rsidRDefault="00F62C45">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3EF1BD7"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370BF8C6" w14:textId="77777777" w:rsidR="00F62C45" w:rsidRDefault="00F62C45">
            <w:pPr>
              <w:pStyle w:val="TAH"/>
              <w:spacing w:line="252" w:lineRule="auto"/>
              <w:jc w:val="left"/>
              <w:rPr>
                <w:b w:val="0"/>
              </w:rPr>
            </w:pPr>
            <w:r>
              <w:rPr>
                <w:b w:val="0"/>
                <w:bCs/>
              </w:rPr>
              <w:t>O_T</w:t>
            </w:r>
            <w:r>
              <w:rPr>
                <w:b w:val="0"/>
                <w:bCs/>
                <w:vertAlign w:val="subscript"/>
              </w:rPr>
              <w:t>SENSE</w:t>
            </w:r>
            <w:del w:id="30" w:author="Daiwei Zhou (周代卫)" w:date="2025-10-14T21:12:00Z">
              <w:r>
                <w:rPr>
                  <w:b w:val="0"/>
                  <w:bCs/>
                  <w:vertAlign w:val="subscript"/>
                </w:rPr>
                <w:delText xml:space="preserve"> </w:delText>
              </w:r>
              <w:r>
                <w:rPr>
                  <w:b w:val="0"/>
                  <w:bCs/>
                </w:rPr>
                <w:delText>counter modifiable for test</w:delText>
              </w:r>
            </w:del>
          </w:p>
        </w:tc>
      </w:tr>
      <w:tr w:rsidR="00F62C45" w14:paraId="586EB0BD"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D433DFB" w14:textId="77777777" w:rsidR="00F62C45" w:rsidRDefault="00F62C45">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hideMark/>
          </w:tcPr>
          <w:p w14:paraId="77ADBAB2" w14:textId="77777777" w:rsidR="00F62C45" w:rsidRDefault="00F62C45">
            <w:pPr>
              <w:pStyle w:val="TAH"/>
              <w:spacing w:line="252"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hideMark/>
          </w:tcPr>
          <w:p w14:paraId="5EE029CF" w14:textId="77777777" w:rsidR="00F62C45" w:rsidRDefault="00F62C45">
            <w:pPr>
              <w:pStyle w:val="TAH"/>
              <w:spacing w:line="252"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8B0E0CF"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14AD53A6" w14:textId="77777777" w:rsidR="00F62C45" w:rsidRDefault="00F62C45">
            <w:pPr>
              <w:pStyle w:val="TAH"/>
              <w:spacing w:line="252" w:lineRule="auto"/>
              <w:jc w:val="left"/>
              <w:rPr>
                <w:b w:val="0"/>
              </w:rPr>
            </w:pPr>
            <w:r>
              <w:rPr>
                <w:b w:val="0"/>
                <w:bCs/>
              </w:rPr>
              <w:t>pc_Category_M2_EUTRAN</w:t>
            </w:r>
          </w:p>
        </w:tc>
      </w:tr>
      <w:tr w:rsidR="00F62C45" w14:paraId="43713114"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97F2DA9" w14:textId="77777777" w:rsidR="00F62C45" w:rsidRDefault="00F62C45">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hideMark/>
          </w:tcPr>
          <w:p w14:paraId="0F076E8F" w14:textId="77777777" w:rsidR="00F62C45" w:rsidRDefault="00F62C45">
            <w:pPr>
              <w:pStyle w:val="TAH"/>
              <w:spacing w:line="252" w:lineRule="auto"/>
              <w:jc w:val="left"/>
              <w:rPr>
                <w:b w:val="0"/>
                <w:bCs/>
              </w:rPr>
            </w:pPr>
            <w:r>
              <w:rPr>
                <w:b w:val="0"/>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2B292656" w14:textId="77777777" w:rsidR="00F62C45" w:rsidRDefault="00F62C45">
            <w:pPr>
              <w:pStyle w:val="TAH"/>
              <w:spacing w:line="252"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4B08888"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6372BAB2" w14:textId="77777777" w:rsidR="00F62C45" w:rsidRDefault="00F62C45">
            <w:pPr>
              <w:pStyle w:val="TAH"/>
              <w:spacing w:line="252" w:lineRule="auto"/>
              <w:jc w:val="left"/>
              <w:rPr>
                <w:b w:val="0"/>
                <w:bCs/>
              </w:rPr>
            </w:pPr>
            <w:r>
              <w:rPr>
                <w:b w:val="0"/>
              </w:rPr>
              <w:t>pc_NB_ntn_Connectivity_EPC</w:t>
            </w:r>
          </w:p>
        </w:tc>
      </w:tr>
      <w:tr w:rsidR="00F62C45" w14:paraId="5F654F60"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6874B41D" w14:textId="77777777" w:rsidR="00F62C45" w:rsidRDefault="00F62C45">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hideMark/>
          </w:tcPr>
          <w:p w14:paraId="602EB34B" w14:textId="77777777" w:rsidR="00F62C45" w:rsidRDefault="00F62C45">
            <w:pPr>
              <w:pStyle w:val="TAH"/>
              <w:spacing w:line="252" w:lineRule="auto"/>
              <w:jc w:val="left"/>
              <w:rPr>
                <w:b w:val="0"/>
                <w:bCs/>
              </w:rPr>
            </w:pPr>
            <w:r>
              <w:rPr>
                <w:b w:val="0"/>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7AA140A0" w14:textId="77777777" w:rsidR="00F62C45" w:rsidRDefault="00F62C45">
            <w:pPr>
              <w:pStyle w:val="TAH"/>
              <w:spacing w:line="252"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1739280C"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06C219D2" w14:textId="77777777" w:rsidR="00F62C45" w:rsidRDefault="00F62C45">
            <w:pPr>
              <w:pStyle w:val="TAH"/>
              <w:spacing w:line="252" w:lineRule="auto"/>
              <w:jc w:val="left"/>
              <w:rPr>
                <w:b w:val="0"/>
                <w:bCs/>
              </w:rPr>
            </w:pPr>
            <w:r>
              <w:rPr>
                <w:b w:val="0"/>
              </w:rPr>
              <w:t>pc_ntn_Connectivity_EPC_CE_ModeA</w:t>
            </w:r>
          </w:p>
        </w:tc>
      </w:tr>
      <w:tr w:rsidR="00F62C45" w14:paraId="57F7F981" w14:textId="77777777" w:rsidTr="00F62C45">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4CA2F7A8" w14:textId="77777777" w:rsidR="00F62C45" w:rsidRDefault="00F62C45">
            <w:pPr>
              <w:keepNext/>
              <w:keepLines/>
              <w:spacing w:after="0"/>
              <w:jc w:val="center"/>
              <w:rPr>
                <w:rFonts w:ascii="Arial" w:hAnsi="Arial"/>
                <w:sz w:val="18"/>
              </w:rPr>
            </w:pPr>
            <w:r>
              <w:rPr>
                <w:rFonts w:ascii="Arial" w:hAnsi="Arial"/>
                <w:sz w:val="18"/>
              </w:rPr>
              <w:t>61</w:t>
            </w:r>
          </w:p>
        </w:tc>
        <w:tc>
          <w:tcPr>
            <w:tcW w:w="2881" w:type="dxa"/>
            <w:tcBorders>
              <w:top w:val="single" w:sz="6" w:space="0" w:color="auto"/>
              <w:left w:val="single" w:sz="6" w:space="0" w:color="auto"/>
              <w:bottom w:val="single" w:sz="6" w:space="0" w:color="auto"/>
              <w:right w:val="single" w:sz="6" w:space="0" w:color="auto"/>
            </w:tcBorders>
            <w:hideMark/>
          </w:tcPr>
          <w:p w14:paraId="2303C372" w14:textId="77777777" w:rsidR="00F62C45" w:rsidRDefault="00F62C45">
            <w:pPr>
              <w:pStyle w:val="TAH"/>
              <w:spacing w:line="252" w:lineRule="auto"/>
              <w:jc w:val="left"/>
              <w:rPr>
                <w:b w:val="0"/>
                <w:lang w:val="en-US" w:eastAsia="zh-CN"/>
              </w:rPr>
            </w:pPr>
            <w:r>
              <w:rPr>
                <w:b w:val="0"/>
                <w:lang w:val="en-US" w:eastAsia="zh-CN"/>
              </w:rPr>
              <w:t>Support of Non-seamless WLAN Offload</w:t>
            </w:r>
          </w:p>
        </w:tc>
        <w:tc>
          <w:tcPr>
            <w:tcW w:w="758" w:type="dxa"/>
            <w:tcBorders>
              <w:top w:val="single" w:sz="6" w:space="0" w:color="auto"/>
              <w:left w:val="single" w:sz="6" w:space="0" w:color="auto"/>
              <w:bottom w:val="single" w:sz="6" w:space="0" w:color="auto"/>
              <w:right w:val="single" w:sz="6" w:space="0" w:color="auto"/>
            </w:tcBorders>
            <w:hideMark/>
          </w:tcPr>
          <w:p w14:paraId="626DB6F7" w14:textId="77777777" w:rsidR="00F62C45" w:rsidRDefault="00F62C45">
            <w:pPr>
              <w:pStyle w:val="TAH"/>
              <w:spacing w:line="252" w:lineRule="auto"/>
              <w:rPr>
                <w:b w:val="0"/>
                <w:lang w:eastAsia="en-US"/>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261117AB" w14:textId="77777777" w:rsidR="00F62C45" w:rsidRDefault="00F62C45">
            <w:pPr>
              <w:pStyle w:val="TAH"/>
              <w:spacing w:line="252" w:lineRule="auto"/>
              <w:jc w:val="left"/>
              <w:rPr>
                <w:b w:val="0"/>
              </w:rPr>
            </w:pPr>
          </w:p>
        </w:tc>
        <w:tc>
          <w:tcPr>
            <w:tcW w:w="3710" w:type="dxa"/>
            <w:tcBorders>
              <w:top w:val="single" w:sz="6" w:space="0" w:color="auto"/>
              <w:left w:val="single" w:sz="6" w:space="0" w:color="auto"/>
              <w:bottom w:val="single" w:sz="6" w:space="0" w:color="auto"/>
              <w:right w:val="single" w:sz="6" w:space="0" w:color="auto"/>
            </w:tcBorders>
            <w:hideMark/>
          </w:tcPr>
          <w:p w14:paraId="78C5D136" w14:textId="77777777" w:rsidR="00F62C45" w:rsidRDefault="00F62C45">
            <w:pPr>
              <w:pStyle w:val="TAH"/>
              <w:spacing w:line="252" w:lineRule="auto"/>
              <w:jc w:val="left"/>
              <w:rPr>
                <w:b w:val="0"/>
              </w:rPr>
            </w:pPr>
            <w:r>
              <w:rPr>
                <w:b w:val="0"/>
              </w:rPr>
              <w:t>pc_5GNSWO</w:t>
            </w:r>
          </w:p>
        </w:tc>
      </w:tr>
      <w:tr w:rsidR="00F62C45" w14:paraId="39571B0B" w14:textId="77777777" w:rsidTr="00F62C45">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5F2BB17D" w14:textId="77777777" w:rsidR="00F62C45" w:rsidRDefault="00F62C45">
            <w:pPr>
              <w:pStyle w:val="TAN"/>
              <w:ind w:left="728" w:hanging="709"/>
            </w:pPr>
            <w:r>
              <w:t>C001</w:t>
            </w:r>
            <w:r>
              <w:tab/>
              <w:t>If terminal is 3G terminal then M else N/A</w:t>
            </w:r>
          </w:p>
          <w:p w14:paraId="2A44EA45" w14:textId="77777777" w:rsidR="00F62C45" w:rsidRDefault="00F62C45">
            <w:pPr>
              <w:pStyle w:val="TAN"/>
              <w:ind w:left="728" w:hanging="709"/>
            </w:pPr>
            <w:r>
              <w:t>C002</w:t>
            </w:r>
            <w:r>
              <w:tab/>
              <w:t>If terminal is 2G terminal then M else O</w:t>
            </w:r>
          </w:p>
          <w:p w14:paraId="30DC1516" w14:textId="77777777" w:rsidR="00F62C45" w:rsidRDefault="00F62C45">
            <w:pPr>
              <w:pStyle w:val="TAN"/>
              <w:ind w:left="728" w:hanging="709"/>
            </w:pPr>
            <w:r>
              <w:t>C003</w:t>
            </w:r>
            <w:r>
              <w:tab/>
              <w:t>If Higher priority PLMN selector with Access Technology service is implemented according to Rel-6 or later then O else M</w:t>
            </w:r>
          </w:p>
          <w:p w14:paraId="0621B36E" w14:textId="77777777" w:rsidR="00F62C45" w:rsidRDefault="00F62C45">
            <w:pPr>
              <w:pStyle w:val="TAN"/>
              <w:ind w:left="728" w:hanging="709"/>
            </w:pPr>
            <w:r>
              <w:t>C004</w:t>
            </w:r>
            <w:r>
              <w:tab/>
              <w:t>If (A.1/18 is supported) AND (A.1/31 is supported) AND (A.1/32 is supported) AND (terminal is implemented according to Rel-6 or later) then M, else O</w:t>
            </w:r>
          </w:p>
          <w:p w14:paraId="55ED2C8C" w14:textId="77777777" w:rsidR="00F62C45" w:rsidRDefault="00F62C45">
            <w:pPr>
              <w:pStyle w:val="TAN"/>
              <w:ind w:left="728" w:hanging="709"/>
            </w:pPr>
            <w:r>
              <w:t>C005</w:t>
            </w:r>
            <w:r>
              <w:tab/>
              <w:t>If ((A.1/11 is NOT supported) OR (terminal is implemented according to R99)) then N/A else if terminal is implemented according to Rel-4 then O else M</w:t>
            </w:r>
          </w:p>
          <w:p w14:paraId="06D2C96F" w14:textId="77777777" w:rsidR="00F62C45" w:rsidRDefault="00F62C45">
            <w:pPr>
              <w:pStyle w:val="TAN"/>
              <w:ind w:left="728" w:hanging="709"/>
            </w:pPr>
            <w:r>
              <w:t>C006</w:t>
            </w:r>
            <w:r>
              <w:tab/>
              <w:t>void</w:t>
            </w:r>
          </w:p>
          <w:p w14:paraId="5F86613E" w14:textId="77777777" w:rsidR="00F62C45" w:rsidRDefault="00F62C45">
            <w:pPr>
              <w:pStyle w:val="TAN"/>
              <w:ind w:left="728" w:hanging="709"/>
            </w:pPr>
          </w:p>
          <w:p w14:paraId="414D7106" w14:textId="77777777" w:rsidR="00F62C45" w:rsidRDefault="00F62C45">
            <w:pPr>
              <w:pStyle w:val="TAN"/>
              <w:ind w:left="1190" w:hanging="1171"/>
            </w:pPr>
            <w:r>
              <w:t>NOTE 1:</w:t>
            </w:r>
            <w:r>
              <w:tab/>
              <w:t>The support of this feature was made optional by CR#0214. See conditions in TS 31.102 [4]</w:t>
            </w:r>
          </w:p>
          <w:p w14:paraId="52F5C36D" w14:textId="77777777" w:rsidR="00F62C45" w:rsidRDefault="00F62C45">
            <w:pPr>
              <w:pStyle w:val="TAN"/>
              <w:ind w:left="1190" w:hanging="1190"/>
            </w:pPr>
            <w:r>
              <w:t>NOTE 2:</w:t>
            </w:r>
            <w:r>
              <w:tab/>
              <w:t>The support of this feature was made optional by CR#0200.</w:t>
            </w:r>
          </w:p>
        </w:tc>
      </w:tr>
    </w:tbl>
    <w:p w14:paraId="5DB544CB" w14:textId="77777777" w:rsidR="00F62C45" w:rsidRDefault="00F62C45" w:rsidP="00F62C45"/>
    <w:p w14:paraId="7F0B0605" w14:textId="1E2A4007" w:rsidR="00F62C45" w:rsidRDefault="00F62C45" w:rsidP="00F62C45">
      <w:pPr>
        <w:pStyle w:val="2"/>
        <w:ind w:left="0" w:firstLine="0"/>
      </w:pPr>
      <w:bookmarkStart w:id="31" w:name="_Toc10738251"/>
      <w:bookmarkStart w:id="32" w:name="_Toc20396085"/>
      <w:bookmarkStart w:id="33" w:name="_Toc29397667"/>
      <w:bookmarkStart w:id="34" w:name="_Toc29398789"/>
      <w:bookmarkStart w:id="35" w:name="_Toc36648799"/>
      <w:bookmarkStart w:id="36" w:name="_Toc36654587"/>
      <w:bookmarkStart w:id="37" w:name="_Toc44960858"/>
      <w:bookmarkStart w:id="38" w:name="_Toc50982499"/>
      <w:bookmarkStart w:id="39" w:name="_Toc50984670"/>
      <w:bookmarkStart w:id="40" w:name="_Toc57111938"/>
      <w:bookmarkStart w:id="41" w:name="_Toc146298937"/>
      <w:r>
        <w:t>3.8</w:t>
      </w:r>
      <w:r>
        <w:tab/>
        <w:t>Applicability table</w:t>
      </w:r>
      <w:bookmarkEnd w:id="31"/>
      <w:bookmarkEnd w:id="32"/>
      <w:bookmarkEnd w:id="33"/>
      <w:bookmarkEnd w:id="34"/>
      <w:bookmarkEnd w:id="35"/>
      <w:bookmarkEnd w:id="36"/>
      <w:bookmarkEnd w:id="37"/>
      <w:bookmarkEnd w:id="38"/>
      <w:bookmarkEnd w:id="39"/>
      <w:bookmarkEnd w:id="40"/>
      <w:bookmarkEnd w:id="41"/>
    </w:p>
    <w:p w14:paraId="1FD10212" w14:textId="2F12CB39" w:rsidR="00907550" w:rsidRPr="00CE4669" w:rsidRDefault="00907550" w:rsidP="00907550">
      <w:pPr>
        <w:pStyle w:val="CRSeparator"/>
      </w:pPr>
      <w:r w:rsidRPr="00CE4669">
        <w:t>==============Next change==============</w:t>
      </w:r>
    </w:p>
    <w:p w14:paraId="4CEEA719" w14:textId="77777777" w:rsidR="00706C2A" w:rsidRDefault="00706C2A" w:rsidP="00706C2A">
      <w:pPr>
        <w:pStyle w:val="TH"/>
        <w:rPr>
          <w:lang w:eastAsia="en-US"/>
        </w:rPr>
      </w:pPr>
      <w:r>
        <w:lastRenderedPageBreak/>
        <w:t>Table B.1: Applicability of tests (continued)</w:t>
      </w:r>
    </w:p>
    <w:tbl>
      <w:tblPr>
        <w:tblStyle w:val="af1"/>
        <w:tblW w:w="0" w:type="auto"/>
        <w:tblInd w:w="1526" w:type="dxa"/>
        <w:tblLook w:val="04A0" w:firstRow="1" w:lastRow="0" w:firstColumn="1" w:lastColumn="0" w:noHBand="0" w:noVBand="1"/>
      </w:tblPr>
      <w:tblGrid>
        <w:gridCol w:w="876"/>
        <w:gridCol w:w="21"/>
        <w:gridCol w:w="2063"/>
        <w:gridCol w:w="129"/>
        <w:gridCol w:w="4733"/>
        <w:gridCol w:w="281"/>
      </w:tblGrid>
      <w:tr w:rsidR="00706C2A" w14:paraId="3EB4C146" w14:textId="77777777" w:rsidTr="00706C2A">
        <w:tc>
          <w:tcPr>
            <w:tcW w:w="897" w:type="dxa"/>
            <w:gridSpan w:val="2"/>
            <w:tcBorders>
              <w:top w:val="single" w:sz="4" w:space="0" w:color="auto"/>
              <w:left w:val="single" w:sz="4" w:space="0" w:color="auto"/>
              <w:bottom w:val="nil"/>
              <w:right w:val="nil"/>
            </w:tcBorders>
            <w:hideMark/>
          </w:tcPr>
          <w:p w14:paraId="7A8D38E7" w14:textId="77777777" w:rsidR="00706C2A" w:rsidRDefault="00706C2A">
            <w:pPr>
              <w:pStyle w:val="TH"/>
              <w:rPr>
                <w:rFonts w:cs="Arial"/>
                <w:b w:val="0"/>
                <w:bCs/>
                <w:sz w:val="18"/>
                <w:szCs w:val="18"/>
                <w:rPrChange w:id="42" w:author="Daiwei Zhou (周代卫)" w:date="2025-10-14T21:04:00Z">
                  <w:rPr>
                    <w:rFonts w:cs="Arial"/>
                    <w:b w:val="0"/>
                    <w:bCs/>
                    <w:sz w:val="18"/>
                    <w:szCs w:val="18"/>
                  </w:rPr>
                </w:rPrChange>
              </w:rPr>
            </w:pPr>
            <w:r>
              <w:rPr>
                <w:rFonts w:cs="Arial"/>
                <w:b w:val="0"/>
                <w:bCs/>
                <w:snapToGrid w:val="0"/>
                <w:color w:val="000000"/>
                <w:sz w:val="18"/>
                <w:szCs w:val="18"/>
              </w:rPr>
              <w:lastRenderedPageBreak/>
              <w:t>C001</w:t>
            </w:r>
          </w:p>
        </w:tc>
        <w:tc>
          <w:tcPr>
            <w:tcW w:w="2193" w:type="dxa"/>
            <w:gridSpan w:val="2"/>
            <w:tcBorders>
              <w:top w:val="single" w:sz="4" w:space="0" w:color="auto"/>
              <w:left w:val="nil"/>
              <w:bottom w:val="nil"/>
              <w:right w:val="nil"/>
            </w:tcBorders>
            <w:hideMark/>
          </w:tcPr>
          <w:p w14:paraId="16CCF96C" w14:textId="77777777" w:rsidR="00706C2A" w:rsidRDefault="00706C2A">
            <w:pPr>
              <w:pStyle w:val="TH"/>
              <w:jc w:val="left"/>
              <w:rPr>
                <w:rFonts w:cs="Arial"/>
                <w:b w:val="0"/>
                <w:bCs/>
                <w:sz w:val="18"/>
                <w:szCs w:val="18"/>
                <w:rPrChange w:id="43" w:author="Daiwei Zhou (周代卫)" w:date="2025-10-14T21:04:00Z">
                  <w:rPr>
                    <w:rFonts w:cs="Arial"/>
                    <w:b w:val="0"/>
                    <w:bCs/>
                    <w:sz w:val="18"/>
                    <w:szCs w:val="18"/>
                  </w:rPr>
                </w:rPrChange>
              </w:rPr>
            </w:pPr>
            <w:r>
              <w:rPr>
                <w:rFonts w:cs="Arial"/>
                <w:b w:val="0"/>
                <w:bCs/>
                <w:sz w:val="18"/>
                <w:szCs w:val="18"/>
              </w:rPr>
              <w:t>(NOT A.1/3) AND A.1/4</w:t>
            </w:r>
          </w:p>
        </w:tc>
        <w:tc>
          <w:tcPr>
            <w:tcW w:w="5015" w:type="dxa"/>
            <w:gridSpan w:val="2"/>
            <w:tcBorders>
              <w:top w:val="single" w:sz="4" w:space="0" w:color="auto"/>
              <w:left w:val="nil"/>
              <w:bottom w:val="nil"/>
              <w:right w:val="single" w:sz="4" w:space="0" w:color="auto"/>
            </w:tcBorders>
            <w:hideMark/>
          </w:tcPr>
          <w:p w14:paraId="50894F51" w14:textId="77777777" w:rsidR="00706C2A" w:rsidRDefault="00706C2A">
            <w:pPr>
              <w:pStyle w:val="TH"/>
              <w:jc w:val="left"/>
              <w:rPr>
                <w:rFonts w:cs="Arial"/>
                <w:b w:val="0"/>
                <w:bCs/>
                <w:sz w:val="18"/>
                <w:szCs w:val="18"/>
                <w:rPrChange w:id="44" w:author="Daiwei Zhou (周代卫)" w:date="2025-10-14T21:04:00Z">
                  <w:rPr>
                    <w:rFonts w:cs="Arial"/>
                    <w:b w:val="0"/>
                    <w:bCs/>
                    <w:sz w:val="18"/>
                    <w:szCs w:val="18"/>
                  </w:rPr>
                </w:rPrChange>
              </w:rPr>
            </w:pPr>
            <w:r>
              <w:rPr>
                <w:rFonts w:cs="Arial"/>
                <w:b w:val="0"/>
                <w:bCs/>
                <w:sz w:val="18"/>
                <w:szCs w:val="18"/>
                <w:lang w:val="it-IT"/>
              </w:rPr>
              <w:t>--  (NOT O_UTRAN) AND O_GERAN</w:t>
            </w:r>
          </w:p>
        </w:tc>
      </w:tr>
      <w:tr w:rsidR="00706C2A" w14:paraId="6FE28AF9" w14:textId="77777777" w:rsidTr="00706C2A">
        <w:tc>
          <w:tcPr>
            <w:tcW w:w="897" w:type="dxa"/>
            <w:gridSpan w:val="2"/>
            <w:tcBorders>
              <w:top w:val="nil"/>
              <w:left w:val="single" w:sz="4" w:space="0" w:color="auto"/>
              <w:bottom w:val="nil"/>
              <w:right w:val="nil"/>
            </w:tcBorders>
            <w:hideMark/>
          </w:tcPr>
          <w:p w14:paraId="37677505"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C002</w:t>
            </w:r>
          </w:p>
        </w:tc>
        <w:tc>
          <w:tcPr>
            <w:tcW w:w="2193" w:type="dxa"/>
            <w:gridSpan w:val="2"/>
            <w:tcBorders>
              <w:top w:val="nil"/>
              <w:left w:val="nil"/>
              <w:bottom w:val="nil"/>
              <w:right w:val="nil"/>
            </w:tcBorders>
            <w:hideMark/>
          </w:tcPr>
          <w:p w14:paraId="17010B73" w14:textId="77777777" w:rsidR="00706C2A" w:rsidRDefault="00706C2A">
            <w:pPr>
              <w:pStyle w:val="TH"/>
              <w:jc w:val="left"/>
              <w:rPr>
                <w:rFonts w:cs="Arial"/>
                <w:b w:val="0"/>
                <w:bCs/>
                <w:sz w:val="18"/>
                <w:szCs w:val="18"/>
              </w:rPr>
            </w:pPr>
            <w:r>
              <w:rPr>
                <w:rFonts w:cs="Arial"/>
                <w:b w:val="0"/>
                <w:bCs/>
                <w:sz w:val="18"/>
                <w:szCs w:val="18"/>
              </w:rPr>
              <w:t>A.1/1 AND A.1/3</w:t>
            </w:r>
          </w:p>
        </w:tc>
        <w:tc>
          <w:tcPr>
            <w:tcW w:w="5015" w:type="dxa"/>
            <w:gridSpan w:val="2"/>
            <w:tcBorders>
              <w:top w:val="nil"/>
              <w:left w:val="nil"/>
              <w:bottom w:val="nil"/>
              <w:right w:val="single" w:sz="4" w:space="0" w:color="auto"/>
            </w:tcBorders>
            <w:hideMark/>
          </w:tcPr>
          <w:p w14:paraId="1E20EAF5" w14:textId="77777777" w:rsidR="00706C2A" w:rsidRDefault="00706C2A">
            <w:pPr>
              <w:pStyle w:val="TH"/>
              <w:jc w:val="left"/>
              <w:rPr>
                <w:rFonts w:cs="Arial"/>
                <w:b w:val="0"/>
                <w:bCs/>
                <w:sz w:val="18"/>
                <w:szCs w:val="18"/>
                <w:lang w:val="it-IT"/>
              </w:rPr>
            </w:pPr>
            <w:r>
              <w:rPr>
                <w:rFonts w:cs="Arial"/>
                <w:b w:val="0"/>
                <w:bCs/>
                <w:sz w:val="18"/>
                <w:szCs w:val="18"/>
                <w:lang w:val="it-IT"/>
              </w:rPr>
              <w:t xml:space="preserve">-- O_CS AND O_UTRAN </w:t>
            </w:r>
          </w:p>
        </w:tc>
      </w:tr>
      <w:tr w:rsidR="00706C2A" w14:paraId="5EB12D30" w14:textId="77777777" w:rsidTr="00706C2A">
        <w:tc>
          <w:tcPr>
            <w:tcW w:w="897" w:type="dxa"/>
            <w:gridSpan w:val="2"/>
            <w:tcBorders>
              <w:top w:val="nil"/>
              <w:left w:val="single" w:sz="4" w:space="0" w:color="auto"/>
              <w:bottom w:val="nil"/>
              <w:right w:val="nil"/>
            </w:tcBorders>
            <w:hideMark/>
          </w:tcPr>
          <w:p w14:paraId="60FA67B8"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C003</w:t>
            </w:r>
          </w:p>
        </w:tc>
        <w:tc>
          <w:tcPr>
            <w:tcW w:w="2193" w:type="dxa"/>
            <w:gridSpan w:val="2"/>
            <w:tcBorders>
              <w:top w:val="nil"/>
              <w:left w:val="nil"/>
              <w:bottom w:val="nil"/>
              <w:right w:val="nil"/>
            </w:tcBorders>
            <w:hideMark/>
          </w:tcPr>
          <w:p w14:paraId="0169E207" w14:textId="77777777" w:rsidR="00706C2A" w:rsidRDefault="00706C2A">
            <w:pPr>
              <w:pStyle w:val="TH"/>
              <w:jc w:val="left"/>
              <w:rPr>
                <w:rFonts w:cs="Arial"/>
                <w:b w:val="0"/>
                <w:bCs/>
                <w:sz w:val="18"/>
                <w:szCs w:val="18"/>
              </w:rPr>
            </w:pPr>
            <w:r>
              <w:rPr>
                <w:rFonts w:cs="Arial"/>
                <w:b w:val="0"/>
                <w:bCs/>
                <w:sz w:val="18"/>
                <w:szCs w:val="18"/>
              </w:rPr>
              <w:t>A.1/3 AND A.1/4</w:t>
            </w:r>
          </w:p>
        </w:tc>
        <w:tc>
          <w:tcPr>
            <w:tcW w:w="5015" w:type="dxa"/>
            <w:gridSpan w:val="2"/>
            <w:tcBorders>
              <w:top w:val="nil"/>
              <w:left w:val="nil"/>
              <w:bottom w:val="nil"/>
              <w:right w:val="single" w:sz="4" w:space="0" w:color="auto"/>
            </w:tcBorders>
            <w:hideMark/>
          </w:tcPr>
          <w:p w14:paraId="5610D466" w14:textId="77777777" w:rsidR="00706C2A" w:rsidRDefault="00706C2A">
            <w:pPr>
              <w:pStyle w:val="TH"/>
              <w:jc w:val="left"/>
              <w:rPr>
                <w:rFonts w:cs="Arial"/>
                <w:b w:val="0"/>
                <w:bCs/>
                <w:sz w:val="18"/>
                <w:szCs w:val="18"/>
                <w:lang w:val="it-IT"/>
              </w:rPr>
            </w:pPr>
            <w:r>
              <w:rPr>
                <w:rFonts w:cs="Arial"/>
                <w:b w:val="0"/>
                <w:bCs/>
                <w:sz w:val="18"/>
                <w:szCs w:val="18"/>
                <w:lang w:val="it-IT"/>
              </w:rPr>
              <w:t>--  O_UTRAN AND O_GERAN</w:t>
            </w:r>
          </w:p>
        </w:tc>
      </w:tr>
      <w:tr w:rsidR="00706C2A" w14:paraId="221DCCAD" w14:textId="77777777" w:rsidTr="00706C2A">
        <w:tc>
          <w:tcPr>
            <w:tcW w:w="897" w:type="dxa"/>
            <w:gridSpan w:val="2"/>
            <w:tcBorders>
              <w:top w:val="nil"/>
              <w:left w:val="single" w:sz="4" w:space="0" w:color="auto"/>
              <w:bottom w:val="nil"/>
              <w:right w:val="nil"/>
            </w:tcBorders>
            <w:hideMark/>
          </w:tcPr>
          <w:p w14:paraId="4E1F717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C004</w:t>
            </w:r>
          </w:p>
        </w:tc>
        <w:tc>
          <w:tcPr>
            <w:tcW w:w="2193" w:type="dxa"/>
            <w:gridSpan w:val="2"/>
            <w:tcBorders>
              <w:top w:val="nil"/>
              <w:left w:val="nil"/>
              <w:bottom w:val="nil"/>
              <w:right w:val="nil"/>
            </w:tcBorders>
            <w:hideMark/>
          </w:tcPr>
          <w:p w14:paraId="2750B2B5" w14:textId="77777777" w:rsidR="00706C2A" w:rsidRDefault="00706C2A">
            <w:pPr>
              <w:pStyle w:val="TH"/>
              <w:jc w:val="left"/>
              <w:rPr>
                <w:rFonts w:cs="Arial"/>
                <w:b w:val="0"/>
                <w:bCs/>
                <w:sz w:val="18"/>
                <w:szCs w:val="18"/>
              </w:rPr>
            </w:pPr>
            <w:r>
              <w:rPr>
                <w:rFonts w:cs="Arial"/>
                <w:b w:val="0"/>
                <w:bCs/>
                <w:sz w:val="18"/>
                <w:szCs w:val="18"/>
              </w:rPr>
              <w:t>IF (C001 OR C002) THEN M ELSE N/A</w:t>
            </w:r>
          </w:p>
        </w:tc>
        <w:tc>
          <w:tcPr>
            <w:tcW w:w="5015" w:type="dxa"/>
            <w:gridSpan w:val="2"/>
            <w:tcBorders>
              <w:top w:val="nil"/>
              <w:left w:val="nil"/>
              <w:bottom w:val="nil"/>
              <w:right w:val="single" w:sz="4" w:space="0" w:color="auto"/>
            </w:tcBorders>
            <w:hideMark/>
          </w:tcPr>
          <w:p w14:paraId="5DE48060" w14:textId="77777777" w:rsidR="00706C2A" w:rsidRDefault="00706C2A">
            <w:pPr>
              <w:pStyle w:val="TH"/>
              <w:jc w:val="left"/>
              <w:rPr>
                <w:rFonts w:cs="Arial"/>
                <w:b w:val="0"/>
                <w:bCs/>
                <w:sz w:val="18"/>
                <w:szCs w:val="18"/>
                <w:lang w:val="it-IT"/>
              </w:rPr>
            </w:pPr>
            <w:r>
              <w:rPr>
                <w:rFonts w:cs="Arial"/>
                <w:b w:val="0"/>
                <w:bCs/>
                <w:sz w:val="18"/>
                <w:szCs w:val="18"/>
                <w:lang w:val="it-IT"/>
              </w:rPr>
              <w:t>--  ((NOT O_UTRAN) AND O_GERAN) OR (O_CS AND O_UTRAN)</w:t>
            </w:r>
          </w:p>
        </w:tc>
      </w:tr>
      <w:tr w:rsidR="00706C2A" w14:paraId="0FC1F271" w14:textId="77777777" w:rsidTr="00706C2A">
        <w:tc>
          <w:tcPr>
            <w:tcW w:w="897" w:type="dxa"/>
            <w:gridSpan w:val="2"/>
            <w:tcBorders>
              <w:top w:val="nil"/>
              <w:left w:val="single" w:sz="4" w:space="0" w:color="auto"/>
              <w:bottom w:val="nil"/>
              <w:right w:val="nil"/>
            </w:tcBorders>
            <w:hideMark/>
          </w:tcPr>
          <w:p w14:paraId="6C41CE9B"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C005</w:t>
            </w:r>
          </w:p>
        </w:tc>
        <w:tc>
          <w:tcPr>
            <w:tcW w:w="2193" w:type="dxa"/>
            <w:gridSpan w:val="2"/>
            <w:tcBorders>
              <w:top w:val="nil"/>
              <w:left w:val="nil"/>
              <w:bottom w:val="nil"/>
              <w:right w:val="nil"/>
            </w:tcBorders>
            <w:hideMark/>
          </w:tcPr>
          <w:p w14:paraId="339FEE45" w14:textId="77777777" w:rsidR="00706C2A" w:rsidRDefault="00706C2A">
            <w:pPr>
              <w:pStyle w:val="TH"/>
              <w:jc w:val="left"/>
              <w:rPr>
                <w:rFonts w:cs="Arial"/>
                <w:b w:val="0"/>
                <w:bCs/>
                <w:sz w:val="18"/>
                <w:szCs w:val="18"/>
              </w:rPr>
            </w:pPr>
            <w:r>
              <w:rPr>
                <w:rFonts w:cs="Arial"/>
                <w:b w:val="0"/>
                <w:bCs/>
                <w:sz w:val="18"/>
                <w:szCs w:val="18"/>
              </w:rPr>
              <w:t>IF A.1/2 THEN M ELSE N/A</w:t>
            </w:r>
          </w:p>
        </w:tc>
        <w:tc>
          <w:tcPr>
            <w:tcW w:w="5015" w:type="dxa"/>
            <w:gridSpan w:val="2"/>
            <w:tcBorders>
              <w:top w:val="nil"/>
              <w:left w:val="nil"/>
              <w:bottom w:val="nil"/>
              <w:right w:val="single" w:sz="4" w:space="0" w:color="auto"/>
            </w:tcBorders>
            <w:hideMark/>
          </w:tcPr>
          <w:p w14:paraId="19849E84" w14:textId="77777777" w:rsidR="00706C2A" w:rsidRDefault="00706C2A">
            <w:pPr>
              <w:pStyle w:val="TH"/>
              <w:jc w:val="left"/>
              <w:rPr>
                <w:rFonts w:cs="Arial"/>
                <w:b w:val="0"/>
                <w:bCs/>
                <w:sz w:val="18"/>
                <w:szCs w:val="18"/>
                <w:lang w:val="it-IT"/>
              </w:rPr>
            </w:pPr>
            <w:r>
              <w:rPr>
                <w:rFonts w:cs="Arial"/>
                <w:b w:val="0"/>
                <w:bCs/>
                <w:sz w:val="18"/>
                <w:szCs w:val="18"/>
                <w:lang w:val="it-IT"/>
              </w:rPr>
              <w:t>--  O_PIN2_ENTRY_FEAT</w:t>
            </w:r>
          </w:p>
        </w:tc>
      </w:tr>
      <w:tr w:rsidR="00706C2A" w14:paraId="14AF9458" w14:textId="77777777" w:rsidTr="00706C2A">
        <w:tc>
          <w:tcPr>
            <w:tcW w:w="897" w:type="dxa"/>
            <w:gridSpan w:val="2"/>
            <w:tcBorders>
              <w:top w:val="nil"/>
              <w:left w:val="single" w:sz="4" w:space="0" w:color="auto"/>
              <w:bottom w:val="nil"/>
              <w:right w:val="nil"/>
            </w:tcBorders>
            <w:hideMark/>
          </w:tcPr>
          <w:p w14:paraId="1E7E8D4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C006</w:t>
            </w:r>
          </w:p>
        </w:tc>
        <w:tc>
          <w:tcPr>
            <w:tcW w:w="2193" w:type="dxa"/>
            <w:gridSpan w:val="2"/>
            <w:tcBorders>
              <w:top w:val="nil"/>
              <w:left w:val="nil"/>
              <w:bottom w:val="nil"/>
              <w:right w:val="nil"/>
            </w:tcBorders>
            <w:hideMark/>
          </w:tcPr>
          <w:p w14:paraId="77FEA76B" w14:textId="77777777" w:rsidR="00706C2A" w:rsidRDefault="00706C2A">
            <w:pPr>
              <w:pStyle w:val="TH"/>
              <w:jc w:val="left"/>
              <w:rPr>
                <w:rFonts w:cs="Arial"/>
                <w:b w:val="0"/>
                <w:bCs/>
                <w:sz w:val="18"/>
                <w:szCs w:val="18"/>
              </w:rPr>
            </w:pPr>
            <w:r>
              <w:rPr>
                <w:rFonts w:cs="Arial"/>
                <w:b w:val="0"/>
                <w:bCs/>
                <w:sz w:val="18"/>
                <w:szCs w:val="18"/>
              </w:rPr>
              <w:t>IF (C001 OR C002) AND A.1/5 AND A.1/18 THEN M ELSE N/A</w:t>
            </w:r>
          </w:p>
        </w:tc>
        <w:tc>
          <w:tcPr>
            <w:tcW w:w="5015" w:type="dxa"/>
            <w:gridSpan w:val="2"/>
            <w:tcBorders>
              <w:top w:val="nil"/>
              <w:left w:val="nil"/>
              <w:bottom w:val="nil"/>
              <w:right w:val="single" w:sz="4" w:space="0" w:color="auto"/>
            </w:tcBorders>
            <w:hideMark/>
          </w:tcPr>
          <w:p w14:paraId="7F69B0C6" w14:textId="77777777" w:rsidR="00706C2A" w:rsidRDefault="00706C2A">
            <w:pPr>
              <w:pStyle w:val="TH"/>
              <w:jc w:val="left"/>
              <w:rPr>
                <w:rFonts w:cs="Arial"/>
                <w:b w:val="0"/>
                <w:bCs/>
                <w:sz w:val="18"/>
                <w:szCs w:val="18"/>
                <w:lang w:val="it-IT"/>
              </w:rPr>
            </w:pPr>
            <w:r>
              <w:rPr>
                <w:rFonts w:cs="Arial"/>
                <w:b w:val="0"/>
                <w:bCs/>
                <w:sz w:val="18"/>
                <w:szCs w:val="18"/>
                <w:lang w:val="it-IT"/>
              </w:rPr>
              <w:t>--  (((NOT O_UTRAN) AND O_GERAN) OR (O_CS AND O_UTRAN) AND O_FDN AND O_Speech_Calls</w:t>
            </w:r>
          </w:p>
        </w:tc>
      </w:tr>
      <w:tr w:rsidR="00706C2A" w14:paraId="42B94648" w14:textId="77777777" w:rsidTr="00706C2A">
        <w:tc>
          <w:tcPr>
            <w:tcW w:w="897" w:type="dxa"/>
            <w:gridSpan w:val="2"/>
            <w:tcBorders>
              <w:top w:val="nil"/>
              <w:left w:val="single" w:sz="4" w:space="0" w:color="auto"/>
              <w:bottom w:val="nil"/>
              <w:right w:val="nil"/>
            </w:tcBorders>
            <w:hideMark/>
          </w:tcPr>
          <w:p w14:paraId="2EDAA38D"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C007</w:t>
            </w:r>
          </w:p>
        </w:tc>
        <w:tc>
          <w:tcPr>
            <w:tcW w:w="2193" w:type="dxa"/>
            <w:gridSpan w:val="2"/>
            <w:tcBorders>
              <w:top w:val="nil"/>
              <w:left w:val="nil"/>
              <w:bottom w:val="nil"/>
              <w:right w:val="nil"/>
            </w:tcBorders>
            <w:hideMark/>
          </w:tcPr>
          <w:p w14:paraId="14C118D0" w14:textId="77777777" w:rsidR="00706C2A" w:rsidRDefault="00706C2A">
            <w:pPr>
              <w:pStyle w:val="TH"/>
              <w:jc w:val="left"/>
              <w:rPr>
                <w:rFonts w:cs="Arial"/>
                <w:b w:val="0"/>
                <w:bCs/>
                <w:sz w:val="18"/>
                <w:szCs w:val="18"/>
              </w:rPr>
            </w:pPr>
            <w:r>
              <w:rPr>
                <w:rFonts w:cs="Arial"/>
                <w:b w:val="0"/>
                <w:bCs/>
                <w:sz w:val="18"/>
                <w:szCs w:val="18"/>
              </w:rPr>
              <w:t>IF (C001 OR C002) AND A.1/6 AND A.1/18 THEN M ELSE N/A</w:t>
            </w:r>
          </w:p>
        </w:tc>
        <w:tc>
          <w:tcPr>
            <w:tcW w:w="5015" w:type="dxa"/>
            <w:gridSpan w:val="2"/>
            <w:tcBorders>
              <w:top w:val="nil"/>
              <w:left w:val="nil"/>
              <w:bottom w:val="nil"/>
              <w:right w:val="single" w:sz="4" w:space="0" w:color="auto"/>
            </w:tcBorders>
            <w:hideMark/>
          </w:tcPr>
          <w:p w14:paraId="4EE1AD11" w14:textId="77777777" w:rsidR="00706C2A" w:rsidRDefault="00706C2A">
            <w:pPr>
              <w:pStyle w:val="TH"/>
              <w:jc w:val="left"/>
              <w:rPr>
                <w:rFonts w:cs="Arial"/>
                <w:b w:val="0"/>
                <w:bCs/>
                <w:sz w:val="18"/>
                <w:szCs w:val="18"/>
                <w:lang w:val="it-IT"/>
              </w:rPr>
            </w:pPr>
            <w:r>
              <w:rPr>
                <w:rFonts w:cs="Arial"/>
                <w:b w:val="0"/>
                <w:bCs/>
                <w:sz w:val="18"/>
                <w:szCs w:val="18"/>
                <w:lang w:val="it-IT"/>
              </w:rPr>
              <w:t>--  (((NOT O_UTRAN) AND O_GERAN) OR (O_CS AND O_UTRAN)) AND O_AoCC AND O_Speech_Calls</w:t>
            </w:r>
          </w:p>
        </w:tc>
      </w:tr>
      <w:tr w:rsidR="00706C2A" w14:paraId="675CF7C1" w14:textId="77777777" w:rsidTr="00706C2A">
        <w:tc>
          <w:tcPr>
            <w:tcW w:w="897" w:type="dxa"/>
            <w:gridSpan w:val="2"/>
            <w:tcBorders>
              <w:top w:val="nil"/>
              <w:left w:val="single" w:sz="4" w:space="0" w:color="auto"/>
              <w:bottom w:val="nil"/>
              <w:right w:val="nil"/>
            </w:tcBorders>
            <w:hideMark/>
          </w:tcPr>
          <w:p w14:paraId="58CA219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C008</w:t>
            </w:r>
          </w:p>
        </w:tc>
        <w:tc>
          <w:tcPr>
            <w:tcW w:w="2193" w:type="dxa"/>
            <w:gridSpan w:val="2"/>
            <w:tcBorders>
              <w:top w:val="nil"/>
              <w:left w:val="nil"/>
              <w:bottom w:val="nil"/>
              <w:right w:val="nil"/>
            </w:tcBorders>
            <w:hideMark/>
          </w:tcPr>
          <w:p w14:paraId="5D771A68" w14:textId="77777777" w:rsidR="00706C2A" w:rsidRDefault="00706C2A">
            <w:pPr>
              <w:pStyle w:val="TH"/>
              <w:jc w:val="left"/>
              <w:rPr>
                <w:rFonts w:cs="Arial"/>
                <w:b w:val="0"/>
                <w:bCs/>
                <w:sz w:val="18"/>
                <w:szCs w:val="18"/>
              </w:rPr>
            </w:pPr>
            <w:r>
              <w:rPr>
                <w:rFonts w:cs="Arial"/>
                <w:b w:val="0"/>
                <w:bCs/>
                <w:sz w:val="18"/>
                <w:szCs w:val="18"/>
              </w:rPr>
              <w:t>IF (C001 OR C002) AND A.1/6 AND A.1/18 THEN O.1 ELSE N/A</w:t>
            </w:r>
          </w:p>
        </w:tc>
        <w:tc>
          <w:tcPr>
            <w:tcW w:w="5015" w:type="dxa"/>
            <w:gridSpan w:val="2"/>
            <w:tcBorders>
              <w:top w:val="nil"/>
              <w:left w:val="nil"/>
              <w:bottom w:val="nil"/>
              <w:right w:val="single" w:sz="4" w:space="0" w:color="auto"/>
            </w:tcBorders>
            <w:hideMark/>
          </w:tcPr>
          <w:p w14:paraId="3D3CFA59" w14:textId="77777777" w:rsidR="00706C2A" w:rsidRDefault="00706C2A">
            <w:pPr>
              <w:pStyle w:val="TH"/>
              <w:jc w:val="left"/>
              <w:rPr>
                <w:rFonts w:cs="Arial"/>
                <w:b w:val="0"/>
                <w:bCs/>
                <w:sz w:val="18"/>
                <w:szCs w:val="18"/>
                <w:lang w:val="it-IT"/>
              </w:rPr>
            </w:pPr>
            <w:r>
              <w:rPr>
                <w:rFonts w:cs="Arial"/>
                <w:b w:val="0"/>
                <w:bCs/>
                <w:sz w:val="18"/>
                <w:szCs w:val="18"/>
                <w:lang w:val="it-IT"/>
              </w:rPr>
              <w:t>--  (((NOT O_UTRAN) AND O_GERAN) OR (O_CS AND O_UTRAN)) AND O_AoCC AND O_Speech_Calls</w:t>
            </w:r>
          </w:p>
        </w:tc>
      </w:tr>
      <w:tr w:rsidR="00706C2A" w14:paraId="51539812" w14:textId="77777777" w:rsidTr="00706C2A">
        <w:tc>
          <w:tcPr>
            <w:tcW w:w="897" w:type="dxa"/>
            <w:gridSpan w:val="2"/>
            <w:tcBorders>
              <w:top w:val="nil"/>
              <w:left w:val="single" w:sz="4" w:space="0" w:color="auto"/>
              <w:bottom w:val="nil"/>
              <w:right w:val="nil"/>
            </w:tcBorders>
            <w:hideMark/>
          </w:tcPr>
          <w:p w14:paraId="749995A1"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C009</w:t>
            </w:r>
          </w:p>
        </w:tc>
        <w:tc>
          <w:tcPr>
            <w:tcW w:w="2193" w:type="dxa"/>
            <w:gridSpan w:val="2"/>
            <w:tcBorders>
              <w:top w:val="nil"/>
              <w:left w:val="nil"/>
              <w:bottom w:val="nil"/>
              <w:right w:val="nil"/>
            </w:tcBorders>
            <w:hideMark/>
          </w:tcPr>
          <w:p w14:paraId="430E3E9E" w14:textId="77777777" w:rsidR="00706C2A" w:rsidRDefault="00706C2A">
            <w:pPr>
              <w:pStyle w:val="TH"/>
              <w:jc w:val="left"/>
              <w:rPr>
                <w:rFonts w:cs="Arial"/>
                <w:b w:val="0"/>
                <w:bCs/>
                <w:sz w:val="18"/>
                <w:szCs w:val="18"/>
              </w:rPr>
            </w:pPr>
            <w:r>
              <w:rPr>
                <w:rFonts w:cs="Arial"/>
                <w:b w:val="0"/>
                <w:bCs/>
                <w:sz w:val="18"/>
                <w:szCs w:val="18"/>
              </w:rPr>
              <w:t>IF C003 THEN M ELSE N/A</w:t>
            </w:r>
          </w:p>
        </w:tc>
        <w:tc>
          <w:tcPr>
            <w:tcW w:w="5015" w:type="dxa"/>
            <w:gridSpan w:val="2"/>
            <w:tcBorders>
              <w:top w:val="nil"/>
              <w:left w:val="nil"/>
              <w:bottom w:val="nil"/>
              <w:right w:val="single" w:sz="4" w:space="0" w:color="auto"/>
            </w:tcBorders>
            <w:hideMark/>
          </w:tcPr>
          <w:p w14:paraId="14851A6E" w14:textId="77777777" w:rsidR="00706C2A" w:rsidRDefault="00706C2A">
            <w:pPr>
              <w:pStyle w:val="TH"/>
              <w:jc w:val="left"/>
              <w:rPr>
                <w:rFonts w:cs="Arial"/>
                <w:b w:val="0"/>
                <w:bCs/>
                <w:sz w:val="18"/>
                <w:szCs w:val="18"/>
                <w:lang w:val="it-IT"/>
              </w:rPr>
            </w:pPr>
            <w:r>
              <w:rPr>
                <w:rFonts w:cs="Arial"/>
                <w:b w:val="0"/>
                <w:bCs/>
                <w:sz w:val="18"/>
                <w:szCs w:val="18"/>
                <w:lang w:val="it-IT"/>
              </w:rPr>
              <w:t>--  O_UTRAN AND O_GERAN</w:t>
            </w:r>
          </w:p>
        </w:tc>
      </w:tr>
      <w:tr w:rsidR="00706C2A" w14:paraId="55060203" w14:textId="77777777" w:rsidTr="00706C2A">
        <w:tc>
          <w:tcPr>
            <w:tcW w:w="897" w:type="dxa"/>
            <w:gridSpan w:val="2"/>
            <w:tcBorders>
              <w:top w:val="nil"/>
              <w:left w:val="single" w:sz="4" w:space="0" w:color="auto"/>
              <w:bottom w:val="nil"/>
              <w:right w:val="nil"/>
            </w:tcBorders>
            <w:hideMark/>
          </w:tcPr>
          <w:p w14:paraId="0EFDC78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C010</w:t>
            </w:r>
          </w:p>
        </w:tc>
        <w:tc>
          <w:tcPr>
            <w:tcW w:w="2193" w:type="dxa"/>
            <w:gridSpan w:val="2"/>
            <w:tcBorders>
              <w:top w:val="nil"/>
              <w:left w:val="nil"/>
              <w:bottom w:val="nil"/>
              <w:right w:val="nil"/>
            </w:tcBorders>
            <w:hideMark/>
          </w:tcPr>
          <w:p w14:paraId="38DC497B" w14:textId="77777777" w:rsidR="00706C2A" w:rsidRDefault="00706C2A">
            <w:pPr>
              <w:pStyle w:val="TH"/>
              <w:jc w:val="left"/>
              <w:rPr>
                <w:rFonts w:cs="Arial"/>
                <w:b w:val="0"/>
                <w:bCs/>
                <w:sz w:val="18"/>
                <w:szCs w:val="18"/>
              </w:rPr>
            </w:pPr>
            <w:r>
              <w:rPr>
                <w:rFonts w:cs="Arial"/>
                <w:b w:val="0"/>
                <w:bCs/>
                <w:sz w:val="18"/>
                <w:szCs w:val="18"/>
              </w:rPr>
              <w:t>IF (C001 OR (A.1/3 AND (NOT A.1/4)) OR (C003 AND (NOT A.1/7))) THEN M ELSE N/A</w:t>
            </w:r>
          </w:p>
        </w:tc>
        <w:tc>
          <w:tcPr>
            <w:tcW w:w="5015" w:type="dxa"/>
            <w:gridSpan w:val="2"/>
            <w:tcBorders>
              <w:top w:val="nil"/>
              <w:left w:val="nil"/>
              <w:bottom w:val="nil"/>
              <w:right w:val="single" w:sz="4" w:space="0" w:color="auto"/>
            </w:tcBorders>
            <w:hideMark/>
          </w:tcPr>
          <w:p w14:paraId="75FBB970" w14:textId="77777777" w:rsidR="00706C2A" w:rsidRDefault="00706C2A">
            <w:pPr>
              <w:pStyle w:val="TH"/>
              <w:jc w:val="left"/>
              <w:rPr>
                <w:rFonts w:cs="Arial"/>
                <w:b w:val="0"/>
                <w:bCs/>
                <w:sz w:val="18"/>
                <w:szCs w:val="18"/>
                <w:lang w:val="it-IT"/>
              </w:rPr>
            </w:pPr>
            <w:r>
              <w:rPr>
                <w:rFonts w:cs="Arial"/>
                <w:b w:val="0"/>
                <w:bCs/>
                <w:sz w:val="18"/>
                <w:szCs w:val="18"/>
                <w:lang w:val="it-IT"/>
              </w:rPr>
              <w:t>--  ((NOT O_UTRAN) AND O_GERAN) OR (O_UTRAN AND (NOT O_GERAN)) OR (O_UTRAN AND O_GERAN AND (NOT O_HPLMNwACT))</w:t>
            </w:r>
          </w:p>
        </w:tc>
      </w:tr>
      <w:tr w:rsidR="00706C2A" w14:paraId="75063789" w14:textId="77777777" w:rsidTr="00706C2A">
        <w:tc>
          <w:tcPr>
            <w:tcW w:w="897" w:type="dxa"/>
            <w:gridSpan w:val="2"/>
            <w:tcBorders>
              <w:top w:val="nil"/>
              <w:left w:val="single" w:sz="4" w:space="0" w:color="auto"/>
              <w:bottom w:val="nil"/>
              <w:right w:val="nil"/>
            </w:tcBorders>
            <w:hideMark/>
          </w:tcPr>
          <w:p w14:paraId="6287FE89"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C011</w:t>
            </w:r>
          </w:p>
        </w:tc>
        <w:tc>
          <w:tcPr>
            <w:tcW w:w="2193" w:type="dxa"/>
            <w:gridSpan w:val="2"/>
            <w:tcBorders>
              <w:top w:val="nil"/>
              <w:left w:val="nil"/>
              <w:bottom w:val="nil"/>
              <w:right w:val="nil"/>
            </w:tcBorders>
            <w:hideMark/>
          </w:tcPr>
          <w:p w14:paraId="163CB89F" w14:textId="77777777" w:rsidR="00706C2A" w:rsidRDefault="00706C2A">
            <w:pPr>
              <w:pStyle w:val="TH"/>
              <w:jc w:val="left"/>
              <w:rPr>
                <w:rFonts w:cs="Arial"/>
                <w:b w:val="0"/>
                <w:bCs/>
                <w:sz w:val="18"/>
                <w:szCs w:val="18"/>
              </w:rPr>
            </w:pPr>
            <w:r>
              <w:rPr>
                <w:rFonts w:cs="Arial"/>
                <w:b w:val="0"/>
                <w:bCs/>
                <w:sz w:val="18"/>
                <w:szCs w:val="18"/>
              </w:rPr>
              <w:t xml:space="preserve">IF C003 AND A.1/7 THEN M ELSE O </w:t>
            </w:r>
          </w:p>
        </w:tc>
        <w:tc>
          <w:tcPr>
            <w:tcW w:w="5015" w:type="dxa"/>
            <w:gridSpan w:val="2"/>
            <w:tcBorders>
              <w:top w:val="nil"/>
              <w:left w:val="nil"/>
              <w:bottom w:val="nil"/>
              <w:right w:val="single" w:sz="4" w:space="0" w:color="auto"/>
            </w:tcBorders>
            <w:hideMark/>
          </w:tcPr>
          <w:p w14:paraId="32835FFD" w14:textId="77777777" w:rsidR="00706C2A" w:rsidRDefault="00706C2A">
            <w:pPr>
              <w:pStyle w:val="TH"/>
              <w:jc w:val="left"/>
              <w:rPr>
                <w:rFonts w:cs="Arial"/>
                <w:b w:val="0"/>
                <w:bCs/>
                <w:sz w:val="18"/>
                <w:szCs w:val="18"/>
                <w:lang w:val="it-IT"/>
              </w:rPr>
            </w:pPr>
            <w:r>
              <w:rPr>
                <w:rFonts w:cs="Arial"/>
                <w:b w:val="0"/>
                <w:bCs/>
                <w:sz w:val="18"/>
                <w:szCs w:val="18"/>
                <w:lang w:val="it-IT"/>
              </w:rPr>
              <w:t>--  O_UTRAN AND O_GERAN AND O_HPLMNwACT</w:t>
            </w:r>
          </w:p>
        </w:tc>
      </w:tr>
      <w:tr w:rsidR="00706C2A" w14:paraId="15A6F396" w14:textId="77777777" w:rsidTr="00706C2A">
        <w:tc>
          <w:tcPr>
            <w:tcW w:w="897" w:type="dxa"/>
            <w:gridSpan w:val="2"/>
            <w:tcBorders>
              <w:top w:val="nil"/>
              <w:left w:val="single" w:sz="4" w:space="0" w:color="auto"/>
              <w:bottom w:val="nil"/>
              <w:right w:val="nil"/>
            </w:tcBorders>
            <w:hideMark/>
          </w:tcPr>
          <w:p w14:paraId="0A8D7FA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C012</w:t>
            </w:r>
          </w:p>
        </w:tc>
        <w:tc>
          <w:tcPr>
            <w:tcW w:w="2193" w:type="dxa"/>
            <w:gridSpan w:val="2"/>
            <w:tcBorders>
              <w:top w:val="nil"/>
              <w:left w:val="nil"/>
              <w:bottom w:val="nil"/>
              <w:right w:val="nil"/>
            </w:tcBorders>
            <w:hideMark/>
          </w:tcPr>
          <w:p w14:paraId="7167E1E4" w14:textId="77777777" w:rsidR="00706C2A" w:rsidRDefault="00706C2A">
            <w:pPr>
              <w:pStyle w:val="TH"/>
              <w:jc w:val="left"/>
              <w:rPr>
                <w:rFonts w:cs="Arial"/>
                <w:b w:val="0"/>
                <w:bCs/>
                <w:sz w:val="18"/>
                <w:szCs w:val="18"/>
              </w:rPr>
            </w:pPr>
            <w:r>
              <w:rPr>
                <w:rFonts w:cs="Arial"/>
                <w:b w:val="0"/>
                <w:bCs/>
                <w:sz w:val="18"/>
                <w:szCs w:val="18"/>
              </w:rPr>
              <w:t>IF A.1/8 THEN M ELSE N/A</w:t>
            </w:r>
          </w:p>
        </w:tc>
        <w:tc>
          <w:tcPr>
            <w:tcW w:w="5015" w:type="dxa"/>
            <w:gridSpan w:val="2"/>
            <w:tcBorders>
              <w:top w:val="nil"/>
              <w:left w:val="nil"/>
              <w:bottom w:val="nil"/>
              <w:right w:val="single" w:sz="4" w:space="0" w:color="auto"/>
            </w:tcBorders>
            <w:hideMark/>
          </w:tcPr>
          <w:p w14:paraId="3951E40F" w14:textId="77777777" w:rsidR="00706C2A" w:rsidRDefault="00706C2A">
            <w:pPr>
              <w:pStyle w:val="TH"/>
              <w:jc w:val="left"/>
              <w:rPr>
                <w:rFonts w:cs="Arial"/>
                <w:b w:val="0"/>
                <w:bCs/>
                <w:sz w:val="18"/>
                <w:szCs w:val="18"/>
                <w:lang w:val="it-IT"/>
              </w:rPr>
            </w:pPr>
            <w:r>
              <w:rPr>
                <w:rFonts w:cs="Arial"/>
                <w:b w:val="0"/>
                <w:bCs/>
                <w:sz w:val="18"/>
                <w:szCs w:val="18"/>
                <w:lang w:val="it-IT"/>
              </w:rPr>
              <w:t>--  O_Local_PB</w:t>
            </w:r>
          </w:p>
        </w:tc>
      </w:tr>
      <w:tr w:rsidR="00706C2A" w14:paraId="621B791B" w14:textId="77777777" w:rsidTr="00706C2A">
        <w:tc>
          <w:tcPr>
            <w:tcW w:w="897" w:type="dxa"/>
            <w:gridSpan w:val="2"/>
            <w:tcBorders>
              <w:top w:val="nil"/>
              <w:left w:val="single" w:sz="4" w:space="0" w:color="auto"/>
              <w:bottom w:val="nil"/>
              <w:right w:val="nil"/>
            </w:tcBorders>
            <w:hideMark/>
          </w:tcPr>
          <w:p w14:paraId="40DB76B1"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C013</w:t>
            </w:r>
          </w:p>
        </w:tc>
        <w:tc>
          <w:tcPr>
            <w:tcW w:w="2193" w:type="dxa"/>
            <w:gridSpan w:val="2"/>
            <w:tcBorders>
              <w:top w:val="nil"/>
              <w:left w:val="nil"/>
              <w:bottom w:val="nil"/>
              <w:right w:val="nil"/>
            </w:tcBorders>
            <w:hideMark/>
          </w:tcPr>
          <w:p w14:paraId="3E653CCB" w14:textId="77777777" w:rsidR="00706C2A" w:rsidRDefault="00706C2A">
            <w:pPr>
              <w:pStyle w:val="TH"/>
              <w:jc w:val="left"/>
              <w:rPr>
                <w:rFonts w:cs="Arial"/>
                <w:b w:val="0"/>
                <w:bCs/>
                <w:sz w:val="18"/>
                <w:szCs w:val="18"/>
              </w:rPr>
            </w:pPr>
            <w:r>
              <w:rPr>
                <w:rFonts w:cs="Arial"/>
                <w:b w:val="0"/>
                <w:bCs/>
                <w:sz w:val="18"/>
                <w:szCs w:val="18"/>
              </w:rPr>
              <w:t>IF A.1/9 THEN M ELSE N/A</w:t>
            </w:r>
          </w:p>
        </w:tc>
        <w:tc>
          <w:tcPr>
            <w:tcW w:w="5015" w:type="dxa"/>
            <w:gridSpan w:val="2"/>
            <w:tcBorders>
              <w:top w:val="nil"/>
              <w:left w:val="nil"/>
              <w:bottom w:val="nil"/>
              <w:right w:val="single" w:sz="4" w:space="0" w:color="auto"/>
            </w:tcBorders>
            <w:hideMark/>
          </w:tcPr>
          <w:p w14:paraId="4CD9FF14" w14:textId="77777777" w:rsidR="00706C2A" w:rsidRDefault="00706C2A">
            <w:pPr>
              <w:pStyle w:val="TH"/>
              <w:jc w:val="left"/>
              <w:rPr>
                <w:rFonts w:cs="Arial"/>
                <w:b w:val="0"/>
                <w:bCs/>
                <w:sz w:val="18"/>
                <w:szCs w:val="18"/>
                <w:lang w:val="it-IT"/>
              </w:rPr>
            </w:pPr>
            <w:r>
              <w:rPr>
                <w:rFonts w:cs="Arial"/>
                <w:b w:val="0"/>
                <w:bCs/>
                <w:sz w:val="18"/>
                <w:szCs w:val="18"/>
                <w:lang w:val="it-IT"/>
              </w:rPr>
              <w:t>--  O_Global_PB</w:t>
            </w:r>
          </w:p>
        </w:tc>
      </w:tr>
      <w:tr w:rsidR="00706C2A" w14:paraId="5771D6FB" w14:textId="77777777" w:rsidTr="00706C2A">
        <w:tc>
          <w:tcPr>
            <w:tcW w:w="897" w:type="dxa"/>
            <w:gridSpan w:val="2"/>
            <w:tcBorders>
              <w:top w:val="nil"/>
              <w:left w:val="single" w:sz="4" w:space="0" w:color="auto"/>
              <w:bottom w:val="nil"/>
              <w:right w:val="nil"/>
            </w:tcBorders>
            <w:hideMark/>
          </w:tcPr>
          <w:p w14:paraId="5301EEA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C014</w:t>
            </w:r>
          </w:p>
        </w:tc>
        <w:tc>
          <w:tcPr>
            <w:tcW w:w="2193" w:type="dxa"/>
            <w:gridSpan w:val="2"/>
            <w:tcBorders>
              <w:top w:val="nil"/>
              <w:left w:val="nil"/>
              <w:bottom w:val="nil"/>
              <w:right w:val="nil"/>
            </w:tcBorders>
            <w:hideMark/>
          </w:tcPr>
          <w:p w14:paraId="0C2D6173" w14:textId="77777777" w:rsidR="00706C2A" w:rsidRDefault="00706C2A">
            <w:pPr>
              <w:pStyle w:val="TH"/>
              <w:jc w:val="left"/>
              <w:rPr>
                <w:rFonts w:cs="Arial"/>
                <w:b w:val="0"/>
                <w:bCs/>
                <w:sz w:val="18"/>
                <w:szCs w:val="18"/>
              </w:rPr>
            </w:pPr>
            <w:r>
              <w:rPr>
                <w:rFonts w:cs="Arial"/>
                <w:b w:val="0"/>
                <w:bCs/>
                <w:sz w:val="18"/>
                <w:szCs w:val="18"/>
              </w:rPr>
              <w:t>IF A.1/8 AND A.1/9 THEN M ELSE N/A</w:t>
            </w:r>
          </w:p>
        </w:tc>
        <w:tc>
          <w:tcPr>
            <w:tcW w:w="5015" w:type="dxa"/>
            <w:gridSpan w:val="2"/>
            <w:tcBorders>
              <w:top w:val="nil"/>
              <w:left w:val="nil"/>
              <w:bottom w:val="nil"/>
              <w:right w:val="single" w:sz="4" w:space="0" w:color="auto"/>
            </w:tcBorders>
            <w:hideMark/>
          </w:tcPr>
          <w:p w14:paraId="44003804" w14:textId="77777777" w:rsidR="00706C2A" w:rsidRDefault="00706C2A">
            <w:pPr>
              <w:pStyle w:val="TH"/>
              <w:jc w:val="left"/>
              <w:rPr>
                <w:rFonts w:cs="Arial"/>
                <w:b w:val="0"/>
                <w:bCs/>
                <w:sz w:val="18"/>
                <w:szCs w:val="18"/>
                <w:lang w:val="it-IT"/>
              </w:rPr>
            </w:pPr>
            <w:r>
              <w:rPr>
                <w:rFonts w:cs="Arial"/>
                <w:b w:val="0"/>
                <w:bCs/>
                <w:sz w:val="18"/>
                <w:szCs w:val="18"/>
                <w:lang w:val="it-IT"/>
              </w:rPr>
              <w:t>--  O_Local_PB  AND O_Global_PB</w:t>
            </w:r>
          </w:p>
        </w:tc>
      </w:tr>
      <w:tr w:rsidR="00706C2A" w14:paraId="6DE9B17D" w14:textId="77777777" w:rsidTr="00706C2A">
        <w:tc>
          <w:tcPr>
            <w:tcW w:w="897" w:type="dxa"/>
            <w:gridSpan w:val="2"/>
            <w:tcBorders>
              <w:top w:val="nil"/>
              <w:left w:val="single" w:sz="4" w:space="0" w:color="auto"/>
              <w:bottom w:val="nil"/>
              <w:right w:val="nil"/>
            </w:tcBorders>
            <w:hideMark/>
          </w:tcPr>
          <w:p w14:paraId="455139B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C015</w:t>
            </w:r>
          </w:p>
        </w:tc>
        <w:tc>
          <w:tcPr>
            <w:tcW w:w="2193" w:type="dxa"/>
            <w:gridSpan w:val="2"/>
            <w:tcBorders>
              <w:top w:val="nil"/>
              <w:left w:val="nil"/>
              <w:bottom w:val="nil"/>
              <w:right w:val="nil"/>
            </w:tcBorders>
            <w:hideMark/>
          </w:tcPr>
          <w:p w14:paraId="582110B4" w14:textId="77777777" w:rsidR="00706C2A" w:rsidRDefault="00706C2A">
            <w:pPr>
              <w:pStyle w:val="TH"/>
              <w:jc w:val="left"/>
              <w:rPr>
                <w:rFonts w:cs="Arial"/>
                <w:b w:val="0"/>
                <w:bCs/>
                <w:sz w:val="18"/>
                <w:szCs w:val="18"/>
              </w:rPr>
            </w:pPr>
            <w:r>
              <w:rPr>
                <w:rFonts w:cs="Arial"/>
                <w:b w:val="0"/>
                <w:bCs/>
                <w:sz w:val="18"/>
                <w:szCs w:val="18"/>
              </w:rPr>
              <w:t>IF A.1/10 AND (</w:t>
            </w:r>
            <w:r>
              <w:rPr>
                <w:rFonts w:cs="Arial"/>
                <w:b w:val="0"/>
                <w:bCs/>
                <w:snapToGrid w:val="0"/>
                <w:color w:val="000000"/>
                <w:sz w:val="18"/>
                <w:szCs w:val="18"/>
              </w:rPr>
              <w:t xml:space="preserve">A.1/3 OR A.1/4) </w:t>
            </w:r>
            <w:r>
              <w:rPr>
                <w:rFonts w:cs="Arial"/>
                <w:b w:val="0"/>
                <w:bCs/>
                <w:sz w:val="18"/>
                <w:szCs w:val="18"/>
              </w:rPr>
              <w:t>THEN M ELSE N/A</w:t>
            </w:r>
          </w:p>
        </w:tc>
        <w:tc>
          <w:tcPr>
            <w:tcW w:w="5015" w:type="dxa"/>
            <w:gridSpan w:val="2"/>
            <w:tcBorders>
              <w:top w:val="nil"/>
              <w:left w:val="nil"/>
              <w:bottom w:val="nil"/>
              <w:right w:val="single" w:sz="4" w:space="0" w:color="auto"/>
            </w:tcBorders>
            <w:hideMark/>
          </w:tcPr>
          <w:p w14:paraId="078AABB3" w14:textId="77777777" w:rsidR="00706C2A" w:rsidRDefault="00706C2A">
            <w:pPr>
              <w:pStyle w:val="TH"/>
              <w:jc w:val="left"/>
              <w:rPr>
                <w:rFonts w:cs="Arial"/>
                <w:b w:val="0"/>
                <w:bCs/>
                <w:sz w:val="18"/>
                <w:szCs w:val="18"/>
                <w:lang w:val="it-IT"/>
              </w:rPr>
            </w:pPr>
            <w:r>
              <w:rPr>
                <w:rFonts w:cs="Arial"/>
                <w:b w:val="0"/>
                <w:bCs/>
                <w:sz w:val="18"/>
                <w:szCs w:val="18"/>
                <w:lang w:val="it-IT"/>
              </w:rPr>
              <w:t>--  O_Store_Received_SMS AND (O_UTRAN OR O_GERAN)</w:t>
            </w:r>
          </w:p>
        </w:tc>
      </w:tr>
      <w:tr w:rsidR="00706C2A" w14:paraId="675EC2D5" w14:textId="77777777" w:rsidTr="00706C2A">
        <w:tc>
          <w:tcPr>
            <w:tcW w:w="897" w:type="dxa"/>
            <w:gridSpan w:val="2"/>
            <w:tcBorders>
              <w:top w:val="nil"/>
              <w:left w:val="single" w:sz="4" w:space="0" w:color="auto"/>
              <w:bottom w:val="nil"/>
              <w:right w:val="nil"/>
            </w:tcBorders>
            <w:hideMark/>
          </w:tcPr>
          <w:p w14:paraId="394B02D8"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C016</w:t>
            </w:r>
          </w:p>
        </w:tc>
        <w:tc>
          <w:tcPr>
            <w:tcW w:w="2193" w:type="dxa"/>
            <w:gridSpan w:val="2"/>
            <w:tcBorders>
              <w:top w:val="nil"/>
              <w:left w:val="nil"/>
              <w:bottom w:val="nil"/>
              <w:right w:val="nil"/>
            </w:tcBorders>
            <w:hideMark/>
          </w:tcPr>
          <w:p w14:paraId="0DB8EAD1" w14:textId="77777777" w:rsidR="00706C2A" w:rsidRDefault="00706C2A">
            <w:pPr>
              <w:pStyle w:val="TH"/>
              <w:jc w:val="left"/>
              <w:rPr>
                <w:rFonts w:cs="Arial"/>
                <w:b w:val="0"/>
                <w:bCs/>
                <w:sz w:val="18"/>
                <w:szCs w:val="18"/>
              </w:rPr>
            </w:pPr>
            <w:r>
              <w:rPr>
                <w:rFonts w:cs="Arial"/>
                <w:b w:val="0"/>
                <w:bCs/>
                <w:sz w:val="18"/>
                <w:szCs w:val="18"/>
              </w:rPr>
              <w:t>IF A.1/11 AND A.1/12 AND A.1/13 THEN M ELSE N/A</w:t>
            </w:r>
          </w:p>
        </w:tc>
        <w:tc>
          <w:tcPr>
            <w:tcW w:w="5015" w:type="dxa"/>
            <w:gridSpan w:val="2"/>
            <w:tcBorders>
              <w:top w:val="nil"/>
              <w:left w:val="nil"/>
              <w:bottom w:val="nil"/>
              <w:right w:val="single" w:sz="4" w:space="0" w:color="auto"/>
            </w:tcBorders>
            <w:hideMark/>
          </w:tcPr>
          <w:p w14:paraId="0A151F4F" w14:textId="77777777" w:rsidR="00706C2A" w:rsidRDefault="00706C2A">
            <w:pPr>
              <w:pStyle w:val="TH"/>
              <w:jc w:val="left"/>
              <w:rPr>
                <w:rFonts w:cs="Arial"/>
                <w:b w:val="0"/>
                <w:bCs/>
                <w:sz w:val="18"/>
                <w:szCs w:val="18"/>
                <w:lang w:val="it-IT"/>
              </w:rPr>
            </w:pPr>
            <w:r>
              <w:rPr>
                <w:rFonts w:cs="Arial"/>
                <w:b w:val="0"/>
                <w:bCs/>
                <w:sz w:val="18"/>
                <w:szCs w:val="18"/>
                <w:lang w:val="it-IT"/>
              </w:rPr>
              <w:t xml:space="preserve">--  O_MMS AND O_MMS_USIM_DATA AND O_NO_USER_MMS_CONF_SELEC </w:t>
            </w:r>
          </w:p>
        </w:tc>
      </w:tr>
      <w:tr w:rsidR="00706C2A" w14:paraId="0AB2D285" w14:textId="77777777" w:rsidTr="00706C2A">
        <w:tc>
          <w:tcPr>
            <w:tcW w:w="897" w:type="dxa"/>
            <w:gridSpan w:val="2"/>
            <w:tcBorders>
              <w:top w:val="nil"/>
              <w:left w:val="single" w:sz="4" w:space="0" w:color="auto"/>
              <w:bottom w:val="nil"/>
              <w:right w:val="nil"/>
            </w:tcBorders>
            <w:hideMark/>
          </w:tcPr>
          <w:p w14:paraId="39655AD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C017</w:t>
            </w:r>
          </w:p>
        </w:tc>
        <w:tc>
          <w:tcPr>
            <w:tcW w:w="2193" w:type="dxa"/>
            <w:gridSpan w:val="2"/>
            <w:tcBorders>
              <w:top w:val="nil"/>
              <w:left w:val="nil"/>
              <w:bottom w:val="nil"/>
              <w:right w:val="nil"/>
            </w:tcBorders>
            <w:hideMark/>
          </w:tcPr>
          <w:p w14:paraId="005BC94C" w14:textId="77777777" w:rsidR="00706C2A" w:rsidRDefault="00706C2A">
            <w:pPr>
              <w:pStyle w:val="TH"/>
              <w:jc w:val="left"/>
              <w:rPr>
                <w:rFonts w:cs="Arial"/>
                <w:b w:val="0"/>
                <w:bCs/>
                <w:sz w:val="18"/>
                <w:szCs w:val="18"/>
              </w:rPr>
            </w:pPr>
            <w:r>
              <w:rPr>
                <w:rFonts w:cs="Arial"/>
                <w:b w:val="0"/>
                <w:bCs/>
                <w:sz w:val="18"/>
                <w:szCs w:val="18"/>
              </w:rPr>
              <w:t>IF A.1/11 AND A.1/13 THEN M ELSE N/A</w:t>
            </w:r>
          </w:p>
        </w:tc>
        <w:tc>
          <w:tcPr>
            <w:tcW w:w="5015" w:type="dxa"/>
            <w:gridSpan w:val="2"/>
            <w:tcBorders>
              <w:top w:val="nil"/>
              <w:left w:val="nil"/>
              <w:bottom w:val="nil"/>
              <w:right w:val="single" w:sz="4" w:space="0" w:color="auto"/>
            </w:tcBorders>
            <w:hideMark/>
          </w:tcPr>
          <w:p w14:paraId="5C46297F" w14:textId="77777777" w:rsidR="00706C2A" w:rsidRDefault="00706C2A">
            <w:pPr>
              <w:pStyle w:val="TH"/>
              <w:jc w:val="left"/>
              <w:rPr>
                <w:rFonts w:cs="Arial"/>
                <w:b w:val="0"/>
                <w:bCs/>
                <w:sz w:val="18"/>
                <w:szCs w:val="18"/>
                <w:lang w:val="it-IT"/>
              </w:rPr>
            </w:pPr>
            <w:r>
              <w:rPr>
                <w:rFonts w:cs="Arial"/>
                <w:b w:val="0"/>
                <w:bCs/>
                <w:sz w:val="18"/>
                <w:szCs w:val="18"/>
                <w:lang w:val="it-IT"/>
              </w:rPr>
              <w:t>--  O_MMS AND O_NO_USER_MMS_CONF_SELEC</w:t>
            </w:r>
          </w:p>
        </w:tc>
      </w:tr>
      <w:tr w:rsidR="00706C2A" w14:paraId="0C950C8F" w14:textId="77777777" w:rsidTr="00706C2A">
        <w:tc>
          <w:tcPr>
            <w:tcW w:w="897" w:type="dxa"/>
            <w:gridSpan w:val="2"/>
            <w:tcBorders>
              <w:top w:val="nil"/>
              <w:left w:val="single" w:sz="4" w:space="0" w:color="auto"/>
              <w:bottom w:val="nil"/>
              <w:right w:val="nil"/>
            </w:tcBorders>
            <w:hideMark/>
          </w:tcPr>
          <w:p w14:paraId="0942F0F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C018</w:t>
            </w:r>
          </w:p>
        </w:tc>
        <w:tc>
          <w:tcPr>
            <w:tcW w:w="2193" w:type="dxa"/>
            <w:gridSpan w:val="2"/>
            <w:tcBorders>
              <w:top w:val="nil"/>
              <w:left w:val="nil"/>
              <w:bottom w:val="nil"/>
              <w:right w:val="nil"/>
            </w:tcBorders>
            <w:hideMark/>
          </w:tcPr>
          <w:p w14:paraId="6822F37E" w14:textId="77777777" w:rsidR="00706C2A" w:rsidRDefault="00706C2A">
            <w:pPr>
              <w:pStyle w:val="TH"/>
              <w:jc w:val="left"/>
              <w:rPr>
                <w:rFonts w:cs="Arial"/>
                <w:b w:val="0"/>
                <w:bCs/>
                <w:sz w:val="18"/>
                <w:szCs w:val="18"/>
              </w:rPr>
            </w:pPr>
            <w:r>
              <w:rPr>
                <w:rFonts w:cs="Arial"/>
                <w:b w:val="0"/>
                <w:bCs/>
                <w:sz w:val="18"/>
                <w:szCs w:val="18"/>
              </w:rPr>
              <w:t>IF A.1/11 AND A.1/14 THEN M ELSE N/A</w:t>
            </w:r>
          </w:p>
        </w:tc>
        <w:tc>
          <w:tcPr>
            <w:tcW w:w="5015" w:type="dxa"/>
            <w:gridSpan w:val="2"/>
            <w:tcBorders>
              <w:top w:val="nil"/>
              <w:left w:val="nil"/>
              <w:bottom w:val="nil"/>
              <w:right w:val="single" w:sz="4" w:space="0" w:color="auto"/>
            </w:tcBorders>
            <w:hideMark/>
          </w:tcPr>
          <w:p w14:paraId="1FE418B8" w14:textId="77777777" w:rsidR="00706C2A" w:rsidRDefault="00706C2A">
            <w:pPr>
              <w:pStyle w:val="TH"/>
              <w:jc w:val="left"/>
              <w:rPr>
                <w:rFonts w:cs="Arial"/>
                <w:b w:val="0"/>
                <w:bCs/>
                <w:sz w:val="18"/>
                <w:szCs w:val="18"/>
                <w:lang w:val="it-IT"/>
              </w:rPr>
            </w:pPr>
            <w:r>
              <w:rPr>
                <w:rFonts w:cs="Arial"/>
                <w:b w:val="0"/>
                <w:bCs/>
                <w:sz w:val="18"/>
                <w:szCs w:val="18"/>
                <w:lang w:val="it-IT"/>
              </w:rPr>
              <w:t>--  O_MMS AND O_MMS_NOTIF_STORAGE</w:t>
            </w:r>
          </w:p>
        </w:tc>
      </w:tr>
      <w:tr w:rsidR="00706C2A" w14:paraId="66EAC5C0" w14:textId="77777777" w:rsidTr="00706C2A">
        <w:tc>
          <w:tcPr>
            <w:tcW w:w="897" w:type="dxa"/>
            <w:gridSpan w:val="2"/>
            <w:tcBorders>
              <w:top w:val="nil"/>
              <w:left w:val="single" w:sz="4" w:space="0" w:color="auto"/>
              <w:bottom w:val="nil"/>
              <w:right w:val="nil"/>
            </w:tcBorders>
            <w:hideMark/>
          </w:tcPr>
          <w:p w14:paraId="4D0F88E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C019</w:t>
            </w:r>
          </w:p>
        </w:tc>
        <w:tc>
          <w:tcPr>
            <w:tcW w:w="2193" w:type="dxa"/>
            <w:gridSpan w:val="2"/>
            <w:tcBorders>
              <w:top w:val="nil"/>
              <w:left w:val="nil"/>
              <w:bottom w:val="nil"/>
              <w:right w:val="nil"/>
            </w:tcBorders>
            <w:hideMark/>
          </w:tcPr>
          <w:p w14:paraId="68035C7B" w14:textId="77777777" w:rsidR="00706C2A" w:rsidRDefault="00706C2A">
            <w:pPr>
              <w:pStyle w:val="TH"/>
              <w:jc w:val="left"/>
              <w:rPr>
                <w:rFonts w:cs="Arial"/>
                <w:b w:val="0"/>
                <w:bCs/>
                <w:sz w:val="18"/>
                <w:szCs w:val="18"/>
              </w:rPr>
            </w:pPr>
            <w:r>
              <w:rPr>
                <w:rFonts w:cs="Arial"/>
                <w:b w:val="0"/>
                <w:bCs/>
                <w:sz w:val="18"/>
                <w:szCs w:val="18"/>
              </w:rPr>
              <w:t>IF A.1/15 AND (</w:t>
            </w:r>
            <w:r>
              <w:rPr>
                <w:rFonts w:cs="Arial"/>
                <w:b w:val="0"/>
                <w:bCs/>
                <w:snapToGrid w:val="0"/>
                <w:color w:val="000000"/>
                <w:sz w:val="18"/>
                <w:szCs w:val="18"/>
              </w:rPr>
              <w:t xml:space="preserve">A.1/3 OR A.1/4) </w:t>
            </w:r>
            <w:r>
              <w:rPr>
                <w:rFonts w:cs="Arial"/>
                <w:b w:val="0"/>
                <w:bCs/>
                <w:sz w:val="18"/>
                <w:szCs w:val="18"/>
              </w:rPr>
              <w:t xml:space="preserve"> THEN M ELSE N/A</w:t>
            </w:r>
          </w:p>
        </w:tc>
        <w:tc>
          <w:tcPr>
            <w:tcW w:w="5015" w:type="dxa"/>
            <w:gridSpan w:val="2"/>
            <w:tcBorders>
              <w:top w:val="nil"/>
              <w:left w:val="nil"/>
              <w:bottom w:val="nil"/>
              <w:right w:val="single" w:sz="4" w:space="0" w:color="auto"/>
            </w:tcBorders>
            <w:hideMark/>
          </w:tcPr>
          <w:p w14:paraId="63FFC9BA" w14:textId="77777777" w:rsidR="00706C2A" w:rsidRDefault="00706C2A">
            <w:pPr>
              <w:pStyle w:val="TH"/>
              <w:jc w:val="left"/>
              <w:rPr>
                <w:rFonts w:cs="Arial"/>
                <w:b w:val="0"/>
                <w:bCs/>
                <w:sz w:val="18"/>
                <w:szCs w:val="18"/>
                <w:lang w:val="it-IT"/>
              </w:rPr>
            </w:pPr>
            <w:r>
              <w:rPr>
                <w:rFonts w:cs="Arial"/>
                <w:b w:val="0"/>
                <w:bCs/>
                <w:sz w:val="18"/>
                <w:szCs w:val="18"/>
                <w:lang w:val="it-IT"/>
              </w:rPr>
              <w:t>--  O_ACL AND (O_UTRAN OR O_GERAN)</w:t>
            </w:r>
          </w:p>
        </w:tc>
      </w:tr>
      <w:tr w:rsidR="00706C2A" w14:paraId="7BC87394" w14:textId="77777777" w:rsidTr="00706C2A">
        <w:tc>
          <w:tcPr>
            <w:tcW w:w="897" w:type="dxa"/>
            <w:gridSpan w:val="2"/>
            <w:tcBorders>
              <w:top w:val="nil"/>
              <w:left w:val="single" w:sz="4" w:space="0" w:color="auto"/>
              <w:bottom w:val="nil"/>
              <w:right w:val="nil"/>
            </w:tcBorders>
            <w:hideMark/>
          </w:tcPr>
          <w:p w14:paraId="57B1472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lastRenderedPageBreak/>
              <w:t>C020</w:t>
            </w:r>
          </w:p>
        </w:tc>
        <w:tc>
          <w:tcPr>
            <w:tcW w:w="2193" w:type="dxa"/>
            <w:gridSpan w:val="2"/>
            <w:tcBorders>
              <w:top w:val="nil"/>
              <w:left w:val="nil"/>
              <w:bottom w:val="nil"/>
              <w:right w:val="nil"/>
            </w:tcBorders>
            <w:hideMark/>
          </w:tcPr>
          <w:p w14:paraId="47031B9A"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(NOT A.1/15) </w:t>
            </w:r>
            <w:r>
              <w:rPr>
                <w:rFonts w:cs="Arial"/>
                <w:b w:val="0"/>
                <w:bCs/>
                <w:sz w:val="18"/>
                <w:szCs w:val="18"/>
              </w:rPr>
              <w:t>AND (</w:t>
            </w:r>
            <w:r>
              <w:rPr>
                <w:rFonts w:cs="Arial"/>
                <w:b w:val="0"/>
                <w:bCs/>
                <w:snapToGrid w:val="0"/>
                <w:color w:val="000000"/>
                <w:sz w:val="18"/>
                <w:szCs w:val="18"/>
              </w:rPr>
              <w:t>A.1/3 OR A.1/4)M ELSE N/A</w:t>
            </w:r>
          </w:p>
        </w:tc>
        <w:tc>
          <w:tcPr>
            <w:tcW w:w="5015" w:type="dxa"/>
            <w:gridSpan w:val="2"/>
            <w:tcBorders>
              <w:top w:val="nil"/>
              <w:left w:val="nil"/>
              <w:bottom w:val="nil"/>
              <w:right w:val="single" w:sz="4" w:space="0" w:color="auto"/>
            </w:tcBorders>
            <w:hideMark/>
          </w:tcPr>
          <w:p w14:paraId="5D46AF85" w14:textId="77777777" w:rsidR="00706C2A" w:rsidRDefault="00706C2A">
            <w:pPr>
              <w:pStyle w:val="TH"/>
              <w:jc w:val="left"/>
              <w:rPr>
                <w:rFonts w:cs="Arial"/>
                <w:b w:val="0"/>
                <w:bCs/>
                <w:sz w:val="18"/>
                <w:szCs w:val="18"/>
                <w:lang w:val="it-IT"/>
              </w:rPr>
            </w:pPr>
            <w:r>
              <w:rPr>
                <w:rFonts w:cs="Arial"/>
                <w:b w:val="0"/>
                <w:bCs/>
                <w:sz w:val="18"/>
                <w:szCs w:val="18"/>
                <w:lang w:val="it-IT"/>
              </w:rPr>
              <w:t>--  (NOT O_ACL) AND (O_UTRAN OR O_GERAN)</w:t>
            </w:r>
          </w:p>
        </w:tc>
      </w:tr>
      <w:tr w:rsidR="00706C2A" w14:paraId="756614A5" w14:textId="77777777" w:rsidTr="00706C2A">
        <w:tc>
          <w:tcPr>
            <w:tcW w:w="897" w:type="dxa"/>
            <w:gridSpan w:val="2"/>
            <w:tcBorders>
              <w:top w:val="nil"/>
              <w:left w:val="single" w:sz="4" w:space="0" w:color="auto"/>
              <w:bottom w:val="nil"/>
              <w:right w:val="nil"/>
            </w:tcBorders>
            <w:hideMark/>
          </w:tcPr>
          <w:p w14:paraId="5406F50B"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C021</w:t>
            </w:r>
          </w:p>
        </w:tc>
        <w:tc>
          <w:tcPr>
            <w:tcW w:w="2193" w:type="dxa"/>
            <w:gridSpan w:val="2"/>
            <w:tcBorders>
              <w:top w:val="nil"/>
              <w:left w:val="nil"/>
              <w:bottom w:val="nil"/>
              <w:right w:val="nil"/>
            </w:tcBorders>
            <w:hideMark/>
          </w:tcPr>
          <w:p w14:paraId="29F37FA3" w14:textId="77777777" w:rsidR="00706C2A" w:rsidRDefault="00706C2A">
            <w:pPr>
              <w:pStyle w:val="TH"/>
              <w:jc w:val="left"/>
              <w:rPr>
                <w:rFonts w:cs="Arial"/>
                <w:b w:val="0"/>
                <w:bCs/>
                <w:sz w:val="18"/>
                <w:szCs w:val="18"/>
              </w:rPr>
            </w:pPr>
            <w:r>
              <w:rPr>
                <w:rFonts w:cs="Arial"/>
                <w:b w:val="0"/>
                <w:bCs/>
                <w:snapToGrid w:val="0"/>
                <w:color w:val="000000"/>
                <w:sz w:val="18"/>
                <w:szCs w:val="18"/>
              </w:rPr>
              <w:t>IF A.1/16 THEN M ELSE N/A</w:t>
            </w:r>
          </w:p>
        </w:tc>
        <w:tc>
          <w:tcPr>
            <w:tcW w:w="5015" w:type="dxa"/>
            <w:gridSpan w:val="2"/>
            <w:tcBorders>
              <w:top w:val="nil"/>
              <w:left w:val="nil"/>
              <w:bottom w:val="nil"/>
              <w:right w:val="single" w:sz="4" w:space="0" w:color="auto"/>
            </w:tcBorders>
            <w:hideMark/>
          </w:tcPr>
          <w:p w14:paraId="7D74657B" w14:textId="77777777" w:rsidR="00706C2A" w:rsidRDefault="00706C2A">
            <w:pPr>
              <w:pStyle w:val="TH"/>
              <w:jc w:val="left"/>
              <w:rPr>
                <w:rFonts w:cs="Arial"/>
                <w:b w:val="0"/>
                <w:bCs/>
                <w:sz w:val="18"/>
                <w:szCs w:val="18"/>
                <w:lang w:val="it-IT"/>
              </w:rPr>
            </w:pPr>
            <w:r>
              <w:rPr>
                <w:rFonts w:cs="Arial"/>
                <w:b w:val="0"/>
                <w:bCs/>
                <w:snapToGrid w:val="0"/>
                <w:color w:val="000000"/>
                <w:sz w:val="18"/>
                <w:szCs w:val="18"/>
                <w:lang w:val="it-IT"/>
                <w:rPrChange w:id="45" w:author="Daiwei Zhou (周代卫)" w:date="2025-10-14T21:04:00Z">
                  <w:rPr>
                    <w:rFonts w:cs="Arial"/>
                    <w:b w:val="0"/>
                    <w:bCs/>
                    <w:snapToGrid w:val="0"/>
                    <w:color w:val="000000"/>
                    <w:szCs w:val="18"/>
                    <w:lang w:val="it-IT"/>
                  </w:rPr>
                </w:rPrChange>
              </w:rPr>
              <w:t>--</w:t>
            </w:r>
            <w:r>
              <w:rPr>
                <w:rFonts w:cs="Arial"/>
                <w:b w:val="0"/>
                <w:bCs/>
                <w:sz w:val="18"/>
                <w:szCs w:val="18"/>
                <w:lang w:val="it-IT"/>
                <w:rPrChange w:id="46" w:author="Daiwei Zhou (周代卫)" w:date="2025-10-14T21:04:00Z">
                  <w:rPr>
                    <w:rFonts w:cs="Arial"/>
                    <w:b w:val="0"/>
                    <w:bCs/>
                    <w:szCs w:val="18"/>
                    <w:lang w:val="it-IT"/>
                  </w:rPr>
                </w:rPrChange>
              </w:rPr>
              <w:t xml:space="preserve">  </w:t>
            </w:r>
            <w:r>
              <w:rPr>
                <w:rFonts w:cs="Arial"/>
                <w:b w:val="0"/>
                <w:bCs/>
                <w:snapToGrid w:val="0"/>
                <w:color w:val="000000"/>
                <w:sz w:val="18"/>
                <w:szCs w:val="18"/>
                <w:lang w:val="it-IT"/>
                <w:rPrChange w:id="47" w:author="Daiwei Zhou (周代卫)" w:date="2025-10-14T21:04:00Z">
                  <w:rPr>
                    <w:rFonts w:cs="Arial"/>
                    <w:b w:val="0"/>
                    <w:bCs/>
                    <w:snapToGrid w:val="0"/>
                    <w:color w:val="000000"/>
                    <w:szCs w:val="18"/>
                    <w:lang w:val="it-IT"/>
                  </w:rPr>
                </w:rPrChange>
              </w:rPr>
              <w:t>O_SDN</w:t>
            </w:r>
          </w:p>
        </w:tc>
      </w:tr>
      <w:tr w:rsidR="00706C2A" w14:paraId="54BD34C4" w14:textId="77777777" w:rsidTr="00706C2A">
        <w:tc>
          <w:tcPr>
            <w:tcW w:w="897" w:type="dxa"/>
            <w:gridSpan w:val="2"/>
            <w:tcBorders>
              <w:top w:val="nil"/>
              <w:left w:val="single" w:sz="4" w:space="0" w:color="auto"/>
              <w:bottom w:val="nil"/>
              <w:right w:val="nil"/>
            </w:tcBorders>
            <w:hideMark/>
          </w:tcPr>
          <w:p w14:paraId="6832EC9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C022</w:t>
            </w:r>
          </w:p>
        </w:tc>
        <w:tc>
          <w:tcPr>
            <w:tcW w:w="2193" w:type="dxa"/>
            <w:gridSpan w:val="2"/>
            <w:tcBorders>
              <w:top w:val="nil"/>
              <w:left w:val="nil"/>
              <w:bottom w:val="nil"/>
              <w:right w:val="nil"/>
            </w:tcBorders>
            <w:hideMark/>
          </w:tcPr>
          <w:p w14:paraId="04AC0174" w14:textId="77777777" w:rsidR="00706C2A" w:rsidRDefault="00706C2A">
            <w:pPr>
              <w:pStyle w:val="TH"/>
              <w:jc w:val="left"/>
              <w:rPr>
                <w:rFonts w:cs="Arial"/>
                <w:b w:val="0"/>
                <w:bCs/>
                <w:sz w:val="18"/>
                <w:szCs w:val="18"/>
              </w:rPr>
            </w:pPr>
            <w:r>
              <w:rPr>
                <w:rFonts w:cs="Arial"/>
                <w:b w:val="0"/>
                <w:bCs/>
                <w:snapToGrid w:val="0"/>
                <w:color w:val="000000"/>
                <w:sz w:val="18"/>
                <w:szCs w:val="18"/>
              </w:rPr>
              <w:t>IF A.1/17 THEN M ELSE N/A</w:t>
            </w:r>
          </w:p>
        </w:tc>
        <w:tc>
          <w:tcPr>
            <w:tcW w:w="5015" w:type="dxa"/>
            <w:gridSpan w:val="2"/>
            <w:tcBorders>
              <w:top w:val="nil"/>
              <w:left w:val="nil"/>
              <w:bottom w:val="nil"/>
              <w:right w:val="single" w:sz="4" w:space="0" w:color="auto"/>
            </w:tcBorders>
            <w:hideMark/>
          </w:tcPr>
          <w:p w14:paraId="55C07E61" w14:textId="77777777" w:rsidR="00706C2A" w:rsidRDefault="00706C2A">
            <w:pPr>
              <w:pStyle w:val="TH"/>
              <w:jc w:val="left"/>
              <w:rPr>
                <w:rFonts w:cs="Arial"/>
                <w:b w:val="0"/>
                <w:bCs/>
                <w:sz w:val="18"/>
                <w:szCs w:val="18"/>
                <w:lang w:val="it-IT"/>
              </w:rPr>
            </w:pPr>
            <w:r>
              <w:rPr>
                <w:rFonts w:cs="Arial"/>
                <w:b w:val="0"/>
                <w:bCs/>
                <w:snapToGrid w:val="0"/>
                <w:color w:val="000000"/>
                <w:sz w:val="18"/>
                <w:szCs w:val="18"/>
                <w:lang w:val="it-IT"/>
                <w:rPrChange w:id="48" w:author="Daiwei Zhou (周代卫)" w:date="2025-10-14T21:04:00Z">
                  <w:rPr>
                    <w:rFonts w:cs="Arial"/>
                    <w:b w:val="0"/>
                    <w:bCs/>
                    <w:snapToGrid w:val="0"/>
                    <w:color w:val="000000"/>
                    <w:szCs w:val="18"/>
                    <w:lang w:val="it-IT"/>
                  </w:rPr>
                </w:rPrChange>
              </w:rPr>
              <w:t>--</w:t>
            </w:r>
            <w:r>
              <w:rPr>
                <w:rFonts w:cs="Arial"/>
                <w:b w:val="0"/>
                <w:bCs/>
                <w:sz w:val="18"/>
                <w:szCs w:val="18"/>
                <w:lang w:val="it-IT"/>
                <w:rPrChange w:id="49" w:author="Daiwei Zhou (周代卫)" w:date="2025-10-14T21:04:00Z">
                  <w:rPr>
                    <w:rFonts w:cs="Arial"/>
                    <w:b w:val="0"/>
                    <w:bCs/>
                    <w:szCs w:val="18"/>
                    <w:lang w:val="it-IT"/>
                  </w:rPr>
                </w:rPrChange>
              </w:rPr>
              <w:t xml:space="preserve">  O_EFPLMNwACT_numerical</w:t>
            </w:r>
            <w:ins w:id="50" w:author="Daiwei Zhou (周代卫)" w:date="2025-10-14T20:58:00Z">
              <w:r>
                <w:rPr>
                  <w:rFonts w:cs="Arial"/>
                  <w:b w:val="0"/>
                  <w:bCs/>
                  <w:sz w:val="18"/>
                  <w:szCs w:val="18"/>
                  <w:lang w:val="it-IT"/>
                  <w:rPrChange w:id="51" w:author="Daiwei Zhou (周代卫)" w:date="2025-10-14T21:04:00Z">
                    <w:rPr>
                      <w:rFonts w:cs="Arial"/>
                      <w:b w:val="0"/>
                      <w:bCs/>
                      <w:szCs w:val="18"/>
                      <w:lang w:val="it-IT"/>
                    </w:rPr>
                  </w:rPrChange>
                </w:rPr>
                <w:t>_</w:t>
              </w:r>
            </w:ins>
            <w:del w:id="52" w:author="Daiwei Zhou (周代卫)" w:date="2025-10-14T20:58:00Z">
              <w:r>
                <w:rPr>
                  <w:rFonts w:cs="Arial"/>
                  <w:b w:val="0"/>
                  <w:bCs/>
                  <w:sz w:val="18"/>
                  <w:szCs w:val="18"/>
                  <w:lang w:val="it-IT"/>
                  <w:rPrChange w:id="53" w:author="Daiwei Zhou (周代卫)" w:date="2025-10-14T21:04:00Z">
                    <w:rPr>
                      <w:rFonts w:cs="Arial"/>
                      <w:b w:val="0"/>
                      <w:bCs/>
                      <w:szCs w:val="18"/>
                      <w:lang w:val="it-IT"/>
                    </w:rPr>
                  </w:rPrChange>
                </w:rPr>
                <w:delText xml:space="preserve"> </w:delText>
              </w:r>
            </w:del>
            <w:r>
              <w:rPr>
                <w:rFonts w:cs="Arial"/>
                <w:b w:val="0"/>
                <w:bCs/>
                <w:sz w:val="18"/>
                <w:szCs w:val="18"/>
                <w:lang w:val="it-IT"/>
                <w:rPrChange w:id="54" w:author="Daiwei Zhou (周代卫)" w:date="2025-10-14T21:04:00Z">
                  <w:rPr>
                    <w:rFonts w:cs="Arial"/>
                    <w:b w:val="0"/>
                    <w:bCs/>
                    <w:szCs w:val="18"/>
                    <w:lang w:val="it-IT"/>
                  </w:rPr>
                </w:rPrChange>
              </w:rPr>
              <w:t>entry</w:t>
            </w:r>
          </w:p>
        </w:tc>
      </w:tr>
      <w:tr w:rsidR="00706C2A" w14:paraId="00D00177" w14:textId="77777777" w:rsidTr="00706C2A">
        <w:tc>
          <w:tcPr>
            <w:tcW w:w="897" w:type="dxa"/>
            <w:gridSpan w:val="2"/>
            <w:tcBorders>
              <w:top w:val="nil"/>
              <w:left w:val="single" w:sz="4" w:space="0" w:color="auto"/>
              <w:bottom w:val="nil"/>
              <w:right w:val="nil"/>
            </w:tcBorders>
            <w:hideMark/>
          </w:tcPr>
          <w:p w14:paraId="799E21C2"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C023</w:t>
            </w:r>
          </w:p>
        </w:tc>
        <w:tc>
          <w:tcPr>
            <w:tcW w:w="2193" w:type="dxa"/>
            <w:gridSpan w:val="2"/>
            <w:tcBorders>
              <w:top w:val="nil"/>
              <w:left w:val="nil"/>
              <w:bottom w:val="nil"/>
              <w:right w:val="nil"/>
            </w:tcBorders>
            <w:hideMark/>
          </w:tcPr>
          <w:p w14:paraId="42821885" w14:textId="77777777" w:rsidR="00706C2A" w:rsidRDefault="00706C2A">
            <w:pPr>
              <w:pStyle w:val="TH"/>
              <w:jc w:val="left"/>
              <w:rPr>
                <w:rFonts w:cs="Arial"/>
                <w:b w:val="0"/>
                <w:bCs/>
                <w:sz w:val="18"/>
                <w:szCs w:val="18"/>
              </w:rPr>
            </w:pPr>
            <w:r>
              <w:rPr>
                <w:rFonts w:cs="Arial"/>
                <w:b w:val="0"/>
                <w:bCs/>
                <w:snapToGrid w:val="0"/>
                <w:color w:val="000000"/>
                <w:sz w:val="18"/>
                <w:szCs w:val="18"/>
              </w:rPr>
              <w:t>IF A.1/18 THEN M ELSE N/A</w:t>
            </w:r>
          </w:p>
        </w:tc>
        <w:tc>
          <w:tcPr>
            <w:tcW w:w="5015" w:type="dxa"/>
            <w:gridSpan w:val="2"/>
            <w:tcBorders>
              <w:top w:val="nil"/>
              <w:left w:val="nil"/>
              <w:bottom w:val="nil"/>
              <w:right w:val="single" w:sz="4" w:space="0" w:color="auto"/>
            </w:tcBorders>
            <w:hideMark/>
          </w:tcPr>
          <w:p w14:paraId="13F388B3"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55" w:author="Daiwei Zhou (周代卫)" w:date="2025-10-14T21:04:00Z">
                  <w:rPr>
                    <w:rFonts w:cs="Arial"/>
                    <w:b w:val="0"/>
                    <w:bCs/>
                    <w:snapToGrid w:val="0"/>
                    <w:color w:val="000000"/>
                    <w:szCs w:val="18"/>
                  </w:rPr>
                </w:rPrChange>
              </w:rPr>
              <w:t>--</w:t>
            </w:r>
            <w:r>
              <w:rPr>
                <w:rFonts w:cs="Arial"/>
                <w:b w:val="0"/>
                <w:bCs/>
                <w:sz w:val="18"/>
                <w:szCs w:val="18"/>
                <w:rPrChange w:id="56" w:author="Daiwei Zhou (周代卫)" w:date="2025-10-14T21:04:00Z">
                  <w:rPr>
                    <w:rFonts w:cs="Arial"/>
                    <w:b w:val="0"/>
                    <w:bCs/>
                    <w:szCs w:val="18"/>
                  </w:rPr>
                </w:rPrChange>
              </w:rPr>
              <w:t xml:space="preserve">  O_Speech_Calls</w:t>
            </w:r>
          </w:p>
        </w:tc>
      </w:tr>
      <w:tr w:rsidR="00706C2A" w14:paraId="2A5891BC" w14:textId="77777777" w:rsidTr="00706C2A">
        <w:tc>
          <w:tcPr>
            <w:tcW w:w="897" w:type="dxa"/>
            <w:gridSpan w:val="2"/>
            <w:tcBorders>
              <w:top w:val="nil"/>
              <w:left w:val="single" w:sz="4" w:space="0" w:color="auto"/>
              <w:bottom w:val="nil"/>
              <w:right w:val="nil"/>
            </w:tcBorders>
            <w:hideMark/>
          </w:tcPr>
          <w:p w14:paraId="46D4DBD1"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C024</w:t>
            </w:r>
          </w:p>
        </w:tc>
        <w:tc>
          <w:tcPr>
            <w:tcW w:w="2193" w:type="dxa"/>
            <w:gridSpan w:val="2"/>
            <w:tcBorders>
              <w:top w:val="nil"/>
              <w:left w:val="nil"/>
              <w:bottom w:val="nil"/>
              <w:right w:val="nil"/>
            </w:tcBorders>
            <w:hideMark/>
          </w:tcPr>
          <w:p w14:paraId="6F01B37F" w14:textId="77777777" w:rsidR="00706C2A" w:rsidRDefault="00706C2A">
            <w:pPr>
              <w:pStyle w:val="TH"/>
              <w:jc w:val="left"/>
              <w:rPr>
                <w:rFonts w:cs="Arial"/>
                <w:b w:val="0"/>
                <w:bCs/>
                <w:sz w:val="18"/>
                <w:szCs w:val="18"/>
              </w:rPr>
            </w:pPr>
            <w:r>
              <w:rPr>
                <w:rFonts w:cs="Arial"/>
                <w:b w:val="0"/>
                <w:bCs/>
                <w:snapToGrid w:val="0"/>
                <w:color w:val="000000"/>
                <w:sz w:val="18"/>
                <w:szCs w:val="18"/>
              </w:rPr>
              <w:t>IF C004 AND A.1/18 THEN M ELSE N/A</w:t>
            </w:r>
          </w:p>
        </w:tc>
        <w:tc>
          <w:tcPr>
            <w:tcW w:w="5015" w:type="dxa"/>
            <w:gridSpan w:val="2"/>
            <w:tcBorders>
              <w:top w:val="nil"/>
              <w:left w:val="nil"/>
              <w:bottom w:val="nil"/>
              <w:right w:val="single" w:sz="4" w:space="0" w:color="auto"/>
            </w:tcBorders>
            <w:hideMark/>
          </w:tcPr>
          <w:p w14:paraId="2F4FFAE3"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57" w:author="Daiwei Zhou (周代卫)" w:date="2025-10-14T21:04:00Z">
                  <w:rPr>
                    <w:rFonts w:cs="Arial"/>
                    <w:b w:val="0"/>
                    <w:bCs/>
                    <w:snapToGrid w:val="0"/>
                    <w:color w:val="000000"/>
                    <w:szCs w:val="18"/>
                  </w:rPr>
                </w:rPrChange>
              </w:rPr>
              <w:t>--</w:t>
            </w:r>
            <w:r>
              <w:rPr>
                <w:rFonts w:cs="Arial"/>
                <w:b w:val="0"/>
                <w:bCs/>
                <w:sz w:val="18"/>
                <w:szCs w:val="18"/>
                <w:rPrChange w:id="58" w:author="Daiwei Zhou (周代卫)" w:date="2025-10-14T21:04:00Z">
                  <w:rPr>
                    <w:rFonts w:cs="Arial"/>
                    <w:b w:val="0"/>
                    <w:bCs/>
                    <w:szCs w:val="18"/>
                  </w:rPr>
                </w:rPrChange>
              </w:rPr>
              <w:t xml:space="preserve">  (</w:t>
            </w:r>
            <w:r>
              <w:rPr>
                <w:rFonts w:cs="Arial"/>
                <w:b w:val="0"/>
                <w:bCs/>
                <w:snapToGrid w:val="0"/>
                <w:color w:val="000000"/>
                <w:sz w:val="18"/>
                <w:szCs w:val="18"/>
                <w:rPrChange w:id="59" w:author="Daiwei Zhou (周代卫)" w:date="2025-10-14T21:04:00Z">
                  <w:rPr>
                    <w:rFonts w:cs="Arial"/>
                    <w:b w:val="0"/>
                    <w:bCs/>
                    <w:snapToGrid w:val="0"/>
                    <w:color w:val="000000"/>
                    <w:szCs w:val="18"/>
                  </w:rPr>
                </w:rPrChange>
              </w:rPr>
              <w:t xml:space="preserve">(NOT O_UTRAN) AND O_GERAN) OR (O_CS AND O_UTRAN) AND </w:t>
            </w:r>
            <w:r>
              <w:rPr>
                <w:rFonts w:cs="Arial"/>
                <w:b w:val="0"/>
                <w:bCs/>
                <w:sz w:val="18"/>
                <w:szCs w:val="18"/>
                <w:rPrChange w:id="60" w:author="Daiwei Zhou (周代卫)" w:date="2025-10-14T21:04:00Z">
                  <w:rPr>
                    <w:rFonts w:cs="Arial"/>
                    <w:b w:val="0"/>
                    <w:bCs/>
                    <w:szCs w:val="18"/>
                  </w:rPr>
                </w:rPrChange>
              </w:rPr>
              <w:t>O_Speech_Calls</w:t>
            </w:r>
          </w:p>
        </w:tc>
      </w:tr>
      <w:tr w:rsidR="00706C2A" w14:paraId="521461D4" w14:textId="77777777" w:rsidTr="00706C2A">
        <w:tc>
          <w:tcPr>
            <w:tcW w:w="897" w:type="dxa"/>
            <w:gridSpan w:val="2"/>
            <w:tcBorders>
              <w:top w:val="nil"/>
              <w:left w:val="single" w:sz="4" w:space="0" w:color="auto"/>
              <w:bottom w:val="nil"/>
              <w:right w:val="nil"/>
            </w:tcBorders>
            <w:hideMark/>
          </w:tcPr>
          <w:p w14:paraId="22DBA6C6"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 xml:space="preserve">C025 </w:t>
            </w:r>
          </w:p>
        </w:tc>
        <w:tc>
          <w:tcPr>
            <w:tcW w:w="2193" w:type="dxa"/>
            <w:gridSpan w:val="2"/>
            <w:tcBorders>
              <w:top w:val="nil"/>
              <w:left w:val="nil"/>
              <w:bottom w:val="nil"/>
              <w:right w:val="nil"/>
            </w:tcBorders>
            <w:hideMark/>
          </w:tcPr>
          <w:p w14:paraId="5F99CCB9" w14:textId="77777777" w:rsidR="00706C2A" w:rsidRDefault="00706C2A">
            <w:pPr>
              <w:pStyle w:val="TH"/>
              <w:jc w:val="left"/>
              <w:rPr>
                <w:rFonts w:cs="Arial"/>
                <w:b w:val="0"/>
                <w:bCs/>
                <w:sz w:val="18"/>
                <w:szCs w:val="18"/>
              </w:rPr>
            </w:pPr>
            <w:r>
              <w:rPr>
                <w:rFonts w:cs="Arial"/>
                <w:b w:val="0"/>
                <w:bCs/>
                <w:snapToGrid w:val="0"/>
                <w:color w:val="000000"/>
                <w:sz w:val="18"/>
                <w:szCs w:val="18"/>
              </w:rPr>
              <w:t>IF A.1/19 THEN "Expected Sequence A" M ELSE "Expected Sequence B" M</w:t>
            </w:r>
          </w:p>
        </w:tc>
        <w:tc>
          <w:tcPr>
            <w:tcW w:w="5015" w:type="dxa"/>
            <w:gridSpan w:val="2"/>
            <w:tcBorders>
              <w:top w:val="nil"/>
              <w:left w:val="nil"/>
              <w:bottom w:val="nil"/>
              <w:right w:val="single" w:sz="4" w:space="0" w:color="auto"/>
            </w:tcBorders>
            <w:hideMark/>
          </w:tcPr>
          <w:p w14:paraId="2A4FCA66"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61" w:author="Daiwei Zhou (周代卫)" w:date="2025-10-14T21:04:00Z">
                  <w:rPr>
                    <w:rFonts w:cs="Arial"/>
                    <w:b w:val="0"/>
                    <w:bCs/>
                    <w:snapToGrid w:val="0"/>
                    <w:color w:val="000000"/>
                    <w:szCs w:val="18"/>
                  </w:rPr>
                </w:rPrChange>
              </w:rPr>
              <w:t>--  O_PIN_MMI_Strings</w:t>
            </w:r>
          </w:p>
        </w:tc>
      </w:tr>
      <w:tr w:rsidR="00706C2A" w14:paraId="4DA617E9" w14:textId="77777777" w:rsidTr="00706C2A">
        <w:tc>
          <w:tcPr>
            <w:tcW w:w="897" w:type="dxa"/>
            <w:gridSpan w:val="2"/>
            <w:tcBorders>
              <w:top w:val="nil"/>
              <w:left w:val="single" w:sz="4" w:space="0" w:color="auto"/>
              <w:bottom w:val="nil"/>
              <w:right w:val="nil"/>
            </w:tcBorders>
            <w:hideMark/>
          </w:tcPr>
          <w:p w14:paraId="72F9D36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C026</w:t>
            </w:r>
          </w:p>
        </w:tc>
        <w:tc>
          <w:tcPr>
            <w:tcW w:w="2193" w:type="dxa"/>
            <w:gridSpan w:val="2"/>
            <w:tcBorders>
              <w:top w:val="nil"/>
              <w:left w:val="nil"/>
              <w:bottom w:val="nil"/>
              <w:right w:val="nil"/>
            </w:tcBorders>
            <w:hideMark/>
          </w:tcPr>
          <w:p w14:paraId="752F60D7"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A1/2 AND A.1/19 THEN "Expected Sequence A" M </w:t>
            </w:r>
          </w:p>
        </w:tc>
        <w:tc>
          <w:tcPr>
            <w:tcW w:w="5015" w:type="dxa"/>
            <w:gridSpan w:val="2"/>
            <w:tcBorders>
              <w:top w:val="nil"/>
              <w:left w:val="nil"/>
              <w:bottom w:val="nil"/>
              <w:right w:val="single" w:sz="4" w:space="0" w:color="auto"/>
            </w:tcBorders>
            <w:hideMark/>
          </w:tcPr>
          <w:p w14:paraId="35A31D41" w14:textId="77777777" w:rsidR="00706C2A" w:rsidRDefault="00706C2A">
            <w:pPr>
              <w:pStyle w:val="TH"/>
              <w:jc w:val="left"/>
              <w:rPr>
                <w:rFonts w:cs="Arial"/>
                <w:b w:val="0"/>
                <w:bCs/>
                <w:sz w:val="18"/>
                <w:szCs w:val="18"/>
                <w:lang w:val="it-IT"/>
              </w:rPr>
            </w:pPr>
            <w:r>
              <w:rPr>
                <w:rFonts w:cs="Arial"/>
                <w:b w:val="0"/>
                <w:bCs/>
                <w:sz w:val="18"/>
                <w:szCs w:val="18"/>
                <w:rPrChange w:id="62" w:author="Daiwei Zhou (周代卫)" w:date="2025-10-14T21:04:00Z">
                  <w:rPr>
                    <w:rFonts w:cs="Arial"/>
                    <w:b w:val="0"/>
                    <w:bCs/>
                    <w:szCs w:val="18"/>
                  </w:rPr>
                </w:rPrChange>
              </w:rPr>
              <w:t>--  (</w:t>
            </w:r>
            <w:r>
              <w:rPr>
                <w:rFonts w:cs="Arial"/>
                <w:b w:val="0"/>
                <w:bCs/>
                <w:snapToGrid w:val="0"/>
                <w:color w:val="000000"/>
                <w:sz w:val="18"/>
                <w:szCs w:val="18"/>
                <w:rPrChange w:id="63" w:author="Daiwei Zhou (周代卫)" w:date="2025-10-14T21:04:00Z">
                  <w:rPr>
                    <w:rFonts w:cs="Arial"/>
                    <w:b w:val="0"/>
                    <w:bCs/>
                    <w:snapToGrid w:val="0"/>
                    <w:color w:val="000000"/>
                    <w:szCs w:val="18"/>
                  </w:rPr>
                </w:rPrChange>
              </w:rPr>
              <w:t>O_PIN2_ENTRY_FEAT AND O_PIN_MMI_Strings)</w:t>
            </w:r>
          </w:p>
        </w:tc>
      </w:tr>
      <w:tr w:rsidR="00706C2A" w14:paraId="10E67136" w14:textId="77777777" w:rsidTr="00706C2A">
        <w:tc>
          <w:tcPr>
            <w:tcW w:w="897" w:type="dxa"/>
            <w:gridSpan w:val="2"/>
            <w:tcBorders>
              <w:top w:val="nil"/>
              <w:left w:val="single" w:sz="4" w:space="0" w:color="auto"/>
              <w:bottom w:val="nil"/>
              <w:right w:val="nil"/>
            </w:tcBorders>
            <w:hideMark/>
          </w:tcPr>
          <w:p w14:paraId="77F0228D"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C027</w:t>
            </w:r>
          </w:p>
        </w:tc>
        <w:tc>
          <w:tcPr>
            <w:tcW w:w="2193" w:type="dxa"/>
            <w:gridSpan w:val="2"/>
            <w:tcBorders>
              <w:top w:val="nil"/>
              <w:left w:val="nil"/>
              <w:bottom w:val="nil"/>
              <w:right w:val="nil"/>
            </w:tcBorders>
            <w:hideMark/>
          </w:tcPr>
          <w:p w14:paraId="526A846A" w14:textId="77777777" w:rsidR="00706C2A" w:rsidRDefault="00706C2A">
            <w:pPr>
              <w:pStyle w:val="TH"/>
              <w:jc w:val="left"/>
              <w:rPr>
                <w:rFonts w:cs="Arial"/>
                <w:b w:val="0"/>
                <w:bCs/>
                <w:sz w:val="18"/>
                <w:szCs w:val="18"/>
              </w:rPr>
            </w:pPr>
            <w:r>
              <w:rPr>
                <w:rFonts w:cs="Arial"/>
                <w:b w:val="0"/>
                <w:bCs/>
                <w:sz w:val="18"/>
                <w:szCs w:val="18"/>
              </w:rPr>
              <w:t>IF (A.1/20 OR A.1/21) THEN M ELSE N/A</w:t>
            </w:r>
          </w:p>
        </w:tc>
        <w:tc>
          <w:tcPr>
            <w:tcW w:w="5015" w:type="dxa"/>
            <w:gridSpan w:val="2"/>
            <w:tcBorders>
              <w:top w:val="nil"/>
              <w:left w:val="nil"/>
              <w:bottom w:val="nil"/>
              <w:right w:val="single" w:sz="4" w:space="0" w:color="auto"/>
            </w:tcBorders>
            <w:hideMark/>
          </w:tcPr>
          <w:p w14:paraId="5B66C6D3"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64" w:author="Daiwei Zhou (周代卫)" w:date="2025-10-14T21:04:00Z">
                  <w:rPr>
                    <w:rFonts w:cs="Arial"/>
                    <w:b w:val="0"/>
                    <w:bCs/>
                    <w:snapToGrid w:val="0"/>
                    <w:color w:val="000000"/>
                    <w:szCs w:val="18"/>
                  </w:rPr>
                </w:rPrChange>
              </w:rPr>
              <w:t>--</w:t>
            </w:r>
            <w:r>
              <w:rPr>
                <w:rFonts w:cs="Arial"/>
                <w:b w:val="0"/>
                <w:bCs/>
                <w:sz w:val="18"/>
                <w:szCs w:val="18"/>
                <w:rPrChange w:id="65" w:author="Daiwei Zhou (周代卫)" w:date="2025-10-14T21:04:00Z">
                  <w:rPr>
                    <w:rFonts w:cs="Arial"/>
                    <w:b w:val="0"/>
                    <w:bCs/>
                    <w:szCs w:val="18"/>
                  </w:rPr>
                </w:rPrChange>
              </w:rPr>
              <w:t xml:space="preserve">  pc_eFDD OR pc_eTDD</w:t>
            </w:r>
          </w:p>
        </w:tc>
      </w:tr>
      <w:tr w:rsidR="00706C2A" w14:paraId="3242FB55" w14:textId="77777777" w:rsidTr="00706C2A">
        <w:tc>
          <w:tcPr>
            <w:tcW w:w="897" w:type="dxa"/>
            <w:gridSpan w:val="2"/>
            <w:tcBorders>
              <w:top w:val="nil"/>
              <w:left w:val="single" w:sz="4" w:space="0" w:color="auto"/>
              <w:bottom w:val="nil"/>
              <w:right w:val="nil"/>
            </w:tcBorders>
            <w:hideMark/>
          </w:tcPr>
          <w:p w14:paraId="7391CEF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C028</w:t>
            </w:r>
          </w:p>
        </w:tc>
        <w:tc>
          <w:tcPr>
            <w:tcW w:w="2193" w:type="dxa"/>
            <w:gridSpan w:val="2"/>
            <w:tcBorders>
              <w:top w:val="nil"/>
              <w:left w:val="nil"/>
              <w:bottom w:val="nil"/>
              <w:right w:val="nil"/>
            </w:tcBorders>
            <w:hideMark/>
          </w:tcPr>
          <w:p w14:paraId="3BBD322B" w14:textId="77777777" w:rsidR="00706C2A" w:rsidRDefault="00706C2A">
            <w:pPr>
              <w:pStyle w:val="TH"/>
              <w:jc w:val="left"/>
              <w:rPr>
                <w:rFonts w:cs="Arial"/>
                <w:b w:val="0"/>
                <w:bCs/>
                <w:sz w:val="18"/>
                <w:szCs w:val="18"/>
              </w:rPr>
            </w:pPr>
            <w:r>
              <w:rPr>
                <w:rFonts w:cs="Arial"/>
                <w:b w:val="0"/>
                <w:bCs/>
                <w:snapToGrid w:val="0"/>
                <w:color w:val="000000"/>
                <w:sz w:val="18"/>
                <w:szCs w:val="18"/>
                <w:rPrChange w:id="66" w:author="Daiwei Zhou (周代卫)" w:date="2025-10-14T21:04:00Z">
                  <w:rPr>
                    <w:rFonts w:cs="Arial"/>
                    <w:b w:val="0"/>
                    <w:bCs/>
                    <w:snapToGrid w:val="0"/>
                    <w:color w:val="000000"/>
                    <w:szCs w:val="18"/>
                  </w:rPr>
                </w:rPrChange>
              </w:rPr>
              <w:t>IF (A.1/20 OR A.1/21) AND A.1/22 THEN M ELSE N/A</w:t>
            </w:r>
          </w:p>
        </w:tc>
        <w:tc>
          <w:tcPr>
            <w:tcW w:w="5015" w:type="dxa"/>
            <w:gridSpan w:val="2"/>
            <w:tcBorders>
              <w:top w:val="nil"/>
              <w:left w:val="nil"/>
              <w:bottom w:val="nil"/>
              <w:right w:val="single" w:sz="4" w:space="0" w:color="auto"/>
            </w:tcBorders>
            <w:hideMark/>
          </w:tcPr>
          <w:p w14:paraId="643A790E"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67" w:author="Daiwei Zhou (周代卫)" w:date="2025-10-14T21:04:00Z">
                  <w:rPr>
                    <w:rFonts w:cs="Arial"/>
                    <w:b w:val="0"/>
                    <w:bCs/>
                    <w:snapToGrid w:val="0"/>
                    <w:color w:val="000000"/>
                    <w:szCs w:val="18"/>
                  </w:rPr>
                </w:rPrChange>
              </w:rPr>
              <w:t>--</w:t>
            </w:r>
            <w:r>
              <w:rPr>
                <w:rFonts w:cs="Arial"/>
                <w:b w:val="0"/>
                <w:bCs/>
                <w:sz w:val="18"/>
                <w:szCs w:val="18"/>
                <w:rPrChange w:id="68" w:author="Daiwei Zhou (周代卫)" w:date="2025-10-14T21:04:00Z">
                  <w:rPr>
                    <w:rFonts w:cs="Arial"/>
                    <w:b w:val="0"/>
                    <w:bCs/>
                    <w:szCs w:val="18"/>
                  </w:rPr>
                </w:rPrChange>
              </w:rPr>
              <w:t xml:space="preserve">  </w:t>
            </w:r>
            <w:r>
              <w:rPr>
                <w:rFonts w:cs="Arial"/>
                <w:b w:val="0"/>
                <w:bCs/>
                <w:snapToGrid w:val="0"/>
                <w:color w:val="000000"/>
                <w:sz w:val="18"/>
                <w:szCs w:val="18"/>
                <w:rPrChange w:id="69" w:author="Daiwei Zhou (周代卫)" w:date="2025-10-14T21:04:00Z">
                  <w:rPr>
                    <w:rFonts w:cs="Arial"/>
                    <w:b w:val="0"/>
                    <w:bCs/>
                    <w:snapToGrid w:val="0"/>
                    <w:color w:val="000000"/>
                    <w:szCs w:val="18"/>
                  </w:rPr>
                </w:rPrChange>
              </w:rPr>
              <w:t>(</w:t>
            </w:r>
            <w:r>
              <w:rPr>
                <w:rFonts w:cs="Arial"/>
                <w:b w:val="0"/>
                <w:bCs/>
                <w:sz w:val="18"/>
                <w:szCs w:val="18"/>
                <w:rPrChange w:id="70" w:author="Daiwei Zhou (周代卫)" w:date="2025-10-14T21:04:00Z">
                  <w:rPr>
                    <w:rFonts w:cs="Arial"/>
                    <w:b w:val="0"/>
                    <w:bCs/>
                    <w:szCs w:val="18"/>
                  </w:rPr>
                </w:rPrChange>
              </w:rPr>
              <w:t>pc_eFDD OR pc_eTDD) AND pc_Allowed_CSG_list</w:t>
            </w:r>
          </w:p>
        </w:tc>
      </w:tr>
      <w:tr w:rsidR="00706C2A" w14:paraId="751DE6D4" w14:textId="77777777" w:rsidTr="00706C2A">
        <w:tc>
          <w:tcPr>
            <w:tcW w:w="897" w:type="dxa"/>
            <w:gridSpan w:val="2"/>
            <w:tcBorders>
              <w:top w:val="nil"/>
              <w:left w:val="single" w:sz="4" w:space="0" w:color="auto"/>
              <w:bottom w:val="nil"/>
              <w:right w:val="nil"/>
            </w:tcBorders>
            <w:hideMark/>
          </w:tcPr>
          <w:p w14:paraId="4EB0BF46"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 xml:space="preserve">C029 </w:t>
            </w:r>
          </w:p>
        </w:tc>
        <w:tc>
          <w:tcPr>
            <w:tcW w:w="2193" w:type="dxa"/>
            <w:gridSpan w:val="2"/>
            <w:tcBorders>
              <w:top w:val="nil"/>
              <w:left w:val="nil"/>
              <w:bottom w:val="nil"/>
              <w:right w:val="nil"/>
            </w:tcBorders>
            <w:hideMark/>
          </w:tcPr>
          <w:p w14:paraId="6DA6C0A3" w14:textId="77777777" w:rsidR="00706C2A" w:rsidRDefault="00706C2A">
            <w:pPr>
              <w:pStyle w:val="TH"/>
              <w:jc w:val="left"/>
              <w:rPr>
                <w:rFonts w:cs="Arial"/>
                <w:b w:val="0"/>
                <w:bCs/>
                <w:sz w:val="18"/>
                <w:szCs w:val="18"/>
              </w:rPr>
            </w:pPr>
            <w:r>
              <w:rPr>
                <w:rFonts w:cs="Arial"/>
                <w:b w:val="0"/>
                <w:bCs/>
                <w:snapToGrid w:val="0"/>
                <w:color w:val="000000"/>
                <w:sz w:val="18"/>
                <w:szCs w:val="18"/>
              </w:rPr>
              <w:t>Void</w:t>
            </w:r>
          </w:p>
        </w:tc>
        <w:tc>
          <w:tcPr>
            <w:tcW w:w="5015" w:type="dxa"/>
            <w:gridSpan w:val="2"/>
            <w:tcBorders>
              <w:top w:val="nil"/>
              <w:left w:val="nil"/>
              <w:bottom w:val="nil"/>
              <w:right w:val="single" w:sz="4" w:space="0" w:color="auto"/>
            </w:tcBorders>
          </w:tcPr>
          <w:p w14:paraId="31390FBF" w14:textId="77777777" w:rsidR="00706C2A" w:rsidRDefault="00706C2A">
            <w:pPr>
              <w:pStyle w:val="TH"/>
              <w:jc w:val="left"/>
              <w:rPr>
                <w:rFonts w:cs="Arial"/>
                <w:b w:val="0"/>
                <w:bCs/>
                <w:sz w:val="18"/>
                <w:szCs w:val="18"/>
                <w:lang w:val="it-IT"/>
              </w:rPr>
            </w:pPr>
          </w:p>
        </w:tc>
      </w:tr>
      <w:tr w:rsidR="00706C2A" w14:paraId="5B5DC143" w14:textId="77777777" w:rsidTr="00706C2A">
        <w:tc>
          <w:tcPr>
            <w:tcW w:w="897" w:type="dxa"/>
            <w:gridSpan w:val="2"/>
            <w:tcBorders>
              <w:top w:val="nil"/>
              <w:left w:val="single" w:sz="4" w:space="0" w:color="auto"/>
              <w:bottom w:val="nil"/>
              <w:right w:val="nil"/>
            </w:tcBorders>
            <w:hideMark/>
          </w:tcPr>
          <w:p w14:paraId="172D480E" w14:textId="77777777" w:rsidR="00706C2A" w:rsidRDefault="00706C2A">
            <w:pPr>
              <w:pStyle w:val="TH"/>
              <w:rPr>
                <w:rFonts w:cs="Arial"/>
                <w:b w:val="0"/>
                <w:bCs/>
                <w:snapToGrid w:val="0"/>
                <w:color w:val="000000"/>
                <w:sz w:val="18"/>
                <w:szCs w:val="18"/>
              </w:rPr>
            </w:pPr>
            <w:r>
              <w:rPr>
                <w:rFonts w:cs="Arial"/>
                <w:b w:val="0"/>
                <w:bCs/>
                <w:sz w:val="18"/>
                <w:szCs w:val="18"/>
              </w:rPr>
              <w:t xml:space="preserve">C030 </w:t>
            </w:r>
          </w:p>
        </w:tc>
        <w:tc>
          <w:tcPr>
            <w:tcW w:w="2193" w:type="dxa"/>
            <w:gridSpan w:val="2"/>
            <w:tcBorders>
              <w:top w:val="nil"/>
              <w:left w:val="nil"/>
              <w:bottom w:val="nil"/>
              <w:right w:val="nil"/>
            </w:tcBorders>
            <w:hideMark/>
          </w:tcPr>
          <w:p w14:paraId="3F32106F"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Void </w:t>
            </w:r>
          </w:p>
        </w:tc>
        <w:tc>
          <w:tcPr>
            <w:tcW w:w="5015" w:type="dxa"/>
            <w:gridSpan w:val="2"/>
            <w:tcBorders>
              <w:top w:val="nil"/>
              <w:left w:val="nil"/>
              <w:bottom w:val="nil"/>
              <w:right w:val="single" w:sz="4" w:space="0" w:color="auto"/>
            </w:tcBorders>
          </w:tcPr>
          <w:p w14:paraId="7EAD59DF" w14:textId="77777777" w:rsidR="00706C2A" w:rsidRDefault="00706C2A">
            <w:pPr>
              <w:pStyle w:val="TH"/>
              <w:jc w:val="left"/>
              <w:rPr>
                <w:rFonts w:cs="Arial"/>
                <w:b w:val="0"/>
                <w:bCs/>
                <w:sz w:val="18"/>
                <w:szCs w:val="18"/>
                <w:lang w:val="it-IT"/>
              </w:rPr>
            </w:pPr>
          </w:p>
        </w:tc>
      </w:tr>
      <w:tr w:rsidR="00706C2A" w14:paraId="1AAC73F9" w14:textId="77777777" w:rsidTr="00706C2A">
        <w:tc>
          <w:tcPr>
            <w:tcW w:w="897" w:type="dxa"/>
            <w:gridSpan w:val="2"/>
            <w:tcBorders>
              <w:top w:val="nil"/>
              <w:left w:val="single" w:sz="4" w:space="0" w:color="auto"/>
              <w:bottom w:val="nil"/>
              <w:right w:val="nil"/>
            </w:tcBorders>
            <w:hideMark/>
          </w:tcPr>
          <w:p w14:paraId="36CC0DEB"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C031</w:t>
            </w:r>
          </w:p>
        </w:tc>
        <w:tc>
          <w:tcPr>
            <w:tcW w:w="2193" w:type="dxa"/>
            <w:gridSpan w:val="2"/>
            <w:tcBorders>
              <w:top w:val="nil"/>
              <w:left w:val="nil"/>
              <w:bottom w:val="nil"/>
              <w:right w:val="nil"/>
            </w:tcBorders>
            <w:hideMark/>
          </w:tcPr>
          <w:p w14:paraId="4D3EBD66" w14:textId="77777777" w:rsidR="00706C2A" w:rsidRDefault="00706C2A">
            <w:pPr>
              <w:pStyle w:val="TH"/>
              <w:jc w:val="left"/>
              <w:rPr>
                <w:rFonts w:cs="Arial"/>
                <w:b w:val="0"/>
                <w:bCs/>
                <w:sz w:val="18"/>
                <w:szCs w:val="18"/>
              </w:rPr>
            </w:pPr>
            <w:r>
              <w:rPr>
                <w:rFonts w:cs="Arial"/>
                <w:b w:val="0"/>
                <w:bCs/>
                <w:snapToGrid w:val="0"/>
                <w:color w:val="000000"/>
                <w:sz w:val="18"/>
                <w:szCs w:val="18"/>
              </w:rPr>
              <w:t>IF (A.1/10 AND A.1/23 AND (A.1/20 OR A.1/21)) THEN M ELSE N/A</w:t>
            </w:r>
          </w:p>
        </w:tc>
        <w:tc>
          <w:tcPr>
            <w:tcW w:w="5015" w:type="dxa"/>
            <w:gridSpan w:val="2"/>
            <w:tcBorders>
              <w:top w:val="nil"/>
              <w:left w:val="nil"/>
              <w:bottom w:val="nil"/>
              <w:right w:val="single" w:sz="4" w:space="0" w:color="auto"/>
            </w:tcBorders>
            <w:hideMark/>
          </w:tcPr>
          <w:p w14:paraId="7AF4C167" w14:textId="77777777" w:rsidR="00706C2A" w:rsidRDefault="00706C2A">
            <w:pPr>
              <w:pStyle w:val="TH"/>
              <w:jc w:val="left"/>
              <w:rPr>
                <w:rFonts w:cs="Arial"/>
                <w:b w:val="0"/>
                <w:bCs/>
                <w:sz w:val="18"/>
                <w:szCs w:val="18"/>
                <w:lang w:val="it-IT"/>
              </w:rPr>
            </w:pPr>
            <w:r>
              <w:rPr>
                <w:rFonts w:cs="Arial"/>
                <w:b w:val="0"/>
                <w:bCs/>
                <w:sz w:val="18"/>
                <w:szCs w:val="18"/>
                <w:rPrChange w:id="71" w:author="Daiwei Zhou (周代卫)" w:date="2025-10-14T21:04:00Z">
                  <w:rPr>
                    <w:rFonts w:cs="Arial"/>
                    <w:b w:val="0"/>
                    <w:bCs/>
                    <w:szCs w:val="18"/>
                  </w:rPr>
                </w:rPrChange>
              </w:rPr>
              <w:t>--  O_Store_Received_SMS AND pc_SM</w:t>
            </w:r>
            <w:ins w:id="72" w:author="Daiwei Zhou (周代卫)" w:date="2025-10-14T20:59:00Z">
              <w:r>
                <w:rPr>
                  <w:rFonts w:cs="Arial"/>
                  <w:b w:val="0"/>
                  <w:bCs/>
                  <w:sz w:val="18"/>
                  <w:szCs w:val="18"/>
                  <w:rPrChange w:id="73" w:author="Daiwei Zhou (周代卫)" w:date="2025-10-14T21:04:00Z">
                    <w:rPr>
                      <w:rFonts w:cs="Arial"/>
                      <w:b w:val="0"/>
                      <w:bCs/>
                      <w:szCs w:val="18"/>
                    </w:rPr>
                  </w:rPrChange>
                </w:rPr>
                <w:t>_</w:t>
              </w:r>
            </w:ins>
            <w:del w:id="74" w:author="Daiwei Zhou (周代卫)" w:date="2025-10-14T20:59:00Z">
              <w:r>
                <w:rPr>
                  <w:rFonts w:cs="Arial"/>
                  <w:b w:val="0"/>
                  <w:bCs/>
                  <w:sz w:val="18"/>
                  <w:szCs w:val="18"/>
                  <w:rPrChange w:id="75" w:author="Daiwei Zhou (周代卫)" w:date="2025-10-14T21:04:00Z">
                    <w:rPr>
                      <w:rFonts w:cs="Arial"/>
                      <w:b w:val="0"/>
                      <w:bCs/>
                      <w:szCs w:val="18"/>
                    </w:rPr>
                  </w:rPrChange>
                </w:rPr>
                <w:delText>-</w:delText>
              </w:r>
            </w:del>
            <w:r>
              <w:rPr>
                <w:rFonts w:cs="Arial"/>
                <w:b w:val="0"/>
                <w:bCs/>
                <w:sz w:val="18"/>
                <w:szCs w:val="18"/>
                <w:rPrChange w:id="76" w:author="Daiwei Zhou (周代卫)" w:date="2025-10-14T21:04:00Z">
                  <w:rPr>
                    <w:rFonts w:cs="Arial"/>
                    <w:b w:val="0"/>
                    <w:bCs/>
                    <w:szCs w:val="18"/>
                  </w:rPr>
                </w:rPrChange>
              </w:rPr>
              <w:t>over</w:t>
            </w:r>
            <w:ins w:id="77" w:author="Daiwei Zhou (周代卫)" w:date="2025-10-14T20:59:00Z">
              <w:r>
                <w:rPr>
                  <w:rFonts w:cs="Arial"/>
                  <w:b w:val="0"/>
                  <w:bCs/>
                  <w:sz w:val="18"/>
                  <w:szCs w:val="18"/>
                  <w:rPrChange w:id="78" w:author="Daiwei Zhou (周代卫)" w:date="2025-10-14T21:04:00Z">
                    <w:rPr>
                      <w:rFonts w:cs="Arial"/>
                      <w:b w:val="0"/>
                      <w:bCs/>
                      <w:szCs w:val="18"/>
                    </w:rPr>
                  </w:rPrChange>
                </w:rPr>
                <w:t>_</w:t>
              </w:r>
            </w:ins>
            <w:del w:id="79" w:author="Daiwei Zhou (周代卫)" w:date="2025-10-14T20:59:00Z">
              <w:r>
                <w:rPr>
                  <w:rFonts w:cs="Arial"/>
                  <w:b w:val="0"/>
                  <w:bCs/>
                  <w:sz w:val="18"/>
                  <w:szCs w:val="18"/>
                  <w:rPrChange w:id="80" w:author="Daiwei Zhou (周代卫)" w:date="2025-10-14T21:04:00Z">
                    <w:rPr>
                      <w:rFonts w:cs="Arial"/>
                      <w:b w:val="0"/>
                      <w:bCs/>
                      <w:szCs w:val="18"/>
                    </w:rPr>
                  </w:rPrChange>
                </w:rPr>
                <w:delText>-</w:delText>
              </w:r>
            </w:del>
            <w:r>
              <w:rPr>
                <w:rFonts w:cs="Arial"/>
                <w:b w:val="0"/>
                <w:bCs/>
                <w:sz w:val="18"/>
                <w:szCs w:val="18"/>
                <w:rPrChange w:id="81" w:author="Daiwei Zhou (周代卫)" w:date="2025-10-14T21:04:00Z">
                  <w:rPr>
                    <w:rFonts w:cs="Arial"/>
                    <w:b w:val="0"/>
                    <w:bCs/>
                    <w:szCs w:val="18"/>
                  </w:rPr>
                </w:rPrChange>
              </w:rPr>
              <w:t>IP</w:t>
            </w:r>
            <w:ins w:id="82" w:author="Daiwei Zhou (周代卫)" w:date="2025-10-14T20:59:00Z">
              <w:r>
                <w:rPr>
                  <w:rFonts w:cs="Arial"/>
                  <w:b w:val="0"/>
                  <w:bCs/>
                  <w:sz w:val="18"/>
                  <w:szCs w:val="18"/>
                  <w:rPrChange w:id="83" w:author="Daiwei Zhou (周代卫)" w:date="2025-10-14T21:04:00Z">
                    <w:rPr>
                      <w:rFonts w:cs="Arial"/>
                      <w:b w:val="0"/>
                      <w:bCs/>
                      <w:szCs w:val="18"/>
                    </w:rPr>
                  </w:rPrChange>
                </w:rPr>
                <w:t>_</w:t>
              </w:r>
            </w:ins>
            <w:del w:id="84" w:author="Daiwei Zhou (周代卫)" w:date="2025-10-14T20:59:00Z">
              <w:r>
                <w:rPr>
                  <w:rFonts w:cs="Arial"/>
                  <w:b w:val="0"/>
                  <w:bCs/>
                  <w:sz w:val="18"/>
                  <w:szCs w:val="18"/>
                  <w:rPrChange w:id="85" w:author="Daiwei Zhou (周代卫)" w:date="2025-10-14T21:04:00Z">
                    <w:rPr>
                      <w:rFonts w:cs="Arial"/>
                      <w:b w:val="0"/>
                      <w:bCs/>
                      <w:szCs w:val="18"/>
                    </w:rPr>
                  </w:rPrChange>
                </w:rPr>
                <w:delText xml:space="preserve"> </w:delText>
              </w:r>
            </w:del>
            <w:r>
              <w:rPr>
                <w:rFonts w:cs="Arial"/>
                <w:b w:val="0"/>
                <w:bCs/>
                <w:sz w:val="18"/>
                <w:szCs w:val="18"/>
                <w:rPrChange w:id="86" w:author="Daiwei Zhou (周代卫)" w:date="2025-10-14T21:04:00Z">
                  <w:rPr>
                    <w:rFonts w:cs="Arial"/>
                    <w:b w:val="0"/>
                    <w:bCs/>
                    <w:szCs w:val="18"/>
                  </w:rPr>
                </w:rPrChange>
              </w:rPr>
              <w:t>receiver AND (pc_eFDD OR pc_eTDD)</w:t>
            </w:r>
          </w:p>
        </w:tc>
      </w:tr>
      <w:tr w:rsidR="00706C2A" w14:paraId="3B497A98" w14:textId="77777777" w:rsidTr="00706C2A">
        <w:tc>
          <w:tcPr>
            <w:tcW w:w="897" w:type="dxa"/>
            <w:gridSpan w:val="2"/>
            <w:tcBorders>
              <w:top w:val="nil"/>
              <w:left w:val="single" w:sz="4" w:space="0" w:color="auto"/>
              <w:bottom w:val="nil"/>
              <w:right w:val="nil"/>
            </w:tcBorders>
            <w:hideMark/>
          </w:tcPr>
          <w:p w14:paraId="64E9CC21"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C032</w:t>
            </w:r>
          </w:p>
        </w:tc>
        <w:tc>
          <w:tcPr>
            <w:tcW w:w="2193" w:type="dxa"/>
            <w:gridSpan w:val="2"/>
            <w:tcBorders>
              <w:top w:val="nil"/>
              <w:left w:val="nil"/>
              <w:bottom w:val="nil"/>
              <w:right w:val="nil"/>
            </w:tcBorders>
            <w:hideMark/>
          </w:tcPr>
          <w:p w14:paraId="7849026C" w14:textId="77777777" w:rsidR="00706C2A" w:rsidRDefault="00706C2A">
            <w:pPr>
              <w:pStyle w:val="TH"/>
              <w:jc w:val="left"/>
              <w:rPr>
                <w:rFonts w:cs="Arial"/>
                <w:b w:val="0"/>
                <w:bCs/>
                <w:sz w:val="18"/>
                <w:szCs w:val="18"/>
              </w:rPr>
            </w:pPr>
            <w:r>
              <w:rPr>
                <w:rFonts w:cs="Arial"/>
                <w:b w:val="0"/>
                <w:bCs/>
                <w:snapToGrid w:val="0"/>
                <w:color w:val="000000"/>
                <w:sz w:val="18"/>
                <w:szCs w:val="18"/>
              </w:rPr>
              <w:t>IF A.1/10 AND A.1/23 AND A.1/3 THEN M ELSE N/A</w:t>
            </w:r>
          </w:p>
        </w:tc>
        <w:tc>
          <w:tcPr>
            <w:tcW w:w="5015" w:type="dxa"/>
            <w:gridSpan w:val="2"/>
            <w:tcBorders>
              <w:top w:val="nil"/>
              <w:left w:val="nil"/>
              <w:bottom w:val="nil"/>
              <w:right w:val="single" w:sz="4" w:space="0" w:color="auto"/>
            </w:tcBorders>
          </w:tcPr>
          <w:p w14:paraId="23EEF3C7" w14:textId="77777777" w:rsidR="00706C2A" w:rsidRDefault="00706C2A">
            <w:pPr>
              <w:pStyle w:val="TAN"/>
              <w:ind w:left="256" w:hanging="256"/>
              <w:rPr>
                <w:rFonts w:cs="Arial"/>
                <w:bCs/>
                <w:szCs w:val="18"/>
              </w:rPr>
            </w:pPr>
            <w:r>
              <w:rPr>
                <w:rFonts w:cs="Arial"/>
                <w:bCs/>
                <w:szCs w:val="18"/>
              </w:rPr>
              <w:t>--  O_Store_Received_SMS AND pc_SM</w:t>
            </w:r>
            <w:ins w:id="87" w:author="Daiwei Zhou (周代卫)" w:date="2025-10-14T21:00:00Z">
              <w:r>
                <w:rPr>
                  <w:rFonts w:cs="Arial"/>
                  <w:bCs/>
                  <w:szCs w:val="18"/>
                </w:rPr>
                <w:t>_</w:t>
              </w:r>
            </w:ins>
            <w:del w:id="88" w:author="Daiwei Zhou (周代卫)" w:date="2025-10-14T21:00:00Z">
              <w:r>
                <w:rPr>
                  <w:rFonts w:cs="Arial"/>
                  <w:bCs/>
                  <w:szCs w:val="18"/>
                </w:rPr>
                <w:delText>-</w:delText>
              </w:r>
            </w:del>
            <w:r>
              <w:rPr>
                <w:rFonts w:cs="Arial"/>
                <w:bCs/>
                <w:szCs w:val="18"/>
              </w:rPr>
              <w:t>over</w:t>
            </w:r>
            <w:ins w:id="89" w:author="Daiwei Zhou (周代卫)" w:date="2025-10-14T21:00:00Z">
              <w:r>
                <w:rPr>
                  <w:rFonts w:cs="Arial"/>
                  <w:bCs/>
                  <w:szCs w:val="18"/>
                </w:rPr>
                <w:t>_</w:t>
              </w:r>
            </w:ins>
            <w:del w:id="90" w:author="Daiwei Zhou (周代卫)" w:date="2025-10-14T21:00:00Z">
              <w:r>
                <w:rPr>
                  <w:rFonts w:cs="Arial"/>
                  <w:bCs/>
                  <w:szCs w:val="18"/>
                </w:rPr>
                <w:delText>-</w:delText>
              </w:r>
            </w:del>
            <w:r>
              <w:rPr>
                <w:rFonts w:cs="Arial"/>
                <w:bCs/>
                <w:szCs w:val="18"/>
              </w:rPr>
              <w:t>IP</w:t>
            </w:r>
            <w:ins w:id="91" w:author="Daiwei Zhou (周代卫)" w:date="2025-10-14T21:00:00Z">
              <w:r>
                <w:rPr>
                  <w:rFonts w:cs="Arial"/>
                  <w:bCs/>
                  <w:szCs w:val="18"/>
                </w:rPr>
                <w:t>_</w:t>
              </w:r>
            </w:ins>
            <w:del w:id="92" w:author="Daiwei Zhou (周代卫)" w:date="2025-10-14T21:00:00Z">
              <w:r>
                <w:rPr>
                  <w:rFonts w:cs="Arial"/>
                  <w:bCs/>
                  <w:szCs w:val="18"/>
                </w:rPr>
                <w:delText xml:space="preserve"> </w:delText>
              </w:r>
            </w:del>
            <w:r>
              <w:rPr>
                <w:rFonts w:cs="Arial"/>
                <w:bCs/>
                <w:szCs w:val="18"/>
              </w:rPr>
              <w:t xml:space="preserve">receiver AND </w:t>
            </w:r>
            <w:r>
              <w:rPr>
                <w:rFonts w:cs="Arial"/>
                <w:bCs/>
                <w:snapToGrid w:val="0"/>
                <w:color w:val="000000"/>
                <w:szCs w:val="18"/>
              </w:rPr>
              <w:t>O_UTRAN</w:t>
            </w:r>
          </w:p>
          <w:p w14:paraId="210AED97" w14:textId="77777777" w:rsidR="00706C2A" w:rsidRDefault="00706C2A">
            <w:pPr>
              <w:pStyle w:val="TH"/>
              <w:jc w:val="left"/>
              <w:rPr>
                <w:rFonts w:cs="Arial"/>
                <w:b w:val="0"/>
                <w:bCs/>
                <w:sz w:val="18"/>
                <w:szCs w:val="18"/>
                <w:lang w:val="it-IT"/>
              </w:rPr>
            </w:pPr>
          </w:p>
        </w:tc>
      </w:tr>
      <w:tr w:rsidR="00706C2A" w14:paraId="7498AC67" w14:textId="77777777" w:rsidTr="00706C2A">
        <w:tc>
          <w:tcPr>
            <w:tcW w:w="897" w:type="dxa"/>
            <w:gridSpan w:val="2"/>
            <w:tcBorders>
              <w:top w:val="nil"/>
              <w:left w:val="single" w:sz="4" w:space="0" w:color="auto"/>
              <w:bottom w:val="nil"/>
              <w:right w:val="nil"/>
            </w:tcBorders>
            <w:hideMark/>
          </w:tcPr>
          <w:p w14:paraId="0CF0F0AA"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C033</w:t>
            </w:r>
          </w:p>
        </w:tc>
        <w:tc>
          <w:tcPr>
            <w:tcW w:w="2193" w:type="dxa"/>
            <w:gridSpan w:val="2"/>
            <w:tcBorders>
              <w:top w:val="nil"/>
              <w:left w:val="nil"/>
              <w:bottom w:val="nil"/>
              <w:right w:val="nil"/>
            </w:tcBorders>
            <w:hideMark/>
          </w:tcPr>
          <w:p w14:paraId="124D5C43" w14:textId="77777777" w:rsidR="00706C2A" w:rsidRDefault="00706C2A">
            <w:pPr>
              <w:pStyle w:val="TH"/>
              <w:jc w:val="left"/>
              <w:rPr>
                <w:rFonts w:cs="Arial"/>
                <w:b w:val="0"/>
                <w:bCs/>
                <w:sz w:val="18"/>
                <w:szCs w:val="18"/>
              </w:rPr>
            </w:pPr>
            <w:r>
              <w:rPr>
                <w:rFonts w:cs="Arial"/>
                <w:b w:val="0"/>
                <w:bCs/>
                <w:snapToGrid w:val="0"/>
                <w:color w:val="000000"/>
                <w:sz w:val="18"/>
                <w:szCs w:val="18"/>
              </w:rPr>
              <w:t>IF A.1/24 THEN M ELSE N/A</w:t>
            </w:r>
          </w:p>
        </w:tc>
        <w:tc>
          <w:tcPr>
            <w:tcW w:w="5015" w:type="dxa"/>
            <w:gridSpan w:val="2"/>
            <w:tcBorders>
              <w:top w:val="nil"/>
              <w:left w:val="nil"/>
              <w:bottom w:val="nil"/>
              <w:right w:val="single" w:sz="4" w:space="0" w:color="auto"/>
            </w:tcBorders>
            <w:hideMark/>
          </w:tcPr>
          <w:p w14:paraId="3CD93A27" w14:textId="77777777" w:rsidR="00706C2A" w:rsidRDefault="00706C2A">
            <w:pPr>
              <w:pStyle w:val="TH"/>
              <w:jc w:val="left"/>
              <w:rPr>
                <w:rFonts w:cs="Arial"/>
                <w:b w:val="0"/>
                <w:bCs/>
                <w:sz w:val="18"/>
                <w:szCs w:val="18"/>
                <w:lang w:val="it-IT"/>
              </w:rPr>
            </w:pPr>
            <w:r>
              <w:rPr>
                <w:rFonts w:cs="Arial"/>
                <w:b w:val="0"/>
                <w:bCs/>
                <w:sz w:val="18"/>
                <w:szCs w:val="18"/>
              </w:rPr>
              <w:t>--  pc_USIM_EF_SMS_reading_support_if_USIM_ISIM</w:t>
            </w:r>
            <w:ins w:id="93" w:author="Daiwei Zhou (周代卫)" w:date="2025-10-14T21:01:00Z">
              <w:r>
                <w:rPr>
                  <w:rFonts w:cs="Arial"/>
                  <w:b w:val="0"/>
                  <w:bCs/>
                  <w:sz w:val="18"/>
                  <w:szCs w:val="18"/>
                </w:rPr>
                <w:t>_</w:t>
              </w:r>
            </w:ins>
            <w:del w:id="94" w:author="Daiwei Zhou (周代卫)" w:date="2025-10-14T21:01:00Z">
              <w:r>
                <w:rPr>
                  <w:rFonts w:cs="Arial"/>
                  <w:b w:val="0"/>
                  <w:bCs/>
                  <w:sz w:val="18"/>
                  <w:szCs w:val="18"/>
                </w:rPr>
                <w:delText xml:space="preserve"> </w:delText>
              </w:r>
            </w:del>
            <w:r>
              <w:rPr>
                <w:rFonts w:cs="Arial"/>
                <w:b w:val="0"/>
                <w:bCs/>
                <w:sz w:val="18"/>
                <w:szCs w:val="18"/>
              </w:rPr>
              <w:t>both</w:t>
            </w:r>
            <w:ins w:id="95" w:author="Daiwei Zhou (周代卫)" w:date="2025-10-14T21:01:00Z">
              <w:r>
                <w:rPr>
                  <w:rFonts w:cs="Arial"/>
                  <w:b w:val="0"/>
                  <w:bCs/>
                  <w:sz w:val="18"/>
                  <w:szCs w:val="18"/>
                </w:rPr>
                <w:t>_</w:t>
              </w:r>
            </w:ins>
            <w:del w:id="96" w:author="Daiwei Zhou (周代卫)" w:date="2025-10-14T21:01:00Z">
              <w:r>
                <w:rPr>
                  <w:rFonts w:cs="Arial"/>
                  <w:b w:val="0"/>
                  <w:bCs/>
                  <w:sz w:val="18"/>
                  <w:szCs w:val="18"/>
                </w:rPr>
                <w:delText xml:space="preserve"> </w:delText>
              </w:r>
            </w:del>
            <w:r>
              <w:rPr>
                <w:rFonts w:cs="Arial"/>
                <w:b w:val="0"/>
                <w:bCs/>
                <w:sz w:val="18"/>
                <w:szCs w:val="18"/>
              </w:rPr>
              <w:t xml:space="preserve">present </w:t>
            </w:r>
          </w:p>
        </w:tc>
      </w:tr>
      <w:tr w:rsidR="00706C2A" w14:paraId="3F868AFD" w14:textId="77777777" w:rsidTr="00706C2A">
        <w:tc>
          <w:tcPr>
            <w:tcW w:w="897" w:type="dxa"/>
            <w:gridSpan w:val="2"/>
            <w:tcBorders>
              <w:top w:val="nil"/>
              <w:left w:val="single" w:sz="4" w:space="0" w:color="auto"/>
              <w:bottom w:val="nil"/>
              <w:right w:val="nil"/>
            </w:tcBorders>
            <w:hideMark/>
          </w:tcPr>
          <w:p w14:paraId="201ADB2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C034</w:t>
            </w:r>
          </w:p>
        </w:tc>
        <w:tc>
          <w:tcPr>
            <w:tcW w:w="2193" w:type="dxa"/>
            <w:gridSpan w:val="2"/>
            <w:tcBorders>
              <w:top w:val="nil"/>
              <w:left w:val="nil"/>
              <w:bottom w:val="nil"/>
              <w:right w:val="nil"/>
            </w:tcBorders>
            <w:hideMark/>
          </w:tcPr>
          <w:p w14:paraId="4155A0F6" w14:textId="77777777" w:rsidR="00706C2A" w:rsidRDefault="00706C2A">
            <w:pPr>
              <w:pStyle w:val="TH"/>
              <w:jc w:val="left"/>
              <w:rPr>
                <w:rFonts w:cs="Arial"/>
                <w:b w:val="0"/>
                <w:bCs/>
                <w:sz w:val="18"/>
                <w:szCs w:val="18"/>
              </w:rPr>
            </w:pPr>
            <w:r>
              <w:rPr>
                <w:rFonts w:cs="Arial"/>
                <w:b w:val="0"/>
                <w:bCs/>
                <w:snapToGrid w:val="0"/>
                <w:color w:val="000000"/>
                <w:sz w:val="18"/>
                <w:szCs w:val="18"/>
              </w:rPr>
              <w:t>IF A.1/25 THEN M ELSE N/A</w:t>
            </w:r>
          </w:p>
        </w:tc>
        <w:tc>
          <w:tcPr>
            <w:tcW w:w="5015" w:type="dxa"/>
            <w:gridSpan w:val="2"/>
            <w:tcBorders>
              <w:top w:val="nil"/>
              <w:left w:val="nil"/>
              <w:bottom w:val="nil"/>
              <w:right w:val="single" w:sz="4" w:space="0" w:color="auto"/>
            </w:tcBorders>
            <w:hideMark/>
          </w:tcPr>
          <w:p w14:paraId="0D0CCFA4" w14:textId="77777777" w:rsidR="00706C2A" w:rsidRDefault="00706C2A">
            <w:pPr>
              <w:pStyle w:val="TH"/>
              <w:jc w:val="left"/>
              <w:rPr>
                <w:rFonts w:cs="Arial"/>
                <w:b w:val="0"/>
                <w:bCs/>
                <w:sz w:val="18"/>
                <w:szCs w:val="18"/>
                <w:lang w:val="it-IT"/>
              </w:rPr>
            </w:pPr>
            <w:r>
              <w:rPr>
                <w:rFonts w:cs="Arial"/>
                <w:b w:val="0"/>
                <w:bCs/>
                <w:sz w:val="18"/>
                <w:szCs w:val="18"/>
              </w:rPr>
              <w:t>--  pc_ISIM_EF_SMS_reading_support_if_USIM_ISIM</w:t>
            </w:r>
            <w:ins w:id="97" w:author="Daiwei Zhou (周代卫)" w:date="2025-10-14T21:01:00Z">
              <w:r>
                <w:rPr>
                  <w:rFonts w:cs="Arial"/>
                  <w:b w:val="0"/>
                  <w:bCs/>
                  <w:sz w:val="18"/>
                  <w:szCs w:val="18"/>
                </w:rPr>
                <w:t>_</w:t>
              </w:r>
            </w:ins>
            <w:del w:id="98" w:author="Daiwei Zhou (周代卫)" w:date="2025-10-14T21:01:00Z">
              <w:r>
                <w:rPr>
                  <w:rFonts w:cs="Arial"/>
                  <w:b w:val="0"/>
                  <w:bCs/>
                  <w:sz w:val="18"/>
                  <w:szCs w:val="18"/>
                </w:rPr>
                <w:delText xml:space="preserve"> </w:delText>
              </w:r>
            </w:del>
            <w:r>
              <w:rPr>
                <w:rFonts w:cs="Arial"/>
                <w:b w:val="0"/>
                <w:bCs/>
                <w:sz w:val="18"/>
                <w:szCs w:val="18"/>
              </w:rPr>
              <w:t>both</w:t>
            </w:r>
            <w:ins w:id="99" w:author="Daiwei Zhou (周代卫)" w:date="2025-10-14T21:01:00Z">
              <w:r>
                <w:rPr>
                  <w:rFonts w:cs="Arial"/>
                  <w:b w:val="0"/>
                  <w:bCs/>
                  <w:sz w:val="18"/>
                  <w:szCs w:val="18"/>
                </w:rPr>
                <w:t>_</w:t>
              </w:r>
            </w:ins>
            <w:del w:id="100" w:author="Daiwei Zhou (周代卫)" w:date="2025-10-14T21:01:00Z">
              <w:r>
                <w:rPr>
                  <w:rFonts w:cs="Arial"/>
                  <w:b w:val="0"/>
                  <w:bCs/>
                  <w:sz w:val="18"/>
                  <w:szCs w:val="18"/>
                </w:rPr>
                <w:delText xml:space="preserve"> </w:delText>
              </w:r>
            </w:del>
            <w:r>
              <w:rPr>
                <w:rFonts w:cs="Arial"/>
                <w:b w:val="0"/>
                <w:bCs/>
                <w:sz w:val="18"/>
                <w:szCs w:val="18"/>
              </w:rPr>
              <w:t>present</w:t>
            </w:r>
          </w:p>
        </w:tc>
      </w:tr>
      <w:tr w:rsidR="00706C2A" w14:paraId="5C484CD2" w14:textId="77777777" w:rsidTr="00706C2A">
        <w:tc>
          <w:tcPr>
            <w:tcW w:w="897" w:type="dxa"/>
            <w:gridSpan w:val="2"/>
            <w:tcBorders>
              <w:top w:val="nil"/>
              <w:left w:val="single" w:sz="4" w:space="0" w:color="auto"/>
              <w:bottom w:val="nil"/>
              <w:right w:val="nil"/>
            </w:tcBorders>
            <w:hideMark/>
          </w:tcPr>
          <w:p w14:paraId="278EDF88"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C035</w:t>
            </w:r>
          </w:p>
        </w:tc>
        <w:tc>
          <w:tcPr>
            <w:tcW w:w="2193" w:type="dxa"/>
            <w:gridSpan w:val="2"/>
            <w:tcBorders>
              <w:top w:val="nil"/>
              <w:left w:val="nil"/>
              <w:bottom w:val="nil"/>
              <w:right w:val="nil"/>
            </w:tcBorders>
            <w:hideMark/>
          </w:tcPr>
          <w:p w14:paraId="2F223328" w14:textId="77777777" w:rsidR="00706C2A" w:rsidRDefault="00706C2A">
            <w:pPr>
              <w:pStyle w:val="TH"/>
              <w:jc w:val="left"/>
              <w:rPr>
                <w:rFonts w:cs="Arial"/>
                <w:b w:val="0"/>
                <w:bCs/>
                <w:sz w:val="18"/>
                <w:szCs w:val="18"/>
              </w:rPr>
            </w:pPr>
            <w:r>
              <w:rPr>
                <w:rFonts w:cs="Arial"/>
                <w:b w:val="0"/>
                <w:bCs/>
                <w:snapToGrid w:val="0"/>
                <w:color w:val="000000"/>
                <w:sz w:val="18"/>
                <w:szCs w:val="18"/>
              </w:rPr>
              <w:t>IF (A.1/10 AND NOT A.1/26 AND (A.1/3 OR A.1/4)) THEN M ELSE N/A</w:t>
            </w:r>
          </w:p>
        </w:tc>
        <w:tc>
          <w:tcPr>
            <w:tcW w:w="5015" w:type="dxa"/>
            <w:gridSpan w:val="2"/>
            <w:tcBorders>
              <w:top w:val="nil"/>
              <w:left w:val="nil"/>
              <w:bottom w:val="nil"/>
              <w:right w:val="single" w:sz="4" w:space="0" w:color="auto"/>
            </w:tcBorders>
          </w:tcPr>
          <w:p w14:paraId="4E115BB3" w14:textId="77777777" w:rsidR="00706C2A" w:rsidRDefault="00706C2A">
            <w:pPr>
              <w:pStyle w:val="TAN"/>
              <w:ind w:left="256" w:hanging="256"/>
              <w:rPr>
                <w:rFonts w:cs="Arial"/>
                <w:bCs/>
                <w:szCs w:val="18"/>
              </w:rPr>
            </w:pPr>
            <w:r>
              <w:rPr>
                <w:rFonts w:cs="Arial"/>
                <w:bCs/>
                <w:szCs w:val="18"/>
              </w:rPr>
              <w:t xml:space="preserve">--  </w:t>
            </w:r>
            <w:r>
              <w:rPr>
                <w:rFonts w:cs="Arial"/>
                <w:bCs/>
                <w:snapToGrid w:val="0"/>
                <w:color w:val="000000"/>
                <w:szCs w:val="18"/>
                <w:lang w:val="it-IT"/>
              </w:rPr>
              <w:t xml:space="preserve">O_Store_Received_SMS AND NOT </w:t>
            </w:r>
            <w:r>
              <w:rPr>
                <w:rFonts w:cs="Arial"/>
                <w:bCs/>
                <w:szCs w:val="18"/>
              </w:rPr>
              <w:t xml:space="preserve">O_LARGE_SMS_STORAGE </w:t>
            </w:r>
            <w:r>
              <w:rPr>
                <w:rFonts w:cs="Arial"/>
                <w:bCs/>
                <w:szCs w:val="18"/>
                <w:lang w:val="it-IT"/>
              </w:rPr>
              <w:t>AND (O_UTRAN OR O_GERAN)</w:t>
            </w:r>
          </w:p>
          <w:p w14:paraId="0AF7B786" w14:textId="77777777" w:rsidR="00706C2A" w:rsidRDefault="00706C2A">
            <w:pPr>
              <w:pStyle w:val="TH"/>
              <w:jc w:val="left"/>
              <w:rPr>
                <w:rFonts w:cs="Arial"/>
                <w:b w:val="0"/>
                <w:bCs/>
                <w:sz w:val="18"/>
                <w:szCs w:val="18"/>
                <w:lang w:val="it-IT"/>
              </w:rPr>
            </w:pPr>
          </w:p>
        </w:tc>
      </w:tr>
      <w:tr w:rsidR="00706C2A" w14:paraId="1A64C0F5" w14:textId="77777777" w:rsidTr="00706C2A">
        <w:tc>
          <w:tcPr>
            <w:tcW w:w="897" w:type="dxa"/>
            <w:gridSpan w:val="2"/>
            <w:tcBorders>
              <w:top w:val="nil"/>
              <w:left w:val="single" w:sz="4" w:space="0" w:color="auto"/>
              <w:bottom w:val="nil"/>
              <w:right w:val="nil"/>
            </w:tcBorders>
            <w:hideMark/>
          </w:tcPr>
          <w:p w14:paraId="5CB7F685"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C036</w:t>
            </w:r>
          </w:p>
        </w:tc>
        <w:tc>
          <w:tcPr>
            <w:tcW w:w="2193" w:type="dxa"/>
            <w:gridSpan w:val="2"/>
            <w:tcBorders>
              <w:top w:val="nil"/>
              <w:left w:val="nil"/>
              <w:bottom w:val="nil"/>
              <w:right w:val="nil"/>
            </w:tcBorders>
            <w:hideMark/>
          </w:tcPr>
          <w:p w14:paraId="18792B2E" w14:textId="77777777" w:rsidR="00706C2A" w:rsidRDefault="00706C2A">
            <w:pPr>
              <w:pStyle w:val="TH"/>
              <w:jc w:val="left"/>
              <w:rPr>
                <w:rFonts w:cs="Arial"/>
                <w:b w:val="0"/>
                <w:bCs/>
                <w:sz w:val="18"/>
                <w:szCs w:val="18"/>
              </w:rPr>
            </w:pPr>
            <w:r>
              <w:rPr>
                <w:rFonts w:cs="Arial"/>
                <w:b w:val="0"/>
                <w:bCs/>
                <w:sz w:val="18"/>
                <w:szCs w:val="18"/>
              </w:rPr>
              <w:t>IF (A.1/20 OR A.1/21) AND A.1/27 THEN M ELSE N/A</w:t>
            </w:r>
          </w:p>
        </w:tc>
        <w:tc>
          <w:tcPr>
            <w:tcW w:w="5015" w:type="dxa"/>
            <w:gridSpan w:val="2"/>
            <w:tcBorders>
              <w:top w:val="nil"/>
              <w:left w:val="nil"/>
              <w:bottom w:val="nil"/>
              <w:right w:val="single" w:sz="4" w:space="0" w:color="auto"/>
            </w:tcBorders>
            <w:hideMark/>
          </w:tcPr>
          <w:p w14:paraId="7B7A3589"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01" w:author="Daiwei Zhou (周代卫)" w:date="2025-10-14T21:04:00Z">
                  <w:rPr>
                    <w:rFonts w:cs="Arial"/>
                    <w:b w:val="0"/>
                    <w:bCs/>
                    <w:snapToGrid w:val="0"/>
                    <w:color w:val="000000"/>
                    <w:szCs w:val="18"/>
                  </w:rPr>
                </w:rPrChange>
              </w:rPr>
              <w:t>--</w:t>
            </w:r>
            <w:r>
              <w:rPr>
                <w:rFonts w:cs="Arial"/>
                <w:b w:val="0"/>
                <w:bCs/>
                <w:sz w:val="18"/>
                <w:szCs w:val="18"/>
                <w:rPrChange w:id="102" w:author="Daiwei Zhou (周代卫)" w:date="2025-10-14T21:04:00Z">
                  <w:rPr>
                    <w:rFonts w:cs="Arial"/>
                    <w:b w:val="0"/>
                    <w:bCs/>
                    <w:szCs w:val="18"/>
                  </w:rPr>
                </w:rPrChange>
              </w:rPr>
              <w:t xml:space="preserve">  (pc_eFDD OR pc_eTDD) AND pc_Multiple_PDN</w:t>
            </w:r>
          </w:p>
        </w:tc>
      </w:tr>
      <w:tr w:rsidR="00706C2A" w14:paraId="5FC0E889" w14:textId="77777777" w:rsidTr="00706C2A">
        <w:tc>
          <w:tcPr>
            <w:tcW w:w="897" w:type="dxa"/>
            <w:gridSpan w:val="2"/>
            <w:tcBorders>
              <w:top w:val="nil"/>
              <w:left w:val="single" w:sz="4" w:space="0" w:color="auto"/>
              <w:bottom w:val="nil"/>
              <w:right w:val="nil"/>
            </w:tcBorders>
            <w:hideMark/>
          </w:tcPr>
          <w:p w14:paraId="264B37F8"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C037</w:t>
            </w:r>
          </w:p>
        </w:tc>
        <w:tc>
          <w:tcPr>
            <w:tcW w:w="2193" w:type="dxa"/>
            <w:gridSpan w:val="2"/>
            <w:tcBorders>
              <w:top w:val="nil"/>
              <w:left w:val="nil"/>
              <w:bottom w:val="nil"/>
              <w:right w:val="nil"/>
            </w:tcBorders>
            <w:hideMark/>
          </w:tcPr>
          <w:p w14:paraId="2EAEEB14" w14:textId="77777777" w:rsidR="00706C2A" w:rsidRDefault="00706C2A">
            <w:pPr>
              <w:pStyle w:val="TH"/>
              <w:jc w:val="left"/>
              <w:rPr>
                <w:rFonts w:cs="Arial"/>
                <w:b w:val="0"/>
                <w:bCs/>
                <w:sz w:val="18"/>
                <w:szCs w:val="18"/>
              </w:rPr>
            </w:pPr>
            <w:r>
              <w:rPr>
                <w:rFonts w:cs="Arial"/>
                <w:b w:val="0"/>
                <w:bCs/>
                <w:snapToGrid w:val="0"/>
                <w:color w:val="000000"/>
                <w:sz w:val="18"/>
                <w:szCs w:val="18"/>
              </w:rPr>
              <w:t>IF A.1/3 AND A.1/28 AND A.1/29 AND NOT ((A.1/20 OR A.1/21) AND A.1/22) THEN M ELSE N/A</w:t>
            </w:r>
          </w:p>
        </w:tc>
        <w:tc>
          <w:tcPr>
            <w:tcW w:w="5015" w:type="dxa"/>
            <w:gridSpan w:val="2"/>
            <w:tcBorders>
              <w:top w:val="nil"/>
              <w:left w:val="nil"/>
              <w:bottom w:val="nil"/>
              <w:right w:val="single" w:sz="4" w:space="0" w:color="auto"/>
            </w:tcBorders>
          </w:tcPr>
          <w:p w14:paraId="077D2AC5" w14:textId="77777777" w:rsidR="00706C2A" w:rsidRDefault="00706C2A">
            <w:pPr>
              <w:pStyle w:val="TAN"/>
              <w:ind w:left="256" w:hanging="256"/>
              <w:rPr>
                <w:rFonts w:cs="Arial"/>
                <w:bCs/>
                <w:szCs w:val="18"/>
              </w:rPr>
            </w:pPr>
            <w:r>
              <w:rPr>
                <w:rFonts w:cs="Arial"/>
                <w:bCs/>
                <w:snapToGrid w:val="0"/>
                <w:color w:val="000000"/>
                <w:szCs w:val="18"/>
              </w:rPr>
              <w:t>--</w:t>
            </w:r>
            <w:r>
              <w:rPr>
                <w:rFonts w:cs="Arial"/>
                <w:bCs/>
                <w:szCs w:val="18"/>
              </w:rPr>
              <w:t xml:space="preserve">  </w:t>
            </w:r>
            <w:r>
              <w:rPr>
                <w:rFonts w:cs="Arial"/>
                <w:bCs/>
                <w:snapToGrid w:val="0"/>
                <w:color w:val="000000"/>
                <w:szCs w:val="18"/>
                <w:lang w:val="it-IT"/>
              </w:rPr>
              <w:t>O_UTRAN</w:t>
            </w:r>
            <w:r>
              <w:rPr>
                <w:rFonts w:cs="Arial"/>
                <w:bCs/>
                <w:szCs w:val="18"/>
              </w:rPr>
              <w:t xml:space="preserve"> AND pc_CSG AND pc_manual_CSG_selection AND NOT (</w:t>
            </w:r>
            <w:r>
              <w:rPr>
                <w:rFonts w:cs="Arial"/>
                <w:bCs/>
                <w:snapToGrid w:val="0"/>
                <w:color w:val="000000"/>
                <w:szCs w:val="18"/>
              </w:rPr>
              <w:t>(</w:t>
            </w:r>
            <w:r>
              <w:rPr>
                <w:rFonts w:cs="Arial"/>
                <w:bCs/>
                <w:szCs w:val="18"/>
              </w:rPr>
              <w:t>pc_eFDD OR pc_eTDD) AND pc_Allowed_CSG_list)</w:t>
            </w:r>
          </w:p>
          <w:p w14:paraId="67DE8C80" w14:textId="77777777" w:rsidR="00706C2A" w:rsidRDefault="00706C2A">
            <w:pPr>
              <w:pStyle w:val="TH"/>
              <w:jc w:val="left"/>
              <w:rPr>
                <w:rFonts w:cs="Arial"/>
                <w:b w:val="0"/>
                <w:bCs/>
                <w:sz w:val="18"/>
                <w:szCs w:val="18"/>
                <w:lang w:val="it-IT"/>
              </w:rPr>
            </w:pPr>
          </w:p>
        </w:tc>
      </w:tr>
      <w:tr w:rsidR="00706C2A" w14:paraId="3A3CD764" w14:textId="77777777" w:rsidTr="00706C2A">
        <w:tc>
          <w:tcPr>
            <w:tcW w:w="897" w:type="dxa"/>
            <w:gridSpan w:val="2"/>
            <w:tcBorders>
              <w:top w:val="nil"/>
              <w:left w:val="single" w:sz="4" w:space="0" w:color="auto"/>
              <w:bottom w:val="nil"/>
              <w:right w:val="nil"/>
            </w:tcBorders>
            <w:hideMark/>
          </w:tcPr>
          <w:p w14:paraId="06A5A80A"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lastRenderedPageBreak/>
              <w:t>C038</w:t>
            </w:r>
          </w:p>
        </w:tc>
        <w:tc>
          <w:tcPr>
            <w:tcW w:w="2193" w:type="dxa"/>
            <w:gridSpan w:val="2"/>
            <w:tcBorders>
              <w:top w:val="nil"/>
              <w:left w:val="nil"/>
              <w:bottom w:val="nil"/>
              <w:right w:val="nil"/>
            </w:tcBorders>
            <w:hideMark/>
          </w:tcPr>
          <w:p w14:paraId="1C2C3A10"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AND A.1/22 AND A.1/29 THEN M ELSE N/A</w:t>
            </w:r>
          </w:p>
        </w:tc>
        <w:tc>
          <w:tcPr>
            <w:tcW w:w="5015" w:type="dxa"/>
            <w:gridSpan w:val="2"/>
            <w:tcBorders>
              <w:top w:val="nil"/>
              <w:left w:val="nil"/>
              <w:bottom w:val="nil"/>
              <w:right w:val="single" w:sz="4" w:space="0" w:color="auto"/>
            </w:tcBorders>
            <w:hideMark/>
          </w:tcPr>
          <w:p w14:paraId="67BC34A7"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03" w:author="Daiwei Zhou (周代卫)" w:date="2025-10-14T21:04:00Z">
                  <w:rPr>
                    <w:rFonts w:cs="Arial"/>
                    <w:b w:val="0"/>
                    <w:bCs/>
                    <w:snapToGrid w:val="0"/>
                    <w:color w:val="000000"/>
                    <w:szCs w:val="18"/>
                  </w:rPr>
                </w:rPrChange>
              </w:rPr>
              <w:t>--</w:t>
            </w:r>
            <w:r>
              <w:rPr>
                <w:rFonts w:cs="Arial"/>
                <w:b w:val="0"/>
                <w:bCs/>
                <w:sz w:val="18"/>
                <w:szCs w:val="18"/>
                <w:rPrChange w:id="104" w:author="Daiwei Zhou (周代卫)" w:date="2025-10-14T21:04:00Z">
                  <w:rPr>
                    <w:rFonts w:cs="Arial"/>
                    <w:b w:val="0"/>
                    <w:bCs/>
                    <w:szCs w:val="18"/>
                  </w:rPr>
                </w:rPrChange>
              </w:rPr>
              <w:t xml:space="preserve">  </w:t>
            </w:r>
            <w:r>
              <w:rPr>
                <w:rFonts w:cs="Arial"/>
                <w:b w:val="0"/>
                <w:bCs/>
                <w:snapToGrid w:val="0"/>
                <w:color w:val="000000"/>
                <w:sz w:val="18"/>
                <w:szCs w:val="18"/>
                <w:rPrChange w:id="105" w:author="Daiwei Zhou (周代卫)" w:date="2025-10-14T21:04:00Z">
                  <w:rPr>
                    <w:rFonts w:cs="Arial"/>
                    <w:b w:val="0"/>
                    <w:bCs/>
                    <w:snapToGrid w:val="0"/>
                    <w:color w:val="000000"/>
                    <w:szCs w:val="18"/>
                  </w:rPr>
                </w:rPrChange>
              </w:rPr>
              <w:t>(</w:t>
            </w:r>
            <w:r>
              <w:rPr>
                <w:rFonts w:cs="Arial"/>
                <w:b w:val="0"/>
                <w:bCs/>
                <w:sz w:val="18"/>
                <w:szCs w:val="18"/>
                <w:rPrChange w:id="106" w:author="Daiwei Zhou (周代卫)" w:date="2025-10-14T21:04:00Z">
                  <w:rPr>
                    <w:rFonts w:cs="Arial"/>
                    <w:b w:val="0"/>
                    <w:bCs/>
                    <w:szCs w:val="18"/>
                  </w:rPr>
                </w:rPrChange>
              </w:rPr>
              <w:t>pc_eFDD OR pc_eTDD) AND pc_Allowed_CSG_list AND pc_manual_CSG_selection</w:t>
            </w:r>
          </w:p>
        </w:tc>
      </w:tr>
      <w:tr w:rsidR="00706C2A" w14:paraId="3EF335C8" w14:textId="77777777" w:rsidTr="00706C2A">
        <w:tc>
          <w:tcPr>
            <w:tcW w:w="897" w:type="dxa"/>
            <w:gridSpan w:val="2"/>
            <w:tcBorders>
              <w:top w:val="nil"/>
              <w:left w:val="single" w:sz="4" w:space="0" w:color="auto"/>
              <w:bottom w:val="nil"/>
              <w:right w:val="nil"/>
            </w:tcBorders>
            <w:hideMark/>
          </w:tcPr>
          <w:p w14:paraId="4B1FE04F"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C039</w:t>
            </w:r>
          </w:p>
        </w:tc>
        <w:tc>
          <w:tcPr>
            <w:tcW w:w="2193" w:type="dxa"/>
            <w:gridSpan w:val="2"/>
            <w:tcBorders>
              <w:top w:val="nil"/>
              <w:left w:val="nil"/>
              <w:bottom w:val="nil"/>
              <w:right w:val="nil"/>
            </w:tcBorders>
            <w:hideMark/>
          </w:tcPr>
          <w:p w14:paraId="20ED0D65" w14:textId="77777777" w:rsidR="00706C2A" w:rsidRDefault="00706C2A">
            <w:pPr>
              <w:pStyle w:val="TH"/>
              <w:jc w:val="left"/>
              <w:rPr>
                <w:rFonts w:cs="Arial"/>
                <w:b w:val="0"/>
                <w:bCs/>
                <w:sz w:val="18"/>
                <w:szCs w:val="18"/>
              </w:rPr>
            </w:pPr>
            <w:r>
              <w:rPr>
                <w:rFonts w:cs="Arial"/>
                <w:b w:val="0"/>
                <w:bCs/>
                <w:snapToGrid w:val="0"/>
                <w:color w:val="000000"/>
                <w:sz w:val="18"/>
                <w:szCs w:val="18"/>
              </w:rPr>
              <w:t>IF A.1/1 AND A.1/30 THEN M ELSE N/A</w:t>
            </w:r>
          </w:p>
        </w:tc>
        <w:tc>
          <w:tcPr>
            <w:tcW w:w="5015" w:type="dxa"/>
            <w:gridSpan w:val="2"/>
            <w:tcBorders>
              <w:top w:val="nil"/>
              <w:left w:val="nil"/>
              <w:bottom w:val="nil"/>
              <w:right w:val="single" w:sz="4" w:space="0" w:color="auto"/>
            </w:tcBorders>
          </w:tcPr>
          <w:p w14:paraId="4127953D" w14:textId="77777777" w:rsidR="00706C2A" w:rsidRDefault="00706C2A">
            <w:pPr>
              <w:pStyle w:val="TAN"/>
              <w:ind w:left="256" w:hanging="256"/>
              <w:rPr>
                <w:rFonts w:cs="Arial"/>
                <w:bCs/>
                <w:szCs w:val="18"/>
              </w:rPr>
            </w:pPr>
            <w:r>
              <w:rPr>
                <w:rFonts w:cs="Arial"/>
                <w:bCs/>
                <w:snapToGrid w:val="0"/>
                <w:color w:val="000000"/>
                <w:szCs w:val="18"/>
              </w:rPr>
              <w:t>--</w:t>
            </w:r>
            <w:r>
              <w:rPr>
                <w:rFonts w:cs="Arial"/>
                <w:bCs/>
                <w:szCs w:val="18"/>
              </w:rPr>
              <w:t xml:space="preserve">  </w:t>
            </w:r>
            <w:r>
              <w:rPr>
                <w:rFonts w:cs="Arial"/>
                <w:bCs/>
                <w:snapToGrid w:val="0"/>
                <w:color w:val="000000"/>
                <w:szCs w:val="18"/>
              </w:rPr>
              <w:t>O_CS AND O_PS</w:t>
            </w:r>
          </w:p>
          <w:p w14:paraId="26950BD2" w14:textId="77777777" w:rsidR="00706C2A" w:rsidRDefault="00706C2A">
            <w:pPr>
              <w:pStyle w:val="TH"/>
              <w:jc w:val="left"/>
              <w:rPr>
                <w:rFonts w:cs="Arial"/>
                <w:b w:val="0"/>
                <w:bCs/>
                <w:sz w:val="18"/>
                <w:szCs w:val="18"/>
                <w:lang w:val="it-IT"/>
              </w:rPr>
            </w:pPr>
          </w:p>
        </w:tc>
      </w:tr>
      <w:tr w:rsidR="00706C2A" w14:paraId="43EABFF5" w14:textId="77777777" w:rsidTr="00706C2A">
        <w:tc>
          <w:tcPr>
            <w:tcW w:w="897" w:type="dxa"/>
            <w:gridSpan w:val="2"/>
            <w:tcBorders>
              <w:top w:val="nil"/>
              <w:left w:val="single" w:sz="4" w:space="0" w:color="auto"/>
              <w:bottom w:val="nil"/>
              <w:right w:val="nil"/>
            </w:tcBorders>
            <w:hideMark/>
          </w:tcPr>
          <w:p w14:paraId="1362FFD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C040</w:t>
            </w:r>
          </w:p>
        </w:tc>
        <w:tc>
          <w:tcPr>
            <w:tcW w:w="2193" w:type="dxa"/>
            <w:gridSpan w:val="2"/>
            <w:tcBorders>
              <w:top w:val="nil"/>
              <w:left w:val="nil"/>
              <w:bottom w:val="nil"/>
              <w:right w:val="nil"/>
            </w:tcBorders>
            <w:hideMark/>
          </w:tcPr>
          <w:p w14:paraId="57FEA2B1" w14:textId="77777777" w:rsidR="00706C2A" w:rsidRDefault="00706C2A">
            <w:pPr>
              <w:pStyle w:val="TH"/>
              <w:jc w:val="left"/>
              <w:rPr>
                <w:rFonts w:cs="Arial"/>
                <w:b w:val="0"/>
                <w:bCs/>
                <w:sz w:val="18"/>
                <w:szCs w:val="18"/>
              </w:rPr>
            </w:pPr>
            <w:r>
              <w:rPr>
                <w:rFonts w:cs="Arial"/>
                <w:b w:val="0"/>
                <w:bCs/>
                <w:snapToGrid w:val="0"/>
                <w:color w:val="000000"/>
                <w:sz w:val="18"/>
                <w:szCs w:val="18"/>
              </w:rPr>
              <w:t>IF A.1/33 THEN M ELSE N/A</w:t>
            </w:r>
          </w:p>
        </w:tc>
        <w:tc>
          <w:tcPr>
            <w:tcW w:w="5015" w:type="dxa"/>
            <w:gridSpan w:val="2"/>
            <w:tcBorders>
              <w:top w:val="nil"/>
              <w:left w:val="nil"/>
              <w:bottom w:val="nil"/>
              <w:right w:val="single" w:sz="4" w:space="0" w:color="auto"/>
            </w:tcBorders>
            <w:hideMark/>
          </w:tcPr>
          <w:p w14:paraId="5EB43F3C"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O_EUTRA_Disabling_EMM_cause#15</w:t>
            </w:r>
          </w:p>
        </w:tc>
      </w:tr>
      <w:tr w:rsidR="00706C2A" w14:paraId="4889FE0C" w14:textId="77777777" w:rsidTr="00706C2A">
        <w:tc>
          <w:tcPr>
            <w:tcW w:w="897" w:type="dxa"/>
            <w:gridSpan w:val="2"/>
            <w:tcBorders>
              <w:top w:val="nil"/>
              <w:left w:val="single" w:sz="4" w:space="0" w:color="auto"/>
              <w:bottom w:val="nil"/>
              <w:right w:val="nil"/>
            </w:tcBorders>
            <w:hideMark/>
          </w:tcPr>
          <w:p w14:paraId="1FD2E7B5"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 xml:space="preserve">C041 </w:t>
            </w:r>
          </w:p>
        </w:tc>
        <w:tc>
          <w:tcPr>
            <w:tcW w:w="2193" w:type="dxa"/>
            <w:gridSpan w:val="2"/>
            <w:tcBorders>
              <w:top w:val="nil"/>
              <w:left w:val="nil"/>
              <w:bottom w:val="nil"/>
              <w:right w:val="nil"/>
            </w:tcBorders>
            <w:hideMark/>
          </w:tcPr>
          <w:p w14:paraId="790FCC17"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A.1/3 AND  A.1/34 THEN M ELSE N/A </w:t>
            </w:r>
          </w:p>
        </w:tc>
        <w:tc>
          <w:tcPr>
            <w:tcW w:w="5015" w:type="dxa"/>
            <w:gridSpan w:val="2"/>
            <w:tcBorders>
              <w:top w:val="nil"/>
              <w:left w:val="nil"/>
              <w:bottom w:val="nil"/>
              <w:right w:val="single" w:sz="4" w:space="0" w:color="auto"/>
            </w:tcBorders>
            <w:hideMark/>
          </w:tcPr>
          <w:p w14:paraId="6E15772D"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07" w:author="Daiwei Zhou (周代卫)" w:date="2025-10-14T21:04:00Z">
                  <w:rPr>
                    <w:rFonts w:cs="Arial"/>
                    <w:b w:val="0"/>
                    <w:bCs/>
                    <w:snapToGrid w:val="0"/>
                    <w:color w:val="000000"/>
                    <w:szCs w:val="18"/>
                  </w:rPr>
                </w:rPrChange>
              </w:rPr>
              <w:t>--  O_UTRAN AND O_Override_NAS_signalling_low_priority</w:t>
            </w:r>
          </w:p>
        </w:tc>
      </w:tr>
      <w:tr w:rsidR="00706C2A" w14:paraId="1D854FF9" w14:textId="77777777" w:rsidTr="00706C2A">
        <w:tc>
          <w:tcPr>
            <w:tcW w:w="897" w:type="dxa"/>
            <w:gridSpan w:val="2"/>
            <w:tcBorders>
              <w:top w:val="nil"/>
              <w:left w:val="single" w:sz="4" w:space="0" w:color="auto"/>
              <w:bottom w:val="nil"/>
              <w:right w:val="nil"/>
            </w:tcBorders>
            <w:hideMark/>
          </w:tcPr>
          <w:p w14:paraId="70E3E035"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C042</w:t>
            </w:r>
          </w:p>
        </w:tc>
        <w:tc>
          <w:tcPr>
            <w:tcW w:w="2193" w:type="dxa"/>
            <w:gridSpan w:val="2"/>
            <w:tcBorders>
              <w:top w:val="nil"/>
              <w:left w:val="nil"/>
              <w:bottom w:val="nil"/>
              <w:right w:val="nil"/>
            </w:tcBorders>
            <w:hideMark/>
          </w:tcPr>
          <w:p w14:paraId="711D46E3"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A.1/3 AND A.1/30 THEN M ELSE N/A </w:t>
            </w:r>
          </w:p>
        </w:tc>
        <w:tc>
          <w:tcPr>
            <w:tcW w:w="5015" w:type="dxa"/>
            <w:gridSpan w:val="2"/>
            <w:tcBorders>
              <w:top w:val="nil"/>
              <w:left w:val="nil"/>
              <w:bottom w:val="nil"/>
              <w:right w:val="single" w:sz="4" w:space="0" w:color="auto"/>
            </w:tcBorders>
            <w:hideMark/>
          </w:tcPr>
          <w:p w14:paraId="0B357990"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08" w:author="Daiwei Zhou (周代卫)" w:date="2025-10-14T21:04:00Z">
                  <w:rPr>
                    <w:rFonts w:cs="Arial"/>
                    <w:b w:val="0"/>
                    <w:bCs/>
                    <w:snapToGrid w:val="0"/>
                    <w:color w:val="000000"/>
                    <w:szCs w:val="18"/>
                  </w:rPr>
                </w:rPrChange>
              </w:rPr>
              <w:t>--  O_UTRAN AND O_PS</w:t>
            </w:r>
          </w:p>
        </w:tc>
      </w:tr>
      <w:tr w:rsidR="00706C2A" w14:paraId="64A79413" w14:textId="77777777" w:rsidTr="00706C2A">
        <w:tc>
          <w:tcPr>
            <w:tcW w:w="897" w:type="dxa"/>
            <w:gridSpan w:val="2"/>
            <w:tcBorders>
              <w:top w:val="nil"/>
              <w:left w:val="single" w:sz="4" w:space="0" w:color="auto"/>
              <w:bottom w:val="nil"/>
              <w:right w:val="nil"/>
            </w:tcBorders>
            <w:hideMark/>
          </w:tcPr>
          <w:p w14:paraId="1E59C1F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C043</w:t>
            </w:r>
          </w:p>
        </w:tc>
        <w:tc>
          <w:tcPr>
            <w:tcW w:w="2193" w:type="dxa"/>
            <w:gridSpan w:val="2"/>
            <w:tcBorders>
              <w:top w:val="nil"/>
              <w:left w:val="nil"/>
              <w:bottom w:val="nil"/>
              <w:right w:val="nil"/>
            </w:tcBorders>
            <w:hideMark/>
          </w:tcPr>
          <w:p w14:paraId="74724D7B" w14:textId="77777777" w:rsidR="00706C2A" w:rsidRDefault="00706C2A">
            <w:pPr>
              <w:pStyle w:val="TH"/>
              <w:jc w:val="left"/>
              <w:rPr>
                <w:rFonts w:cs="Arial"/>
                <w:b w:val="0"/>
                <w:bCs/>
                <w:sz w:val="18"/>
                <w:szCs w:val="18"/>
              </w:rPr>
            </w:pPr>
            <w:r>
              <w:rPr>
                <w:rFonts w:cs="Arial"/>
                <w:b w:val="0"/>
                <w:bCs/>
                <w:snapToGrid w:val="0"/>
                <w:color w:val="000000"/>
                <w:sz w:val="18"/>
                <w:szCs w:val="18"/>
              </w:rPr>
              <w:t>IF A.1/3 AND A.1/35 THEN M ELSE N/A</w:t>
            </w:r>
          </w:p>
        </w:tc>
        <w:tc>
          <w:tcPr>
            <w:tcW w:w="5015" w:type="dxa"/>
            <w:gridSpan w:val="2"/>
            <w:tcBorders>
              <w:top w:val="nil"/>
              <w:left w:val="nil"/>
              <w:bottom w:val="nil"/>
              <w:right w:val="single" w:sz="4" w:space="0" w:color="auto"/>
            </w:tcBorders>
            <w:hideMark/>
          </w:tcPr>
          <w:p w14:paraId="60136F74"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09" w:author="Daiwei Zhou (周代卫)" w:date="2025-10-14T21:04:00Z">
                  <w:rPr>
                    <w:rFonts w:cs="Arial"/>
                    <w:b w:val="0"/>
                    <w:bCs/>
                    <w:snapToGrid w:val="0"/>
                    <w:color w:val="000000"/>
                    <w:szCs w:val="18"/>
                  </w:rPr>
                </w:rPrChange>
              </w:rPr>
              <w:t>--  O_UTRAN AND O_T3245</w:t>
            </w:r>
          </w:p>
        </w:tc>
      </w:tr>
      <w:tr w:rsidR="00706C2A" w14:paraId="5F403BB5" w14:textId="77777777" w:rsidTr="00706C2A">
        <w:tc>
          <w:tcPr>
            <w:tcW w:w="897" w:type="dxa"/>
            <w:gridSpan w:val="2"/>
            <w:tcBorders>
              <w:top w:val="nil"/>
              <w:left w:val="single" w:sz="4" w:space="0" w:color="auto"/>
              <w:bottom w:val="nil"/>
              <w:right w:val="nil"/>
            </w:tcBorders>
            <w:hideMark/>
          </w:tcPr>
          <w:p w14:paraId="0BE87C11"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C044</w:t>
            </w:r>
          </w:p>
        </w:tc>
        <w:tc>
          <w:tcPr>
            <w:tcW w:w="2193" w:type="dxa"/>
            <w:gridSpan w:val="2"/>
            <w:tcBorders>
              <w:top w:val="nil"/>
              <w:left w:val="nil"/>
              <w:bottom w:val="nil"/>
              <w:right w:val="nil"/>
            </w:tcBorders>
            <w:hideMark/>
          </w:tcPr>
          <w:p w14:paraId="70EC3F83" w14:textId="77777777" w:rsidR="00706C2A" w:rsidRDefault="00706C2A">
            <w:pPr>
              <w:pStyle w:val="TH"/>
              <w:jc w:val="left"/>
              <w:rPr>
                <w:rFonts w:cs="Arial"/>
                <w:b w:val="0"/>
                <w:bCs/>
                <w:sz w:val="18"/>
                <w:szCs w:val="18"/>
              </w:rPr>
            </w:pPr>
            <w:r>
              <w:rPr>
                <w:rFonts w:cs="Arial"/>
                <w:b w:val="0"/>
                <w:bCs/>
                <w:snapToGrid w:val="0"/>
                <w:color w:val="000000"/>
                <w:sz w:val="18"/>
                <w:szCs w:val="18"/>
              </w:rPr>
              <w:t>IF A.1/3 AND A.1/36 THEN M ELSE N/A</w:t>
            </w:r>
          </w:p>
        </w:tc>
        <w:tc>
          <w:tcPr>
            <w:tcW w:w="5015" w:type="dxa"/>
            <w:gridSpan w:val="2"/>
            <w:tcBorders>
              <w:top w:val="nil"/>
              <w:left w:val="nil"/>
              <w:bottom w:val="nil"/>
              <w:right w:val="single" w:sz="4" w:space="0" w:color="auto"/>
            </w:tcBorders>
            <w:hideMark/>
          </w:tcPr>
          <w:p w14:paraId="324D6C4B" w14:textId="77777777" w:rsidR="00706C2A" w:rsidRDefault="00706C2A">
            <w:pPr>
              <w:pStyle w:val="TH"/>
              <w:jc w:val="left"/>
              <w:rPr>
                <w:rFonts w:cs="Arial"/>
                <w:b w:val="0"/>
                <w:bCs/>
                <w:sz w:val="18"/>
                <w:szCs w:val="18"/>
                <w:lang w:val="it-IT"/>
              </w:rPr>
            </w:pPr>
            <w:r>
              <w:rPr>
                <w:rFonts w:cs="Arial"/>
                <w:b w:val="0"/>
                <w:bCs/>
                <w:snapToGrid w:val="0"/>
                <w:color w:val="000000"/>
                <w:sz w:val="18"/>
                <w:szCs w:val="18"/>
                <w:rPrChange w:id="110" w:author="Daiwei Zhou (周代卫)" w:date="2025-10-14T21:04:00Z">
                  <w:rPr>
                    <w:rFonts w:cs="Arial"/>
                    <w:b w:val="0"/>
                    <w:bCs/>
                    <w:snapToGrid w:val="0"/>
                    <w:color w:val="000000"/>
                    <w:szCs w:val="18"/>
                  </w:rPr>
                </w:rPrChange>
              </w:rPr>
              <w:t xml:space="preserve">--  O_UTRAN AND </w:t>
            </w:r>
            <w:r>
              <w:rPr>
                <w:rFonts w:cs="Arial"/>
                <w:b w:val="0"/>
                <w:bCs/>
                <w:sz w:val="18"/>
                <w:szCs w:val="18"/>
                <w:rPrChange w:id="111" w:author="Daiwei Zhou (周代卫)" w:date="2025-10-14T21:04:00Z">
                  <w:rPr>
                    <w:rFonts w:cs="Arial"/>
                    <w:b w:val="0"/>
                    <w:bCs/>
                    <w:szCs w:val="18"/>
                  </w:rPr>
                </w:rPrChange>
              </w:rPr>
              <w:t>O_Override_EAB</w:t>
            </w:r>
          </w:p>
        </w:tc>
      </w:tr>
      <w:tr w:rsidR="00706C2A" w14:paraId="2EFF8289" w14:textId="77777777" w:rsidTr="00706C2A">
        <w:tc>
          <w:tcPr>
            <w:tcW w:w="897" w:type="dxa"/>
            <w:gridSpan w:val="2"/>
            <w:tcBorders>
              <w:top w:val="nil"/>
              <w:left w:val="single" w:sz="4" w:space="0" w:color="auto"/>
              <w:bottom w:val="nil"/>
              <w:right w:val="nil"/>
            </w:tcBorders>
            <w:hideMark/>
          </w:tcPr>
          <w:p w14:paraId="3E3F6D0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C045</w:t>
            </w:r>
          </w:p>
        </w:tc>
        <w:tc>
          <w:tcPr>
            <w:tcW w:w="2193" w:type="dxa"/>
            <w:gridSpan w:val="2"/>
            <w:tcBorders>
              <w:top w:val="nil"/>
              <w:left w:val="nil"/>
              <w:bottom w:val="nil"/>
              <w:right w:val="nil"/>
            </w:tcBorders>
            <w:hideMark/>
          </w:tcPr>
          <w:p w14:paraId="2245F943"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OR A.1/37 THEN M ELSE N/A</w:t>
            </w:r>
          </w:p>
        </w:tc>
        <w:tc>
          <w:tcPr>
            <w:tcW w:w="5015" w:type="dxa"/>
            <w:gridSpan w:val="2"/>
            <w:tcBorders>
              <w:top w:val="nil"/>
              <w:left w:val="nil"/>
              <w:bottom w:val="nil"/>
              <w:right w:val="single" w:sz="4" w:space="0" w:color="auto"/>
            </w:tcBorders>
            <w:hideMark/>
          </w:tcPr>
          <w:p w14:paraId="71784BC4"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pc_NB</w:t>
            </w:r>
          </w:p>
        </w:tc>
      </w:tr>
      <w:tr w:rsidR="00706C2A" w14:paraId="7A53D49D" w14:textId="77777777" w:rsidTr="00706C2A">
        <w:tc>
          <w:tcPr>
            <w:tcW w:w="897" w:type="dxa"/>
            <w:gridSpan w:val="2"/>
            <w:tcBorders>
              <w:top w:val="nil"/>
              <w:left w:val="single" w:sz="4" w:space="0" w:color="auto"/>
              <w:bottom w:val="nil"/>
              <w:right w:val="nil"/>
            </w:tcBorders>
            <w:hideMark/>
          </w:tcPr>
          <w:p w14:paraId="1B3F7DA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C046</w:t>
            </w:r>
          </w:p>
        </w:tc>
        <w:tc>
          <w:tcPr>
            <w:tcW w:w="2193" w:type="dxa"/>
            <w:gridSpan w:val="2"/>
            <w:tcBorders>
              <w:top w:val="nil"/>
              <w:left w:val="nil"/>
              <w:bottom w:val="nil"/>
              <w:right w:val="nil"/>
            </w:tcBorders>
            <w:hideMark/>
          </w:tcPr>
          <w:p w14:paraId="6DC3B512" w14:textId="77777777" w:rsidR="00706C2A" w:rsidRDefault="00706C2A">
            <w:pPr>
              <w:pStyle w:val="TH"/>
              <w:jc w:val="left"/>
              <w:rPr>
                <w:rFonts w:cs="Arial"/>
                <w:b w:val="0"/>
                <w:bCs/>
                <w:sz w:val="18"/>
                <w:szCs w:val="18"/>
              </w:rPr>
            </w:pPr>
            <w:r>
              <w:rPr>
                <w:rFonts w:cs="Arial"/>
                <w:b w:val="0"/>
                <w:bCs/>
                <w:snapToGrid w:val="0"/>
                <w:color w:val="000000"/>
                <w:sz w:val="18"/>
                <w:szCs w:val="18"/>
              </w:rPr>
              <w:t>IF A.1/37 THEN M ELSE N/A</w:t>
            </w:r>
          </w:p>
        </w:tc>
        <w:tc>
          <w:tcPr>
            <w:tcW w:w="5015" w:type="dxa"/>
            <w:gridSpan w:val="2"/>
            <w:tcBorders>
              <w:top w:val="nil"/>
              <w:left w:val="nil"/>
              <w:bottom w:val="nil"/>
              <w:right w:val="single" w:sz="4" w:space="0" w:color="auto"/>
            </w:tcBorders>
            <w:hideMark/>
          </w:tcPr>
          <w:p w14:paraId="08067219"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pc_NB</w:t>
            </w:r>
          </w:p>
        </w:tc>
      </w:tr>
      <w:tr w:rsidR="00706C2A" w14:paraId="3F529B47" w14:textId="77777777" w:rsidTr="00706C2A">
        <w:tc>
          <w:tcPr>
            <w:tcW w:w="897" w:type="dxa"/>
            <w:gridSpan w:val="2"/>
            <w:tcBorders>
              <w:top w:val="nil"/>
              <w:left w:val="single" w:sz="4" w:space="0" w:color="auto"/>
              <w:bottom w:val="nil"/>
              <w:right w:val="nil"/>
            </w:tcBorders>
            <w:hideMark/>
          </w:tcPr>
          <w:p w14:paraId="7D10795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C047</w:t>
            </w:r>
          </w:p>
        </w:tc>
        <w:tc>
          <w:tcPr>
            <w:tcW w:w="2193" w:type="dxa"/>
            <w:gridSpan w:val="2"/>
            <w:tcBorders>
              <w:top w:val="nil"/>
              <w:left w:val="nil"/>
              <w:bottom w:val="nil"/>
              <w:right w:val="nil"/>
            </w:tcBorders>
            <w:hideMark/>
          </w:tcPr>
          <w:p w14:paraId="7C0B73BD" w14:textId="77777777" w:rsidR="00706C2A" w:rsidRDefault="00706C2A">
            <w:pPr>
              <w:pStyle w:val="TH"/>
              <w:jc w:val="left"/>
              <w:rPr>
                <w:rFonts w:cs="Arial"/>
                <w:b w:val="0"/>
                <w:bCs/>
                <w:sz w:val="18"/>
                <w:szCs w:val="18"/>
              </w:rPr>
            </w:pPr>
            <w:r>
              <w:rPr>
                <w:rFonts w:cs="Arial"/>
                <w:b w:val="0"/>
                <w:bCs/>
                <w:snapToGrid w:val="0"/>
                <w:color w:val="000000"/>
                <w:sz w:val="18"/>
                <w:szCs w:val="18"/>
              </w:rPr>
              <w:t>IF (A.1/3 OR A.1/4) AND NOT A.1/38 THEN M ELSE N/A</w:t>
            </w:r>
          </w:p>
        </w:tc>
        <w:tc>
          <w:tcPr>
            <w:tcW w:w="5015" w:type="dxa"/>
            <w:gridSpan w:val="2"/>
            <w:tcBorders>
              <w:top w:val="nil"/>
              <w:left w:val="nil"/>
              <w:bottom w:val="nil"/>
              <w:right w:val="single" w:sz="4" w:space="0" w:color="auto"/>
            </w:tcBorders>
            <w:hideMark/>
          </w:tcPr>
          <w:p w14:paraId="5E640CF9"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w:t>
            </w:r>
            <w:r>
              <w:rPr>
                <w:rFonts w:cs="Arial"/>
                <w:b w:val="0"/>
                <w:bCs/>
                <w:sz w:val="18"/>
                <w:szCs w:val="18"/>
              </w:rPr>
              <w:t>O_UTRAN OR O_GERAN) AND NOT O_PLMN_specific_attempt_counters</w:t>
            </w:r>
          </w:p>
        </w:tc>
      </w:tr>
      <w:tr w:rsidR="00706C2A" w14:paraId="56281610" w14:textId="77777777" w:rsidTr="00706C2A">
        <w:tc>
          <w:tcPr>
            <w:tcW w:w="897" w:type="dxa"/>
            <w:gridSpan w:val="2"/>
            <w:tcBorders>
              <w:top w:val="nil"/>
              <w:left w:val="single" w:sz="4" w:space="0" w:color="auto"/>
              <w:bottom w:val="nil"/>
              <w:right w:val="nil"/>
            </w:tcBorders>
            <w:hideMark/>
          </w:tcPr>
          <w:p w14:paraId="5F1BBF12"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C048</w:t>
            </w:r>
          </w:p>
        </w:tc>
        <w:tc>
          <w:tcPr>
            <w:tcW w:w="2193" w:type="dxa"/>
            <w:gridSpan w:val="2"/>
            <w:tcBorders>
              <w:top w:val="nil"/>
              <w:left w:val="nil"/>
              <w:bottom w:val="nil"/>
              <w:right w:val="nil"/>
            </w:tcBorders>
            <w:hideMark/>
          </w:tcPr>
          <w:p w14:paraId="467DEBEE" w14:textId="77777777" w:rsidR="00706C2A" w:rsidRDefault="00706C2A">
            <w:pPr>
              <w:pStyle w:val="TH"/>
              <w:jc w:val="left"/>
              <w:rPr>
                <w:rFonts w:cs="Arial"/>
                <w:b w:val="0"/>
                <w:bCs/>
                <w:sz w:val="18"/>
                <w:szCs w:val="18"/>
              </w:rPr>
            </w:pPr>
            <w:r>
              <w:rPr>
                <w:rFonts w:cs="Arial"/>
                <w:b w:val="0"/>
                <w:bCs/>
                <w:snapToGrid w:val="0"/>
                <w:color w:val="000000"/>
                <w:sz w:val="18"/>
                <w:szCs w:val="18"/>
              </w:rPr>
              <w:t>IF A.1/3 THEN M ELSE N/A</w:t>
            </w:r>
          </w:p>
        </w:tc>
        <w:tc>
          <w:tcPr>
            <w:tcW w:w="5015" w:type="dxa"/>
            <w:gridSpan w:val="2"/>
            <w:tcBorders>
              <w:top w:val="nil"/>
              <w:left w:val="nil"/>
              <w:bottom w:val="nil"/>
              <w:right w:val="single" w:sz="4" w:space="0" w:color="auto"/>
            </w:tcBorders>
            <w:hideMark/>
          </w:tcPr>
          <w:p w14:paraId="67D0F3DB"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O_UTRAN</w:t>
            </w:r>
          </w:p>
        </w:tc>
      </w:tr>
      <w:tr w:rsidR="00706C2A" w14:paraId="6C48B19C" w14:textId="77777777" w:rsidTr="00706C2A">
        <w:tc>
          <w:tcPr>
            <w:tcW w:w="897" w:type="dxa"/>
            <w:gridSpan w:val="2"/>
            <w:tcBorders>
              <w:top w:val="nil"/>
              <w:left w:val="single" w:sz="4" w:space="0" w:color="auto"/>
              <w:bottom w:val="nil"/>
              <w:right w:val="nil"/>
            </w:tcBorders>
            <w:hideMark/>
          </w:tcPr>
          <w:p w14:paraId="5AE3472B"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C049</w:t>
            </w:r>
          </w:p>
        </w:tc>
        <w:tc>
          <w:tcPr>
            <w:tcW w:w="2193" w:type="dxa"/>
            <w:gridSpan w:val="2"/>
            <w:tcBorders>
              <w:top w:val="nil"/>
              <w:left w:val="nil"/>
              <w:bottom w:val="nil"/>
              <w:right w:val="nil"/>
            </w:tcBorders>
            <w:hideMark/>
          </w:tcPr>
          <w:p w14:paraId="5C2E10EA" w14:textId="77777777" w:rsidR="00706C2A" w:rsidRDefault="00706C2A">
            <w:pPr>
              <w:pStyle w:val="TH"/>
              <w:jc w:val="left"/>
              <w:rPr>
                <w:rFonts w:cs="Arial"/>
                <w:b w:val="0"/>
                <w:bCs/>
                <w:sz w:val="18"/>
                <w:szCs w:val="18"/>
              </w:rPr>
            </w:pPr>
            <w:r>
              <w:rPr>
                <w:rFonts w:cs="Arial"/>
                <w:b w:val="0"/>
                <w:bCs/>
                <w:snapToGrid w:val="0"/>
                <w:color w:val="000000"/>
                <w:sz w:val="18"/>
                <w:szCs w:val="18"/>
              </w:rPr>
              <w:t>IF A.1/3 OR A.1/4 THEN M ELSE N/A</w:t>
            </w:r>
          </w:p>
        </w:tc>
        <w:tc>
          <w:tcPr>
            <w:tcW w:w="5015" w:type="dxa"/>
            <w:gridSpan w:val="2"/>
            <w:tcBorders>
              <w:top w:val="nil"/>
              <w:left w:val="nil"/>
              <w:bottom w:val="nil"/>
              <w:right w:val="single" w:sz="4" w:space="0" w:color="auto"/>
            </w:tcBorders>
            <w:hideMark/>
          </w:tcPr>
          <w:p w14:paraId="6E4BC81B" w14:textId="77777777" w:rsidR="00706C2A" w:rsidRDefault="00706C2A">
            <w:pPr>
              <w:pStyle w:val="TH"/>
              <w:jc w:val="left"/>
              <w:rPr>
                <w:rFonts w:cs="Arial"/>
                <w:b w:val="0"/>
                <w:bCs/>
                <w:sz w:val="18"/>
                <w:szCs w:val="18"/>
                <w:lang w:val="it-IT"/>
              </w:rPr>
            </w:pPr>
            <w:r>
              <w:rPr>
                <w:rFonts w:cs="Arial"/>
                <w:b w:val="0"/>
                <w:bCs/>
                <w:sz w:val="18"/>
                <w:szCs w:val="18"/>
                <w:lang w:val="it-IT"/>
              </w:rPr>
              <w:t>--  O_UTRAN OR O_GERAN</w:t>
            </w:r>
          </w:p>
        </w:tc>
      </w:tr>
      <w:tr w:rsidR="00706C2A" w14:paraId="2F74486F" w14:textId="77777777" w:rsidTr="00706C2A">
        <w:tc>
          <w:tcPr>
            <w:tcW w:w="897" w:type="dxa"/>
            <w:gridSpan w:val="2"/>
            <w:tcBorders>
              <w:top w:val="nil"/>
              <w:left w:val="single" w:sz="4" w:space="0" w:color="auto"/>
              <w:bottom w:val="nil"/>
              <w:right w:val="nil"/>
            </w:tcBorders>
            <w:hideMark/>
          </w:tcPr>
          <w:p w14:paraId="3BD2ACFA"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C050</w:t>
            </w:r>
          </w:p>
        </w:tc>
        <w:tc>
          <w:tcPr>
            <w:tcW w:w="2193" w:type="dxa"/>
            <w:gridSpan w:val="2"/>
            <w:tcBorders>
              <w:top w:val="nil"/>
              <w:left w:val="nil"/>
              <w:bottom w:val="nil"/>
              <w:right w:val="nil"/>
            </w:tcBorders>
            <w:hideMark/>
          </w:tcPr>
          <w:p w14:paraId="1C42BDAD" w14:textId="77777777" w:rsidR="00706C2A" w:rsidRDefault="00706C2A">
            <w:pPr>
              <w:pStyle w:val="TH"/>
              <w:jc w:val="left"/>
              <w:rPr>
                <w:rFonts w:cs="Arial"/>
                <w:b w:val="0"/>
                <w:bCs/>
                <w:sz w:val="18"/>
                <w:szCs w:val="18"/>
              </w:rPr>
            </w:pPr>
            <w:r>
              <w:rPr>
                <w:rFonts w:cs="Arial"/>
                <w:b w:val="0"/>
                <w:bCs/>
                <w:sz w:val="18"/>
                <w:szCs w:val="18"/>
              </w:rPr>
              <w:t>IF A.1/15 AND (</w:t>
            </w:r>
            <w:r>
              <w:rPr>
                <w:rFonts w:cs="Arial"/>
                <w:b w:val="0"/>
                <w:bCs/>
                <w:snapToGrid w:val="0"/>
                <w:color w:val="000000"/>
                <w:sz w:val="18"/>
                <w:szCs w:val="18"/>
              </w:rPr>
              <w:t xml:space="preserve">A.1/20 OR A.1/21) </w:t>
            </w:r>
            <w:r>
              <w:rPr>
                <w:rFonts w:cs="Arial"/>
                <w:b w:val="0"/>
                <w:bCs/>
                <w:sz w:val="18"/>
                <w:szCs w:val="18"/>
              </w:rPr>
              <w:t>THEN M ELSE N/A</w:t>
            </w:r>
          </w:p>
        </w:tc>
        <w:tc>
          <w:tcPr>
            <w:tcW w:w="5015" w:type="dxa"/>
            <w:gridSpan w:val="2"/>
            <w:tcBorders>
              <w:top w:val="nil"/>
              <w:left w:val="nil"/>
              <w:bottom w:val="nil"/>
              <w:right w:val="single" w:sz="4" w:space="0" w:color="auto"/>
            </w:tcBorders>
            <w:hideMark/>
          </w:tcPr>
          <w:p w14:paraId="47735AEE" w14:textId="77777777" w:rsidR="00706C2A" w:rsidRDefault="00706C2A">
            <w:pPr>
              <w:pStyle w:val="TH"/>
              <w:jc w:val="left"/>
              <w:rPr>
                <w:rFonts w:cs="Arial"/>
                <w:b w:val="0"/>
                <w:bCs/>
                <w:sz w:val="18"/>
                <w:szCs w:val="18"/>
                <w:lang w:val="it-IT"/>
              </w:rPr>
            </w:pPr>
            <w:r>
              <w:rPr>
                <w:rFonts w:cs="Arial"/>
                <w:b w:val="0"/>
                <w:bCs/>
                <w:sz w:val="18"/>
                <w:szCs w:val="18"/>
                <w:lang w:val="it-IT"/>
              </w:rPr>
              <w:t>--  O_ACL AND (pc_eFDD OR pc_eTDD)</w:t>
            </w:r>
          </w:p>
        </w:tc>
      </w:tr>
      <w:tr w:rsidR="00706C2A" w14:paraId="0C3935DD" w14:textId="77777777" w:rsidTr="00706C2A">
        <w:tc>
          <w:tcPr>
            <w:tcW w:w="897" w:type="dxa"/>
            <w:gridSpan w:val="2"/>
            <w:tcBorders>
              <w:top w:val="nil"/>
              <w:left w:val="single" w:sz="4" w:space="0" w:color="auto"/>
              <w:bottom w:val="nil"/>
              <w:right w:val="nil"/>
            </w:tcBorders>
            <w:hideMark/>
          </w:tcPr>
          <w:p w14:paraId="1B0B9A5A"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C051</w:t>
            </w:r>
          </w:p>
        </w:tc>
        <w:tc>
          <w:tcPr>
            <w:tcW w:w="2193" w:type="dxa"/>
            <w:gridSpan w:val="2"/>
            <w:tcBorders>
              <w:top w:val="nil"/>
              <w:left w:val="nil"/>
              <w:bottom w:val="nil"/>
              <w:right w:val="nil"/>
            </w:tcBorders>
            <w:hideMark/>
          </w:tcPr>
          <w:p w14:paraId="272D21E0"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OR A.1/37) AND A.1/39 THEN M ELSE N/A</w:t>
            </w:r>
          </w:p>
        </w:tc>
        <w:tc>
          <w:tcPr>
            <w:tcW w:w="5015" w:type="dxa"/>
            <w:gridSpan w:val="2"/>
            <w:tcBorders>
              <w:top w:val="nil"/>
              <w:left w:val="nil"/>
              <w:bottom w:val="nil"/>
              <w:right w:val="single" w:sz="4" w:space="0" w:color="auto"/>
            </w:tcBorders>
            <w:hideMark/>
          </w:tcPr>
          <w:p w14:paraId="0979442D"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pc_NB) AND O_PSM_DEAC_UICC</w:t>
            </w:r>
          </w:p>
        </w:tc>
      </w:tr>
      <w:tr w:rsidR="00706C2A" w14:paraId="0F881DEE" w14:textId="77777777" w:rsidTr="00706C2A">
        <w:tc>
          <w:tcPr>
            <w:tcW w:w="897" w:type="dxa"/>
            <w:gridSpan w:val="2"/>
            <w:tcBorders>
              <w:top w:val="nil"/>
              <w:left w:val="single" w:sz="4" w:space="0" w:color="auto"/>
              <w:bottom w:val="nil"/>
              <w:right w:val="nil"/>
            </w:tcBorders>
            <w:hideMark/>
          </w:tcPr>
          <w:p w14:paraId="09D405A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C052</w:t>
            </w:r>
          </w:p>
        </w:tc>
        <w:tc>
          <w:tcPr>
            <w:tcW w:w="2193" w:type="dxa"/>
            <w:gridSpan w:val="2"/>
            <w:tcBorders>
              <w:top w:val="nil"/>
              <w:left w:val="nil"/>
              <w:bottom w:val="nil"/>
              <w:right w:val="nil"/>
            </w:tcBorders>
            <w:hideMark/>
          </w:tcPr>
          <w:p w14:paraId="25E98B25"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OR A.1/37) AND A.1/40 THEN M ELSE N/A</w:t>
            </w:r>
          </w:p>
        </w:tc>
        <w:tc>
          <w:tcPr>
            <w:tcW w:w="5015" w:type="dxa"/>
            <w:gridSpan w:val="2"/>
            <w:tcBorders>
              <w:top w:val="nil"/>
              <w:left w:val="nil"/>
              <w:bottom w:val="nil"/>
              <w:right w:val="single" w:sz="4" w:space="0" w:color="auto"/>
            </w:tcBorders>
            <w:hideMark/>
          </w:tcPr>
          <w:p w14:paraId="0B8BDC1E"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pc_NB) AND O_eDRX_DEAC_UICC </w:t>
            </w:r>
          </w:p>
        </w:tc>
      </w:tr>
      <w:tr w:rsidR="00706C2A" w14:paraId="66EB8ECD" w14:textId="77777777" w:rsidTr="00706C2A">
        <w:tc>
          <w:tcPr>
            <w:tcW w:w="897" w:type="dxa"/>
            <w:gridSpan w:val="2"/>
            <w:tcBorders>
              <w:top w:val="nil"/>
              <w:left w:val="single" w:sz="4" w:space="0" w:color="auto"/>
              <w:bottom w:val="nil"/>
              <w:right w:val="nil"/>
            </w:tcBorders>
            <w:hideMark/>
          </w:tcPr>
          <w:p w14:paraId="73F0DB52"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gridSpan w:val="2"/>
            <w:tcBorders>
              <w:top w:val="nil"/>
              <w:left w:val="nil"/>
              <w:bottom w:val="nil"/>
              <w:right w:val="nil"/>
            </w:tcBorders>
            <w:hideMark/>
          </w:tcPr>
          <w:p w14:paraId="7A1ACAE7"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gridSpan w:val="2"/>
            <w:tcBorders>
              <w:top w:val="nil"/>
              <w:left w:val="nil"/>
              <w:bottom w:val="nil"/>
              <w:right w:val="single" w:sz="4" w:space="0" w:color="auto"/>
            </w:tcBorders>
            <w:hideMark/>
          </w:tcPr>
          <w:p w14:paraId="70E6F255"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pc_NB) AND O_PSM_</w:t>
            </w:r>
            <w:r>
              <w:rPr>
                <w:rFonts w:cs="Arial"/>
                <w:b w:val="0"/>
                <w:bCs/>
                <w:snapToGrid w:val="0"/>
                <w:color w:val="000000"/>
                <w:sz w:val="18"/>
                <w:szCs w:val="18"/>
              </w:rPr>
              <w:t>SUSPEND</w:t>
            </w:r>
            <w:r>
              <w:rPr>
                <w:rFonts w:cs="Arial"/>
                <w:b w:val="0"/>
                <w:bCs/>
                <w:sz w:val="18"/>
                <w:szCs w:val="18"/>
              </w:rPr>
              <w:t>_UICC</w:t>
            </w:r>
          </w:p>
        </w:tc>
      </w:tr>
      <w:tr w:rsidR="00706C2A" w14:paraId="7BD2A63B" w14:textId="77777777" w:rsidTr="00706C2A">
        <w:tc>
          <w:tcPr>
            <w:tcW w:w="897" w:type="dxa"/>
            <w:gridSpan w:val="2"/>
            <w:tcBorders>
              <w:top w:val="nil"/>
              <w:left w:val="single" w:sz="4" w:space="0" w:color="auto"/>
              <w:bottom w:val="nil"/>
              <w:right w:val="nil"/>
            </w:tcBorders>
            <w:hideMark/>
          </w:tcPr>
          <w:p w14:paraId="75D24C46"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gridSpan w:val="2"/>
            <w:tcBorders>
              <w:top w:val="nil"/>
              <w:left w:val="nil"/>
              <w:bottom w:val="nil"/>
              <w:right w:val="nil"/>
            </w:tcBorders>
            <w:hideMark/>
          </w:tcPr>
          <w:p w14:paraId="1FC518A9" w14:textId="77777777" w:rsidR="00706C2A" w:rsidRDefault="00706C2A">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gridSpan w:val="2"/>
            <w:tcBorders>
              <w:top w:val="nil"/>
              <w:left w:val="nil"/>
              <w:bottom w:val="nil"/>
              <w:right w:val="single" w:sz="4" w:space="0" w:color="auto"/>
            </w:tcBorders>
            <w:hideMark/>
          </w:tcPr>
          <w:p w14:paraId="674FCF5A"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pc_NB) AND O_eDRX_</w:t>
            </w:r>
            <w:r>
              <w:rPr>
                <w:rFonts w:cs="Arial"/>
                <w:b w:val="0"/>
                <w:bCs/>
                <w:snapToGrid w:val="0"/>
                <w:color w:val="000000"/>
                <w:sz w:val="18"/>
                <w:szCs w:val="18"/>
              </w:rPr>
              <w:t>SUSPEND</w:t>
            </w:r>
            <w:r>
              <w:rPr>
                <w:rFonts w:cs="Arial"/>
                <w:b w:val="0"/>
                <w:bCs/>
                <w:sz w:val="18"/>
                <w:szCs w:val="18"/>
              </w:rPr>
              <w:t xml:space="preserve">_UICC </w:t>
            </w:r>
          </w:p>
        </w:tc>
      </w:tr>
      <w:tr w:rsidR="00706C2A" w14:paraId="131556C4" w14:textId="77777777" w:rsidTr="00706C2A">
        <w:tc>
          <w:tcPr>
            <w:tcW w:w="897" w:type="dxa"/>
            <w:gridSpan w:val="2"/>
            <w:tcBorders>
              <w:top w:val="nil"/>
              <w:left w:val="single" w:sz="4" w:space="0" w:color="auto"/>
              <w:bottom w:val="nil"/>
              <w:right w:val="nil"/>
            </w:tcBorders>
            <w:hideMark/>
          </w:tcPr>
          <w:p w14:paraId="5B400CE9"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C055</w:t>
            </w:r>
          </w:p>
        </w:tc>
        <w:tc>
          <w:tcPr>
            <w:tcW w:w="2193" w:type="dxa"/>
            <w:gridSpan w:val="2"/>
            <w:tcBorders>
              <w:top w:val="nil"/>
              <w:left w:val="nil"/>
              <w:bottom w:val="nil"/>
              <w:right w:val="nil"/>
            </w:tcBorders>
            <w:hideMark/>
          </w:tcPr>
          <w:p w14:paraId="433C1AA4" w14:textId="77777777" w:rsidR="00706C2A" w:rsidRDefault="00706C2A">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gridSpan w:val="2"/>
            <w:tcBorders>
              <w:top w:val="nil"/>
              <w:left w:val="nil"/>
              <w:bottom w:val="nil"/>
              <w:right w:val="single" w:sz="4" w:space="0" w:color="auto"/>
            </w:tcBorders>
            <w:hideMark/>
          </w:tcPr>
          <w:p w14:paraId="73D6D0CE"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O_GERAN</w:t>
            </w:r>
          </w:p>
        </w:tc>
      </w:tr>
      <w:tr w:rsidR="00706C2A" w14:paraId="4A7CB882" w14:textId="77777777" w:rsidTr="00706C2A">
        <w:tc>
          <w:tcPr>
            <w:tcW w:w="897" w:type="dxa"/>
            <w:gridSpan w:val="2"/>
            <w:tcBorders>
              <w:top w:val="nil"/>
              <w:left w:val="single" w:sz="4" w:space="0" w:color="auto"/>
              <w:bottom w:val="nil"/>
              <w:right w:val="nil"/>
            </w:tcBorders>
            <w:hideMark/>
          </w:tcPr>
          <w:p w14:paraId="34AE4E48"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gridSpan w:val="2"/>
            <w:tcBorders>
              <w:top w:val="nil"/>
              <w:left w:val="nil"/>
              <w:bottom w:val="nil"/>
              <w:right w:val="nil"/>
            </w:tcBorders>
            <w:hideMark/>
          </w:tcPr>
          <w:p w14:paraId="1DFDF906" w14:textId="77777777" w:rsidR="00706C2A" w:rsidRDefault="00706C2A">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gridSpan w:val="2"/>
            <w:tcBorders>
              <w:top w:val="nil"/>
              <w:left w:val="nil"/>
              <w:bottom w:val="nil"/>
              <w:right w:val="single" w:sz="4" w:space="0" w:color="auto"/>
            </w:tcBorders>
            <w:hideMark/>
          </w:tcPr>
          <w:p w14:paraId="33471EFE"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pc_5GC AND pc_NR</w:t>
            </w:r>
          </w:p>
        </w:tc>
      </w:tr>
      <w:tr w:rsidR="00706C2A" w14:paraId="4A2CE024" w14:textId="77777777" w:rsidTr="00706C2A">
        <w:tc>
          <w:tcPr>
            <w:tcW w:w="897" w:type="dxa"/>
            <w:gridSpan w:val="2"/>
            <w:tcBorders>
              <w:top w:val="nil"/>
              <w:left w:val="single" w:sz="4" w:space="0" w:color="auto"/>
              <w:bottom w:val="nil"/>
              <w:right w:val="nil"/>
            </w:tcBorders>
            <w:hideMark/>
          </w:tcPr>
          <w:p w14:paraId="2DBF42F2"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lastRenderedPageBreak/>
              <w:t>C057</w:t>
            </w:r>
          </w:p>
        </w:tc>
        <w:tc>
          <w:tcPr>
            <w:tcW w:w="2193" w:type="dxa"/>
            <w:gridSpan w:val="2"/>
            <w:tcBorders>
              <w:top w:val="nil"/>
              <w:left w:val="nil"/>
              <w:bottom w:val="nil"/>
              <w:right w:val="nil"/>
            </w:tcBorders>
            <w:hideMark/>
          </w:tcPr>
          <w:p w14:paraId="1D781116" w14:textId="77777777" w:rsidR="00706C2A" w:rsidRDefault="00706C2A">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gridSpan w:val="2"/>
            <w:tcBorders>
              <w:top w:val="nil"/>
              <w:left w:val="nil"/>
              <w:bottom w:val="nil"/>
              <w:right w:val="single" w:sz="4" w:space="0" w:color="auto"/>
            </w:tcBorders>
            <w:hideMark/>
          </w:tcPr>
          <w:p w14:paraId="2234444C"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706C2A" w14:paraId="78E85C58" w14:textId="77777777" w:rsidTr="00706C2A">
        <w:tc>
          <w:tcPr>
            <w:tcW w:w="897" w:type="dxa"/>
            <w:gridSpan w:val="2"/>
            <w:tcBorders>
              <w:top w:val="nil"/>
              <w:left w:val="single" w:sz="4" w:space="0" w:color="auto"/>
              <w:bottom w:val="nil"/>
              <w:right w:val="nil"/>
            </w:tcBorders>
            <w:hideMark/>
          </w:tcPr>
          <w:p w14:paraId="369F9853"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gridSpan w:val="2"/>
            <w:tcBorders>
              <w:top w:val="nil"/>
              <w:left w:val="nil"/>
              <w:bottom w:val="nil"/>
              <w:right w:val="nil"/>
            </w:tcBorders>
            <w:hideMark/>
          </w:tcPr>
          <w:p w14:paraId="23A37A6D" w14:textId="77777777" w:rsidR="00706C2A" w:rsidRDefault="00706C2A">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gridSpan w:val="2"/>
            <w:tcBorders>
              <w:top w:val="nil"/>
              <w:left w:val="nil"/>
              <w:bottom w:val="nil"/>
              <w:right w:val="single" w:sz="4" w:space="0" w:color="auto"/>
            </w:tcBorders>
            <w:hideMark/>
          </w:tcPr>
          <w:p w14:paraId="519C6C02" w14:textId="77777777" w:rsidR="00706C2A" w:rsidRDefault="00706C2A">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706C2A" w14:paraId="5075B47D" w14:textId="77777777" w:rsidTr="00706C2A">
        <w:tc>
          <w:tcPr>
            <w:tcW w:w="897" w:type="dxa"/>
            <w:gridSpan w:val="2"/>
            <w:tcBorders>
              <w:top w:val="nil"/>
              <w:left w:val="single" w:sz="4" w:space="0" w:color="auto"/>
              <w:bottom w:val="nil"/>
              <w:right w:val="nil"/>
            </w:tcBorders>
            <w:hideMark/>
          </w:tcPr>
          <w:p w14:paraId="052B9116" w14:textId="77777777" w:rsidR="00706C2A" w:rsidRDefault="00706C2A">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gridSpan w:val="2"/>
            <w:tcBorders>
              <w:top w:val="nil"/>
              <w:left w:val="nil"/>
              <w:bottom w:val="nil"/>
              <w:right w:val="nil"/>
            </w:tcBorders>
            <w:hideMark/>
          </w:tcPr>
          <w:p w14:paraId="7369A8DE" w14:textId="77777777" w:rsidR="00706C2A" w:rsidRDefault="00706C2A">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gridSpan w:val="2"/>
            <w:tcBorders>
              <w:top w:val="nil"/>
              <w:left w:val="nil"/>
              <w:bottom w:val="nil"/>
              <w:right w:val="single" w:sz="4" w:space="0" w:color="auto"/>
            </w:tcBorders>
            <w:hideMark/>
          </w:tcPr>
          <w:p w14:paraId="37804F79" w14:textId="77777777" w:rsidR="00706C2A" w:rsidRDefault="00706C2A">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706C2A" w14:paraId="00FC074B" w14:textId="77777777" w:rsidTr="00706C2A">
        <w:tc>
          <w:tcPr>
            <w:tcW w:w="897" w:type="dxa"/>
            <w:gridSpan w:val="2"/>
            <w:tcBorders>
              <w:top w:val="nil"/>
              <w:left w:val="single" w:sz="4" w:space="0" w:color="auto"/>
              <w:bottom w:val="nil"/>
              <w:right w:val="nil"/>
            </w:tcBorders>
            <w:hideMark/>
          </w:tcPr>
          <w:p w14:paraId="4E9A0FF4" w14:textId="77777777" w:rsidR="00706C2A" w:rsidRDefault="00706C2A">
            <w:pPr>
              <w:pStyle w:val="TH"/>
              <w:rPr>
                <w:rFonts w:cs="Arial"/>
                <w:b w:val="0"/>
                <w:bCs/>
                <w:snapToGrid w:val="0"/>
                <w:color w:val="000000"/>
                <w:sz w:val="18"/>
                <w:szCs w:val="18"/>
                <w:lang w:val="fr-FR"/>
              </w:rPr>
            </w:pPr>
            <w:r>
              <w:rPr>
                <w:rFonts w:cs="Arial"/>
                <w:b w:val="0"/>
                <w:bCs/>
                <w:snapToGrid w:val="0"/>
                <w:color w:val="000000"/>
                <w:sz w:val="18"/>
                <w:szCs w:val="18"/>
              </w:rPr>
              <w:t>C060</w:t>
            </w:r>
          </w:p>
        </w:tc>
        <w:tc>
          <w:tcPr>
            <w:tcW w:w="2193" w:type="dxa"/>
            <w:gridSpan w:val="2"/>
            <w:tcBorders>
              <w:top w:val="nil"/>
              <w:left w:val="nil"/>
              <w:bottom w:val="nil"/>
              <w:right w:val="nil"/>
            </w:tcBorders>
            <w:hideMark/>
          </w:tcPr>
          <w:p w14:paraId="0762D6BD" w14:textId="77777777" w:rsidR="00706C2A" w:rsidRDefault="00706C2A">
            <w:pPr>
              <w:pStyle w:val="TH"/>
              <w:jc w:val="left"/>
              <w:rPr>
                <w:rFonts w:cs="Arial"/>
                <w:b w:val="0"/>
                <w:bCs/>
                <w:snapToGrid w:val="0"/>
                <w:color w:val="000000"/>
                <w:sz w:val="18"/>
                <w:szCs w:val="18"/>
                <w:lang w:val="en-US"/>
              </w:rPr>
            </w:pPr>
            <w:r>
              <w:rPr>
                <w:rFonts w:cs="Arial"/>
                <w:b w:val="0"/>
                <w:bCs/>
                <w:snapToGrid w:val="0"/>
                <w:color w:val="000000"/>
                <w:sz w:val="18"/>
                <w:szCs w:val="18"/>
              </w:rPr>
              <w:t>IF A.1/43 AND A.1/44 AND A.1/47 THEN M ELSE N/A</w:t>
            </w:r>
          </w:p>
        </w:tc>
        <w:tc>
          <w:tcPr>
            <w:tcW w:w="5015" w:type="dxa"/>
            <w:gridSpan w:val="2"/>
            <w:tcBorders>
              <w:top w:val="nil"/>
              <w:left w:val="nil"/>
              <w:bottom w:val="nil"/>
              <w:right w:val="single" w:sz="4" w:space="0" w:color="auto"/>
            </w:tcBorders>
            <w:hideMark/>
          </w:tcPr>
          <w:p w14:paraId="75D4D4FE" w14:textId="77777777" w:rsidR="00706C2A" w:rsidRDefault="00706C2A">
            <w:pPr>
              <w:pStyle w:val="TH"/>
              <w:jc w:val="left"/>
              <w:rPr>
                <w:rFonts w:cs="Arial"/>
                <w:b w:val="0"/>
                <w:bCs/>
                <w:snapToGrid w:val="0"/>
                <w:color w:val="000000"/>
                <w:sz w:val="18"/>
                <w:szCs w:val="18"/>
                <w:lang w:val="en-US"/>
              </w:rPr>
            </w:pPr>
            <w:r>
              <w:rPr>
                <w:rFonts w:cs="Arial"/>
                <w:b w:val="0"/>
                <w:bCs/>
                <w:snapToGrid w:val="0"/>
                <w:color w:val="000000"/>
                <w:sz w:val="18"/>
                <w:szCs w:val="18"/>
              </w:rPr>
              <w:t xml:space="preserve">--  pc_5GC AND pc_NR AND </w:t>
            </w:r>
            <w:r>
              <w:rPr>
                <w:rFonts w:cs="Arial"/>
                <w:b w:val="0"/>
                <w:bCs/>
                <w:sz w:val="18"/>
                <w:szCs w:val="18"/>
                <w:rPrChange w:id="112" w:author="Daiwei Zhou (周代卫)" w:date="2025-10-14T21:04:00Z">
                  <w:rPr>
                    <w:rFonts w:cs="Arial"/>
                    <w:b w:val="0"/>
                    <w:bCs/>
                  </w:rPr>
                </w:rPrChange>
              </w:rPr>
              <w:t>pc_inactiveState</w:t>
            </w:r>
          </w:p>
        </w:tc>
      </w:tr>
      <w:tr w:rsidR="00706C2A" w14:paraId="0D0E27C7" w14:textId="77777777" w:rsidTr="00706C2A">
        <w:tc>
          <w:tcPr>
            <w:tcW w:w="897" w:type="dxa"/>
            <w:gridSpan w:val="2"/>
            <w:tcBorders>
              <w:top w:val="nil"/>
              <w:left w:val="single" w:sz="4" w:space="0" w:color="auto"/>
              <w:bottom w:val="nil"/>
              <w:right w:val="nil"/>
            </w:tcBorders>
            <w:hideMark/>
          </w:tcPr>
          <w:p w14:paraId="5FB074D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gridSpan w:val="2"/>
            <w:tcBorders>
              <w:top w:val="nil"/>
              <w:left w:val="nil"/>
              <w:bottom w:val="nil"/>
              <w:right w:val="nil"/>
            </w:tcBorders>
            <w:hideMark/>
          </w:tcPr>
          <w:p w14:paraId="0F7EC5C8"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lang w:val="en-US"/>
              </w:rPr>
              <w:t>IF A.1/43 AND A.1/44 AND A.1/48 THEN M ELSE N/A</w:t>
            </w:r>
          </w:p>
        </w:tc>
        <w:tc>
          <w:tcPr>
            <w:tcW w:w="5015" w:type="dxa"/>
            <w:gridSpan w:val="2"/>
            <w:tcBorders>
              <w:top w:val="nil"/>
              <w:left w:val="nil"/>
              <w:bottom w:val="nil"/>
              <w:right w:val="single" w:sz="4" w:space="0" w:color="auto"/>
            </w:tcBorders>
            <w:hideMark/>
          </w:tcPr>
          <w:p w14:paraId="0D7643A7"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cs="Arial"/>
                <w:b w:val="0"/>
                <w:sz w:val="18"/>
                <w:szCs w:val="18"/>
                <w:lang w:val="fr-FR"/>
                <w:rPrChange w:id="113" w:author="Daiwei Zhou (周代卫)" w:date="2025-10-14T21:04:00Z">
                  <w:rPr>
                    <w:rFonts w:cs="Arial"/>
                    <w:b w:val="0"/>
                    <w:lang w:val="fr-FR"/>
                  </w:rPr>
                </w:rPrChange>
              </w:rPr>
              <w:t>O_multregs_by_USIM</w:t>
            </w:r>
          </w:p>
        </w:tc>
      </w:tr>
      <w:tr w:rsidR="00706C2A" w14:paraId="72972236" w14:textId="77777777" w:rsidTr="00706C2A">
        <w:tc>
          <w:tcPr>
            <w:tcW w:w="897" w:type="dxa"/>
            <w:gridSpan w:val="2"/>
            <w:tcBorders>
              <w:top w:val="nil"/>
              <w:left w:val="single" w:sz="4" w:space="0" w:color="auto"/>
              <w:bottom w:val="nil"/>
              <w:right w:val="nil"/>
            </w:tcBorders>
            <w:hideMark/>
          </w:tcPr>
          <w:p w14:paraId="7318A30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gridSpan w:val="2"/>
            <w:tcBorders>
              <w:top w:val="nil"/>
              <w:left w:val="nil"/>
              <w:bottom w:val="nil"/>
              <w:right w:val="nil"/>
            </w:tcBorders>
            <w:hideMark/>
          </w:tcPr>
          <w:p w14:paraId="13343EE8" w14:textId="77777777" w:rsidR="00706C2A" w:rsidRDefault="00706C2A">
            <w:pPr>
              <w:pStyle w:val="TH"/>
              <w:jc w:val="left"/>
              <w:rPr>
                <w:rFonts w:cs="Arial"/>
                <w:b w:val="0"/>
                <w:bCs/>
                <w:snapToGrid w:val="0"/>
                <w:color w:val="000000"/>
                <w:sz w:val="18"/>
                <w:szCs w:val="18"/>
                <w:lang w:val="en-US"/>
              </w:rPr>
            </w:pPr>
            <w:r>
              <w:rPr>
                <w:rFonts w:cs="Arial"/>
                <w:b w:val="0"/>
                <w:bCs/>
                <w:snapToGrid w:val="0"/>
                <w:color w:val="000000"/>
                <w:sz w:val="18"/>
                <w:szCs w:val="18"/>
              </w:rPr>
              <w:t>IF A.1/43 AND A.1/44 AND A.1/49 THEN M ELSE N/A</w:t>
            </w:r>
          </w:p>
        </w:tc>
        <w:tc>
          <w:tcPr>
            <w:tcW w:w="5015" w:type="dxa"/>
            <w:gridSpan w:val="2"/>
            <w:tcBorders>
              <w:top w:val="nil"/>
              <w:left w:val="nil"/>
              <w:bottom w:val="nil"/>
              <w:right w:val="single" w:sz="4" w:space="0" w:color="auto"/>
            </w:tcBorders>
            <w:hideMark/>
          </w:tcPr>
          <w:p w14:paraId="565E16A2"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pc_5GC AND pc_NR AND pc_CAG</w:t>
            </w:r>
          </w:p>
        </w:tc>
      </w:tr>
      <w:tr w:rsidR="00706C2A" w14:paraId="677B886F" w14:textId="77777777" w:rsidTr="00706C2A">
        <w:tc>
          <w:tcPr>
            <w:tcW w:w="897" w:type="dxa"/>
            <w:gridSpan w:val="2"/>
            <w:tcBorders>
              <w:top w:val="nil"/>
              <w:left w:val="single" w:sz="4" w:space="0" w:color="auto"/>
              <w:bottom w:val="nil"/>
              <w:right w:val="nil"/>
            </w:tcBorders>
            <w:hideMark/>
          </w:tcPr>
          <w:p w14:paraId="2B0857E5"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C063</w:t>
            </w:r>
          </w:p>
        </w:tc>
        <w:tc>
          <w:tcPr>
            <w:tcW w:w="2193" w:type="dxa"/>
            <w:gridSpan w:val="2"/>
            <w:tcBorders>
              <w:top w:val="nil"/>
              <w:left w:val="nil"/>
              <w:bottom w:val="nil"/>
              <w:right w:val="nil"/>
            </w:tcBorders>
            <w:hideMark/>
          </w:tcPr>
          <w:p w14:paraId="7A20C3C8"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lang w:val="en-US"/>
              </w:rPr>
              <w:t>IF A.1/43 AND A.1/50 THEN M ELSE N/A</w:t>
            </w:r>
          </w:p>
        </w:tc>
        <w:tc>
          <w:tcPr>
            <w:tcW w:w="5015" w:type="dxa"/>
            <w:gridSpan w:val="2"/>
            <w:tcBorders>
              <w:top w:val="nil"/>
              <w:left w:val="nil"/>
              <w:bottom w:val="nil"/>
              <w:right w:val="single" w:sz="4" w:space="0" w:color="auto"/>
            </w:tcBorders>
            <w:hideMark/>
          </w:tcPr>
          <w:p w14:paraId="5603B675"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Change w:id="114" w:author="Daiwei Zhou (周代卫)" w:date="2025-10-14T21:04:00Z">
                  <w:rPr>
                    <w:rFonts w:cs="Arial"/>
                    <w:b w:val="0"/>
                  </w:rPr>
                </w:rPrChange>
              </w:rPr>
              <w:t>pc_nonTerrestrialNetwork_r17</w:t>
            </w:r>
          </w:p>
        </w:tc>
      </w:tr>
      <w:tr w:rsidR="00706C2A" w14:paraId="0FA65A65" w14:textId="77777777" w:rsidTr="00706C2A">
        <w:tc>
          <w:tcPr>
            <w:tcW w:w="897" w:type="dxa"/>
            <w:gridSpan w:val="2"/>
            <w:tcBorders>
              <w:top w:val="nil"/>
              <w:left w:val="single" w:sz="4" w:space="0" w:color="auto"/>
              <w:bottom w:val="nil"/>
              <w:right w:val="nil"/>
            </w:tcBorders>
            <w:hideMark/>
          </w:tcPr>
          <w:p w14:paraId="092DF3AD"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C064</w:t>
            </w:r>
          </w:p>
        </w:tc>
        <w:tc>
          <w:tcPr>
            <w:tcW w:w="2193" w:type="dxa"/>
            <w:gridSpan w:val="2"/>
            <w:tcBorders>
              <w:top w:val="nil"/>
              <w:left w:val="nil"/>
              <w:bottom w:val="nil"/>
              <w:right w:val="nil"/>
            </w:tcBorders>
            <w:hideMark/>
          </w:tcPr>
          <w:p w14:paraId="42E9F629"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lang w:val="en-US"/>
              </w:rPr>
              <w:t>IF A.1/43 AND A.1/50 AND A.1/31 THEN M ELSE N/A</w:t>
            </w:r>
          </w:p>
        </w:tc>
        <w:tc>
          <w:tcPr>
            <w:tcW w:w="5015" w:type="dxa"/>
            <w:gridSpan w:val="2"/>
            <w:tcBorders>
              <w:top w:val="nil"/>
              <w:left w:val="nil"/>
              <w:bottom w:val="nil"/>
              <w:right w:val="single" w:sz="4" w:space="0" w:color="auto"/>
            </w:tcBorders>
            <w:hideMark/>
          </w:tcPr>
          <w:p w14:paraId="24955338"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Change w:id="115" w:author="Daiwei Zhou (周代卫)" w:date="2025-10-14T21:04:00Z">
                  <w:rPr>
                    <w:rFonts w:cs="Arial"/>
                    <w:b w:val="0"/>
                  </w:rPr>
                </w:rPrChange>
              </w:rPr>
              <w:t xml:space="preserve">pc_nonTerrestrialNetwork_r17 </w:t>
            </w:r>
            <w:r>
              <w:rPr>
                <w:rFonts w:cs="Arial"/>
                <w:b w:val="0"/>
                <w:bCs/>
                <w:snapToGrid w:val="0"/>
                <w:color w:val="000000"/>
                <w:sz w:val="18"/>
                <w:szCs w:val="18"/>
              </w:rPr>
              <w:t>AND O_Display</w:t>
            </w:r>
          </w:p>
        </w:tc>
      </w:tr>
      <w:tr w:rsidR="00706C2A" w14:paraId="44CC8DCE" w14:textId="77777777" w:rsidTr="00706C2A">
        <w:tc>
          <w:tcPr>
            <w:tcW w:w="897" w:type="dxa"/>
            <w:gridSpan w:val="2"/>
            <w:tcBorders>
              <w:top w:val="nil"/>
              <w:left w:val="single" w:sz="4" w:space="0" w:color="auto"/>
              <w:bottom w:val="nil"/>
              <w:right w:val="nil"/>
            </w:tcBorders>
            <w:hideMark/>
          </w:tcPr>
          <w:p w14:paraId="7BE6A05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C065</w:t>
            </w:r>
          </w:p>
        </w:tc>
        <w:tc>
          <w:tcPr>
            <w:tcW w:w="2193" w:type="dxa"/>
            <w:gridSpan w:val="2"/>
            <w:tcBorders>
              <w:top w:val="nil"/>
              <w:left w:val="nil"/>
              <w:bottom w:val="nil"/>
              <w:right w:val="nil"/>
            </w:tcBorders>
            <w:hideMark/>
          </w:tcPr>
          <w:p w14:paraId="59A32185" w14:textId="77777777" w:rsidR="00706C2A" w:rsidRDefault="00706C2A">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A.1/52 THEN M ELSE N/A</w:t>
            </w:r>
          </w:p>
        </w:tc>
        <w:tc>
          <w:tcPr>
            <w:tcW w:w="5015" w:type="dxa"/>
            <w:gridSpan w:val="2"/>
            <w:tcBorders>
              <w:top w:val="nil"/>
              <w:left w:val="nil"/>
              <w:bottom w:val="nil"/>
              <w:right w:val="single" w:sz="4" w:space="0" w:color="auto"/>
            </w:tcBorders>
            <w:hideMark/>
          </w:tcPr>
          <w:p w14:paraId="6249D065"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cs="Arial"/>
                <w:b w:val="0"/>
                <w:sz w:val="18"/>
                <w:szCs w:val="18"/>
                <w:lang w:val="fr-FR"/>
              </w:rPr>
              <w:t>O_NAS_Sig_over_N3IWF</w:t>
            </w:r>
          </w:p>
        </w:tc>
      </w:tr>
      <w:tr w:rsidR="00706C2A" w14:paraId="1D91CEBF" w14:textId="77777777" w:rsidTr="00706C2A">
        <w:tc>
          <w:tcPr>
            <w:tcW w:w="897" w:type="dxa"/>
            <w:gridSpan w:val="2"/>
            <w:tcBorders>
              <w:top w:val="nil"/>
              <w:left w:val="single" w:sz="4" w:space="0" w:color="auto"/>
              <w:bottom w:val="nil"/>
              <w:right w:val="nil"/>
            </w:tcBorders>
            <w:hideMark/>
          </w:tcPr>
          <w:p w14:paraId="7668ECE0"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C066</w:t>
            </w:r>
          </w:p>
        </w:tc>
        <w:tc>
          <w:tcPr>
            <w:tcW w:w="2193" w:type="dxa"/>
            <w:gridSpan w:val="2"/>
            <w:tcBorders>
              <w:top w:val="nil"/>
              <w:left w:val="nil"/>
              <w:bottom w:val="nil"/>
              <w:right w:val="nil"/>
            </w:tcBorders>
            <w:hideMark/>
          </w:tcPr>
          <w:p w14:paraId="325453CC"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A.1/43 AND A.1/44 AND A.1/48 AND A.1/52 THEN M ELSE N/A</w:t>
            </w:r>
          </w:p>
        </w:tc>
        <w:tc>
          <w:tcPr>
            <w:tcW w:w="5015" w:type="dxa"/>
            <w:gridSpan w:val="2"/>
            <w:tcBorders>
              <w:top w:val="nil"/>
              <w:left w:val="nil"/>
              <w:bottom w:val="nil"/>
              <w:right w:val="single" w:sz="4" w:space="0" w:color="auto"/>
            </w:tcBorders>
            <w:hideMark/>
          </w:tcPr>
          <w:p w14:paraId="681F8DDA"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cs="Arial"/>
                <w:b w:val="0"/>
                <w:sz w:val="18"/>
                <w:szCs w:val="18"/>
                <w:lang w:val="fr-FR"/>
              </w:rPr>
              <w:t>O_multregs_by_USIM</w:t>
            </w:r>
            <w:r>
              <w:rPr>
                <w:rFonts w:cs="Arial"/>
                <w:b w:val="0"/>
                <w:bCs/>
                <w:snapToGrid w:val="0"/>
                <w:color w:val="000000"/>
                <w:sz w:val="18"/>
                <w:szCs w:val="18"/>
              </w:rPr>
              <w:t xml:space="preserve"> AND </w:t>
            </w:r>
            <w:r>
              <w:rPr>
                <w:rFonts w:cs="Arial"/>
                <w:b w:val="0"/>
                <w:sz w:val="18"/>
                <w:szCs w:val="18"/>
                <w:lang w:val="fr-FR"/>
              </w:rPr>
              <w:t>O_NAS_Sig_over_N3IWF</w:t>
            </w:r>
          </w:p>
        </w:tc>
      </w:tr>
      <w:tr w:rsidR="00706C2A" w14:paraId="4B81AE55" w14:textId="77777777" w:rsidTr="00706C2A">
        <w:tc>
          <w:tcPr>
            <w:tcW w:w="897" w:type="dxa"/>
            <w:gridSpan w:val="2"/>
            <w:tcBorders>
              <w:top w:val="nil"/>
              <w:left w:val="single" w:sz="4" w:space="0" w:color="auto"/>
              <w:bottom w:val="nil"/>
              <w:right w:val="nil"/>
            </w:tcBorders>
            <w:hideMark/>
          </w:tcPr>
          <w:p w14:paraId="7DB53419"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C067</w:t>
            </w:r>
          </w:p>
        </w:tc>
        <w:tc>
          <w:tcPr>
            <w:tcW w:w="2193" w:type="dxa"/>
            <w:gridSpan w:val="2"/>
            <w:tcBorders>
              <w:top w:val="nil"/>
              <w:left w:val="nil"/>
              <w:bottom w:val="nil"/>
              <w:right w:val="nil"/>
            </w:tcBorders>
            <w:hideMark/>
          </w:tcPr>
          <w:p w14:paraId="2B9CA48F"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A.1/43 AND A.1/44 AND A.1/53 THEN M ELSE N/A</w:t>
            </w:r>
          </w:p>
        </w:tc>
        <w:tc>
          <w:tcPr>
            <w:tcW w:w="5015" w:type="dxa"/>
            <w:gridSpan w:val="2"/>
            <w:tcBorders>
              <w:top w:val="nil"/>
              <w:left w:val="nil"/>
              <w:bottom w:val="nil"/>
              <w:right w:val="single" w:sz="4" w:space="0" w:color="auto"/>
            </w:tcBorders>
            <w:hideMark/>
          </w:tcPr>
          <w:p w14:paraId="3361D6FE"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cs="Arial"/>
                <w:b w:val="0"/>
                <w:sz w:val="18"/>
                <w:szCs w:val="18"/>
                <w:lang w:val="en-US" w:eastAsia="zh-CN"/>
                <w:rPrChange w:id="116" w:author="Daiwei Zhou (周代卫)" w:date="2025-10-14T21:04:00Z">
                  <w:rPr>
                    <w:rFonts w:cs="Arial"/>
                    <w:b w:val="0"/>
                    <w:lang w:val="en-US" w:eastAsia="zh-CN"/>
                  </w:rPr>
                </w:rPrChange>
              </w:rPr>
              <w:t>O_No</w:t>
            </w:r>
            <w:ins w:id="117" w:author="Daiwei Zhou (周代卫)" w:date="2025-10-14T21:05:00Z">
              <w:r>
                <w:rPr>
                  <w:rFonts w:cs="Arial"/>
                  <w:b w:val="0"/>
                  <w:sz w:val="18"/>
                  <w:szCs w:val="18"/>
                  <w:lang w:val="en-US" w:eastAsia="zh-CN"/>
                </w:rPr>
                <w:t>_</w:t>
              </w:r>
            </w:ins>
            <w:del w:id="118" w:author="Daiwei Zhou (周代卫)" w:date="2025-10-14T21:05:00Z">
              <w:r>
                <w:rPr>
                  <w:rFonts w:cs="Arial"/>
                  <w:b w:val="0"/>
                  <w:sz w:val="18"/>
                  <w:szCs w:val="18"/>
                  <w:lang w:val="en-US" w:eastAsia="zh-CN"/>
                  <w:rPrChange w:id="119" w:author="Daiwei Zhou (周代卫)" w:date="2025-10-14T21:04:00Z">
                    <w:rPr>
                      <w:rFonts w:cs="Arial"/>
                      <w:b w:val="0"/>
                      <w:lang w:val="en-US" w:eastAsia="zh-CN"/>
                    </w:rPr>
                  </w:rPrChange>
                </w:rPr>
                <w:delText xml:space="preserve"> </w:delText>
              </w:r>
            </w:del>
            <w:r>
              <w:rPr>
                <w:rFonts w:cs="Arial"/>
                <w:b w:val="0"/>
                <w:sz w:val="18"/>
                <w:szCs w:val="18"/>
                <w:lang w:val="en-US" w:eastAsia="zh-CN"/>
                <w:rPrChange w:id="120" w:author="Daiwei Zhou (周代卫)" w:date="2025-10-14T21:04:00Z">
                  <w:rPr>
                    <w:rFonts w:cs="Arial"/>
                    <w:b w:val="0"/>
                    <w:lang w:val="en-US" w:eastAsia="zh-CN"/>
                  </w:rPr>
                </w:rPrChange>
              </w:rPr>
              <w:t>E-UTRA_Disabling_In_5GS</w:t>
            </w:r>
          </w:p>
        </w:tc>
      </w:tr>
      <w:tr w:rsidR="00706C2A" w14:paraId="60180D00" w14:textId="77777777" w:rsidTr="00706C2A">
        <w:tc>
          <w:tcPr>
            <w:tcW w:w="897" w:type="dxa"/>
            <w:gridSpan w:val="2"/>
            <w:tcBorders>
              <w:top w:val="nil"/>
              <w:left w:val="single" w:sz="4" w:space="0" w:color="auto"/>
              <w:bottom w:val="nil"/>
              <w:right w:val="nil"/>
            </w:tcBorders>
            <w:hideMark/>
          </w:tcPr>
          <w:p w14:paraId="4909C779"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C068</w:t>
            </w:r>
          </w:p>
        </w:tc>
        <w:tc>
          <w:tcPr>
            <w:tcW w:w="2193" w:type="dxa"/>
            <w:gridSpan w:val="2"/>
            <w:tcBorders>
              <w:top w:val="nil"/>
              <w:left w:val="nil"/>
              <w:bottom w:val="nil"/>
              <w:right w:val="nil"/>
            </w:tcBorders>
            <w:hideMark/>
          </w:tcPr>
          <w:p w14:paraId="17364992"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A.1/43 AND A.1/44 AND A.1/54</w:t>
            </w:r>
          </w:p>
        </w:tc>
        <w:tc>
          <w:tcPr>
            <w:tcW w:w="5015" w:type="dxa"/>
            <w:gridSpan w:val="2"/>
            <w:tcBorders>
              <w:top w:val="nil"/>
              <w:left w:val="nil"/>
              <w:bottom w:val="nil"/>
              <w:right w:val="single" w:sz="4" w:space="0" w:color="auto"/>
            </w:tcBorders>
            <w:hideMark/>
          </w:tcPr>
          <w:p w14:paraId="18B12D00"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rFonts w:cs="Arial"/>
                <w:b w:val="0"/>
                <w:sz w:val="18"/>
                <w:szCs w:val="18"/>
              </w:rPr>
              <w:t>O_SSIM</w:t>
            </w:r>
          </w:p>
        </w:tc>
      </w:tr>
      <w:tr w:rsidR="00706C2A" w14:paraId="2BA177E2" w14:textId="77777777" w:rsidTr="00706C2A">
        <w:tc>
          <w:tcPr>
            <w:tcW w:w="897" w:type="dxa"/>
            <w:gridSpan w:val="2"/>
            <w:tcBorders>
              <w:top w:val="nil"/>
              <w:left w:val="single" w:sz="4" w:space="0" w:color="auto"/>
              <w:bottom w:val="nil"/>
              <w:right w:val="nil"/>
            </w:tcBorders>
            <w:hideMark/>
          </w:tcPr>
          <w:p w14:paraId="15B7951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gridSpan w:val="2"/>
            <w:tcBorders>
              <w:top w:val="nil"/>
              <w:left w:val="nil"/>
              <w:bottom w:val="nil"/>
              <w:right w:val="nil"/>
            </w:tcBorders>
            <w:hideMark/>
          </w:tcPr>
          <w:p w14:paraId="3EDF4FE6"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015" w:type="dxa"/>
            <w:gridSpan w:val="2"/>
            <w:tcBorders>
              <w:top w:val="nil"/>
              <w:left w:val="nil"/>
              <w:bottom w:val="nil"/>
              <w:right w:val="single" w:sz="4" w:space="0" w:color="auto"/>
            </w:tcBorders>
            <w:hideMark/>
          </w:tcPr>
          <w:p w14:paraId="1808FB68"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pc_5GC AND pc_SORCMCI</w:t>
            </w:r>
          </w:p>
        </w:tc>
      </w:tr>
      <w:tr w:rsidR="00706C2A" w14:paraId="6EA5D5BC" w14:textId="77777777" w:rsidTr="00706C2A">
        <w:tc>
          <w:tcPr>
            <w:tcW w:w="897" w:type="dxa"/>
            <w:gridSpan w:val="2"/>
            <w:tcBorders>
              <w:top w:val="nil"/>
              <w:left w:val="single" w:sz="4" w:space="0" w:color="auto"/>
              <w:bottom w:val="nil"/>
              <w:right w:val="nil"/>
            </w:tcBorders>
            <w:hideMark/>
          </w:tcPr>
          <w:p w14:paraId="6C80EE4B"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C070</w:t>
            </w:r>
          </w:p>
        </w:tc>
        <w:tc>
          <w:tcPr>
            <w:tcW w:w="2193" w:type="dxa"/>
            <w:gridSpan w:val="2"/>
            <w:tcBorders>
              <w:top w:val="nil"/>
              <w:left w:val="nil"/>
              <w:bottom w:val="nil"/>
              <w:right w:val="nil"/>
            </w:tcBorders>
            <w:hideMark/>
          </w:tcPr>
          <w:p w14:paraId="2942A13E" w14:textId="77777777" w:rsidR="00706C2A" w:rsidRDefault="00706C2A">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015" w:type="dxa"/>
            <w:gridSpan w:val="2"/>
            <w:tcBorders>
              <w:top w:val="nil"/>
              <w:left w:val="nil"/>
              <w:bottom w:val="nil"/>
              <w:right w:val="single" w:sz="4" w:space="0" w:color="auto"/>
            </w:tcBorders>
            <w:hideMark/>
          </w:tcPr>
          <w:p w14:paraId="7C3093DF"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O_SENSE AND </w:t>
            </w:r>
            <w:r>
              <w:rPr>
                <w:rFonts w:cs="Arial"/>
                <w:b w:val="0"/>
                <w:bCs/>
                <w:sz w:val="18"/>
                <w:szCs w:val="18"/>
                <w:rPrChange w:id="121" w:author="Daiwei Zhou (周代卫)" w:date="2025-10-14T21:04:00Z">
                  <w:rPr>
                    <w:rFonts w:cs="Arial"/>
                    <w:b w:val="0"/>
                    <w:bCs/>
                  </w:rPr>
                </w:rPrChange>
              </w:rPr>
              <w:t>pc_Category_M2_EUTRAN</w:t>
            </w:r>
          </w:p>
        </w:tc>
      </w:tr>
      <w:tr w:rsidR="00706C2A" w14:paraId="6412831C" w14:textId="77777777" w:rsidTr="00706C2A">
        <w:trPr>
          <w:gridAfter w:val="1"/>
          <w:wAfter w:w="281" w:type="dxa"/>
        </w:trPr>
        <w:tc>
          <w:tcPr>
            <w:tcW w:w="876" w:type="dxa"/>
            <w:tcBorders>
              <w:top w:val="nil"/>
              <w:left w:val="single" w:sz="4" w:space="0" w:color="auto"/>
              <w:bottom w:val="nil"/>
              <w:right w:val="nil"/>
            </w:tcBorders>
            <w:hideMark/>
          </w:tcPr>
          <w:p w14:paraId="6B0573B9"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C071</w:t>
            </w:r>
          </w:p>
        </w:tc>
        <w:tc>
          <w:tcPr>
            <w:tcW w:w="2085" w:type="dxa"/>
            <w:gridSpan w:val="2"/>
            <w:tcBorders>
              <w:top w:val="nil"/>
              <w:left w:val="nil"/>
              <w:bottom w:val="nil"/>
              <w:right w:val="nil"/>
            </w:tcBorders>
            <w:hideMark/>
          </w:tcPr>
          <w:p w14:paraId="4B3565BC"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A.1/59 THEN M ELSE N/A</w:t>
            </w:r>
          </w:p>
        </w:tc>
        <w:tc>
          <w:tcPr>
            <w:tcW w:w="4863" w:type="dxa"/>
            <w:gridSpan w:val="2"/>
            <w:tcBorders>
              <w:top w:val="nil"/>
              <w:left w:val="nil"/>
              <w:bottom w:val="nil"/>
              <w:right w:val="single" w:sz="4" w:space="0" w:color="auto"/>
            </w:tcBorders>
            <w:hideMark/>
          </w:tcPr>
          <w:p w14:paraId="5A8CBBEE"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rFonts w:cs="Arial"/>
                <w:b w:val="0"/>
                <w:bCs/>
                <w:sz w:val="18"/>
                <w:szCs w:val="18"/>
              </w:rPr>
              <w:t xml:space="preserve">pc_NB AND </w:t>
            </w:r>
            <w:r>
              <w:rPr>
                <w:rFonts w:cs="Arial"/>
                <w:b w:val="0"/>
                <w:sz w:val="18"/>
                <w:szCs w:val="18"/>
                <w:rPrChange w:id="122" w:author="Daiwei Zhou (周代卫)" w:date="2025-10-14T21:04:00Z">
                  <w:rPr>
                    <w:rFonts w:cs="Arial"/>
                    <w:b w:val="0"/>
                  </w:rPr>
                </w:rPrChange>
              </w:rPr>
              <w:t>pc_NB_ntn_Connectivity_EPC</w:t>
            </w:r>
          </w:p>
        </w:tc>
      </w:tr>
      <w:tr w:rsidR="00706C2A" w14:paraId="7E79EE7E" w14:textId="77777777" w:rsidTr="00706C2A">
        <w:trPr>
          <w:gridAfter w:val="1"/>
          <w:wAfter w:w="281" w:type="dxa"/>
        </w:trPr>
        <w:tc>
          <w:tcPr>
            <w:tcW w:w="876" w:type="dxa"/>
            <w:tcBorders>
              <w:top w:val="nil"/>
              <w:left w:val="single" w:sz="4" w:space="0" w:color="auto"/>
              <w:bottom w:val="nil"/>
              <w:right w:val="nil"/>
            </w:tcBorders>
            <w:hideMark/>
          </w:tcPr>
          <w:p w14:paraId="353CA75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C072</w:t>
            </w:r>
          </w:p>
        </w:tc>
        <w:tc>
          <w:tcPr>
            <w:tcW w:w="2085" w:type="dxa"/>
            <w:gridSpan w:val="2"/>
            <w:tcBorders>
              <w:top w:val="nil"/>
              <w:left w:val="nil"/>
              <w:bottom w:val="nil"/>
              <w:right w:val="nil"/>
            </w:tcBorders>
            <w:hideMark/>
          </w:tcPr>
          <w:p w14:paraId="72ED3442"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A.1/43 AND A.1/61 THEN M, ELSE N/A</w:t>
            </w:r>
          </w:p>
        </w:tc>
        <w:tc>
          <w:tcPr>
            <w:tcW w:w="4863" w:type="dxa"/>
            <w:gridSpan w:val="2"/>
            <w:tcBorders>
              <w:top w:val="nil"/>
              <w:left w:val="nil"/>
              <w:bottom w:val="nil"/>
              <w:right w:val="single" w:sz="4" w:space="0" w:color="auto"/>
            </w:tcBorders>
            <w:hideMark/>
          </w:tcPr>
          <w:p w14:paraId="10FABEE4"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r>
              <w:rPr>
                <w:rFonts w:cs="Arial"/>
                <w:b w:val="0"/>
                <w:sz w:val="18"/>
                <w:szCs w:val="18"/>
                <w:rPrChange w:id="123" w:author="Daiwei Zhou (周代卫)" w:date="2025-10-14T21:04:00Z">
                  <w:rPr>
                    <w:rFonts w:cs="Arial"/>
                    <w:b w:val="0"/>
                  </w:rPr>
                </w:rPrChange>
              </w:rPr>
              <w:t>pc_5GNSWO</w:t>
            </w:r>
          </w:p>
        </w:tc>
      </w:tr>
      <w:tr w:rsidR="00706C2A" w14:paraId="4F725257" w14:textId="77777777" w:rsidTr="00706C2A">
        <w:trPr>
          <w:gridAfter w:val="1"/>
          <w:wAfter w:w="281" w:type="dxa"/>
        </w:trPr>
        <w:tc>
          <w:tcPr>
            <w:tcW w:w="876" w:type="dxa"/>
            <w:tcBorders>
              <w:top w:val="nil"/>
              <w:left w:val="single" w:sz="4" w:space="0" w:color="auto"/>
              <w:bottom w:val="nil"/>
              <w:right w:val="nil"/>
            </w:tcBorders>
            <w:hideMark/>
          </w:tcPr>
          <w:p w14:paraId="26BF446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C073</w:t>
            </w:r>
          </w:p>
        </w:tc>
        <w:tc>
          <w:tcPr>
            <w:tcW w:w="2085" w:type="dxa"/>
            <w:gridSpan w:val="2"/>
            <w:tcBorders>
              <w:top w:val="nil"/>
              <w:left w:val="nil"/>
              <w:bottom w:val="nil"/>
              <w:right w:val="nil"/>
            </w:tcBorders>
            <w:hideMark/>
          </w:tcPr>
          <w:p w14:paraId="12B0A566"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A.1/60 THEN M ELSE N/A</w:t>
            </w:r>
          </w:p>
        </w:tc>
        <w:tc>
          <w:tcPr>
            <w:tcW w:w="4863" w:type="dxa"/>
            <w:gridSpan w:val="2"/>
            <w:tcBorders>
              <w:top w:val="nil"/>
              <w:left w:val="nil"/>
              <w:bottom w:val="nil"/>
              <w:right w:val="single" w:sz="4" w:space="0" w:color="auto"/>
            </w:tcBorders>
            <w:hideMark/>
          </w:tcPr>
          <w:p w14:paraId="1DC5FC72"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 </w:t>
            </w:r>
            <w:r>
              <w:rPr>
                <w:b w:val="0"/>
                <w:sz w:val="18"/>
                <w:szCs w:val="18"/>
              </w:rPr>
              <w:t>pc_ntn_Connectivity_EPC_CE_ModeA</w:t>
            </w:r>
          </w:p>
        </w:tc>
      </w:tr>
      <w:tr w:rsidR="00706C2A" w14:paraId="09F99E2B" w14:textId="77777777" w:rsidTr="00706C2A">
        <w:tc>
          <w:tcPr>
            <w:tcW w:w="897" w:type="dxa"/>
            <w:gridSpan w:val="2"/>
            <w:tcBorders>
              <w:top w:val="nil"/>
              <w:left w:val="single" w:sz="4" w:space="0" w:color="auto"/>
              <w:bottom w:val="nil"/>
              <w:right w:val="nil"/>
            </w:tcBorders>
          </w:tcPr>
          <w:p w14:paraId="6FCDC4E5" w14:textId="77777777" w:rsidR="00706C2A" w:rsidRDefault="00706C2A">
            <w:pPr>
              <w:pStyle w:val="TH"/>
              <w:rPr>
                <w:rFonts w:cs="Arial"/>
                <w:b w:val="0"/>
                <w:bCs/>
                <w:snapToGrid w:val="0"/>
                <w:color w:val="000000"/>
                <w:sz w:val="18"/>
                <w:szCs w:val="18"/>
              </w:rPr>
            </w:pPr>
          </w:p>
        </w:tc>
        <w:tc>
          <w:tcPr>
            <w:tcW w:w="2193" w:type="dxa"/>
            <w:gridSpan w:val="2"/>
            <w:tcBorders>
              <w:top w:val="nil"/>
              <w:left w:val="nil"/>
              <w:bottom w:val="nil"/>
              <w:right w:val="nil"/>
            </w:tcBorders>
          </w:tcPr>
          <w:p w14:paraId="4407779B" w14:textId="77777777" w:rsidR="00706C2A" w:rsidRDefault="00706C2A">
            <w:pPr>
              <w:pStyle w:val="TH"/>
              <w:jc w:val="left"/>
              <w:rPr>
                <w:rFonts w:cs="Arial"/>
                <w:b w:val="0"/>
                <w:bCs/>
                <w:snapToGrid w:val="0"/>
                <w:color w:val="000000"/>
                <w:sz w:val="18"/>
                <w:szCs w:val="18"/>
                <w:lang w:val="en-US"/>
              </w:rPr>
            </w:pPr>
          </w:p>
        </w:tc>
        <w:tc>
          <w:tcPr>
            <w:tcW w:w="5015" w:type="dxa"/>
            <w:gridSpan w:val="2"/>
            <w:tcBorders>
              <w:top w:val="nil"/>
              <w:left w:val="nil"/>
              <w:bottom w:val="nil"/>
              <w:right w:val="single" w:sz="4" w:space="0" w:color="auto"/>
            </w:tcBorders>
          </w:tcPr>
          <w:p w14:paraId="6D845D3B" w14:textId="77777777" w:rsidR="00706C2A" w:rsidRDefault="00706C2A">
            <w:pPr>
              <w:pStyle w:val="TH"/>
              <w:jc w:val="left"/>
              <w:rPr>
                <w:rFonts w:cs="Arial"/>
                <w:b w:val="0"/>
                <w:bCs/>
                <w:snapToGrid w:val="0"/>
                <w:color w:val="000000"/>
                <w:sz w:val="18"/>
                <w:szCs w:val="18"/>
              </w:rPr>
            </w:pPr>
          </w:p>
        </w:tc>
      </w:tr>
      <w:tr w:rsidR="00706C2A" w14:paraId="0E7EE601" w14:textId="77777777" w:rsidTr="00706C2A">
        <w:tc>
          <w:tcPr>
            <w:tcW w:w="897" w:type="dxa"/>
            <w:gridSpan w:val="2"/>
            <w:tcBorders>
              <w:top w:val="nil"/>
              <w:left w:val="single" w:sz="4" w:space="0" w:color="auto"/>
              <w:bottom w:val="nil"/>
              <w:right w:val="nil"/>
            </w:tcBorders>
            <w:hideMark/>
          </w:tcPr>
          <w:p w14:paraId="4835834E"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lastRenderedPageBreak/>
              <w:t>O.1</w:t>
            </w:r>
          </w:p>
        </w:tc>
        <w:tc>
          <w:tcPr>
            <w:tcW w:w="2193" w:type="dxa"/>
            <w:gridSpan w:val="2"/>
            <w:tcBorders>
              <w:top w:val="nil"/>
              <w:left w:val="nil"/>
              <w:bottom w:val="nil"/>
              <w:right w:val="nil"/>
            </w:tcBorders>
            <w:hideMark/>
          </w:tcPr>
          <w:p w14:paraId="47FB1D34" w14:textId="77777777" w:rsidR="00706C2A" w:rsidRDefault="00706C2A">
            <w:pPr>
              <w:pStyle w:val="TH"/>
              <w:jc w:val="left"/>
              <w:rPr>
                <w:rFonts w:cs="Arial"/>
                <w:b w:val="0"/>
                <w:bCs/>
                <w:sz w:val="18"/>
                <w:szCs w:val="18"/>
              </w:rPr>
            </w:pPr>
            <w:r>
              <w:rPr>
                <w:rFonts w:cs="Arial"/>
                <w:b w:val="0"/>
                <w:bCs/>
                <w:sz w:val="18"/>
                <w:szCs w:val="18"/>
              </w:rPr>
              <w:t>IF C002 THEN "Expected Sequence A" M ELSE IF C001 THEN "Expected Sequence B" M</w:t>
            </w:r>
          </w:p>
        </w:tc>
        <w:tc>
          <w:tcPr>
            <w:tcW w:w="5015" w:type="dxa"/>
            <w:gridSpan w:val="2"/>
            <w:tcBorders>
              <w:top w:val="nil"/>
              <w:left w:val="nil"/>
              <w:bottom w:val="nil"/>
              <w:right w:val="single" w:sz="4" w:space="0" w:color="auto"/>
            </w:tcBorders>
          </w:tcPr>
          <w:p w14:paraId="079C33E1" w14:textId="77777777" w:rsidR="00706C2A" w:rsidRDefault="00706C2A">
            <w:pPr>
              <w:pStyle w:val="TH"/>
              <w:jc w:val="left"/>
              <w:rPr>
                <w:rFonts w:cs="Arial"/>
                <w:b w:val="0"/>
                <w:bCs/>
                <w:sz w:val="18"/>
                <w:szCs w:val="18"/>
                <w:lang w:val="it-IT"/>
              </w:rPr>
            </w:pPr>
          </w:p>
        </w:tc>
      </w:tr>
      <w:tr w:rsidR="00706C2A" w14:paraId="5B630D74" w14:textId="77777777" w:rsidTr="00706C2A">
        <w:tc>
          <w:tcPr>
            <w:tcW w:w="897" w:type="dxa"/>
            <w:gridSpan w:val="2"/>
            <w:tcBorders>
              <w:top w:val="nil"/>
              <w:left w:val="single" w:sz="4" w:space="0" w:color="auto"/>
              <w:bottom w:val="nil"/>
              <w:right w:val="nil"/>
            </w:tcBorders>
            <w:hideMark/>
          </w:tcPr>
          <w:p w14:paraId="354A6EB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gridSpan w:val="2"/>
            <w:tcBorders>
              <w:top w:val="nil"/>
              <w:left w:val="nil"/>
              <w:bottom w:val="nil"/>
              <w:right w:val="nil"/>
            </w:tcBorders>
            <w:hideMark/>
          </w:tcPr>
          <w:p w14:paraId="0386E8E2" w14:textId="77777777" w:rsidR="00706C2A" w:rsidRDefault="00706C2A">
            <w:pPr>
              <w:pStyle w:val="TH"/>
              <w:jc w:val="left"/>
              <w:rPr>
                <w:rFonts w:cs="Arial"/>
                <w:b w:val="0"/>
                <w:bCs/>
                <w:sz w:val="18"/>
                <w:szCs w:val="18"/>
              </w:rPr>
            </w:pPr>
            <w:r>
              <w:rPr>
                <w:rFonts w:cs="Arial"/>
                <w:b w:val="0"/>
                <w:bCs/>
                <w:sz w:val="18"/>
                <w:szCs w:val="18"/>
              </w:rPr>
              <w:t>IF (A.1/20 OR A.1/21) AND ((A.1/3 OR A.1/4) AND (NOT A.1/18) THEN R ELSE A</w:t>
            </w:r>
          </w:p>
        </w:tc>
        <w:tc>
          <w:tcPr>
            <w:tcW w:w="5015" w:type="dxa"/>
            <w:gridSpan w:val="2"/>
            <w:tcBorders>
              <w:top w:val="nil"/>
              <w:left w:val="nil"/>
              <w:bottom w:val="nil"/>
              <w:right w:val="single" w:sz="4" w:space="0" w:color="auto"/>
            </w:tcBorders>
            <w:hideMark/>
          </w:tcPr>
          <w:p w14:paraId="69A0DD9F" w14:textId="77777777" w:rsidR="00706C2A" w:rsidRDefault="00706C2A">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AND (O_UTRAN OR O_GERAN) AND (NOT O_Speech_Calls)</w:t>
            </w:r>
          </w:p>
        </w:tc>
      </w:tr>
      <w:tr w:rsidR="00706C2A" w14:paraId="033846F7" w14:textId="77777777" w:rsidTr="00706C2A">
        <w:tc>
          <w:tcPr>
            <w:tcW w:w="897" w:type="dxa"/>
            <w:gridSpan w:val="2"/>
            <w:tcBorders>
              <w:top w:val="nil"/>
              <w:left w:val="single" w:sz="4" w:space="0" w:color="auto"/>
              <w:bottom w:val="nil"/>
              <w:right w:val="nil"/>
            </w:tcBorders>
            <w:hideMark/>
          </w:tcPr>
          <w:p w14:paraId="0207FC2D"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gridSpan w:val="2"/>
            <w:tcBorders>
              <w:top w:val="nil"/>
              <w:left w:val="nil"/>
              <w:bottom w:val="nil"/>
              <w:right w:val="nil"/>
            </w:tcBorders>
            <w:hideMark/>
          </w:tcPr>
          <w:p w14:paraId="07620672" w14:textId="77777777" w:rsidR="00706C2A" w:rsidRDefault="00706C2A">
            <w:pPr>
              <w:pStyle w:val="TH"/>
              <w:jc w:val="left"/>
              <w:rPr>
                <w:rFonts w:cs="Arial"/>
                <w:b w:val="0"/>
                <w:bCs/>
                <w:sz w:val="18"/>
                <w:szCs w:val="18"/>
              </w:rPr>
            </w:pPr>
            <w:r>
              <w:rPr>
                <w:rFonts w:cs="Arial"/>
                <w:b w:val="0"/>
                <w:bCs/>
                <w:sz w:val="18"/>
                <w:szCs w:val="18"/>
              </w:rPr>
              <w:t>IF (A.1/20 OR A.1/21) AND (A.1/3 OR A.1/4) THEN R ELSE A</w:t>
            </w:r>
          </w:p>
        </w:tc>
        <w:tc>
          <w:tcPr>
            <w:tcW w:w="5015" w:type="dxa"/>
            <w:gridSpan w:val="2"/>
            <w:tcBorders>
              <w:top w:val="nil"/>
              <w:left w:val="nil"/>
              <w:bottom w:val="nil"/>
              <w:right w:val="single" w:sz="4" w:space="0" w:color="auto"/>
            </w:tcBorders>
            <w:hideMark/>
          </w:tcPr>
          <w:p w14:paraId="569DEA74" w14:textId="77777777" w:rsidR="00706C2A" w:rsidRDefault="00706C2A">
            <w:pPr>
              <w:pStyle w:val="TH"/>
              <w:jc w:val="left"/>
              <w:rPr>
                <w:rFonts w:cs="Arial"/>
                <w:b w:val="0"/>
                <w:bCs/>
                <w:sz w:val="18"/>
                <w:szCs w:val="18"/>
                <w:lang w:val="it-IT"/>
              </w:rPr>
            </w:pPr>
            <w:r>
              <w:rPr>
                <w:rFonts w:cs="Arial"/>
                <w:b w:val="0"/>
                <w:bCs/>
                <w:snapToGrid w:val="0"/>
                <w:color w:val="000000"/>
                <w:sz w:val="18"/>
                <w:szCs w:val="18"/>
                <w:lang w:val="it-IT"/>
              </w:rPr>
              <w:t>--  (pc_eFDD OR pc_eTDD) AND (O_UTRAN OR O_GERAN)</w:t>
            </w:r>
          </w:p>
        </w:tc>
      </w:tr>
      <w:tr w:rsidR="00706C2A" w14:paraId="73D59931" w14:textId="77777777" w:rsidTr="00706C2A">
        <w:tc>
          <w:tcPr>
            <w:tcW w:w="897" w:type="dxa"/>
            <w:gridSpan w:val="2"/>
            <w:tcBorders>
              <w:top w:val="nil"/>
              <w:left w:val="single" w:sz="4" w:space="0" w:color="auto"/>
              <w:bottom w:val="nil"/>
              <w:right w:val="nil"/>
            </w:tcBorders>
            <w:hideMark/>
          </w:tcPr>
          <w:p w14:paraId="21072C5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gridSpan w:val="2"/>
            <w:tcBorders>
              <w:top w:val="nil"/>
              <w:left w:val="nil"/>
              <w:bottom w:val="nil"/>
              <w:right w:val="nil"/>
            </w:tcBorders>
            <w:hideMark/>
          </w:tcPr>
          <w:p w14:paraId="2B3C47A5" w14:textId="77777777" w:rsidR="00706C2A" w:rsidRDefault="00706C2A">
            <w:pPr>
              <w:pStyle w:val="TH"/>
              <w:jc w:val="left"/>
              <w:rPr>
                <w:rFonts w:cs="Arial"/>
                <w:b w:val="0"/>
                <w:bCs/>
                <w:sz w:val="18"/>
                <w:szCs w:val="18"/>
              </w:rPr>
            </w:pPr>
            <w:r>
              <w:rPr>
                <w:b w:val="0"/>
                <w:bCs/>
                <w:snapToGrid w:val="0"/>
                <w:color w:val="000000"/>
                <w:sz w:val="18"/>
                <w:szCs w:val="18"/>
              </w:rPr>
              <w:t>IF (test 8.2.3 has been PASSED) THEN R ELSE A</w:t>
            </w:r>
          </w:p>
        </w:tc>
        <w:tc>
          <w:tcPr>
            <w:tcW w:w="5015" w:type="dxa"/>
            <w:gridSpan w:val="2"/>
            <w:tcBorders>
              <w:top w:val="nil"/>
              <w:left w:val="nil"/>
              <w:bottom w:val="nil"/>
              <w:right w:val="single" w:sz="4" w:space="0" w:color="auto"/>
            </w:tcBorders>
          </w:tcPr>
          <w:p w14:paraId="4295471A" w14:textId="77777777" w:rsidR="00706C2A" w:rsidRDefault="00706C2A">
            <w:pPr>
              <w:pStyle w:val="TH"/>
              <w:jc w:val="left"/>
              <w:rPr>
                <w:rFonts w:cs="Arial"/>
                <w:b w:val="0"/>
                <w:bCs/>
                <w:sz w:val="18"/>
                <w:szCs w:val="18"/>
                <w:lang w:val="it-IT"/>
              </w:rPr>
            </w:pPr>
          </w:p>
        </w:tc>
      </w:tr>
      <w:tr w:rsidR="00706C2A" w14:paraId="773B679D" w14:textId="77777777" w:rsidTr="00706C2A">
        <w:tc>
          <w:tcPr>
            <w:tcW w:w="897" w:type="dxa"/>
            <w:gridSpan w:val="2"/>
            <w:tcBorders>
              <w:top w:val="nil"/>
              <w:left w:val="single" w:sz="4" w:space="0" w:color="auto"/>
              <w:bottom w:val="nil"/>
              <w:right w:val="nil"/>
            </w:tcBorders>
            <w:hideMark/>
          </w:tcPr>
          <w:p w14:paraId="6462EA7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gridSpan w:val="2"/>
            <w:tcBorders>
              <w:top w:val="nil"/>
              <w:left w:val="nil"/>
              <w:bottom w:val="nil"/>
              <w:right w:val="nil"/>
            </w:tcBorders>
            <w:hideMark/>
          </w:tcPr>
          <w:p w14:paraId="41C95582" w14:textId="77777777" w:rsidR="00706C2A" w:rsidRDefault="00706C2A">
            <w:pPr>
              <w:pStyle w:val="TH"/>
              <w:jc w:val="left"/>
              <w:rPr>
                <w:rFonts w:cs="Arial"/>
                <w:b w:val="0"/>
                <w:bCs/>
                <w:sz w:val="18"/>
                <w:szCs w:val="18"/>
              </w:rPr>
            </w:pPr>
            <w:r>
              <w:rPr>
                <w:rFonts w:cs="Arial"/>
                <w:b w:val="0"/>
                <w:bCs/>
                <w:snapToGrid w:val="0"/>
                <w:color w:val="000000"/>
                <w:sz w:val="18"/>
                <w:szCs w:val="18"/>
              </w:rPr>
              <w:t>IF (test 8.2.5 has been PASSED) THEN R ELSE A</w:t>
            </w:r>
          </w:p>
        </w:tc>
        <w:tc>
          <w:tcPr>
            <w:tcW w:w="5015" w:type="dxa"/>
            <w:gridSpan w:val="2"/>
            <w:tcBorders>
              <w:top w:val="nil"/>
              <w:left w:val="nil"/>
              <w:bottom w:val="nil"/>
              <w:right w:val="single" w:sz="4" w:space="0" w:color="auto"/>
            </w:tcBorders>
          </w:tcPr>
          <w:p w14:paraId="63E22F3F" w14:textId="77777777" w:rsidR="00706C2A" w:rsidRDefault="00706C2A">
            <w:pPr>
              <w:pStyle w:val="TH"/>
              <w:jc w:val="left"/>
              <w:rPr>
                <w:rFonts w:cs="Arial"/>
                <w:b w:val="0"/>
                <w:bCs/>
                <w:sz w:val="18"/>
                <w:szCs w:val="18"/>
                <w:lang w:val="it-IT"/>
              </w:rPr>
            </w:pPr>
          </w:p>
        </w:tc>
      </w:tr>
      <w:tr w:rsidR="00706C2A" w14:paraId="263D8A0A" w14:textId="77777777" w:rsidTr="00706C2A">
        <w:tc>
          <w:tcPr>
            <w:tcW w:w="897" w:type="dxa"/>
            <w:gridSpan w:val="2"/>
            <w:tcBorders>
              <w:top w:val="nil"/>
              <w:left w:val="single" w:sz="4" w:space="0" w:color="auto"/>
              <w:bottom w:val="nil"/>
              <w:right w:val="nil"/>
            </w:tcBorders>
            <w:hideMark/>
          </w:tcPr>
          <w:p w14:paraId="3D02E92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gridSpan w:val="2"/>
            <w:tcBorders>
              <w:top w:val="nil"/>
              <w:left w:val="nil"/>
              <w:bottom w:val="nil"/>
              <w:right w:val="nil"/>
            </w:tcBorders>
            <w:hideMark/>
          </w:tcPr>
          <w:p w14:paraId="33B80FA2" w14:textId="77777777" w:rsidR="00706C2A" w:rsidRDefault="00706C2A">
            <w:pPr>
              <w:pStyle w:val="TH"/>
              <w:jc w:val="left"/>
              <w:rPr>
                <w:rFonts w:cs="Arial"/>
                <w:b w:val="0"/>
                <w:bCs/>
                <w:sz w:val="18"/>
                <w:szCs w:val="18"/>
              </w:rPr>
            </w:pPr>
            <w:r>
              <w:rPr>
                <w:rFonts w:cs="Arial"/>
                <w:b w:val="0"/>
                <w:bCs/>
                <w:snapToGrid w:val="0"/>
                <w:color w:val="000000"/>
                <w:sz w:val="18"/>
                <w:szCs w:val="18"/>
              </w:rPr>
              <w:t>IF (NOT A.1/3) AND A.1/4 AND (NOT A.1/1) THEN R ELSE A</w:t>
            </w:r>
          </w:p>
        </w:tc>
        <w:tc>
          <w:tcPr>
            <w:tcW w:w="5015" w:type="dxa"/>
            <w:gridSpan w:val="2"/>
            <w:tcBorders>
              <w:top w:val="nil"/>
              <w:left w:val="nil"/>
              <w:bottom w:val="nil"/>
              <w:right w:val="single" w:sz="4" w:space="0" w:color="auto"/>
            </w:tcBorders>
            <w:hideMark/>
          </w:tcPr>
          <w:p w14:paraId="373C7ABE" w14:textId="77777777" w:rsidR="00706C2A" w:rsidRDefault="00706C2A">
            <w:pPr>
              <w:pStyle w:val="TH"/>
              <w:jc w:val="left"/>
              <w:rPr>
                <w:rFonts w:cs="Arial"/>
                <w:b w:val="0"/>
                <w:bCs/>
                <w:sz w:val="18"/>
                <w:szCs w:val="18"/>
                <w:lang w:val="it-IT"/>
              </w:rPr>
            </w:pPr>
            <w:r>
              <w:rPr>
                <w:rFonts w:cs="Arial"/>
                <w:b w:val="0"/>
                <w:bCs/>
                <w:snapToGrid w:val="0"/>
                <w:color w:val="000000"/>
                <w:sz w:val="18"/>
                <w:szCs w:val="18"/>
                <w:lang w:val="it-IT"/>
              </w:rPr>
              <w:t xml:space="preserve">--  (NOT </w:t>
            </w:r>
            <w:r>
              <w:rPr>
                <w:rFonts w:cs="Arial"/>
                <w:b w:val="0"/>
                <w:bCs/>
                <w:snapToGrid w:val="0"/>
                <w:color w:val="000000"/>
                <w:sz w:val="18"/>
                <w:szCs w:val="18"/>
              </w:rPr>
              <w:t>O_UTRAN) AND ((O_GERAN AND (NOT O_CS))</w:t>
            </w:r>
          </w:p>
        </w:tc>
      </w:tr>
      <w:tr w:rsidR="00706C2A" w14:paraId="232FA42D" w14:textId="77777777" w:rsidTr="00706C2A">
        <w:tc>
          <w:tcPr>
            <w:tcW w:w="897" w:type="dxa"/>
            <w:gridSpan w:val="2"/>
            <w:tcBorders>
              <w:top w:val="nil"/>
              <w:left w:val="single" w:sz="4" w:space="0" w:color="auto"/>
              <w:bottom w:val="nil"/>
              <w:right w:val="nil"/>
            </w:tcBorders>
            <w:hideMark/>
          </w:tcPr>
          <w:p w14:paraId="21E57242"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gridSpan w:val="2"/>
            <w:tcBorders>
              <w:top w:val="nil"/>
              <w:left w:val="nil"/>
              <w:bottom w:val="nil"/>
              <w:right w:val="nil"/>
            </w:tcBorders>
            <w:hideMark/>
          </w:tcPr>
          <w:p w14:paraId="7A5D1288"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A.1/38 is supported set the implementation specific counter to small value to reduce the test execution time. </w:t>
            </w:r>
          </w:p>
        </w:tc>
        <w:tc>
          <w:tcPr>
            <w:tcW w:w="5015" w:type="dxa"/>
            <w:gridSpan w:val="2"/>
            <w:tcBorders>
              <w:top w:val="nil"/>
              <w:left w:val="nil"/>
              <w:bottom w:val="nil"/>
              <w:right w:val="single" w:sz="4" w:space="0" w:color="auto"/>
            </w:tcBorders>
          </w:tcPr>
          <w:p w14:paraId="5F9CF353" w14:textId="77777777" w:rsidR="00706C2A" w:rsidRDefault="00706C2A">
            <w:pPr>
              <w:pStyle w:val="TH"/>
              <w:jc w:val="left"/>
              <w:rPr>
                <w:rFonts w:cs="Arial"/>
                <w:b w:val="0"/>
                <w:bCs/>
                <w:sz w:val="18"/>
                <w:szCs w:val="18"/>
                <w:lang w:val="it-IT"/>
              </w:rPr>
            </w:pPr>
          </w:p>
        </w:tc>
      </w:tr>
      <w:tr w:rsidR="00706C2A" w14:paraId="0D1A1E7A" w14:textId="77777777" w:rsidTr="00706C2A">
        <w:tc>
          <w:tcPr>
            <w:tcW w:w="897" w:type="dxa"/>
            <w:gridSpan w:val="2"/>
            <w:tcBorders>
              <w:top w:val="nil"/>
              <w:left w:val="single" w:sz="4" w:space="0" w:color="auto"/>
              <w:bottom w:val="nil"/>
              <w:right w:val="nil"/>
            </w:tcBorders>
            <w:hideMark/>
          </w:tcPr>
          <w:p w14:paraId="75BA10D6"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AER007</w:t>
            </w:r>
          </w:p>
        </w:tc>
        <w:tc>
          <w:tcPr>
            <w:tcW w:w="2193" w:type="dxa"/>
            <w:gridSpan w:val="2"/>
            <w:tcBorders>
              <w:top w:val="nil"/>
              <w:left w:val="nil"/>
              <w:bottom w:val="nil"/>
              <w:right w:val="nil"/>
            </w:tcBorders>
            <w:hideMark/>
          </w:tcPr>
          <w:p w14:paraId="7E24CE4F"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gridSpan w:val="2"/>
            <w:tcBorders>
              <w:top w:val="nil"/>
              <w:left w:val="nil"/>
              <w:bottom w:val="nil"/>
              <w:right w:val="single" w:sz="4" w:space="0" w:color="auto"/>
            </w:tcBorders>
          </w:tcPr>
          <w:p w14:paraId="650BB48B" w14:textId="77777777" w:rsidR="00706C2A" w:rsidRDefault="00706C2A">
            <w:pPr>
              <w:pStyle w:val="TH"/>
              <w:jc w:val="left"/>
              <w:rPr>
                <w:rFonts w:cs="Arial"/>
                <w:b w:val="0"/>
                <w:bCs/>
                <w:sz w:val="18"/>
                <w:szCs w:val="18"/>
                <w:lang w:val="it-IT"/>
              </w:rPr>
            </w:pPr>
          </w:p>
        </w:tc>
      </w:tr>
      <w:tr w:rsidR="00706C2A" w14:paraId="07862AB1" w14:textId="77777777" w:rsidTr="00706C2A">
        <w:tc>
          <w:tcPr>
            <w:tcW w:w="897" w:type="dxa"/>
            <w:gridSpan w:val="2"/>
            <w:tcBorders>
              <w:top w:val="nil"/>
              <w:left w:val="single" w:sz="4" w:space="0" w:color="auto"/>
              <w:bottom w:val="nil"/>
              <w:right w:val="nil"/>
            </w:tcBorders>
            <w:hideMark/>
          </w:tcPr>
          <w:p w14:paraId="3E0FE9F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AER008</w:t>
            </w:r>
          </w:p>
        </w:tc>
        <w:tc>
          <w:tcPr>
            <w:tcW w:w="2193" w:type="dxa"/>
            <w:gridSpan w:val="2"/>
            <w:tcBorders>
              <w:top w:val="nil"/>
              <w:left w:val="nil"/>
              <w:bottom w:val="nil"/>
              <w:right w:val="nil"/>
            </w:tcBorders>
            <w:hideMark/>
          </w:tcPr>
          <w:p w14:paraId="038F72B0" w14:textId="77777777" w:rsidR="00706C2A" w:rsidRDefault="00706C2A">
            <w:pPr>
              <w:pStyle w:val="TH"/>
              <w:jc w:val="left"/>
              <w:rPr>
                <w:rFonts w:cs="Arial"/>
                <w:b w:val="0"/>
                <w:bCs/>
                <w:sz w:val="18"/>
                <w:szCs w:val="18"/>
              </w:rPr>
            </w:pPr>
            <w:r>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gridSpan w:val="2"/>
            <w:tcBorders>
              <w:top w:val="nil"/>
              <w:left w:val="nil"/>
              <w:bottom w:val="nil"/>
              <w:right w:val="single" w:sz="4" w:space="0" w:color="auto"/>
            </w:tcBorders>
          </w:tcPr>
          <w:p w14:paraId="312F8821" w14:textId="77777777" w:rsidR="00706C2A" w:rsidRDefault="00706C2A">
            <w:pPr>
              <w:pStyle w:val="TH"/>
              <w:jc w:val="left"/>
              <w:rPr>
                <w:rFonts w:cs="Arial"/>
                <w:b w:val="0"/>
                <w:bCs/>
                <w:sz w:val="18"/>
                <w:szCs w:val="18"/>
                <w:lang w:val="it-IT"/>
              </w:rPr>
            </w:pPr>
          </w:p>
        </w:tc>
      </w:tr>
      <w:tr w:rsidR="00706C2A" w14:paraId="5F9847C2" w14:textId="77777777" w:rsidTr="00706C2A">
        <w:tc>
          <w:tcPr>
            <w:tcW w:w="897" w:type="dxa"/>
            <w:gridSpan w:val="2"/>
            <w:tcBorders>
              <w:top w:val="nil"/>
              <w:left w:val="single" w:sz="4" w:space="0" w:color="auto"/>
              <w:bottom w:val="nil"/>
              <w:right w:val="nil"/>
            </w:tcBorders>
            <w:hideMark/>
          </w:tcPr>
          <w:p w14:paraId="41206D77"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AER009</w:t>
            </w:r>
          </w:p>
        </w:tc>
        <w:tc>
          <w:tcPr>
            <w:tcW w:w="2193" w:type="dxa"/>
            <w:gridSpan w:val="2"/>
            <w:tcBorders>
              <w:top w:val="nil"/>
              <w:left w:val="nil"/>
              <w:bottom w:val="nil"/>
              <w:right w:val="nil"/>
            </w:tcBorders>
            <w:hideMark/>
          </w:tcPr>
          <w:p w14:paraId="14144BAB" w14:textId="77777777" w:rsidR="00706C2A" w:rsidRDefault="00706C2A">
            <w:pPr>
              <w:pStyle w:val="TH"/>
              <w:jc w:val="left"/>
              <w:rPr>
                <w:rFonts w:cs="Arial"/>
                <w:b w:val="0"/>
                <w:bCs/>
                <w:sz w:val="18"/>
                <w:szCs w:val="18"/>
              </w:rPr>
            </w:pPr>
            <w:r>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gridSpan w:val="2"/>
            <w:tcBorders>
              <w:top w:val="nil"/>
              <w:left w:val="nil"/>
              <w:bottom w:val="nil"/>
              <w:right w:val="single" w:sz="4" w:space="0" w:color="auto"/>
            </w:tcBorders>
          </w:tcPr>
          <w:p w14:paraId="69A7A600" w14:textId="77777777" w:rsidR="00706C2A" w:rsidRDefault="00706C2A">
            <w:pPr>
              <w:pStyle w:val="TH"/>
              <w:jc w:val="left"/>
              <w:rPr>
                <w:rFonts w:cs="Arial"/>
                <w:b w:val="0"/>
                <w:bCs/>
                <w:sz w:val="18"/>
                <w:szCs w:val="18"/>
                <w:lang w:val="it-IT"/>
              </w:rPr>
            </w:pPr>
          </w:p>
        </w:tc>
      </w:tr>
      <w:tr w:rsidR="00706C2A" w14:paraId="799D9949" w14:textId="77777777" w:rsidTr="00706C2A">
        <w:tc>
          <w:tcPr>
            <w:tcW w:w="897" w:type="dxa"/>
            <w:gridSpan w:val="2"/>
            <w:tcBorders>
              <w:top w:val="nil"/>
              <w:left w:val="single" w:sz="4" w:space="0" w:color="auto"/>
              <w:bottom w:val="single" w:sz="4" w:space="0" w:color="auto"/>
              <w:right w:val="nil"/>
            </w:tcBorders>
            <w:hideMark/>
          </w:tcPr>
          <w:p w14:paraId="7005BDAF"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lastRenderedPageBreak/>
              <w:t>AER010</w:t>
            </w:r>
          </w:p>
        </w:tc>
        <w:tc>
          <w:tcPr>
            <w:tcW w:w="2193" w:type="dxa"/>
            <w:gridSpan w:val="2"/>
            <w:tcBorders>
              <w:top w:val="nil"/>
              <w:left w:val="nil"/>
              <w:bottom w:val="single" w:sz="4" w:space="0" w:color="auto"/>
              <w:right w:val="nil"/>
            </w:tcBorders>
            <w:hideMark/>
          </w:tcPr>
          <w:p w14:paraId="274AC51B" w14:textId="77777777" w:rsidR="00706C2A" w:rsidRDefault="00706C2A">
            <w:pPr>
              <w:pStyle w:val="TH"/>
              <w:jc w:val="left"/>
              <w:rPr>
                <w:rFonts w:cs="Arial"/>
                <w:b w:val="0"/>
                <w:bCs/>
                <w:sz w:val="18"/>
                <w:szCs w:val="18"/>
              </w:rPr>
            </w:pPr>
            <w:r>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gridSpan w:val="2"/>
            <w:tcBorders>
              <w:top w:val="nil"/>
              <w:left w:val="nil"/>
              <w:bottom w:val="single" w:sz="4" w:space="0" w:color="auto"/>
              <w:right w:val="single" w:sz="4" w:space="0" w:color="auto"/>
            </w:tcBorders>
          </w:tcPr>
          <w:p w14:paraId="7A787140" w14:textId="77777777" w:rsidR="00706C2A" w:rsidRDefault="00706C2A">
            <w:pPr>
              <w:pStyle w:val="TH"/>
              <w:jc w:val="left"/>
              <w:rPr>
                <w:rFonts w:cs="Arial"/>
                <w:b w:val="0"/>
                <w:bCs/>
                <w:sz w:val="18"/>
                <w:szCs w:val="18"/>
                <w:lang w:val="it-IT"/>
              </w:rPr>
            </w:pPr>
          </w:p>
        </w:tc>
      </w:tr>
      <w:tr w:rsidR="00706C2A" w14:paraId="18F3EDDF" w14:textId="77777777" w:rsidTr="00706C2A">
        <w:tc>
          <w:tcPr>
            <w:tcW w:w="897" w:type="dxa"/>
            <w:gridSpan w:val="2"/>
            <w:tcBorders>
              <w:top w:val="nil"/>
              <w:left w:val="single" w:sz="4" w:space="0" w:color="auto"/>
              <w:bottom w:val="single" w:sz="4" w:space="0" w:color="auto"/>
              <w:right w:val="nil"/>
            </w:tcBorders>
            <w:hideMark/>
          </w:tcPr>
          <w:p w14:paraId="2E0E7B3C"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AER011</w:t>
            </w:r>
          </w:p>
        </w:tc>
        <w:tc>
          <w:tcPr>
            <w:tcW w:w="2193" w:type="dxa"/>
            <w:gridSpan w:val="2"/>
            <w:tcBorders>
              <w:top w:val="nil"/>
              <w:left w:val="nil"/>
              <w:bottom w:val="single" w:sz="4" w:space="0" w:color="auto"/>
              <w:right w:val="nil"/>
            </w:tcBorders>
            <w:hideMark/>
          </w:tcPr>
          <w:p w14:paraId="7C9A6E0E"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If A.1/57 is supported set the implementation specific timer (T</w:t>
            </w:r>
            <w:r>
              <w:rPr>
                <w:rFonts w:cs="Arial"/>
                <w:b w:val="0"/>
                <w:bCs/>
                <w:snapToGrid w:val="0"/>
                <w:color w:val="000000"/>
                <w:sz w:val="18"/>
                <w:szCs w:val="18"/>
                <w:vertAlign w:val="subscript"/>
              </w:rPr>
              <w:t>SENSE</w:t>
            </w:r>
            <w:r>
              <w:rPr>
                <w:rFonts w:cs="Arial"/>
                <w:b w:val="0"/>
                <w:bCs/>
                <w:snapToGrid w:val="0"/>
                <w:color w:val="000000"/>
                <w:sz w:val="18"/>
                <w:szCs w:val="18"/>
              </w:rPr>
              <w:t>) to small value to reduce the test execution time. (UE manufacture may set this value +CSENSE AT command see 3GPP TS 27.007 [60])</w:t>
            </w:r>
          </w:p>
        </w:tc>
        <w:tc>
          <w:tcPr>
            <w:tcW w:w="5015" w:type="dxa"/>
            <w:gridSpan w:val="2"/>
            <w:tcBorders>
              <w:top w:val="nil"/>
              <w:left w:val="nil"/>
              <w:bottom w:val="single" w:sz="4" w:space="0" w:color="auto"/>
              <w:right w:val="single" w:sz="4" w:space="0" w:color="auto"/>
            </w:tcBorders>
          </w:tcPr>
          <w:p w14:paraId="4B7D174E" w14:textId="77777777" w:rsidR="00706C2A" w:rsidRDefault="00706C2A">
            <w:pPr>
              <w:pStyle w:val="TH"/>
              <w:jc w:val="left"/>
              <w:rPr>
                <w:rFonts w:cs="Arial"/>
                <w:b w:val="0"/>
                <w:bCs/>
                <w:sz w:val="18"/>
                <w:szCs w:val="18"/>
                <w:lang w:val="it-IT"/>
              </w:rPr>
            </w:pPr>
          </w:p>
        </w:tc>
      </w:tr>
      <w:tr w:rsidR="00706C2A" w14:paraId="15A91A3E" w14:textId="77777777" w:rsidTr="00706C2A">
        <w:tc>
          <w:tcPr>
            <w:tcW w:w="897" w:type="dxa"/>
            <w:gridSpan w:val="2"/>
            <w:tcBorders>
              <w:top w:val="nil"/>
              <w:left w:val="single" w:sz="4" w:space="0" w:color="auto"/>
              <w:bottom w:val="single" w:sz="4" w:space="0" w:color="auto"/>
              <w:right w:val="nil"/>
            </w:tcBorders>
            <w:hideMark/>
          </w:tcPr>
          <w:p w14:paraId="60F93204" w14:textId="77777777" w:rsidR="00706C2A" w:rsidRDefault="00706C2A">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gridSpan w:val="2"/>
            <w:tcBorders>
              <w:top w:val="nil"/>
              <w:left w:val="nil"/>
              <w:bottom w:val="single" w:sz="4" w:space="0" w:color="auto"/>
              <w:right w:val="nil"/>
            </w:tcBorders>
            <w:hideMark/>
          </w:tcPr>
          <w:p w14:paraId="5300B186" w14:textId="77777777" w:rsidR="00706C2A" w:rsidRDefault="00706C2A">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gridSpan w:val="2"/>
            <w:tcBorders>
              <w:top w:val="nil"/>
              <w:left w:val="nil"/>
              <w:bottom w:val="single" w:sz="4" w:space="0" w:color="auto"/>
              <w:right w:val="single" w:sz="4" w:space="0" w:color="auto"/>
            </w:tcBorders>
          </w:tcPr>
          <w:p w14:paraId="5CA73500" w14:textId="77777777" w:rsidR="00706C2A" w:rsidRDefault="00706C2A">
            <w:pPr>
              <w:pStyle w:val="TH"/>
              <w:jc w:val="left"/>
              <w:rPr>
                <w:rFonts w:cs="Arial"/>
                <w:b w:val="0"/>
                <w:bCs/>
                <w:sz w:val="18"/>
                <w:szCs w:val="18"/>
                <w:lang w:val="it-IT"/>
              </w:rPr>
            </w:pPr>
          </w:p>
        </w:tc>
      </w:tr>
      <w:tr w:rsidR="00706C2A" w14:paraId="7845382D" w14:textId="77777777" w:rsidTr="00706C2A">
        <w:tc>
          <w:tcPr>
            <w:tcW w:w="8105" w:type="dxa"/>
            <w:gridSpan w:val="6"/>
            <w:tcBorders>
              <w:top w:val="single" w:sz="4" w:space="0" w:color="auto"/>
              <w:left w:val="single" w:sz="4" w:space="0" w:color="auto"/>
              <w:bottom w:val="single" w:sz="4" w:space="0" w:color="auto"/>
              <w:right w:val="single" w:sz="4" w:space="0" w:color="auto"/>
            </w:tcBorders>
            <w:hideMark/>
          </w:tcPr>
          <w:p w14:paraId="13607CD1" w14:textId="77777777" w:rsidR="00706C2A" w:rsidRDefault="00706C2A">
            <w:pPr>
              <w:pStyle w:val="TAN"/>
              <w:rPr>
                <w:snapToGrid w:val="0"/>
              </w:rPr>
            </w:pPr>
            <w:r>
              <w:rPr>
                <w:snapToGrid w:val="0"/>
              </w:rPr>
              <w:t>NOTE 1:</w:t>
            </w:r>
            <w:r>
              <w:tab/>
            </w:r>
            <w:r>
              <w:rPr>
                <w:snapToGrid w:val="0"/>
              </w:rPr>
              <w:t>Definition of applicability for this test case is FFS.</w:t>
            </w:r>
          </w:p>
          <w:p w14:paraId="77A10B8E" w14:textId="77777777" w:rsidR="00706C2A" w:rsidRDefault="00706C2A">
            <w:pPr>
              <w:pStyle w:val="TAN"/>
              <w:rPr>
                <w:rFonts w:cs="Arial"/>
                <w:b/>
                <w:bCs/>
                <w:szCs w:val="18"/>
                <w:lang w:val="it-IT"/>
              </w:rPr>
            </w:pPr>
            <w:r>
              <w:t>NOTE 2:</w:t>
            </w:r>
            <w:r>
              <w:tab/>
              <w:t>For Rel</w:t>
            </w:r>
            <w:r>
              <w:noBreakHyphen/>
              <w:t>13, if the UE supports NB-IoT, this test case shall be verified by accessing the NB System Simulator (NB-SS).</w:t>
            </w:r>
          </w:p>
        </w:tc>
      </w:tr>
    </w:tbl>
    <w:p w14:paraId="1288FE47" w14:textId="77777777" w:rsidR="00706C2A" w:rsidRDefault="00706C2A" w:rsidP="00706C2A">
      <w:pPr>
        <w:rPr>
          <w:noProof/>
          <w:highlight w:val="red"/>
        </w:rPr>
      </w:pPr>
    </w:p>
    <w:p w14:paraId="68C9CD36" w14:textId="65BC8D19" w:rsidR="001E41F3" w:rsidRDefault="00907550" w:rsidP="00F62C45">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8EA1D3" w14:textId="77777777" w:rsidR="00AB61FC" w:rsidRDefault="00AB61FC">
      <w:r>
        <w:separator/>
      </w:r>
    </w:p>
  </w:endnote>
  <w:endnote w:type="continuationSeparator" w:id="0">
    <w:p w14:paraId="0AFF5651" w14:textId="77777777" w:rsidR="00AB61FC" w:rsidRDefault="00AB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A30A4" w14:textId="77777777" w:rsidR="00AB61FC" w:rsidRDefault="00AB61FC">
      <w:r>
        <w:separator/>
      </w:r>
    </w:p>
  </w:footnote>
  <w:footnote w:type="continuationSeparator" w:id="0">
    <w:p w14:paraId="628E26A5" w14:textId="77777777" w:rsidR="00AB61FC" w:rsidRDefault="00AB6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2597"/>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06C2A"/>
    <w:rsid w:val="00792342"/>
    <w:rsid w:val="007977A8"/>
    <w:rsid w:val="007B512A"/>
    <w:rsid w:val="007C2097"/>
    <w:rsid w:val="007D6A07"/>
    <w:rsid w:val="007F7259"/>
    <w:rsid w:val="008040A8"/>
    <w:rsid w:val="008279FA"/>
    <w:rsid w:val="00834D3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61FC"/>
    <w:rsid w:val="00AC5820"/>
    <w:rsid w:val="00AD010E"/>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2C45"/>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rsid w:val="00907550"/>
  </w:style>
  <w:style w:type="paragraph" w:customStyle="1" w:styleId="B2">
    <w:name w:val="B2"/>
    <w:basedOn w:val="23"/>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locked/>
    <w:rsid w:val="00F62C45"/>
    <w:rPr>
      <w:rFonts w:ascii="Arial" w:hAnsi="Arial"/>
      <w:b/>
      <w:lang w:val="en-GB" w:eastAsia="en-GB"/>
    </w:rPr>
  </w:style>
  <w:style w:type="character" w:customStyle="1" w:styleId="TALChar">
    <w:name w:val="TAL Char"/>
    <w:link w:val="TAL"/>
    <w:qFormat/>
    <w:locked/>
    <w:rsid w:val="00F62C45"/>
    <w:rPr>
      <w:rFonts w:ascii="Arial" w:hAnsi="Arial"/>
      <w:sz w:val="18"/>
      <w:lang w:val="en-GB" w:eastAsia="en-GB"/>
    </w:rPr>
  </w:style>
  <w:style w:type="character" w:customStyle="1" w:styleId="TAHCar">
    <w:name w:val="TAH Car"/>
    <w:link w:val="TAH"/>
    <w:qFormat/>
    <w:locked/>
    <w:rsid w:val="00F62C45"/>
    <w:rPr>
      <w:rFonts w:ascii="Arial" w:hAnsi="Arial"/>
      <w:b/>
      <w:sz w:val="18"/>
      <w:lang w:val="en-GB" w:eastAsia="en-GB"/>
    </w:rPr>
  </w:style>
  <w:style w:type="character" w:customStyle="1" w:styleId="TACCar">
    <w:name w:val="TAC Car"/>
    <w:link w:val="TAC"/>
    <w:qFormat/>
    <w:locked/>
    <w:rsid w:val="00F62C45"/>
    <w:rPr>
      <w:rFonts w:ascii="Arial" w:hAnsi="Arial"/>
      <w:sz w:val="18"/>
      <w:lang w:val="en-GB" w:eastAsia="en-GB"/>
    </w:rPr>
  </w:style>
  <w:style w:type="table" w:styleId="af1">
    <w:name w:val="Table Grid"/>
    <w:basedOn w:val="a1"/>
    <w:rsid w:val="00706C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3899246">
      <w:bodyDiv w:val="1"/>
      <w:marLeft w:val="0"/>
      <w:marRight w:val="0"/>
      <w:marTop w:val="0"/>
      <w:marBottom w:val="0"/>
      <w:divBdr>
        <w:top w:val="none" w:sz="0" w:space="0" w:color="auto"/>
        <w:left w:val="none" w:sz="0" w:space="0" w:color="auto"/>
        <w:bottom w:val="none" w:sz="0" w:space="0" w:color="auto"/>
        <w:right w:val="none" w:sz="0" w:space="0" w:color="auto"/>
      </w:divBdr>
    </w:div>
    <w:div w:id="20347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2482</Words>
  <Characters>14149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2025-10-24T13:14:00Z</dcterms:created>
  <dcterms:modified xsi:type="dcterms:W3CDTF">2025-10-28T03:22:00Z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C6-250621</vt:lpwstr>
  </property>
  <property fmtid="{D5CDD505-2E9C-101B-9397-08002B2CF9AE}" pid="10" name="Spec#">
    <vt:lpwstr>31.121</vt:lpwstr>
  </property>
  <property fmtid="{D5CDD505-2E9C-101B-9397-08002B2CF9AE}" pid="11" name="Cr#">
    <vt:lpwstr>0602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Clean up the Mnemonic of feature options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