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F31">
        <w:fldChar w:fldCharType="begin"/>
      </w:r>
      <w:r w:rsidR="000C5F31">
        <w:instrText xml:space="preserve"> DOCPROPERTY  TSG/WGRef  \* MERGEFORMAT </w:instrText>
      </w:r>
      <w:r w:rsidR="000C5F31">
        <w:fldChar w:fldCharType="separate"/>
      </w:r>
      <w:r w:rsidR="003609EF">
        <w:rPr>
          <w:b/>
          <w:noProof/>
          <w:sz w:val="24"/>
        </w:rPr>
        <w:t>CT6</w:t>
      </w:r>
      <w:r w:rsidR="000C5F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5F31">
        <w:fldChar w:fldCharType="begin"/>
      </w:r>
      <w:r w:rsidR="000C5F31">
        <w:instrText xml:space="preserve"> DOCPROPERTY  MtgSeq  \* MERGEFORMAT </w:instrText>
      </w:r>
      <w:r w:rsidR="000C5F31">
        <w:fldChar w:fldCharType="separate"/>
      </w:r>
      <w:r w:rsidR="00EB09B7" w:rsidRPr="00EB09B7">
        <w:rPr>
          <w:b/>
          <w:noProof/>
          <w:sz w:val="24"/>
        </w:rPr>
        <w:t>124</w:t>
      </w:r>
      <w:r w:rsidR="000C5F31">
        <w:rPr>
          <w:b/>
          <w:noProof/>
          <w:sz w:val="24"/>
        </w:rPr>
        <w:fldChar w:fldCharType="end"/>
      </w:r>
      <w:r w:rsidR="000C5F31">
        <w:fldChar w:fldCharType="begin"/>
      </w:r>
      <w:r w:rsidR="000C5F31">
        <w:instrText xml:space="preserve"> DOCPROPERTY  MtgTitle  \* MERGEFORMAT </w:instrText>
      </w:r>
      <w:r w:rsidR="000C5F31">
        <w:fldChar w:fldCharType="separate"/>
      </w:r>
      <w:r w:rsidR="000C5F31">
        <w:fldChar w:fldCharType="end"/>
      </w:r>
      <w:r>
        <w:rPr>
          <w:b/>
          <w:i/>
          <w:noProof/>
          <w:sz w:val="28"/>
        </w:rPr>
        <w:tab/>
      </w:r>
      <w:r w:rsidR="000C5F31">
        <w:fldChar w:fldCharType="begin"/>
      </w:r>
      <w:r w:rsidR="000C5F31">
        <w:instrText xml:space="preserve"> DOCPROPERTY  Tdoc#  \* MERGEFORMAT </w:instrText>
      </w:r>
      <w:r w:rsidR="000C5F31">
        <w:fldChar w:fldCharType="separate"/>
      </w:r>
      <w:r w:rsidR="00E13F3D" w:rsidRPr="00E13F3D">
        <w:rPr>
          <w:b/>
          <w:i/>
          <w:noProof/>
          <w:sz w:val="28"/>
        </w:rPr>
        <w:t>C6-250620</w:t>
      </w:r>
      <w:r w:rsidR="000C5F31">
        <w:rPr>
          <w:b/>
          <w:i/>
          <w:noProof/>
          <w:sz w:val="28"/>
        </w:rPr>
        <w:fldChar w:fldCharType="end"/>
      </w:r>
    </w:p>
    <w:p w14:paraId="7CB45193" w14:textId="77777777" w:rsidR="001E41F3" w:rsidRDefault="000C5F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5F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5F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5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5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13F2E3" w:rsidR="00F25D98" w:rsidRDefault="00DD15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9DF29" w:rsidR="00F25D98" w:rsidRDefault="00DD15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D2E290" w:rsidR="00F25D98" w:rsidRDefault="00DD15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A90C5" w:rsidR="00F25D98" w:rsidRDefault="00DD15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TC number of EFNASCONFIG – No E-UTRA Disabling In 5GS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51B32" w:rsidR="001E41F3" w:rsidRDefault="00DD15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C5F31">
              <w:fldChar w:fldCharType="begin"/>
            </w:r>
            <w:r w:rsidR="000C5F31">
              <w:instrText xml:space="preserve"> DOCPROPERTY  SourceIfTsg  \* MERGEFORMAT </w:instrText>
            </w:r>
            <w:r w:rsidR="000C5F31">
              <w:fldChar w:fldCharType="separate"/>
            </w:r>
            <w:r w:rsidR="000C5F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5F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F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F08" w:rsidRDefault="00C42F08" w:rsidP="00C4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02BAEB" w:rsidR="00C42F08" w:rsidRDefault="00C42F08" w:rsidP="00C4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TC number of “EFNASCONFIG – No E-UTRA Disabling In 5GS” shall be 12.13 as 12.12 was set to void.</w:t>
            </w:r>
          </w:p>
        </w:tc>
      </w:tr>
      <w:tr w:rsidR="00C42F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2F08" w:rsidRDefault="00C42F08" w:rsidP="00C42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2F08" w:rsidRDefault="00C42F08" w:rsidP="00C42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F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F08" w:rsidRDefault="00C42F08" w:rsidP="00C4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DABA8" w:rsidR="00C42F08" w:rsidRDefault="00C42F08" w:rsidP="00C4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12.12 was updated to 12.13.</w:t>
            </w:r>
          </w:p>
        </w:tc>
      </w:tr>
      <w:tr w:rsidR="00C42F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F08" w:rsidRDefault="00C42F08" w:rsidP="00C42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F08" w:rsidRDefault="00C42F08" w:rsidP="00C42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F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F08" w:rsidRDefault="00C42F08" w:rsidP="00C4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F038E" w:rsidR="00C42F08" w:rsidRDefault="00C42F08" w:rsidP="00C4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TC number will be assigned to this test case.</w:t>
            </w:r>
          </w:p>
        </w:tc>
      </w:tr>
      <w:tr w:rsidR="00C42F08" w14:paraId="034AF533" w14:textId="77777777" w:rsidTr="00547111">
        <w:tc>
          <w:tcPr>
            <w:tcW w:w="2694" w:type="dxa"/>
            <w:gridSpan w:val="2"/>
          </w:tcPr>
          <w:p w14:paraId="39D9EB5B" w14:textId="77777777" w:rsidR="00C42F08" w:rsidRDefault="00C42F08" w:rsidP="00C42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2F08" w:rsidRDefault="00C42F08" w:rsidP="00C42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F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2F08" w:rsidRDefault="00C42F08" w:rsidP="00C4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828EA" w:rsidR="00C42F08" w:rsidRDefault="00C42F08" w:rsidP="00C4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2FD75" w:rsidR="001E41F3" w:rsidRDefault="00DD1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322BDF" w:rsidR="001E41F3" w:rsidRDefault="00DD1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9F6F5" w:rsidR="001E41F3" w:rsidRDefault="00DD1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96E2F01" w14:textId="77777777" w:rsidR="000D4B0E" w:rsidRDefault="000D4B0E" w:rsidP="000D4B0E">
      <w:pPr>
        <w:pStyle w:val="2"/>
        <w:ind w:left="0" w:firstLine="0"/>
        <w:rPr>
          <w:lang w:eastAsia="en-US"/>
        </w:rPr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r>
        <w:t>3.8</w:t>
      </w:r>
      <w:r>
        <w:tab/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0E2B8E" w14:textId="77777777" w:rsidR="000D4B0E" w:rsidRDefault="000D4B0E" w:rsidP="000D4B0E">
      <w:pPr>
        <w:pStyle w:val="TH"/>
      </w:pPr>
      <w:r>
        <w:t>Table B.1: Applicability of tests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0D4B0E" w14:paraId="7837FF81" w14:textId="77777777" w:rsidTr="000D4B0E">
        <w:trPr>
          <w:trHeight w:val="288"/>
        </w:trPr>
        <w:tc>
          <w:tcPr>
            <w:tcW w:w="7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11A9B989" w14:textId="77777777" w:rsidR="000D4B0E" w:rsidRDefault="000D4B0E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Test#</w:t>
            </w:r>
          </w:p>
        </w:tc>
        <w:tc>
          <w:tcPr>
            <w:tcW w:w="30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73F732B" w14:textId="77777777" w:rsidR="000D4B0E" w:rsidRDefault="000D4B0E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8320D85" w14:textId="77777777" w:rsidR="000D4B0E" w:rsidRDefault="000D4B0E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from Rel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33D5313" w14:textId="77777777" w:rsidR="000D4B0E" w:rsidRDefault="000D4B0E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to Rel </w:t>
            </w:r>
            <w:r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2A8DCBC" w14:textId="77777777" w:rsidR="000D4B0E" w:rsidRDefault="000D4B0E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3291A85" w14:textId="77777777" w:rsidR="000D4B0E" w:rsidRDefault="000D4B0E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AEB54D4" w14:textId="77777777" w:rsidR="000D4B0E" w:rsidRDefault="000D4B0E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1223429" w14:textId="77777777" w:rsidR="000D4B0E" w:rsidRDefault="000D4B0E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0D4B0E" w14:paraId="1D8E923F" w14:textId="77777777" w:rsidTr="000D4B0E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751E64F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2" w:name="RANGE!B2"/>
            <w:r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2"/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BFD34A6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D996DF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7DEFA8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5FE99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91B68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141D02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A97F89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0A0A9D33" w14:textId="77777777" w:rsidTr="000D4B0E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18D4ECF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5151F76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64B78D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E27EB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241696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8345BF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176E4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EE74FB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34FFC065" w14:textId="77777777" w:rsidTr="000D4B0E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3D631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0FB16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160899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54AE4C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F75DA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48D051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6C55AA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F5B56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0D4B0E" w14:paraId="17E7D8C5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A77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C36B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6AC060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3214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008B0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EE33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0620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CD2C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0D4B0E" w14:paraId="7C2EC747" w14:textId="77777777" w:rsidTr="000D4B0E">
        <w:trPr>
          <w:trHeight w:val="2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B17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…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03E4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B28D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9B2A08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A851E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81A1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C33F" w14:textId="77777777" w:rsidR="000D4B0E" w:rsidRDefault="000D4B0E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25D8" w14:textId="77777777" w:rsidR="000D4B0E" w:rsidRDefault="000D4B0E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0D4B0E" w14:paraId="0C6E4614" w14:textId="77777777" w:rsidTr="000D4B0E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9FD9A4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12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46D4350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>Non Access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 xml:space="preserve"> Stratum (NAS) Configuration parameter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BC52FE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C8A8B9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FDA1DD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378143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66C959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472549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de-DE"/>
              </w:rPr>
              <w:t> </w:t>
            </w:r>
          </w:p>
        </w:tc>
      </w:tr>
      <w:tr w:rsidR="000D4B0E" w14:paraId="48EB2895" w14:textId="77777777" w:rsidTr="000D4B0E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31799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12.1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2D3A7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NAS signaling priority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29116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8D169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7D8C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4EA51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0E07F5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541660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214A59AB" w14:textId="77777777" w:rsidTr="000D4B0E">
        <w:trPr>
          <w:trHeight w:val="2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80AF74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D7A804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NMO I Network Mode of Operation I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handling</w:t>
            </w:r>
            <w:proofErr w:type="gram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5881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3534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E4148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0B1802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4EF0D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395E5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23C66A7A" w14:textId="77777777" w:rsidTr="000D4B0E">
        <w:trPr>
          <w:trHeight w:val="2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5EC90B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536F42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Attach with IMSI handling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FFCA8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CB663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1DC975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C67103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EA3BF6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0B04DD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3EB64D95" w14:textId="77777777" w:rsidTr="000D4B0E">
        <w:trPr>
          <w:trHeight w:val="2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EF9C25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45F86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Verifying Minimum Periodic Search Timer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773C3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0F2B5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6BCEB1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E513F8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3C0FB9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40526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68D54097" w14:textId="77777777" w:rsidTr="000D4B0E">
        <w:trPr>
          <w:trHeight w:val="2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CB319B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12.5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783AF766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Extended access barring handling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31FA12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533B4F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173D6F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9CAF3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see TS 34.123-1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FA3C9A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F3AA33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4A655A64" w14:textId="77777777" w:rsidTr="000D4B0E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1BC76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12.6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CBEBA5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Verifying Timer T3245 Behaviour</w:t>
            </w:r>
          </w:p>
        </w:tc>
        <w:tc>
          <w:tcPr>
            <w:tcW w:w="794" w:type="dxa"/>
            <w:shd w:val="clear" w:color="auto" w:fill="FFFFFF" w:themeFill="background1"/>
            <w:noWrap/>
            <w:vAlign w:val="center"/>
            <w:hideMark/>
          </w:tcPr>
          <w:p w14:paraId="7BFFDE0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F6338D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245CE5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0CB1A0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0751D1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DAA12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308B32D3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498685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A6E23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201C0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E0980E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36248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2542C2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7F1140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C598F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3CC55E51" w14:textId="77777777" w:rsidTr="000D4B0E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29875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12.7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F3AFC43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Override NAS signalling low priority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EC6B62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E06EAA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021DFE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454F8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088EA3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4DD94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393E2F44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C02476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3B74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DC0FA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51CEEA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7BBEE6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759DD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F6B19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5C6290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562AC5FA" w14:textId="77777777" w:rsidTr="000D4B0E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A80E69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12.8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73D894B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Override Extended access barring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C8D019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8E41E5C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6D69A5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A9796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63BA0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FA235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48DC7E8E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F9EDF3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A4CDC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D355A2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890D2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7CA8130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CAD71F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AB7B14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9D9EA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2CD965C3" w14:textId="77777777" w:rsidTr="000D4B0E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EFDA2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12.9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591492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Fast First Higher Priority PLMN Search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083CF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BBD74D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383161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(see note 1)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AFE7A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1568D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B23CF6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05D4F6B9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21ACC1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D2375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7613F3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E81FF5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1EA2D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9EBB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4D4FA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5B3A36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7083E23B" w14:textId="77777777" w:rsidTr="000D4B0E">
        <w:trPr>
          <w:trHeight w:val="283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609C729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12.10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02A5353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 – E-UTRA Disabling Allowed for EMM cause #15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B726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1F12F7D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B7A63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C040 AND C048 AND 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70EB6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USS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043460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5A0BCF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175C0A50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8AF011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86EC2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2DACE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4E8B50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43366F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8C06E9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F1D02B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CBCBF4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45FB6243" w14:textId="77777777" w:rsidTr="000D4B0E">
        <w:trPr>
          <w:trHeight w:val="2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045B2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12.11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29DAE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EF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de-DE"/>
              </w:rPr>
              <w:t>NASCONFIG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SM_RetryWaitTime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C0CEA6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C4AF9C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91F6C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C042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B5C52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9494D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5DEA8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31055FFF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F56BBF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5C32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4D3E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2190B1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B8BF5B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AC7F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9364F2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946577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55F35D81" w14:textId="77777777" w:rsidTr="000D4B0E">
        <w:trPr>
          <w:trHeight w:val="2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408457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12.1</w:t>
            </w:r>
            <w:ins w:id="13" w:author="Daiwei Zhou (周代卫)" w:date="2025-10-14T2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3</w:t>
              </w:r>
            </w:ins>
            <w:del w:id="14" w:author="Daiwei Zhou (周代卫)" w:date="2025-10-14T20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2</w:delText>
              </w:r>
            </w:del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21DB1D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rPrChange w:id="15" w:author="Daiwei Zhou (周代卫)" w:date="2025-10-14T20:41:00Z">
                  <w:rPr/>
                </w:rPrChange>
              </w:rPr>
              <w:t>EF</w:t>
            </w:r>
            <w:r>
              <w:rPr>
                <w:rFonts w:ascii="Arial" w:hAnsi="Arial" w:cs="Arial"/>
                <w:sz w:val="18"/>
                <w:szCs w:val="18"/>
                <w:vertAlign w:val="subscript"/>
                <w:rPrChange w:id="16" w:author="Daiwei Zhou (周代卫)" w:date="2025-10-14T20:41:00Z">
                  <w:rPr>
                    <w:vertAlign w:val="subscript"/>
                  </w:rPr>
                </w:rPrChange>
              </w:rPr>
              <w:t>NASCONFIG</w:t>
            </w:r>
            <w:r>
              <w:rPr>
                <w:rFonts w:ascii="Arial" w:hAnsi="Arial" w:cs="Arial"/>
                <w:sz w:val="18"/>
                <w:szCs w:val="18"/>
                <w:rPrChange w:id="17" w:author="Daiwei Zhou (周代卫)" w:date="2025-10-14T20:41:00Z">
                  <w:rPr/>
                </w:rPrChange>
              </w:rPr>
              <w:t xml:space="preserve"> – No E-UTRA Disabling In 5GS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FDBC1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3FE2407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B8DAC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 AND</w:t>
            </w:r>
            <w:del w:id="18" w:author="Daiwei Zhou (周代卫)" w:date="2025-10-14T20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 xml:space="preserve"> 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C067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AD60D8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E-USS AND NG SS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690C3F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079530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0D4B0E" w14:paraId="73FFB033" w14:textId="77777777" w:rsidTr="000D4B0E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56FC7F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13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8217DC9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UICC interface during PSM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E3665B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DA7ED5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40A00C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48D124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8C1152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8135F5" w14:textId="77777777" w:rsidR="000D4B0E" w:rsidRDefault="000D4B0E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220EB717" w14:textId="77777777" w:rsidTr="000D4B0E">
        <w:trPr>
          <w:trHeight w:val="283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177736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13.1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450EA3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UICC interface in PSM handling for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noBreakHyphen/>
              <w:t>UTRAN – No UICC deactivation in PSM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4F49A6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C93540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00CD130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C051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1D882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  <w:t>(see note 2)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9BC44C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END001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C685F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0D4B0E" w14:paraId="419434DE" w14:textId="77777777" w:rsidTr="000D4B0E">
        <w:trPr>
          <w:trHeight w:val="20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92BD28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6C2A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56FC9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EE347C" w14:textId="77777777" w:rsidR="000D4B0E" w:rsidRDefault="000D4B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6030F1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7AB9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6AD7A2" w14:textId="77777777" w:rsidR="000D4B0E" w:rsidRDefault="000D4B0E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DF462E" w14:textId="77777777" w:rsidR="000D4B0E" w:rsidRDefault="000D4B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</w:tbl>
    <w:p w14:paraId="6DBD0089" w14:textId="77777777" w:rsidR="000D4B0E" w:rsidRDefault="000D4B0E" w:rsidP="000D4B0E">
      <w:pPr>
        <w:rPr>
          <w:noProof/>
          <w:highlight w:val="red"/>
        </w:rPr>
      </w:pPr>
    </w:p>
    <w:p w14:paraId="68C9CD36" w14:textId="7AA64091" w:rsidR="001E41F3" w:rsidRDefault="00907550" w:rsidP="00CB1E9F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97F96" w14:textId="77777777" w:rsidR="000C5F31" w:rsidRDefault="000C5F31">
      <w:r>
        <w:separator/>
      </w:r>
    </w:p>
  </w:endnote>
  <w:endnote w:type="continuationSeparator" w:id="0">
    <w:p w14:paraId="5C30493D" w14:textId="77777777" w:rsidR="000C5F31" w:rsidRDefault="000C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C0197" w14:textId="77777777" w:rsidR="000C5F31" w:rsidRDefault="000C5F31">
      <w:r>
        <w:separator/>
      </w:r>
    </w:p>
  </w:footnote>
  <w:footnote w:type="continuationSeparator" w:id="0">
    <w:p w14:paraId="4DE4D98A" w14:textId="77777777" w:rsidR="000C5F31" w:rsidRDefault="000C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F31"/>
    <w:rsid w:val="000C6598"/>
    <w:rsid w:val="000D44B3"/>
    <w:rsid w:val="000D4B0E"/>
    <w:rsid w:val="001270B4"/>
    <w:rsid w:val="00145D43"/>
    <w:rsid w:val="00192C46"/>
    <w:rsid w:val="001A08B3"/>
    <w:rsid w:val="001A7B60"/>
    <w:rsid w:val="001B52F0"/>
    <w:rsid w:val="001B7A65"/>
    <w:rsid w:val="001E41F3"/>
    <w:rsid w:val="0020179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F08"/>
    <w:rsid w:val="00C66BA2"/>
    <w:rsid w:val="00C870F6"/>
    <w:rsid w:val="00C907B5"/>
    <w:rsid w:val="00C95985"/>
    <w:rsid w:val="00CB1E9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51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0D4B0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D4B0E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3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18</cp:revision>
  <cp:lastPrinted>1899-12-31T23:00:00Z</cp:lastPrinted>
  <dcterms:created xsi:type="dcterms:W3CDTF">2025-10-24T13:14:00Z</dcterms:created>
  <dcterms:modified xsi:type="dcterms:W3CDTF">2025-10-28T03:16:00Z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C6-250620</vt:lpwstr>
  </property>
  <property fmtid="{D5CDD505-2E9C-101B-9397-08002B2CF9AE}" pid="10" name="Spec#">
    <vt:lpwstr>31.121</vt:lpwstr>
  </property>
  <property fmtid="{D5CDD505-2E9C-101B-9397-08002B2CF9AE}" pid="11" name="Cr#">
    <vt:lpwstr>0601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TC number of EFNASCONFIG – No E-UTRA Disabling In 5GS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