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0429C500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2A7A1C">
        <w:rPr>
          <w:b/>
          <w:noProof/>
          <w:sz w:val="24"/>
        </w:rPr>
        <w:t>C4</w:t>
      </w:r>
      <w:r w:rsidR="002A7A1C" w:rsidRPr="002A7A1C">
        <w:rPr>
          <w:b/>
          <w:noProof/>
          <w:sz w:val="24"/>
        </w:rPr>
        <w:t>-255481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0E7D1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D182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D1687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1824">
              <w:rPr>
                <w:b/>
                <w:noProof/>
                <w:sz w:val="28"/>
              </w:rPr>
              <w:t>05</w:t>
            </w:r>
            <w:r w:rsidR="002A7A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E2725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7F78">
              <w:rPr>
                <w:b/>
                <w:noProof/>
                <w:sz w:val="28"/>
              </w:rPr>
              <w:t>9</w:t>
            </w:r>
            <w:r w:rsidR="00716070">
              <w:rPr>
                <w:b/>
                <w:noProof/>
                <w:sz w:val="28"/>
              </w:rPr>
              <w:t>.</w:t>
            </w:r>
            <w:r w:rsidR="002D7F78">
              <w:rPr>
                <w:b/>
                <w:noProof/>
                <w:sz w:val="28"/>
              </w:rPr>
              <w:t>1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9F429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</w:t>
            </w:r>
            <w:r w:rsidR="00944504">
              <w:t>50</w:t>
            </w:r>
            <w:r w:rsidRPr="00900F5B">
              <w:t xml:space="preserve"> Rel-1</w:t>
            </w:r>
            <w:r w:rsidR="002D7F78">
              <w:t>9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499E2F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23B3F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D7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28F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062F990D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 xml:space="preserve">Modifications to the </w:t>
            </w:r>
            <w:r w:rsidR="00944504">
              <w:rPr>
                <w:lang w:val="en-US"/>
              </w:rPr>
              <w:t>SOR AF</w:t>
            </w:r>
            <w:r w:rsidRPr="00556B29">
              <w:rPr>
                <w:lang w:val="en-US"/>
              </w:rPr>
              <w:t xml:space="preserve"> APIs have been agreed upon, and the version number of the corresponding OpenAPI file must be incremented following the rules in TS 29.501, subclause 4.3.1.</w:t>
            </w:r>
          </w:p>
          <w:p w14:paraId="5C406F14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These changes originate from the following CR:</w:t>
            </w:r>
          </w:p>
          <w:p w14:paraId="2EF24AE7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20304454" w14:textId="5ABFA663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- TS 29.509 CR#02</w:t>
            </w:r>
            <w:r w:rsidR="00A52C48">
              <w:rPr>
                <w:lang w:val="en-US"/>
              </w:rPr>
              <w:t>40</w:t>
            </w:r>
            <w:r w:rsidRPr="00A1324E">
              <w:rPr>
                <w:lang w:val="en-US"/>
              </w:rPr>
              <w:t xml:space="preserve"> (</w:t>
            </w:r>
            <w:r w:rsidR="0063539D" w:rsidRPr="0063539D">
              <w:t>C4-25403</w:t>
            </w:r>
            <w:r w:rsidR="002D7F78">
              <w:t>4</w:t>
            </w:r>
            <w:r w:rsidRPr="00A1324E">
              <w:rPr>
                <w:lang w:val="en-US"/>
              </w:rPr>
              <w:t>)</w:t>
            </w:r>
          </w:p>
          <w:p w14:paraId="5D22F377" w14:textId="73AADA55" w:rsidR="00A1324E" w:rsidRPr="00A1324E" w:rsidRDefault="00A1324E" w:rsidP="00A12FD3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This CR introduce backward compatible corrections to the following OpenAPI API:</w:t>
            </w:r>
          </w:p>
          <w:p w14:paraId="20E2F27A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708AA7DE" w14:textId="3624DA8A" w:rsidR="007707ED" w:rsidRPr="00A1324E" w:rsidRDefault="00A1324E" w:rsidP="00A1324E">
            <w:pPr>
              <w:pStyle w:val="CRCoverPage"/>
              <w:ind w:left="100"/>
              <w:rPr>
                <w:lang w:val="fr-FR"/>
              </w:rPr>
            </w:pPr>
            <w:r w:rsidRPr="00A1324E">
              <w:rPr>
                <w:b/>
                <w:bCs/>
                <w:lang w:val="fr-FR"/>
              </w:rPr>
              <w:t>Nsoraf_SOR API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1D681856" w:rsidR="006A090A" w:rsidRPr="006D1893" w:rsidRDefault="00187AAD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87AAD">
              <w:rPr>
                <w:b/>
                <w:bCs/>
                <w:noProof/>
              </w:rPr>
              <w:t>Nsoraf_SOR API</w:t>
            </w:r>
            <w:r w:rsidR="006A090A">
              <w:rPr>
                <w:b/>
                <w:bCs/>
                <w:noProof/>
              </w:rPr>
              <w:t>:</w:t>
            </w:r>
          </w:p>
          <w:p w14:paraId="00BE362A" w14:textId="0C8F249C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8D60B4">
              <w:t xml:space="preserve">1.3.0-alpha.2 </w:t>
            </w:r>
            <w:r>
              <w:rPr>
                <w:lang w:val="en-US"/>
              </w:rPr>
              <w:t xml:space="preserve">to </w:t>
            </w:r>
            <w:r w:rsidR="008D60B4">
              <w:t>1.3.0</w:t>
            </w:r>
          </w:p>
          <w:p w14:paraId="1C3091F2" w14:textId="23219A64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AA3582">
              <w:rPr>
                <w:lang w:val="en-US"/>
              </w:rPr>
              <w:t>50</w:t>
            </w:r>
            <w:r>
              <w:rPr>
                <w:lang w:val="en-US"/>
              </w:rPr>
              <w:t xml:space="preserve"> </w:t>
            </w:r>
            <w:r w:rsidR="00392386">
              <w:rPr>
                <w:lang w:val="en-US"/>
              </w:rPr>
              <w:t>v1</w:t>
            </w:r>
            <w:r w:rsidR="008D60B4">
              <w:rPr>
                <w:lang w:val="en-US"/>
              </w:rPr>
              <w:t>9</w:t>
            </w:r>
            <w:r w:rsidR="00392386">
              <w:rPr>
                <w:lang w:val="en-US"/>
              </w:rPr>
              <w:t>.</w:t>
            </w:r>
            <w:r w:rsidR="008D60B4">
              <w:rPr>
                <w:lang w:val="en-US"/>
              </w:rPr>
              <w:t>2</w:t>
            </w:r>
            <w:r w:rsidR="00E27647">
              <w:rPr>
                <w:lang w:val="en-US"/>
              </w:rPr>
              <w:t>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CDB635" w14:textId="77777777" w:rsidR="00CB7F21" w:rsidRDefault="00CB7F21" w:rsidP="00CB7F21">
      <w:pPr>
        <w:pStyle w:val="Titre1"/>
      </w:pPr>
      <w:bookmarkStart w:id="9" w:name="_Toc34219450"/>
      <w:bookmarkStart w:id="10" w:name="_Toc34739772"/>
      <w:bookmarkStart w:id="11" w:name="_Toc34740019"/>
      <w:bookmarkStart w:id="12" w:name="_Toc34749491"/>
      <w:bookmarkStart w:id="13" w:name="_Toc35936378"/>
      <w:bookmarkStart w:id="14" w:name="_Toc36462553"/>
      <w:bookmarkStart w:id="15" w:name="_Toc45031054"/>
      <w:bookmarkStart w:id="16" w:name="_Toc51872158"/>
      <w:bookmarkStart w:id="17" w:name="_Toc106635576"/>
      <w:bookmarkStart w:id="18" w:name="_Hlk10480509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r w:rsidRPr="007520CD">
        <w:t>Nsoraf_SOR</w:t>
      </w:r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EE81B1" w14:textId="77777777" w:rsidR="00B15AE9" w:rsidRPr="0078302A" w:rsidRDefault="00B15AE9" w:rsidP="00B15AE9">
      <w:pPr>
        <w:pStyle w:val="PL"/>
      </w:pPr>
      <w:bookmarkStart w:id="19" w:name="_Hlk136965223"/>
      <w:bookmarkEnd w:id="18"/>
      <w:r w:rsidRPr="0078302A">
        <w:t>openapi: 3.0.0</w:t>
      </w:r>
    </w:p>
    <w:p w14:paraId="65F246CE" w14:textId="77777777" w:rsidR="00B15AE9" w:rsidRPr="0078302A" w:rsidRDefault="00B15AE9" w:rsidP="00B15AE9">
      <w:pPr>
        <w:pStyle w:val="PL"/>
      </w:pPr>
      <w:r w:rsidRPr="0078302A">
        <w:t>info:</w:t>
      </w:r>
    </w:p>
    <w:p w14:paraId="1A932F12" w14:textId="77777777" w:rsidR="00B15AE9" w:rsidRPr="0078302A" w:rsidRDefault="00B15AE9" w:rsidP="00B15AE9">
      <w:pPr>
        <w:pStyle w:val="PL"/>
      </w:pPr>
      <w:bookmarkStart w:id="20" w:name="_Hlk136964637"/>
      <w:r w:rsidRPr="0078302A">
        <w:t xml:space="preserve">  title: 'Nsoraf_SOR'</w:t>
      </w:r>
    </w:p>
    <w:p w14:paraId="1B817E0A" w14:textId="5E9A97A4" w:rsidR="00B15AE9" w:rsidRPr="0078302A" w:rsidRDefault="00B15AE9" w:rsidP="00B15AE9">
      <w:pPr>
        <w:pStyle w:val="PL"/>
      </w:pPr>
      <w:r w:rsidRPr="0078302A">
        <w:t xml:space="preserve">  version: </w:t>
      </w:r>
      <w:r>
        <w:t>1.3.0</w:t>
      </w:r>
      <w:del w:id="21" w:author="HAOUARI Wafa INNOV/NET" w:date="2025-11-26T15:55:00Z" w16du:dateUtc="2025-11-26T14:55:00Z">
        <w:r w:rsidDel="001F1410">
          <w:delText>-alpha</w:delText>
        </w:r>
        <w:r w:rsidR="008D60B4" w:rsidDel="001F1410">
          <w:delText>.2</w:delText>
        </w:r>
      </w:del>
    </w:p>
    <w:p w14:paraId="51CCF776" w14:textId="77777777" w:rsidR="00B15AE9" w:rsidRPr="0078302A" w:rsidRDefault="00B15AE9" w:rsidP="00B15AE9">
      <w:pPr>
        <w:pStyle w:val="PL"/>
      </w:pPr>
      <w:r w:rsidRPr="0078302A">
        <w:t xml:space="preserve">  description: |</w:t>
      </w:r>
    </w:p>
    <w:p w14:paraId="3F3E3BB0" w14:textId="77777777" w:rsidR="00B15AE9" w:rsidRPr="0078302A" w:rsidRDefault="00B15AE9" w:rsidP="00B15AE9">
      <w:pPr>
        <w:pStyle w:val="PL"/>
      </w:pPr>
      <w:r w:rsidRPr="0078302A">
        <w:t xml:space="preserve">    Nsoraf Steering Of Roaming Service.</w:t>
      </w:r>
    </w:p>
    <w:p w14:paraId="5184B643" w14:textId="77777777" w:rsidR="00B15AE9" w:rsidRPr="0078302A" w:rsidRDefault="00B15AE9" w:rsidP="00B15AE9">
      <w:pPr>
        <w:pStyle w:val="PL"/>
      </w:pPr>
      <w:r w:rsidRPr="0078302A">
        <w:t xml:space="preserve">    © 202</w:t>
      </w:r>
      <w:r>
        <w:t>5</w:t>
      </w:r>
      <w:r w:rsidRPr="0078302A">
        <w:t>, 3GPP Organizational Partners (ARIB, ATIS, CCSA, ETSI, TSDSI, TTA, TTC).</w:t>
      </w:r>
    </w:p>
    <w:p w14:paraId="6B5114AF" w14:textId="77777777" w:rsidR="00B15AE9" w:rsidRPr="0078302A" w:rsidRDefault="00B15AE9" w:rsidP="00B15AE9">
      <w:pPr>
        <w:pStyle w:val="PL"/>
      </w:pPr>
      <w:r w:rsidRPr="0078302A">
        <w:t xml:space="preserve">    All rights reserved.</w:t>
      </w:r>
    </w:p>
    <w:p w14:paraId="20937071" w14:textId="77777777" w:rsidR="00B15AE9" w:rsidRPr="0078302A" w:rsidRDefault="00B15AE9" w:rsidP="00B15AE9">
      <w:pPr>
        <w:pStyle w:val="PL"/>
      </w:pPr>
      <w:r w:rsidRPr="0078302A">
        <w:t>externalDocs:</w:t>
      </w:r>
    </w:p>
    <w:p w14:paraId="534D640F" w14:textId="1D276C5B" w:rsidR="00B15AE9" w:rsidRPr="0078302A" w:rsidRDefault="00B15AE9" w:rsidP="00B15AE9">
      <w:pPr>
        <w:pStyle w:val="PL"/>
      </w:pPr>
      <w:r w:rsidRPr="0078302A">
        <w:t xml:space="preserve">  description: 3GPP TS 29.550 V1</w:t>
      </w:r>
      <w:r>
        <w:t>9</w:t>
      </w:r>
      <w:r w:rsidRPr="0078302A">
        <w:t>.</w:t>
      </w:r>
      <w:ins w:id="22" w:author="HAOUARI Wafa INNOV/NET" w:date="2025-11-26T15:56:00Z" w16du:dateUtc="2025-11-26T14:56:00Z">
        <w:r w:rsidR="001F1410">
          <w:t>2</w:t>
        </w:r>
      </w:ins>
      <w:del w:id="23" w:author="HAOUARI Wafa INNOV/NET" w:date="2025-11-26T15:56:00Z" w16du:dateUtc="2025-11-26T14:56:00Z">
        <w:r w:rsidR="008D60B4" w:rsidDel="001F1410">
          <w:delText>1</w:delText>
        </w:r>
      </w:del>
      <w:r w:rsidRPr="0078302A">
        <w:t>.0; Steering Of Roaming Application Function Services.</w:t>
      </w:r>
    </w:p>
    <w:p w14:paraId="5B047874" w14:textId="77777777" w:rsidR="00B15AE9" w:rsidRPr="0078302A" w:rsidRDefault="00B15AE9" w:rsidP="00B15AE9">
      <w:pPr>
        <w:pStyle w:val="PL"/>
      </w:pPr>
      <w:r w:rsidRPr="0078302A">
        <w:t xml:space="preserve">  url: http://www.3gpp.org/ftp/Specs/archive/29_series/29.550/</w:t>
      </w:r>
    </w:p>
    <w:bookmarkEnd w:id="19"/>
    <w:bookmarkEnd w:id="20"/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D9AC" w14:textId="77777777" w:rsidR="004D2B38" w:rsidRDefault="004D2B38">
      <w:r>
        <w:separator/>
      </w:r>
    </w:p>
  </w:endnote>
  <w:endnote w:type="continuationSeparator" w:id="0">
    <w:p w14:paraId="5F9C0315" w14:textId="77777777" w:rsidR="004D2B38" w:rsidRDefault="004D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F742" w14:textId="77777777" w:rsidR="004D2B38" w:rsidRDefault="004D2B38">
      <w:r>
        <w:separator/>
      </w:r>
    </w:p>
  </w:footnote>
  <w:footnote w:type="continuationSeparator" w:id="0">
    <w:p w14:paraId="4904E816" w14:textId="77777777" w:rsidR="004D2B38" w:rsidRDefault="004D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37C48"/>
    <w:rsid w:val="0006141C"/>
    <w:rsid w:val="00066A00"/>
    <w:rsid w:val="00070D5E"/>
    <w:rsid w:val="0007556B"/>
    <w:rsid w:val="00082E80"/>
    <w:rsid w:val="000A6394"/>
    <w:rsid w:val="000B7FED"/>
    <w:rsid w:val="000C038A"/>
    <w:rsid w:val="000C16F0"/>
    <w:rsid w:val="000C6598"/>
    <w:rsid w:val="000C7840"/>
    <w:rsid w:val="000D1824"/>
    <w:rsid w:val="000D1CC5"/>
    <w:rsid w:val="000D44B3"/>
    <w:rsid w:val="000E513F"/>
    <w:rsid w:val="0013584A"/>
    <w:rsid w:val="0014185F"/>
    <w:rsid w:val="00145D43"/>
    <w:rsid w:val="00154723"/>
    <w:rsid w:val="001861B1"/>
    <w:rsid w:val="00187AAD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1410"/>
    <w:rsid w:val="001F46F9"/>
    <w:rsid w:val="001F4FFF"/>
    <w:rsid w:val="002135BB"/>
    <w:rsid w:val="0026004D"/>
    <w:rsid w:val="002640DD"/>
    <w:rsid w:val="00275D12"/>
    <w:rsid w:val="00284FEB"/>
    <w:rsid w:val="002860C4"/>
    <w:rsid w:val="002A7A1C"/>
    <w:rsid w:val="002B5741"/>
    <w:rsid w:val="002D7F78"/>
    <w:rsid w:val="002E472E"/>
    <w:rsid w:val="002E5A2A"/>
    <w:rsid w:val="002F07E7"/>
    <w:rsid w:val="002F7AE9"/>
    <w:rsid w:val="00305409"/>
    <w:rsid w:val="00313C03"/>
    <w:rsid w:val="00321712"/>
    <w:rsid w:val="00325DAA"/>
    <w:rsid w:val="00344076"/>
    <w:rsid w:val="003609EF"/>
    <w:rsid w:val="00360F68"/>
    <w:rsid w:val="0036231A"/>
    <w:rsid w:val="00366781"/>
    <w:rsid w:val="00374DD4"/>
    <w:rsid w:val="003854A2"/>
    <w:rsid w:val="003916D3"/>
    <w:rsid w:val="00392386"/>
    <w:rsid w:val="003B452C"/>
    <w:rsid w:val="003E1A36"/>
    <w:rsid w:val="003E4D9B"/>
    <w:rsid w:val="003F1FB9"/>
    <w:rsid w:val="003F5F43"/>
    <w:rsid w:val="00403545"/>
    <w:rsid w:val="00403CDC"/>
    <w:rsid w:val="00410371"/>
    <w:rsid w:val="00414017"/>
    <w:rsid w:val="0041418B"/>
    <w:rsid w:val="004242F1"/>
    <w:rsid w:val="00432FEE"/>
    <w:rsid w:val="0046234B"/>
    <w:rsid w:val="00462D46"/>
    <w:rsid w:val="004A5253"/>
    <w:rsid w:val="004A64FA"/>
    <w:rsid w:val="004B52E3"/>
    <w:rsid w:val="004B75B7"/>
    <w:rsid w:val="004C08BF"/>
    <w:rsid w:val="004C1192"/>
    <w:rsid w:val="004D2B38"/>
    <w:rsid w:val="005027EA"/>
    <w:rsid w:val="005039BA"/>
    <w:rsid w:val="0051580D"/>
    <w:rsid w:val="00526FED"/>
    <w:rsid w:val="00547111"/>
    <w:rsid w:val="00556B29"/>
    <w:rsid w:val="00560EDC"/>
    <w:rsid w:val="0056209E"/>
    <w:rsid w:val="00565AB5"/>
    <w:rsid w:val="00566483"/>
    <w:rsid w:val="00566C49"/>
    <w:rsid w:val="00590A5E"/>
    <w:rsid w:val="00592D74"/>
    <w:rsid w:val="00594BE7"/>
    <w:rsid w:val="00596C75"/>
    <w:rsid w:val="005A24F4"/>
    <w:rsid w:val="005D5750"/>
    <w:rsid w:val="005E2C44"/>
    <w:rsid w:val="005E539A"/>
    <w:rsid w:val="00621188"/>
    <w:rsid w:val="006257ED"/>
    <w:rsid w:val="0063539D"/>
    <w:rsid w:val="00635AF2"/>
    <w:rsid w:val="00635DA2"/>
    <w:rsid w:val="006556E1"/>
    <w:rsid w:val="00663CA2"/>
    <w:rsid w:val="00664871"/>
    <w:rsid w:val="00665C47"/>
    <w:rsid w:val="00683B78"/>
    <w:rsid w:val="00686287"/>
    <w:rsid w:val="006933A9"/>
    <w:rsid w:val="00695808"/>
    <w:rsid w:val="006A090A"/>
    <w:rsid w:val="006A5C84"/>
    <w:rsid w:val="006B46FB"/>
    <w:rsid w:val="006B7B6C"/>
    <w:rsid w:val="006C4BC5"/>
    <w:rsid w:val="006D005F"/>
    <w:rsid w:val="006D1893"/>
    <w:rsid w:val="006D1FC4"/>
    <w:rsid w:val="006E21FB"/>
    <w:rsid w:val="006F371A"/>
    <w:rsid w:val="00705203"/>
    <w:rsid w:val="00716070"/>
    <w:rsid w:val="007176FF"/>
    <w:rsid w:val="0072577D"/>
    <w:rsid w:val="00730650"/>
    <w:rsid w:val="00741BE0"/>
    <w:rsid w:val="00744EBB"/>
    <w:rsid w:val="007528FB"/>
    <w:rsid w:val="00752BD5"/>
    <w:rsid w:val="007546E8"/>
    <w:rsid w:val="00756726"/>
    <w:rsid w:val="007707ED"/>
    <w:rsid w:val="00792342"/>
    <w:rsid w:val="007977A8"/>
    <w:rsid w:val="007A1E0A"/>
    <w:rsid w:val="007A4A12"/>
    <w:rsid w:val="007B512A"/>
    <w:rsid w:val="007C2097"/>
    <w:rsid w:val="007C38BF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9098F"/>
    <w:rsid w:val="008912C4"/>
    <w:rsid w:val="008A45A6"/>
    <w:rsid w:val="008C2E55"/>
    <w:rsid w:val="008D60B4"/>
    <w:rsid w:val="008E1B8D"/>
    <w:rsid w:val="008F3789"/>
    <w:rsid w:val="008F686C"/>
    <w:rsid w:val="00900F5B"/>
    <w:rsid w:val="009033D6"/>
    <w:rsid w:val="00904B1C"/>
    <w:rsid w:val="00905115"/>
    <w:rsid w:val="00912C14"/>
    <w:rsid w:val="009148DE"/>
    <w:rsid w:val="00916CD4"/>
    <w:rsid w:val="00941E30"/>
    <w:rsid w:val="00944504"/>
    <w:rsid w:val="00953EDC"/>
    <w:rsid w:val="009556C9"/>
    <w:rsid w:val="009559E0"/>
    <w:rsid w:val="0095609F"/>
    <w:rsid w:val="00974A4D"/>
    <w:rsid w:val="00976272"/>
    <w:rsid w:val="009777D9"/>
    <w:rsid w:val="00991B88"/>
    <w:rsid w:val="009A5753"/>
    <w:rsid w:val="009A579D"/>
    <w:rsid w:val="009A7823"/>
    <w:rsid w:val="009B6FBA"/>
    <w:rsid w:val="009E2FCD"/>
    <w:rsid w:val="009E3297"/>
    <w:rsid w:val="009F0801"/>
    <w:rsid w:val="009F0E46"/>
    <w:rsid w:val="009F4A52"/>
    <w:rsid w:val="009F734F"/>
    <w:rsid w:val="00A12FD3"/>
    <w:rsid w:val="00A1324E"/>
    <w:rsid w:val="00A1510E"/>
    <w:rsid w:val="00A246B6"/>
    <w:rsid w:val="00A30128"/>
    <w:rsid w:val="00A33114"/>
    <w:rsid w:val="00A331F5"/>
    <w:rsid w:val="00A3633E"/>
    <w:rsid w:val="00A4149E"/>
    <w:rsid w:val="00A47E70"/>
    <w:rsid w:val="00A50CF0"/>
    <w:rsid w:val="00A52C48"/>
    <w:rsid w:val="00A52C5C"/>
    <w:rsid w:val="00A65A52"/>
    <w:rsid w:val="00A752A4"/>
    <w:rsid w:val="00A7671C"/>
    <w:rsid w:val="00AA2CBC"/>
    <w:rsid w:val="00AA3305"/>
    <w:rsid w:val="00AA3582"/>
    <w:rsid w:val="00AC217E"/>
    <w:rsid w:val="00AC5580"/>
    <w:rsid w:val="00AC5820"/>
    <w:rsid w:val="00AD1CD8"/>
    <w:rsid w:val="00AE0344"/>
    <w:rsid w:val="00AE06B5"/>
    <w:rsid w:val="00AE0A13"/>
    <w:rsid w:val="00AE0C26"/>
    <w:rsid w:val="00AF3FD3"/>
    <w:rsid w:val="00AF6918"/>
    <w:rsid w:val="00AF71EC"/>
    <w:rsid w:val="00B143AF"/>
    <w:rsid w:val="00B15AE9"/>
    <w:rsid w:val="00B23B3F"/>
    <w:rsid w:val="00B2506A"/>
    <w:rsid w:val="00B258BB"/>
    <w:rsid w:val="00B331B5"/>
    <w:rsid w:val="00B5350A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B7F21"/>
    <w:rsid w:val="00CC5026"/>
    <w:rsid w:val="00CC68D0"/>
    <w:rsid w:val="00CD52C0"/>
    <w:rsid w:val="00CE573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2788"/>
    <w:rsid w:val="00D54218"/>
    <w:rsid w:val="00D6114C"/>
    <w:rsid w:val="00D66520"/>
    <w:rsid w:val="00DA78E6"/>
    <w:rsid w:val="00DB55ED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15E90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0EC1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3</cp:revision>
  <cp:lastPrinted>1899-12-31T23:00:00Z</cp:lastPrinted>
  <dcterms:created xsi:type="dcterms:W3CDTF">2025-11-26T14:56:00Z</dcterms:created>
  <dcterms:modified xsi:type="dcterms:W3CDTF">2025-11-26T15:00:00Z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