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38FABE64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</w:t>
      </w:r>
      <w:r w:rsidR="00321712">
        <w:rPr>
          <w:b/>
          <w:noProof/>
          <w:sz w:val="24"/>
        </w:rPr>
        <w:t>32</w:t>
      </w:r>
      <w:r w:rsidR="00716070">
        <w:rPr>
          <w:b/>
          <w:i/>
          <w:noProof/>
          <w:sz w:val="28"/>
        </w:rPr>
        <w:tab/>
      </w:r>
      <w:r w:rsidR="009559E0" w:rsidRPr="009559E0">
        <w:rPr>
          <w:b/>
          <w:noProof/>
          <w:sz w:val="24"/>
        </w:rPr>
        <w:t>C4-255468</w:t>
      </w:r>
    </w:p>
    <w:p w14:paraId="423CC1E7" w14:textId="27882D03" w:rsidR="00D22172" w:rsidRDefault="00321712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D5716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E11760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67EED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716070">
              <w:rPr>
                <w:b/>
                <w:noProof/>
                <w:sz w:val="28"/>
              </w:rPr>
              <w:t>.</w:t>
            </w:r>
            <w:r w:rsidR="009559E0">
              <w:rPr>
                <w:b/>
                <w:noProof/>
                <w:sz w:val="28"/>
              </w:rPr>
              <w:t>4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83F00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 xml:space="preserve">29.509 Rel-19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F7788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4052A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24F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1A3870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52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3EDC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5A723C61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>Modifications to the AUSF APIs have been agreed upon, and the version number of the corresponding OpenAPI file must be incremented following the rules in TS 29.501, subclause 4.3.1.</w:t>
            </w:r>
          </w:p>
          <w:p w14:paraId="1B758940" w14:textId="77777777" w:rsidR="00FD4A33" w:rsidRDefault="00FD4A33" w:rsidP="00D31261">
            <w:pPr>
              <w:pStyle w:val="CRCoverPage"/>
              <w:ind w:left="100"/>
              <w:rPr>
                <w:lang w:val="en-US"/>
              </w:rPr>
            </w:pPr>
          </w:p>
          <w:p w14:paraId="3736DF6C" w14:textId="77777777" w:rsidR="00FD4A33" w:rsidRDefault="00FD4A33" w:rsidP="00FD4A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1F61B315" w14:textId="77777777" w:rsidR="00414017" w:rsidRPr="00DA672D" w:rsidRDefault="00414017" w:rsidP="00FD4A3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8C50B3C" w14:textId="1AC43301" w:rsidR="00FB4380" w:rsidRDefault="00851413" w:rsidP="0041401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29.509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0240 (C4-254034):</w:t>
            </w:r>
            <w:r w:rsidR="00414017">
              <w:rPr>
                <w:noProof/>
                <w:lang w:eastAsia="zh-CN"/>
              </w:rPr>
              <w:t xml:space="preserve"> B</w:t>
            </w:r>
            <w:r w:rsidR="00414017" w:rsidRPr="00C9364D">
              <w:rPr>
                <w:noProof/>
                <w:lang w:eastAsia="zh-CN"/>
              </w:rPr>
              <w:t>ackward compatible corrections</w:t>
            </w:r>
          </w:p>
          <w:p w14:paraId="44F6E714" w14:textId="77777777" w:rsidR="00C000EE" w:rsidRDefault="00C000EE" w:rsidP="00D31261">
            <w:pPr>
              <w:pStyle w:val="CRCoverPage"/>
              <w:ind w:left="100"/>
              <w:rPr>
                <w:noProof/>
                <w:lang w:eastAsia="zh-CN"/>
              </w:rPr>
            </w:pPr>
          </w:p>
          <w:p w14:paraId="32A7C43B" w14:textId="77777777" w:rsidR="007707ED" w:rsidRDefault="007707ED" w:rsidP="007707E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Nausf_UPUProtection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3F1E777F" w14:textId="77777777" w:rsidR="00664871" w:rsidRDefault="007707ED" w:rsidP="0007556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708AA7DE" w14:textId="7531C3D7" w:rsidR="007707ED" w:rsidRPr="007546E8" w:rsidRDefault="007707ED" w:rsidP="007707ED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TS 29.509 </w:t>
            </w:r>
            <w:r w:rsidR="00DD265B">
              <w:rPr>
                <w:lang w:val="en-US"/>
              </w:rPr>
              <w:t>CR#0242 (C4-25</w:t>
            </w:r>
            <w:r w:rsidR="000C16F0">
              <w:rPr>
                <w:lang w:val="en-US"/>
              </w:rPr>
              <w:t xml:space="preserve">5282): </w:t>
            </w:r>
            <w:r w:rsidR="00953EDC">
              <w:rPr>
                <w:lang w:val="en-US"/>
              </w:rPr>
              <w:t>B</w:t>
            </w:r>
            <w:r w:rsidR="00953EDC" w:rsidRPr="00953EDC">
              <w:rPr>
                <w:lang w:val="en-US"/>
              </w:rPr>
              <w:t>ackward compatible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F63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0EF08" w14:textId="77777777" w:rsidR="006A090A" w:rsidRDefault="006A090A" w:rsidP="006A09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Nausf_UEAuthentication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58ED46E" w14:textId="7E6F93A3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752BD5">
              <w:rPr>
                <w:lang w:val="en-US"/>
              </w:rPr>
              <w:t>4</w:t>
            </w:r>
            <w:r>
              <w:rPr>
                <w:lang w:val="en-US"/>
              </w:rPr>
              <w:t>.0-alpha.</w:t>
            </w:r>
            <w:r w:rsidR="00752BD5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752BD5">
              <w:t>4</w:t>
            </w:r>
            <w:r>
              <w:t>.0</w:t>
            </w:r>
          </w:p>
          <w:p w14:paraId="03786797" w14:textId="1751E533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29.509 v1</w:t>
            </w:r>
            <w:r w:rsidR="001861B1">
              <w:rPr>
                <w:lang w:val="en-US"/>
              </w:rPr>
              <w:t>9</w:t>
            </w:r>
            <w:r>
              <w:rPr>
                <w:lang w:val="en-US"/>
              </w:rPr>
              <w:t>.5.0</w:t>
            </w:r>
          </w:p>
          <w:p w14:paraId="2D316396" w14:textId="77777777" w:rsidR="006A090A" w:rsidRDefault="006A090A" w:rsidP="006A09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AC633CD" w14:textId="77777777" w:rsidR="006A090A" w:rsidRPr="006D1893" w:rsidRDefault="006A090A" w:rsidP="006A0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0BE362A" w14:textId="79369502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850277">
              <w:rPr>
                <w:lang w:val="en-US"/>
              </w:rPr>
              <w:t>4</w:t>
            </w:r>
            <w:r>
              <w:rPr>
                <w:lang w:val="en-US"/>
              </w:rPr>
              <w:t>.0-alpha.</w:t>
            </w:r>
            <w:r w:rsidR="00850277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850277">
              <w:t>4</w:t>
            </w:r>
            <w:r>
              <w:t>.0</w:t>
            </w:r>
          </w:p>
          <w:p w14:paraId="1C3091F2" w14:textId="605BCF67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29.509 v1</w:t>
            </w:r>
            <w:r w:rsidR="001861B1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1861B1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705EE3BA" w14:textId="77777777" w:rsidR="006A090A" w:rsidRDefault="006A090A" w:rsidP="006A09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3534A3A" w14:textId="77777777" w:rsidR="006A090A" w:rsidRDefault="006A090A" w:rsidP="006A09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Nausf_UPUProtection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D53414D" w14:textId="40BE9B34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850277">
              <w:rPr>
                <w:lang w:val="en-US"/>
              </w:rPr>
              <w:t>4</w:t>
            </w:r>
            <w:r>
              <w:rPr>
                <w:lang w:val="en-US"/>
              </w:rPr>
              <w:t xml:space="preserve">.0-alpha.2 to </w:t>
            </w:r>
            <w:r>
              <w:t>1.</w:t>
            </w:r>
            <w:r w:rsidR="00850277">
              <w:t>4</w:t>
            </w:r>
            <w:r>
              <w:t>.0</w:t>
            </w:r>
          </w:p>
          <w:p w14:paraId="6DFD0395" w14:textId="219EABF4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29.509 v1</w:t>
            </w:r>
            <w:r w:rsidR="001861B1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1861B1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1C656EC" w14:textId="2B430DB0" w:rsidR="006D1893" w:rsidRPr="00905115" w:rsidRDefault="006D1893" w:rsidP="009B6FB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39635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143AF">
              <w:rPr>
                <w:noProof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64C91AC" w14:textId="77777777" w:rsidR="00863793" w:rsidRDefault="00863793" w:rsidP="00863793">
      <w:pPr>
        <w:pStyle w:val="Titre1"/>
        <w:rPr>
          <w:lang w:eastAsia="en-GB"/>
        </w:rPr>
      </w:pPr>
      <w:bookmarkStart w:id="9" w:name="_Toc25270808"/>
      <w:bookmarkStart w:id="10" w:name="_Toc34310465"/>
      <w:bookmarkStart w:id="11" w:name="_Toc36464987"/>
      <w:bookmarkStart w:id="12" w:name="_Toc51944719"/>
      <w:bookmarkStart w:id="13" w:name="_Toc200618897"/>
      <w:bookmarkStart w:id="14" w:name="_Hlk12005102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  <w:t>Nausf_</w:t>
      </w:r>
      <w:r>
        <w:rPr>
          <w:rFonts w:eastAsia="SimSun"/>
          <w:lang w:eastAsia="zh-CN"/>
        </w:rPr>
        <w:t>UEAuthentication</w:t>
      </w:r>
      <w:r>
        <w:t xml:space="preserve"> API</w:t>
      </w:r>
      <w:bookmarkEnd w:id="9"/>
      <w:bookmarkEnd w:id="10"/>
      <w:bookmarkEnd w:id="11"/>
      <w:bookmarkEnd w:id="12"/>
      <w:bookmarkEnd w:id="13"/>
    </w:p>
    <w:p w14:paraId="127D1F05" w14:textId="77777777" w:rsidR="00863793" w:rsidRDefault="00863793" w:rsidP="00863793">
      <w:pPr>
        <w:pStyle w:val="PL"/>
      </w:pPr>
      <w:r>
        <w:t>openapi: 3.0.0</w:t>
      </w:r>
    </w:p>
    <w:p w14:paraId="651BCABF" w14:textId="77777777" w:rsidR="00863793" w:rsidRDefault="00863793" w:rsidP="00863793">
      <w:pPr>
        <w:pStyle w:val="PL"/>
      </w:pPr>
      <w:r>
        <w:t>info:</w:t>
      </w:r>
    </w:p>
    <w:p w14:paraId="763DE99C" w14:textId="7DB6D393" w:rsidR="00863793" w:rsidRDefault="00863793" w:rsidP="00863793">
      <w:pPr>
        <w:pStyle w:val="PL"/>
      </w:pPr>
      <w:r>
        <w:t xml:space="preserve">  version: 1.4.0</w:t>
      </w:r>
      <w:del w:id="15" w:author="Orange" w:date="2025-11-24T14:37:00Z" w16du:dateUtc="2025-11-24T13:37:00Z">
        <w:r w:rsidDel="00F809A5">
          <w:delText>-alpha.3</w:delText>
        </w:r>
      </w:del>
    </w:p>
    <w:p w14:paraId="4037F8E9" w14:textId="77777777" w:rsidR="00863793" w:rsidRDefault="00863793" w:rsidP="00863793">
      <w:pPr>
        <w:pStyle w:val="PL"/>
      </w:pPr>
      <w:r>
        <w:t xml:space="preserve">  title: AUSF API</w:t>
      </w:r>
    </w:p>
    <w:p w14:paraId="3E54EA92" w14:textId="77777777" w:rsidR="00863793" w:rsidRDefault="00863793" w:rsidP="00863793">
      <w:pPr>
        <w:pStyle w:val="PL"/>
      </w:pPr>
      <w:r>
        <w:t xml:space="preserve">  description: |</w:t>
      </w:r>
    </w:p>
    <w:p w14:paraId="5AB7BA67" w14:textId="77777777" w:rsidR="00863793" w:rsidRDefault="00863793" w:rsidP="00863793">
      <w:pPr>
        <w:pStyle w:val="PL"/>
      </w:pPr>
      <w:r>
        <w:t xml:space="preserve">    AUSF UE Authentication Service.  </w:t>
      </w:r>
    </w:p>
    <w:p w14:paraId="5576F9AD" w14:textId="77777777" w:rsidR="00863793" w:rsidRDefault="00863793" w:rsidP="00863793">
      <w:pPr>
        <w:pStyle w:val="PL"/>
      </w:pPr>
      <w:r>
        <w:t xml:space="preserve">    © 2025, 3GPP Organizational Partners (ARIB, ATIS, CCSA, ETSI, TSDSI, TTA, TTC).  </w:t>
      </w:r>
    </w:p>
    <w:p w14:paraId="50555024" w14:textId="77777777" w:rsidR="00863793" w:rsidRDefault="00863793" w:rsidP="00863793">
      <w:pPr>
        <w:pStyle w:val="PL"/>
      </w:pPr>
      <w:r>
        <w:t xml:space="preserve">    All rights reserved.</w:t>
      </w:r>
    </w:p>
    <w:p w14:paraId="73F05D4D" w14:textId="77777777" w:rsidR="00863793" w:rsidRDefault="00863793" w:rsidP="00863793">
      <w:pPr>
        <w:pStyle w:val="PL"/>
      </w:pPr>
    </w:p>
    <w:p w14:paraId="67384636" w14:textId="77777777" w:rsidR="00863793" w:rsidRDefault="00863793" w:rsidP="00863793">
      <w:pPr>
        <w:pStyle w:val="PL"/>
      </w:pPr>
      <w:r>
        <w:t>externalDocs:</w:t>
      </w:r>
    </w:p>
    <w:p w14:paraId="74EA6D8A" w14:textId="397AFFD1" w:rsidR="00863793" w:rsidRDefault="00863793" w:rsidP="00863793">
      <w:pPr>
        <w:pStyle w:val="PL"/>
      </w:pPr>
      <w:r>
        <w:t xml:space="preserve">  description: 3GPP TS 29.509 V19.</w:t>
      </w:r>
      <w:del w:id="16" w:author="Orange" w:date="2025-11-24T14:37:00Z" w16du:dateUtc="2025-11-24T13:37:00Z">
        <w:r w:rsidDel="00F809A5">
          <w:delText>4</w:delText>
        </w:r>
      </w:del>
      <w:ins w:id="17" w:author="Orange" w:date="2025-11-24T14:37:00Z" w16du:dateUtc="2025-11-24T13:37:00Z">
        <w:r w:rsidR="00F809A5">
          <w:t>5</w:t>
        </w:r>
      </w:ins>
      <w:r>
        <w:t>.0; 5G System; 3GPP TS Authentication Server services.</w:t>
      </w:r>
    </w:p>
    <w:p w14:paraId="607944DC" w14:textId="77777777" w:rsidR="00863793" w:rsidRDefault="00863793" w:rsidP="00863793">
      <w:pPr>
        <w:pStyle w:val="PL"/>
      </w:pPr>
      <w:r>
        <w:t xml:space="preserve">  url: 'https://www.3gpp.org/ftp/Specs/archive/29_series/29.509'</w:t>
      </w:r>
    </w:p>
    <w:bookmarkEnd w:id="14"/>
    <w:p w14:paraId="2753A455" w14:textId="77777777" w:rsidR="00863793" w:rsidRDefault="00863793" w:rsidP="00863793">
      <w:pPr>
        <w:pStyle w:val="PL"/>
      </w:pPr>
    </w:p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C29EF3A" w14:textId="77777777" w:rsidR="00EC6D84" w:rsidRDefault="00EC6D84" w:rsidP="00EC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9B536A" w14:textId="77777777" w:rsidR="0014185F" w:rsidRDefault="0014185F" w:rsidP="0014185F">
      <w:pPr>
        <w:pStyle w:val="Titre1"/>
        <w:rPr>
          <w:lang w:eastAsia="en-GB"/>
        </w:rPr>
      </w:pPr>
      <w:bookmarkStart w:id="18" w:name="_Toc25270809"/>
      <w:bookmarkStart w:id="19" w:name="_Toc34310466"/>
      <w:bookmarkStart w:id="20" w:name="_Toc36464988"/>
      <w:bookmarkStart w:id="21" w:name="_Toc51944720"/>
      <w:bookmarkStart w:id="22" w:name="_Toc200618898"/>
      <w:r>
        <w:t>A.3</w:t>
      </w:r>
      <w:r>
        <w:tab/>
        <w:t>Nausf_</w:t>
      </w:r>
      <w:r>
        <w:rPr>
          <w:rFonts w:eastAsia="SimSun"/>
          <w:lang w:eastAsia="zh-CN"/>
        </w:rPr>
        <w:t>SoRProtection</w:t>
      </w:r>
      <w:r>
        <w:t xml:space="preserve"> API</w:t>
      </w:r>
      <w:bookmarkEnd w:id="18"/>
      <w:bookmarkEnd w:id="19"/>
      <w:bookmarkEnd w:id="20"/>
      <w:bookmarkEnd w:id="21"/>
      <w:bookmarkEnd w:id="22"/>
    </w:p>
    <w:p w14:paraId="58DBEE6F" w14:textId="77777777" w:rsidR="0014185F" w:rsidRDefault="0014185F" w:rsidP="0014185F">
      <w:pPr>
        <w:pStyle w:val="PL"/>
      </w:pPr>
      <w:r>
        <w:t>openapi: 3.0.0</w:t>
      </w:r>
    </w:p>
    <w:p w14:paraId="08570BDE" w14:textId="77777777" w:rsidR="0014185F" w:rsidRDefault="0014185F" w:rsidP="0014185F">
      <w:pPr>
        <w:pStyle w:val="PL"/>
      </w:pPr>
    </w:p>
    <w:p w14:paraId="0E6EFA93" w14:textId="77777777" w:rsidR="0014185F" w:rsidRDefault="0014185F" w:rsidP="0014185F">
      <w:pPr>
        <w:pStyle w:val="PL"/>
      </w:pPr>
      <w:r>
        <w:t>info:</w:t>
      </w:r>
    </w:p>
    <w:p w14:paraId="528F9259" w14:textId="2B237305" w:rsidR="0014185F" w:rsidRDefault="0014185F" w:rsidP="0014185F">
      <w:pPr>
        <w:pStyle w:val="PL"/>
      </w:pPr>
      <w:r>
        <w:t xml:space="preserve">  version: 1.4.0</w:t>
      </w:r>
      <w:del w:id="23" w:author="Orange" w:date="2025-11-24T14:37:00Z" w16du:dateUtc="2025-11-24T13:37:00Z">
        <w:r w:rsidDel="00F809A5">
          <w:delText>-alpha.2</w:delText>
        </w:r>
      </w:del>
    </w:p>
    <w:p w14:paraId="68EE3BF8" w14:textId="77777777" w:rsidR="0014185F" w:rsidRDefault="0014185F" w:rsidP="0014185F">
      <w:pPr>
        <w:pStyle w:val="PL"/>
      </w:pPr>
      <w:r>
        <w:t xml:space="preserve">  title: Nausf_SoRProtection Service</w:t>
      </w:r>
    </w:p>
    <w:p w14:paraId="167F788E" w14:textId="77777777" w:rsidR="0014185F" w:rsidRDefault="0014185F" w:rsidP="0014185F">
      <w:pPr>
        <w:pStyle w:val="PL"/>
      </w:pPr>
      <w:r>
        <w:t xml:space="preserve">  description: |</w:t>
      </w:r>
    </w:p>
    <w:p w14:paraId="3340A2CC" w14:textId="77777777" w:rsidR="0014185F" w:rsidRDefault="0014185F" w:rsidP="0014185F">
      <w:pPr>
        <w:pStyle w:val="PL"/>
      </w:pPr>
      <w:r>
        <w:t xml:space="preserve">    AUSF SoR Protection Service.  </w:t>
      </w:r>
    </w:p>
    <w:p w14:paraId="51B24353" w14:textId="77777777" w:rsidR="0014185F" w:rsidRDefault="0014185F" w:rsidP="0014185F">
      <w:pPr>
        <w:pStyle w:val="PL"/>
      </w:pPr>
      <w:r>
        <w:t xml:space="preserve">    © 2025, 3GPP Organizational Partners (ARIB, ATIS, CCSA, ETSI, TSDSI, TTA, TTC).  </w:t>
      </w:r>
    </w:p>
    <w:p w14:paraId="3ECDB17A" w14:textId="77777777" w:rsidR="0014185F" w:rsidRDefault="0014185F" w:rsidP="0014185F">
      <w:pPr>
        <w:pStyle w:val="PL"/>
      </w:pPr>
      <w:r>
        <w:t xml:space="preserve">    All rights reserved.</w:t>
      </w:r>
    </w:p>
    <w:p w14:paraId="741E657E" w14:textId="77777777" w:rsidR="0014185F" w:rsidRDefault="0014185F" w:rsidP="0014185F">
      <w:pPr>
        <w:pStyle w:val="PL"/>
      </w:pPr>
    </w:p>
    <w:p w14:paraId="4D287A40" w14:textId="77777777" w:rsidR="0014185F" w:rsidRDefault="0014185F" w:rsidP="0014185F">
      <w:pPr>
        <w:pStyle w:val="PL"/>
      </w:pPr>
      <w:r>
        <w:t>externalDocs:</w:t>
      </w:r>
    </w:p>
    <w:p w14:paraId="24E6BD3F" w14:textId="7CFDE06C" w:rsidR="0014185F" w:rsidRDefault="0014185F" w:rsidP="0014185F">
      <w:pPr>
        <w:pStyle w:val="PL"/>
      </w:pPr>
      <w:r>
        <w:t xml:space="preserve">  description: 3GPP TS 29.509 V19.</w:t>
      </w:r>
      <w:del w:id="24" w:author="Orange" w:date="2025-11-24T14:37:00Z" w16du:dateUtc="2025-11-24T13:37:00Z">
        <w:r w:rsidDel="00F809A5">
          <w:delText>4</w:delText>
        </w:r>
      </w:del>
      <w:ins w:id="25" w:author="Orange" w:date="2025-11-24T14:37:00Z" w16du:dateUtc="2025-11-24T13:37:00Z">
        <w:r w:rsidR="00F809A5">
          <w:t>5</w:t>
        </w:r>
      </w:ins>
      <w:r>
        <w:t>.0; 5G System; Authentication Server Services</w:t>
      </w:r>
    </w:p>
    <w:p w14:paraId="42F6E51D" w14:textId="77777777" w:rsidR="0014185F" w:rsidRDefault="0014185F" w:rsidP="0014185F">
      <w:pPr>
        <w:pStyle w:val="PL"/>
      </w:pPr>
      <w:r>
        <w:t xml:space="preserve">  url: 'https://www.3gpp.org/ftp/Specs/archive/29_series/29.509'</w:t>
      </w:r>
    </w:p>
    <w:p w14:paraId="1F42342C" w14:textId="3191943C" w:rsidR="00560EDC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2B58E88C" w14:textId="77777777" w:rsidR="00EC6D84" w:rsidRDefault="00EC6D84" w:rsidP="00EC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79611A" w14:textId="77777777" w:rsidR="00F809A5" w:rsidRDefault="00F809A5" w:rsidP="00F809A5">
      <w:pPr>
        <w:pStyle w:val="Titre1"/>
        <w:rPr>
          <w:lang w:eastAsia="en-GB"/>
        </w:rPr>
      </w:pPr>
      <w:bookmarkStart w:id="26" w:name="_Toc25270810"/>
      <w:bookmarkStart w:id="27" w:name="_Toc34310467"/>
      <w:bookmarkStart w:id="28" w:name="_Toc36464989"/>
      <w:bookmarkStart w:id="29" w:name="_Toc51944721"/>
      <w:bookmarkStart w:id="30" w:name="_Toc200618899"/>
      <w:bookmarkStart w:id="31" w:name="_Hlk120051089"/>
      <w:r>
        <w:t>A.</w:t>
      </w:r>
      <w:r>
        <w:rPr>
          <w:lang w:eastAsia="zh-CN"/>
        </w:rPr>
        <w:t>4</w:t>
      </w:r>
      <w:r>
        <w:tab/>
        <w:t>Nausf_</w:t>
      </w:r>
      <w:r>
        <w:rPr>
          <w:rFonts w:eastAsia="SimSun"/>
          <w:lang w:eastAsia="zh-CN"/>
        </w:rPr>
        <w:t>UPUProtection</w:t>
      </w:r>
      <w:r>
        <w:t xml:space="preserve"> API</w:t>
      </w:r>
      <w:bookmarkEnd w:id="26"/>
      <w:bookmarkEnd w:id="27"/>
      <w:bookmarkEnd w:id="28"/>
      <w:bookmarkEnd w:id="29"/>
      <w:bookmarkEnd w:id="30"/>
    </w:p>
    <w:p w14:paraId="618EE401" w14:textId="77777777" w:rsidR="00F809A5" w:rsidRDefault="00F809A5" w:rsidP="00F809A5">
      <w:pPr>
        <w:pStyle w:val="PL"/>
      </w:pPr>
      <w:bookmarkStart w:id="32" w:name="_Hlk160631546"/>
      <w:r>
        <w:t>openapi: 3.0.0</w:t>
      </w:r>
    </w:p>
    <w:p w14:paraId="41CDF818" w14:textId="77777777" w:rsidR="00F809A5" w:rsidRDefault="00F809A5" w:rsidP="00F809A5">
      <w:pPr>
        <w:pStyle w:val="PL"/>
      </w:pPr>
      <w:r>
        <w:t>info:</w:t>
      </w:r>
    </w:p>
    <w:p w14:paraId="15B3829E" w14:textId="632E70BB" w:rsidR="00F809A5" w:rsidRDefault="00F809A5" w:rsidP="00F809A5">
      <w:pPr>
        <w:pStyle w:val="PL"/>
      </w:pPr>
      <w:r>
        <w:t xml:space="preserve">  version: 1.4.0</w:t>
      </w:r>
      <w:del w:id="33" w:author="Orange" w:date="2025-11-24T14:37:00Z" w16du:dateUtc="2025-11-24T13:37:00Z">
        <w:r w:rsidDel="00635DA2">
          <w:delText>-alpha.2</w:delText>
        </w:r>
      </w:del>
    </w:p>
    <w:p w14:paraId="22A6AF55" w14:textId="77777777" w:rsidR="00F809A5" w:rsidRDefault="00F809A5" w:rsidP="00F809A5">
      <w:pPr>
        <w:pStyle w:val="PL"/>
      </w:pPr>
      <w:r>
        <w:t xml:space="preserve">  title: Nausf_UPUProtection Service</w:t>
      </w:r>
    </w:p>
    <w:p w14:paraId="6FA111BD" w14:textId="77777777" w:rsidR="00F809A5" w:rsidRPr="00F809A5" w:rsidRDefault="00F809A5" w:rsidP="00F809A5">
      <w:pPr>
        <w:pStyle w:val="PL"/>
      </w:pPr>
      <w:r>
        <w:t xml:space="preserve">  </w:t>
      </w:r>
      <w:r w:rsidRPr="00F809A5">
        <w:t>description: |</w:t>
      </w:r>
    </w:p>
    <w:p w14:paraId="113272E7" w14:textId="77777777" w:rsidR="00F809A5" w:rsidRPr="00F809A5" w:rsidRDefault="00F809A5" w:rsidP="00F809A5">
      <w:pPr>
        <w:pStyle w:val="PL"/>
      </w:pPr>
      <w:r w:rsidRPr="00F809A5">
        <w:t xml:space="preserve">    AUSF UPU Protection Service.  </w:t>
      </w:r>
    </w:p>
    <w:p w14:paraId="576EC97B" w14:textId="77777777" w:rsidR="00F809A5" w:rsidRDefault="00F809A5" w:rsidP="00F809A5">
      <w:pPr>
        <w:pStyle w:val="PL"/>
      </w:pPr>
      <w:r>
        <w:rPr>
          <w:lang w:val="en-US"/>
        </w:rPr>
        <w:t xml:space="preserve">    </w:t>
      </w:r>
      <w:r>
        <w:t xml:space="preserve">© 2025, 3GPP Organizational Partners (ARIB, ATIS, CCSA, ETSI, TSDSI, TTA, TTC).  </w:t>
      </w:r>
    </w:p>
    <w:p w14:paraId="50344B0D" w14:textId="77777777" w:rsidR="00F809A5" w:rsidRDefault="00F809A5" w:rsidP="00F809A5">
      <w:pPr>
        <w:pStyle w:val="PL"/>
      </w:pPr>
      <w:r>
        <w:t xml:space="preserve">    All rights reserved.</w:t>
      </w:r>
    </w:p>
    <w:p w14:paraId="013003A0" w14:textId="77777777" w:rsidR="00F809A5" w:rsidRDefault="00F809A5" w:rsidP="00F809A5">
      <w:pPr>
        <w:pStyle w:val="PL"/>
        <w:rPr>
          <w:lang w:val="en-US"/>
        </w:rPr>
      </w:pPr>
    </w:p>
    <w:p w14:paraId="2A07B2B2" w14:textId="77777777" w:rsidR="00F809A5" w:rsidRDefault="00F809A5" w:rsidP="00F809A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45F1888" w14:textId="1F137BEB" w:rsidR="00F809A5" w:rsidRDefault="00F809A5" w:rsidP="00F809A5">
      <w:pPr>
        <w:pStyle w:val="PL"/>
        <w:rPr>
          <w:lang w:val="en-US"/>
        </w:rPr>
      </w:pPr>
      <w:r>
        <w:rPr>
          <w:lang w:val="en-US"/>
        </w:rPr>
        <w:t xml:space="preserve">  description: 3GPP TS 29.509 V19.</w:t>
      </w:r>
      <w:del w:id="34" w:author="Orange" w:date="2025-11-24T14:37:00Z" w16du:dateUtc="2025-11-24T13:37:00Z">
        <w:r w:rsidDel="00635DA2">
          <w:rPr>
            <w:lang w:val="en-US"/>
          </w:rPr>
          <w:delText>4</w:delText>
        </w:r>
      </w:del>
      <w:ins w:id="35" w:author="Orange" w:date="2025-11-24T14:37:00Z" w16du:dateUtc="2025-11-24T13:37:00Z">
        <w:r w:rsidR="00635DA2">
          <w:rPr>
            <w:lang w:val="en-US"/>
          </w:rPr>
          <w:t>5</w:t>
        </w:r>
      </w:ins>
      <w:r>
        <w:rPr>
          <w:lang w:val="en-US"/>
        </w:rPr>
        <w:t>.0; 5G System; Authentication Server Services</w:t>
      </w:r>
    </w:p>
    <w:p w14:paraId="4F3CCB6C" w14:textId="77777777" w:rsidR="00F809A5" w:rsidRDefault="00F809A5" w:rsidP="00F809A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</w:p>
    <w:bookmarkEnd w:id="31"/>
    <w:bookmarkEnd w:id="32"/>
    <w:p w14:paraId="6A54BE4B" w14:textId="77777777" w:rsidR="00F809A5" w:rsidRDefault="00F809A5" w:rsidP="00F809A5">
      <w:pPr>
        <w:pStyle w:val="PL"/>
        <w:rPr>
          <w:lang w:val="en-US"/>
        </w:rPr>
      </w:pPr>
    </w:p>
    <w:p w14:paraId="00535C1E" w14:textId="76F0493E" w:rsidR="00560EDC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B44BD" w14:textId="77777777" w:rsidR="00ED705B" w:rsidRDefault="00ED705B">
      <w:r>
        <w:separator/>
      </w:r>
    </w:p>
  </w:endnote>
  <w:endnote w:type="continuationSeparator" w:id="0">
    <w:p w14:paraId="20C0EC12" w14:textId="77777777" w:rsidR="00ED705B" w:rsidRDefault="00ED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A58D9" w14:textId="77777777" w:rsidR="00ED705B" w:rsidRDefault="00ED705B">
      <w:r>
        <w:separator/>
      </w:r>
    </w:p>
  </w:footnote>
  <w:footnote w:type="continuationSeparator" w:id="0">
    <w:p w14:paraId="68A758A1" w14:textId="77777777" w:rsidR="00ED705B" w:rsidRDefault="00ED7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B4891"/>
    <w:multiLevelType w:val="hybridMultilevel"/>
    <w:tmpl w:val="1CCE82EA"/>
    <w:lvl w:ilvl="0" w:tplc="AB9864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  <w:num w:numId="5" w16cid:durableId="1654335899">
    <w:abstractNumId w:val="4"/>
  </w:num>
  <w:num w:numId="6" w16cid:durableId="250047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37C48"/>
    <w:rsid w:val="0006141C"/>
    <w:rsid w:val="00066A00"/>
    <w:rsid w:val="0007556B"/>
    <w:rsid w:val="00082E80"/>
    <w:rsid w:val="000A6394"/>
    <w:rsid w:val="000B7FED"/>
    <w:rsid w:val="000C038A"/>
    <w:rsid w:val="000C16F0"/>
    <w:rsid w:val="000C6598"/>
    <w:rsid w:val="000D44B3"/>
    <w:rsid w:val="000E513F"/>
    <w:rsid w:val="0013584A"/>
    <w:rsid w:val="0014185F"/>
    <w:rsid w:val="00145D43"/>
    <w:rsid w:val="001861B1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1F46F9"/>
    <w:rsid w:val="002135BB"/>
    <w:rsid w:val="0026004D"/>
    <w:rsid w:val="002640DD"/>
    <w:rsid w:val="00275D12"/>
    <w:rsid w:val="00284FEB"/>
    <w:rsid w:val="002860C4"/>
    <w:rsid w:val="002B5741"/>
    <w:rsid w:val="002E472E"/>
    <w:rsid w:val="002E5A2A"/>
    <w:rsid w:val="002F07E7"/>
    <w:rsid w:val="00305409"/>
    <w:rsid w:val="00313C03"/>
    <w:rsid w:val="00321712"/>
    <w:rsid w:val="00325DAA"/>
    <w:rsid w:val="00344076"/>
    <w:rsid w:val="003609EF"/>
    <w:rsid w:val="0036231A"/>
    <w:rsid w:val="00374DD4"/>
    <w:rsid w:val="003916D3"/>
    <w:rsid w:val="003E1A36"/>
    <w:rsid w:val="003E4D9B"/>
    <w:rsid w:val="003F1FB9"/>
    <w:rsid w:val="003F5F43"/>
    <w:rsid w:val="00403CDC"/>
    <w:rsid w:val="00410371"/>
    <w:rsid w:val="00414017"/>
    <w:rsid w:val="0041418B"/>
    <w:rsid w:val="004242F1"/>
    <w:rsid w:val="00432FEE"/>
    <w:rsid w:val="004A64FA"/>
    <w:rsid w:val="004B52E3"/>
    <w:rsid w:val="004B75B7"/>
    <w:rsid w:val="004C08BF"/>
    <w:rsid w:val="004C1192"/>
    <w:rsid w:val="005027EA"/>
    <w:rsid w:val="005039BA"/>
    <w:rsid w:val="0051580D"/>
    <w:rsid w:val="00547111"/>
    <w:rsid w:val="00556B29"/>
    <w:rsid w:val="00560EDC"/>
    <w:rsid w:val="0056209E"/>
    <w:rsid w:val="00566C49"/>
    <w:rsid w:val="00590A5E"/>
    <w:rsid w:val="00592D74"/>
    <w:rsid w:val="00596C75"/>
    <w:rsid w:val="005A24F4"/>
    <w:rsid w:val="005E2C44"/>
    <w:rsid w:val="005E539A"/>
    <w:rsid w:val="00621188"/>
    <w:rsid w:val="006257ED"/>
    <w:rsid w:val="00635AF2"/>
    <w:rsid w:val="00635DA2"/>
    <w:rsid w:val="006556E1"/>
    <w:rsid w:val="00663CA2"/>
    <w:rsid w:val="00664871"/>
    <w:rsid w:val="00665C47"/>
    <w:rsid w:val="00686287"/>
    <w:rsid w:val="006933A9"/>
    <w:rsid w:val="00695808"/>
    <w:rsid w:val="006A090A"/>
    <w:rsid w:val="006B46FB"/>
    <w:rsid w:val="006B7B6C"/>
    <w:rsid w:val="006C4BC5"/>
    <w:rsid w:val="006D1893"/>
    <w:rsid w:val="006D1FC4"/>
    <w:rsid w:val="006E21FB"/>
    <w:rsid w:val="00705203"/>
    <w:rsid w:val="00716070"/>
    <w:rsid w:val="007176FF"/>
    <w:rsid w:val="00730650"/>
    <w:rsid w:val="00744EBB"/>
    <w:rsid w:val="00752BD5"/>
    <w:rsid w:val="007546E8"/>
    <w:rsid w:val="007707ED"/>
    <w:rsid w:val="00792342"/>
    <w:rsid w:val="007977A8"/>
    <w:rsid w:val="007A4A12"/>
    <w:rsid w:val="007B512A"/>
    <w:rsid w:val="007C2097"/>
    <w:rsid w:val="007C585C"/>
    <w:rsid w:val="007D16B1"/>
    <w:rsid w:val="007D311C"/>
    <w:rsid w:val="007D6A07"/>
    <w:rsid w:val="007E4CF1"/>
    <w:rsid w:val="007E5A92"/>
    <w:rsid w:val="007F4015"/>
    <w:rsid w:val="007F6FD6"/>
    <w:rsid w:val="007F7259"/>
    <w:rsid w:val="008040A8"/>
    <w:rsid w:val="008279FA"/>
    <w:rsid w:val="00847D9E"/>
    <w:rsid w:val="00850277"/>
    <w:rsid w:val="00851413"/>
    <w:rsid w:val="00855ECE"/>
    <w:rsid w:val="008626E7"/>
    <w:rsid w:val="00863793"/>
    <w:rsid w:val="00870EE7"/>
    <w:rsid w:val="00880B53"/>
    <w:rsid w:val="00882C90"/>
    <w:rsid w:val="008863B9"/>
    <w:rsid w:val="008A45A6"/>
    <w:rsid w:val="008C2E55"/>
    <w:rsid w:val="008E1B8D"/>
    <w:rsid w:val="008F3789"/>
    <w:rsid w:val="008F686C"/>
    <w:rsid w:val="00900F5B"/>
    <w:rsid w:val="009033D6"/>
    <w:rsid w:val="00905115"/>
    <w:rsid w:val="00912C14"/>
    <w:rsid w:val="009148DE"/>
    <w:rsid w:val="00941E30"/>
    <w:rsid w:val="00953EDC"/>
    <w:rsid w:val="009559E0"/>
    <w:rsid w:val="0095609F"/>
    <w:rsid w:val="00976272"/>
    <w:rsid w:val="009777D9"/>
    <w:rsid w:val="00991B88"/>
    <w:rsid w:val="009A5753"/>
    <w:rsid w:val="009A579D"/>
    <w:rsid w:val="009A7823"/>
    <w:rsid w:val="009B6FBA"/>
    <w:rsid w:val="009E2FCD"/>
    <w:rsid w:val="009E3297"/>
    <w:rsid w:val="009F0801"/>
    <w:rsid w:val="009F0E46"/>
    <w:rsid w:val="009F4A52"/>
    <w:rsid w:val="009F734F"/>
    <w:rsid w:val="00A1510E"/>
    <w:rsid w:val="00A246B6"/>
    <w:rsid w:val="00A30128"/>
    <w:rsid w:val="00A33114"/>
    <w:rsid w:val="00A331F5"/>
    <w:rsid w:val="00A47E70"/>
    <w:rsid w:val="00A50CF0"/>
    <w:rsid w:val="00A52C5C"/>
    <w:rsid w:val="00A65A52"/>
    <w:rsid w:val="00A752A4"/>
    <w:rsid w:val="00A7671C"/>
    <w:rsid w:val="00AA2CBC"/>
    <w:rsid w:val="00AA3305"/>
    <w:rsid w:val="00AC217E"/>
    <w:rsid w:val="00AC5580"/>
    <w:rsid w:val="00AC5820"/>
    <w:rsid w:val="00AD1CD8"/>
    <w:rsid w:val="00AE06B5"/>
    <w:rsid w:val="00AF6918"/>
    <w:rsid w:val="00AF71EC"/>
    <w:rsid w:val="00B143AF"/>
    <w:rsid w:val="00B258BB"/>
    <w:rsid w:val="00B5350A"/>
    <w:rsid w:val="00B54828"/>
    <w:rsid w:val="00B67B97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37980"/>
    <w:rsid w:val="00C50439"/>
    <w:rsid w:val="00C66BA2"/>
    <w:rsid w:val="00C76134"/>
    <w:rsid w:val="00C871BB"/>
    <w:rsid w:val="00C9364D"/>
    <w:rsid w:val="00C94DAB"/>
    <w:rsid w:val="00C95985"/>
    <w:rsid w:val="00CA0C3D"/>
    <w:rsid w:val="00CB05F0"/>
    <w:rsid w:val="00CB58D0"/>
    <w:rsid w:val="00CC5026"/>
    <w:rsid w:val="00CC68D0"/>
    <w:rsid w:val="00CF1243"/>
    <w:rsid w:val="00D03F9A"/>
    <w:rsid w:val="00D068A0"/>
    <w:rsid w:val="00D06D51"/>
    <w:rsid w:val="00D153CC"/>
    <w:rsid w:val="00D22172"/>
    <w:rsid w:val="00D24991"/>
    <w:rsid w:val="00D31261"/>
    <w:rsid w:val="00D50255"/>
    <w:rsid w:val="00D54218"/>
    <w:rsid w:val="00D6114C"/>
    <w:rsid w:val="00D66520"/>
    <w:rsid w:val="00DA78E6"/>
    <w:rsid w:val="00DB5C4B"/>
    <w:rsid w:val="00DD0A26"/>
    <w:rsid w:val="00DD265B"/>
    <w:rsid w:val="00DD44F4"/>
    <w:rsid w:val="00DE34CF"/>
    <w:rsid w:val="00DE4B6D"/>
    <w:rsid w:val="00E061B7"/>
    <w:rsid w:val="00E11760"/>
    <w:rsid w:val="00E13F3D"/>
    <w:rsid w:val="00E34898"/>
    <w:rsid w:val="00E36391"/>
    <w:rsid w:val="00E458ED"/>
    <w:rsid w:val="00E54BA8"/>
    <w:rsid w:val="00E60EB7"/>
    <w:rsid w:val="00E86013"/>
    <w:rsid w:val="00EB09B7"/>
    <w:rsid w:val="00EC6D84"/>
    <w:rsid w:val="00ED1761"/>
    <w:rsid w:val="00ED46D5"/>
    <w:rsid w:val="00ED705B"/>
    <w:rsid w:val="00EE65AA"/>
    <w:rsid w:val="00EE7D7C"/>
    <w:rsid w:val="00EF1D9E"/>
    <w:rsid w:val="00F1210A"/>
    <w:rsid w:val="00F12E67"/>
    <w:rsid w:val="00F25D98"/>
    <w:rsid w:val="00F300FB"/>
    <w:rsid w:val="00F4052A"/>
    <w:rsid w:val="00F54A7E"/>
    <w:rsid w:val="00F809A5"/>
    <w:rsid w:val="00F9187B"/>
    <w:rsid w:val="00F94C37"/>
    <w:rsid w:val="00FB4380"/>
    <w:rsid w:val="00FB6386"/>
    <w:rsid w:val="00FB7314"/>
    <w:rsid w:val="00FC77EC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3</Pages>
  <Words>507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144</cp:revision>
  <cp:lastPrinted>1899-12-31T23:00:00Z</cp:lastPrinted>
  <dcterms:created xsi:type="dcterms:W3CDTF">2020-02-03T08:32:00Z</dcterms:created>
  <dcterms:modified xsi:type="dcterms:W3CDTF">2025-11-24T13:38:00Z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