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53D43003"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3D7D7F">
        <w:rPr>
          <w:b/>
          <w:noProof/>
          <w:sz w:val="24"/>
        </w:rPr>
        <w:t>272</w:t>
      </w:r>
    </w:p>
    <w:p w14:paraId="3EC05D87" w14:textId="7A2EEA6D" w:rsidR="0002420E" w:rsidRPr="0098527E" w:rsidRDefault="00945128" w:rsidP="0098527E">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bookmarkEnd w:id="1"/>
      <w:r w:rsidR="003D7D7F" w:rsidRPr="003D7D7F">
        <w:rPr>
          <w:b/>
          <w:noProof/>
        </w:rPr>
        <w:t>(was C4-255114)</w:t>
      </w:r>
      <w:r w:rsidR="003D7D7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2F332" w:rsidR="001E41F3" w:rsidRPr="00410371" w:rsidRDefault="00502042" w:rsidP="00E13F3D">
            <w:pPr>
              <w:pStyle w:val="CRCoverPage"/>
              <w:spacing w:after="0"/>
              <w:jc w:val="right"/>
              <w:rPr>
                <w:b/>
                <w:noProof/>
                <w:sz w:val="28"/>
              </w:rPr>
            </w:pPr>
            <w:fldSimple w:instr=" DOCPROPERTY  Spec#  \* MERGEFORMAT ">
              <w:r>
                <w:rPr>
                  <w:b/>
                  <w:noProof/>
                  <w:sz w:val="28"/>
                </w:rPr>
                <w:t>29.5</w:t>
              </w:r>
              <w:r w:rsidR="008C2909">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45E7E" w:rsidR="001E41F3" w:rsidRPr="00410371" w:rsidRDefault="0002420E" w:rsidP="00547111">
            <w:pPr>
              <w:pStyle w:val="CRCoverPage"/>
              <w:spacing w:after="0"/>
              <w:rPr>
                <w:noProof/>
              </w:rPr>
            </w:pPr>
            <w:fldSimple w:instr=" DOCPROPERTY  Cr#  \* MERGEFORMAT ">
              <w:r>
                <w:rPr>
                  <w:b/>
                  <w:noProof/>
                  <w:sz w:val="28"/>
                </w:rPr>
                <w:t>0</w:t>
              </w:r>
              <w:r w:rsidR="00C0629A">
                <w:rPr>
                  <w:b/>
                  <w:noProof/>
                  <w:sz w:val="28"/>
                </w:rPr>
                <w:t>198</w:t>
              </w:r>
            </w:fldSimple>
          </w:p>
        </w:tc>
        <w:tc>
          <w:tcPr>
            <w:tcW w:w="709" w:type="dxa"/>
          </w:tcPr>
          <w:p w14:paraId="09D2C09B" w14:textId="06D2970F" w:rsidR="001E41F3" w:rsidRDefault="00856CAE"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0AD2FC4" w:rsidR="001E41F3" w:rsidRPr="00410371" w:rsidRDefault="003D7D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31F6F" w:rsidR="001E41F3" w:rsidRPr="00410371" w:rsidRDefault="0002420E">
            <w:pPr>
              <w:pStyle w:val="CRCoverPage"/>
              <w:spacing w:after="0"/>
              <w:jc w:val="center"/>
              <w:rPr>
                <w:noProof/>
                <w:sz w:val="28"/>
              </w:rPr>
            </w:pPr>
            <w:fldSimple w:instr=" DOCPROPERTY  Version  \* MERGEFORMAT ">
              <w:r>
                <w:rPr>
                  <w:b/>
                  <w:noProof/>
                  <w:sz w:val="28"/>
                </w:rPr>
                <w:t>19.</w:t>
              </w:r>
              <w:r w:rsidR="00123BF3">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F7BE7" w:rsidR="001E41F3" w:rsidRDefault="0098527E">
            <w:pPr>
              <w:pStyle w:val="CRCoverPage"/>
              <w:spacing w:after="0"/>
              <w:ind w:left="100"/>
              <w:rPr>
                <w:noProof/>
              </w:rPr>
            </w:pPr>
            <w:r>
              <w:t>HSS initiated IMS AS De-registration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E1467" w:rsidR="001E41F3" w:rsidRDefault="0098527E">
            <w:pPr>
              <w:pStyle w:val="CRCoverPage"/>
              <w:spacing w:after="0"/>
              <w:ind w:left="100"/>
              <w:rPr>
                <w:noProof/>
              </w:rPr>
            </w:pPr>
            <w:r>
              <w:t>NG</w:t>
            </w:r>
            <w:r w:rsidR="00D75B9C">
              <w:t>_</w:t>
            </w:r>
            <w:r>
              <w:t>RTC</w:t>
            </w:r>
            <w:r w:rsidR="00D75B9C">
              <w:t>_P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EE434" w:rsidR="001E41F3" w:rsidRDefault="002705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5ACBCDBD" w:rsidR="009E7A6E" w:rsidRDefault="00E56867" w:rsidP="0002420E">
            <w:pPr>
              <w:pStyle w:val="CRCoverPage"/>
              <w:spacing w:after="0"/>
              <w:ind w:left="100"/>
              <w:rPr>
                <w:noProof/>
              </w:rPr>
            </w:pPr>
            <w:r>
              <w:rPr>
                <w:noProof/>
              </w:rPr>
              <w:t>Clause 5.2.2.2.3 specifies that during the registration of an IMS AS in the HSS</w:t>
            </w:r>
            <w:r w:rsidR="00E966E9">
              <w:rPr>
                <w:noProof/>
              </w:rPr>
              <w:t xml:space="preserve">, the HSS removes the registration of any previously registered IMS AS </w:t>
            </w:r>
            <w:r>
              <w:rPr>
                <w:noProof/>
              </w:rPr>
              <w:t xml:space="preserve"> …</w:t>
            </w:r>
          </w:p>
          <w:p w14:paraId="20381B13" w14:textId="5D83A421" w:rsidR="00E56867" w:rsidRPr="00E56867" w:rsidRDefault="00E56867" w:rsidP="00E56867">
            <w:pPr>
              <w:pStyle w:val="B1"/>
              <w:rPr>
                <w:i/>
                <w:iCs/>
              </w:rPr>
            </w:pPr>
            <w:r w:rsidRPr="00E56867">
              <w:rPr>
                <w:i/>
                <w:iCs/>
              </w:rPr>
              <w:tab/>
              <w:t xml:space="preserve">The HSS checks whether another IMS AS instance of the same IMS AS type is registered for the IMS UE's identity and removes the registration information associated to such IMS AS instance. </w:t>
            </w:r>
          </w:p>
          <w:p w14:paraId="2CF077FE" w14:textId="30F13495" w:rsidR="00E56867" w:rsidRDefault="00D5609B" w:rsidP="0002420E">
            <w:pPr>
              <w:pStyle w:val="CRCoverPage"/>
              <w:spacing w:after="0"/>
              <w:ind w:left="100"/>
              <w:rPr>
                <w:noProof/>
              </w:rPr>
            </w:pPr>
            <w:r>
              <w:rPr>
                <w:noProof/>
              </w:rPr>
              <w:t xml:space="preserve">The specification does not specify yet though </w:t>
            </w:r>
            <w:r w:rsidR="00924F64">
              <w:rPr>
                <w:noProof/>
              </w:rPr>
              <w:t>more explicit actions towards the IMS AS</w:t>
            </w:r>
            <w:r w:rsidR="00227D8C">
              <w:rPr>
                <w:noProof/>
              </w:rPr>
              <w:t>, like a possi</w:t>
            </w:r>
            <w:r w:rsidR="005F2AFF">
              <w:rPr>
                <w:noProof/>
              </w:rPr>
              <w:t>b</w:t>
            </w:r>
            <w:r w:rsidR="00227D8C">
              <w:rPr>
                <w:noProof/>
              </w:rPr>
              <w:t>le deregistration notification similar to the one defined towards the S-CSCF</w:t>
            </w:r>
            <w:r w:rsidR="004F43A2">
              <w:rPr>
                <w:noProof/>
              </w:rPr>
              <w:t xml:space="preserve">. </w:t>
            </w:r>
            <w:r w:rsidR="00B557BC">
              <w:rPr>
                <w:noProof/>
              </w:rPr>
              <w:t>This is usually done in other serving nodes so that they release the resources associated to the user/IMPU (e.g. remove the transparent data from the cache, and the subscriptions to e.g. events, transparent data changes)</w:t>
            </w:r>
            <w:r w:rsidR="00C85B1E">
              <w:rPr>
                <w:noProof/>
              </w:rPr>
              <w:t>.</w:t>
            </w:r>
          </w:p>
          <w:p w14:paraId="7BF641D7" w14:textId="77777777" w:rsidR="004F43A2" w:rsidRDefault="004F43A2" w:rsidP="0002420E">
            <w:pPr>
              <w:pStyle w:val="CRCoverPage"/>
              <w:spacing w:after="0"/>
              <w:ind w:left="100"/>
              <w:rPr>
                <w:noProof/>
              </w:rPr>
            </w:pPr>
          </w:p>
          <w:p w14:paraId="376F76F1" w14:textId="7227E208" w:rsidR="00E56867" w:rsidRDefault="00B557BC" w:rsidP="00484FB5">
            <w:pPr>
              <w:pStyle w:val="CRCoverPage"/>
              <w:spacing w:after="0"/>
              <w:ind w:left="100"/>
              <w:rPr>
                <w:noProof/>
              </w:rPr>
            </w:pPr>
            <w:r>
              <w:rPr>
                <w:noProof/>
              </w:rPr>
              <w:t>Note that a</w:t>
            </w:r>
            <w:r w:rsidR="004F43A2">
              <w:rPr>
                <w:noProof/>
              </w:rPr>
              <w:t xml:space="preserve"> procedure for HSS initiated IMS AS deregistration</w:t>
            </w:r>
            <w:r w:rsidR="00E56BA2">
              <w:rPr>
                <w:noProof/>
              </w:rPr>
              <w:t xml:space="preserve"> can be also used in</w:t>
            </w:r>
            <w:r w:rsidR="0024018C">
              <w:rPr>
                <w:noProof/>
              </w:rPr>
              <w:t xml:space="preserve"> order to deregister</w:t>
            </w:r>
            <w:r w:rsidR="00C4071B">
              <w:rPr>
                <w:noProof/>
              </w:rPr>
              <w:t xml:space="preserve"> a user from</w:t>
            </w:r>
            <w:r w:rsidR="0024018C">
              <w:rPr>
                <w:noProof/>
              </w:rPr>
              <w:t xml:space="preserve"> IMS A</w:t>
            </w:r>
            <w:r w:rsidR="006211C9">
              <w:rPr>
                <w:noProof/>
              </w:rPr>
              <w:t>S</w:t>
            </w:r>
            <w:r w:rsidR="0024018C">
              <w:rPr>
                <w:noProof/>
              </w:rPr>
              <w:t xml:space="preserve"> </w:t>
            </w:r>
            <w:r w:rsidR="00C4071B">
              <w:rPr>
                <w:noProof/>
              </w:rPr>
              <w:t>due to an</w:t>
            </w:r>
            <w:r w:rsidR="007446E3">
              <w:rPr>
                <w:noProof/>
              </w:rPr>
              <w:t xml:space="preserve"> administrative procedure</w:t>
            </w:r>
            <w:r>
              <w:rPr>
                <w:noProof/>
              </w:rPr>
              <w:t>, to avoid relying entirely in IFC (S-CSCF third-party deregistration) to free the associated resources</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2790D" w14:textId="29BBD87C" w:rsidR="00484FB5" w:rsidRDefault="00484FB5" w:rsidP="00484FB5">
            <w:pPr>
              <w:pStyle w:val="CRCoverPage"/>
              <w:spacing w:after="0"/>
              <w:ind w:left="100"/>
              <w:rPr>
                <w:noProof/>
              </w:rPr>
            </w:pPr>
            <w:r>
              <w:rPr>
                <w:noProof/>
              </w:rPr>
              <w:t xml:space="preserve">A procedure for HSS initiated IMS AS deregistration is specified. </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1736A33C" w:rsidR="001E41F3" w:rsidRDefault="00484FB5">
            <w:pPr>
              <w:pStyle w:val="CRCoverPage"/>
              <w:spacing w:after="0"/>
              <w:ind w:left="100"/>
              <w:rPr>
                <w:noProof/>
              </w:rPr>
            </w:pPr>
            <w:r>
              <w:rPr>
                <w:noProof/>
              </w:rPr>
              <w:t>Not possible to notify an IMS AS already registered in HSS that it has been de</w:t>
            </w:r>
            <w:r w:rsidR="001414D2">
              <w:rPr>
                <w:noProof/>
              </w:rPr>
              <w:t>registered.</w:t>
            </w:r>
          </w:p>
          <w:p w14:paraId="2ED65723" w14:textId="065E6D9A" w:rsidR="001414D2" w:rsidRDefault="001414D2">
            <w:pPr>
              <w:pStyle w:val="CRCoverPage"/>
              <w:spacing w:after="0"/>
              <w:ind w:left="100"/>
              <w:rPr>
                <w:noProof/>
              </w:rPr>
            </w:pPr>
            <w:r>
              <w:rPr>
                <w:noProof/>
              </w:rPr>
              <w:t xml:space="preserve">Incomplete specification. </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3C895" w:rsidR="001E41F3" w:rsidRDefault="004415C0">
            <w:pPr>
              <w:pStyle w:val="CRCoverPage"/>
              <w:spacing w:after="0"/>
              <w:ind w:left="100"/>
              <w:rPr>
                <w:noProof/>
              </w:rPr>
            </w:pPr>
            <w:r>
              <w:rPr>
                <w:noProof/>
              </w:rPr>
              <w:t>5.2.2.2.3</w:t>
            </w:r>
            <w:r w:rsidR="00100871">
              <w:rPr>
                <w:noProof/>
              </w:rPr>
              <w:t>,</w:t>
            </w:r>
            <w:r>
              <w:rPr>
                <w:noProof/>
              </w:rPr>
              <w:t xml:space="preserve"> 5.2.2.3</w:t>
            </w:r>
            <w:r w:rsidR="00100871">
              <w:rPr>
                <w:noProof/>
              </w:rPr>
              <w:t>,</w:t>
            </w:r>
            <w:r>
              <w:rPr>
                <w:noProof/>
              </w:rPr>
              <w:t xml:space="preserve"> 6.1.5</w:t>
            </w:r>
            <w:r w:rsidR="00100871">
              <w:rPr>
                <w:noProof/>
              </w:rPr>
              <w:t>,</w:t>
            </w:r>
            <w:r w:rsidR="00CA396E">
              <w:rPr>
                <w:noProof/>
              </w:rPr>
              <w:t xml:space="preserve"> </w:t>
            </w:r>
            <w:r w:rsidR="0063575C">
              <w:rPr>
                <w:noProof/>
              </w:rPr>
              <w:t>6.1.6.2.16</w:t>
            </w:r>
            <w:r w:rsidR="00100871">
              <w:rPr>
                <w:noProof/>
              </w:rPr>
              <w:t>,</w:t>
            </w:r>
            <w:r>
              <w:rPr>
                <w:noProof/>
              </w:rPr>
              <w:t xml:space="preserve"> 6.1.6.2.X (</w:t>
            </w:r>
            <w:r w:rsidR="002705A3">
              <w:rPr>
                <w:noProof/>
              </w:rPr>
              <w:t>new</w:t>
            </w:r>
            <w:r>
              <w:rPr>
                <w:noProof/>
              </w:rPr>
              <w:t>)</w:t>
            </w:r>
            <w:r w:rsidR="00100871">
              <w:rPr>
                <w:noProof/>
              </w:rPr>
              <w:t>,</w:t>
            </w:r>
            <w:r>
              <w:rPr>
                <w:noProof/>
              </w:rPr>
              <w:t xml:space="preserve"> 6.1.6.3.X (</w:t>
            </w:r>
            <w:r w:rsidR="002705A3">
              <w:rPr>
                <w:noProof/>
              </w:rPr>
              <w:t>new</w:t>
            </w:r>
            <w:r>
              <w:rPr>
                <w:noProof/>
              </w:rPr>
              <w:t>)</w:t>
            </w:r>
            <w:r w:rsidR="00ED5F01">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821C5" w14:textId="77777777" w:rsidR="0002420E" w:rsidRDefault="00D96AB9">
            <w:pPr>
              <w:pStyle w:val="CRCoverPage"/>
              <w:spacing w:after="0"/>
              <w:ind w:left="100"/>
              <w:rPr>
                <w:noProof/>
              </w:rPr>
            </w:pPr>
            <w:r>
              <w:rPr>
                <w:noProof/>
              </w:rPr>
              <w:t>This CR introduces backwards-compatible new features with impacts on the following APIs:</w:t>
            </w:r>
          </w:p>
          <w:p w14:paraId="4D91FA06" w14:textId="77777777" w:rsidR="00D96AB9" w:rsidRDefault="00D96AB9" w:rsidP="00D96AB9">
            <w:pPr>
              <w:pStyle w:val="CRCoverPage"/>
              <w:spacing w:after="0"/>
              <w:ind w:left="284"/>
              <w:rPr>
                <w:noProof/>
              </w:rPr>
            </w:pPr>
            <w:r>
              <w:rPr>
                <w:noProof/>
              </w:rPr>
              <w:t xml:space="preserve">- </w:t>
            </w:r>
            <w:r w:rsidRPr="00D96AB9">
              <w:rPr>
                <w:noProof/>
              </w:rPr>
              <w:t>TS29562_Nhss_imsUECM.yaml</w:t>
            </w:r>
          </w:p>
          <w:p w14:paraId="00D3B8F7" w14:textId="42F48749" w:rsidR="00D96AB9" w:rsidRDefault="00D96AB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2337B554" w14:textId="77777777" w:rsidR="00E16752" w:rsidRPr="00F91D2F" w:rsidRDefault="00E16752" w:rsidP="00E16752">
      <w:pPr>
        <w:pStyle w:val="Heading5"/>
      </w:pPr>
      <w:bookmarkStart w:id="5" w:name="_Toc207642921"/>
      <w:bookmarkStart w:id="6" w:name="_Toc73443603"/>
      <w:bookmarkEnd w:id="3"/>
      <w:bookmarkEnd w:id="4"/>
      <w:r w:rsidRPr="00F91D2F">
        <w:t>5.2.2.2.</w:t>
      </w:r>
      <w:r>
        <w:t>3</w:t>
      </w:r>
      <w:r w:rsidRPr="00F91D2F">
        <w:tab/>
      </w:r>
      <w:r>
        <w:t>I</w:t>
      </w:r>
      <w:r>
        <w:rPr>
          <w:rFonts w:hint="eastAsia"/>
          <w:lang w:eastAsia="zh-CN"/>
        </w:rPr>
        <w:t>MS</w:t>
      </w:r>
      <w:r>
        <w:t xml:space="preserve"> </w:t>
      </w:r>
      <w:r>
        <w:rPr>
          <w:rFonts w:hint="eastAsia"/>
          <w:lang w:eastAsia="zh-CN"/>
        </w:rPr>
        <w:t>AS</w:t>
      </w:r>
      <w:r w:rsidRPr="00F91D2F">
        <w:t xml:space="preserve"> Registration</w:t>
      </w:r>
      <w:bookmarkEnd w:id="5"/>
    </w:p>
    <w:p w14:paraId="2B342DE9" w14:textId="77777777" w:rsidR="00E16752" w:rsidRPr="00F91D2F" w:rsidRDefault="00E16752" w:rsidP="00E16752">
      <w:r w:rsidRPr="00F91D2F">
        <w:t>Figure</w:t>
      </w:r>
      <w:r>
        <w:t> </w:t>
      </w:r>
      <w:r w:rsidRPr="00F91D2F">
        <w:t>5.2.2.2.</w:t>
      </w:r>
      <w:r>
        <w:t>3</w:t>
      </w:r>
      <w:r w:rsidRPr="00F91D2F">
        <w:t xml:space="preserve">-1 shows a scenario where the </w:t>
      </w:r>
      <w:r>
        <w:rPr>
          <w:rFonts w:hint="eastAsia"/>
          <w:lang w:eastAsia="zh-CN"/>
        </w:rPr>
        <w:t>IMS</w:t>
      </w:r>
      <w:r>
        <w:t xml:space="preserve"> </w:t>
      </w:r>
      <w:r>
        <w:rPr>
          <w:rFonts w:hint="eastAsia"/>
          <w:lang w:eastAsia="zh-CN"/>
        </w:rPr>
        <w:t>AS</w:t>
      </w:r>
      <w:r w:rsidRPr="00F91D2F">
        <w:t xml:space="preserve"> sends a request to register at the HSS. The request contains the IMS UE's identity (/{imsUeId}) which shall be an IMPU, the </w:t>
      </w:r>
      <w:r>
        <w:rPr>
          <w:rFonts w:hint="eastAsia"/>
          <w:lang w:eastAsia="zh-CN"/>
        </w:rPr>
        <w:t>IMS</w:t>
      </w:r>
      <w:r>
        <w:t xml:space="preserve"> </w:t>
      </w:r>
      <w:r>
        <w:rPr>
          <w:rFonts w:hint="eastAsia"/>
          <w:lang w:eastAsia="zh-CN"/>
        </w:rPr>
        <w:t>AS</w:t>
      </w:r>
      <w:r w:rsidRPr="00F91D2F">
        <w:t xml:space="preserve"> Registration Information and the Registration Type.</w:t>
      </w:r>
    </w:p>
    <w:p w14:paraId="0BD207AF" w14:textId="77777777" w:rsidR="00E16752" w:rsidRPr="00F91D2F" w:rsidRDefault="00E16752" w:rsidP="00E16752">
      <w:pPr>
        <w:pStyle w:val="TH"/>
      </w:pPr>
      <w:r w:rsidRPr="00F91D2F">
        <w:object w:dxaOrig="8708" w:dyaOrig="2391" w14:anchorId="27544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17pt" o:ole="">
            <v:imagedata r:id="rId13" o:title=""/>
          </v:shape>
          <o:OLEObject Type="Embed" ProgID="Visio.Drawing.11" ShapeID="_x0000_i1025" DrawAspect="Content" ObjectID="_1825071134" r:id="rId14"/>
        </w:object>
      </w:r>
    </w:p>
    <w:p w14:paraId="137D755B" w14:textId="77777777" w:rsidR="00E16752" w:rsidRPr="00F91D2F" w:rsidRDefault="00E16752" w:rsidP="00E16752">
      <w:pPr>
        <w:pStyle w:val="TF"/>
      </w:pPr>
      <w:r w:rsidRPr="00F91D2F">
        <w:t>Figure 5.2.2.2.</w:t>
      </w:r>
      <w:r>
        <w:t>3</w:t>
      </w:r>
      <w:r w:rsidRPr="00F91D2F">
        <w:t xml:space="preserve">-1: </w:t>
      </w:r>
      <w:r>
        <w:rPr>
          <w:rFonts w:hint="eastAsia"/>
          <w:lang w:eastAsia="zh-CN"/>
        </w:rPr>
        <w:t>IMS</w:t>
      </w:r>
      <w:r>
        <w:t xml:space="preserve"> </w:t>
      </w:r>
      <w:r>
        <w:rPr>
          <w:rFonts w:hint="eastAsia"/>
          <w:lang w:eastAsia="zh-CN"/>
        </w:rPr>
        <w:t>AS</w:t>
      </w:r>
      <w:r w:rsidRPr="00F91D2F">
        <w:t xml:space="preserve"> registration</w:t>
      </w:r>
    </w:p>
    <w:p w14:paraId="4F0BE10D" w14:textId="77777777" w:rsidR="00E16752" w:rsidRPr="00F91D2F" w:rsidRDefault="00E16752" w:rsidP="00E16752">
      <w:pPr>
        <w:pStyle w:val="B1"/>
      </w:pPr>
      <w:r>
        <w:t>1.</w:t>
      </w:r>
      <w:r>
        <w:tab/>
      </w:r>
      <w:r w:rsidRPr="00F91D2F">
        <w:t xml:space="preserve">The </w:t>
      </w:r>
      <w:r>
        <w:rPr>
          <w:rFonts w:hint="eastAsia"/>
          <w:lang w:eastAsia="zh-CN"/>
        </w:rPr>
        <w:t>IMS</w:t>
      </w:r>
      <w:r>
        <w:t xml:space="preserve"> </w:t>
      </w:r>
      <w:r>
        <w:rPr>
          <w:rFonts w:hint="eastAsia"/>
          <w:lang w:eastAsia="zh-CN"/>
        </w:rPr>
        <w:t>AS</w:t>
      </w:r>
      <w:r w:rsidRPr="00F91D2F">
        <w:t xml:space="preserve"> sends a PUT request to the resource representing the UE's </w:t>
      </w:r>
      <w:r>
        <w:rPr>
          <w:rFonts w:hint="eastAsia"/>
          <w:lang w:eastAsia="zh-CN"/>
        </w:rPr>
        <w:t>IMS</w:t>
      </w:r>
      <w:r>
        <w:t xml:space="preserve"> </w:t>
      </w:r>
      <w:r>
        <w:rPr>
          <w:rFonts w:hint="eastAsia"/>
          <w:lang w:eastAsia="zh-CN"/>
        </w:rPr>
        <w:t>AS</w:t>
      </w:r>
      <w:r w:rsidRPr="00F91D2F">
        <w:t xml:space="preserve"> registration to </w:t>
      </w:r>
      <w:r>
        <w:rPr>
          <w:rFonts w:hint="eastAsia"/>
          <w:lang w:eastAsia="zh-CN"/>
        </w:rPr>
        <w:t>create</w:t>
      </w:r>
      <w:r>
        <w:t xml:space="preserve"> </w:t>
      </w:r>
      <w:r>
        <w:rPr>
          <w:rFonts w:hint="eastAsia"/>
          <w:lang w:eastAsia="zh-CN"/>
        </w:rPr>
        <w:t>or</w:t>
      </w:r>
      <w:r>
        <w:t xml:space="preserve"> </w:t>
      </w:r>
      <w:r w:rsidRPr="00F91D2F">
        <w:t xml:space="preserve">update </w:t>
      </w:r>
      <w:r>
        <w:rPr>
          <w:rFonts w:hint="eastAsia"/>
          <w:lang w:eastAsia="zh-CN"/>
        </w:rPr>
        <w:t>IMS</w:t>
      </w:r>
      <w:r>
        <w:rPr>
          <w:lang w:eastAsia="zh-CN"/>
        </w:rPr>
        <w:t xml:space="preserve"> </w:t>
      </w:r>
      <w:r>
        <w:rPr>
          <w:rFonts w:hint="eastAsia"/>
          <w:lang w:eastAsia="zh-CN"/>
        </w:rPr>
        <w:t>AS</w:t>
      </w:r>
      <w:r w:rsidRPr="00F91D2F">
        <w:t xml:space="preserve"> registration information.</w:t>
      </w:r>
      <w:r>
        <w:t xml:space="preserve"> </w:t>
      </w:r>
    </w:p>
    <w:p w14:paraId="15C58405" w14:textId="77777777" w:rsidR="00E16752" w:rsidRPr="00F91D2F" w:rsidRDefault="00E16752" w:rsidP="00E16752">
      <w:pPr>
        <w:pStyle w:val="B1"/>
      </w:pPr>
      <w:r w:rsidRPr="00F91D2F">
        <w:t>2a.</w:t>
      </w:r>
      <w:r>
        <w:tab/>
        <w:t xml:space="preserve">If the resource already exists, </w:t>
      </w:r>
      <w:r w:rsidRPr="00F91D2F">
        <w:t xml:space="preserve">the HSS updates the </w:t>
      </w:r>
      <w:r>
        <w:rPr>
          <w:rFonts w:hint="eastAsia"/>
          <w:lang w:eastAsia="zh-CN"/>
        </w:rPr>
        <w:t>Imsas</w:t>
      </w:r>
      <w:r w:rsidRPr="00F91D2F">
        <w:t>Registration</w:t>
      </w:r>
      <w:r>
        <w:t>s</w:t>
      </w:r>
      <w:r w:rsidRPr="00F91D2F">
        <w:t xml:space="preserve"> resource by replacing it with the received resource information and responds with </w:t>
      </w:r>
      <w:r w:rsidRPr="008F0F14">
        <w:t xml:space="preserve">HTTP status code </w:t>
      </w:r>
      <w:r w:rsidRPr="00F91D2F">
        <w:t>"204 No Content"</w:t>
      </w:r>
      <w:r w:rsidRPr="00654E5F">
        <w:t xml:space="preserve"> </w:t>
      </w:r>
      <w:r>
        <w:t>or "200 OK" with the updated resource information</w:t>
      </w:r>
      <w:r w:rsidRPr="00F91D2F">
        <w:t>.</w:t>
      </w:r>
    </w:p>
    <w:p w14:paraId="5566748E" w14:textId="77777777" w:rsidR="00E16752" w:rsidRPr="00F91D2F" w:rsidRDefault="00E16752" w:rsidP="00E16752">
      <w:pPr>
        <w:pStyle w:val="B1"/>
      </w:pPr>
      <w:r w:rsidRPr="00F91D2F">
        <w:t>2b.</w:t>
      </w:r>
      <w:r w:rsidRPr="00F91D2F">
        <w:tab/>
        <w:t xml:space="preserve">If the resource does not exist (there is no previous </w:t>
      </w:r>
      <w:r>
        <w:t>IMS AS</w:t>
      </w:r>
      <w:r w:rsidRPr="00F91D2F">
        <w:t xml:space="preserve"> information stored in HSS</w:t>
      </w:r>
      <w:r w:rsidRPr="008F0F14">
        <w:t xml:space="preserve"> for the IMS UE's identity and the IMS AS instance ID</w:t>
      </w:r>
      <w:r w:rsidRPr="00F91D2F">
        <w:t xml:space="preserve">), HSS stores the received </w:t>
      </w:r>
      <w:r>
        <w:t>IMS AS</w:t>
      </w:r>
      <w:r w:rsidRPr="00F91D2F">
        <w:t xml:space="preserve"> registration data and responds with HTTP Status Code "201 </w:t>
      </w:r>
      <w:r>
        <w:t>C</w:t>
      </w:r>
      <w:r w:rsidRPr="00F91D2F">
        <w:t xml:space="preserve">reated". A response body </w:t>
      </w:r>
      <w:r>
        <w:t>is</w:t>
      </w:r>
      <w:r w:rsidRPr="00F91D2F">
        <w:t xml:space="preserve"> included</w:t>
      </w:r>
      <w:r w:rsidRPr="00654E5F">
        <w:t xml:space="preserve"> </w:t>
      </w:r>
      <w:r>
        <w:t>with the created resource</w:t>
      </w:r>
      <w:r w:rsidRPr="00F91D2F">
        <w:t>.</w:t>
      </w:r>
    </w:p>
    <w:p w14:paraId="56924307" w14:textId="434A8D6D" w:rsidR="00E16752" w:rsidRPr="008F0F14" w:rsidRDefault="00E16752" w:rsidP="00E16752">
      <w:pPr>
        <w:pStyle w:val="B1"/>
      </w:pPr>
      <w:r w:rsidRPr="008F0F14">
        <w:tab/>
        <w:t>The HSS checks whether another IMS AS instance of the same IMS AS type is registered for the IMS UE's identity and removes the registration information associated to such IMS AS instance.</w:t>
      </w:r>
      <w:ins w:id="7" w:author="David Castellanos" w:date="2025-11-03T15:33:00Z" w16du:dateUtc="2025-11-03T14:33:00Z">
        <w:r w:rsidR="00EE0C79">
          <w:t xml:space="preserve"> </w:t>
        </w:r>
      </w:ins>
      <w:ins w:id="8" w:author="Ericsson-Many" w:date="2025-11-05T13:42:00Z" w16du:dateUtc="2025-11-05T12:42:00Z">
        <w:r w:rsidR="00B557BC">
          <w:t xml:space="preserve">If </w:t>
        </w:r>
      </w:ins>
      <w:ins w:id="9" w:author="Jesus de Gregorio - 1" w:date="2025-11-19T15:24:00Z" w16du:dateUtc="2025-11-19T14:24:00Z">
        <w:r w:rsidR="00A8131B">
          <w:t>the</w:t>
        </w:r>
      </w:ins>
      <w:ins w:id="10" w:author="Ericsson-Many" w:date="2025-11-05T13:42:00Z" w16du:dateUtc="2025-11-05T12:42:00Z">
        <w:r w:rsidR="00B557BC">
          <w:t xml:space="preserve"> registration information is removed</w:t>
        </w:r>
      </w:ins>
      <w:ins w:id="11" w:author="David Castellanos" w:date="2025-11-03T15:34:00Z" w16du:dateUtc="2025-11-03T14:34:00Z">
        <w:r w:rsidR="004146AE">
          <w:t xml:space="preserve">, the HSS </w:t>
        </w:r>
      </w:ins>
      <w:ins w:id="12" w:author="Cristina Ruiz" w:date="2025-11-04T13:35:00Z" w16du:dateUtc="2025-11-04T12:35:00Z">
        <w:r w:rsidR="002A0BE4" w:rsidRPr="002A0BE4">
          <w:rPr>
            <w:lang w:val="en-US"/>
          </w:rPr>
          <w:t>invoke</w:t>
        </w:r>
        <w:r w:rsidR="002A0BE4">
          <w:rPr>
            <w:lang w:val="en-US"/>
          </w:rPr>
          <w:t>s</w:t>
        </w:r>
        <w:r w:rsidR="002A0BE4" w:rsidRPr="002A0BE4">
          <w:rPr>
            <w:lang w:val="en-US"/>
          </w:rPr>
          <w:t xml:space="preserve"> the Deregistration Notification service operation towards the </w:t>
        </w:r>
      </w:ins>
      <w:ins w:id="13" w:author="Ericsson-Many" w:date="2025-11-05T13:42:00Z" w16du:dateUtc="2025-11-05T12:42:00Z">
        <w:r w:rsidR="00B557BC">
          <w:rPr>
            <w:lang w:val="en-US"/>
          </w:rPr>
          <w:t>deregistered</w:t>
        </w:r>
      </w:ins>
      <w:ins w:id="14" w:author="Cristina Ruiz" w:date="2025-11-04T13:35:00Z" w16du:dateUtc="2025-11-04T12:35:00Z">
        <w:r w:rsidR="002A0BE4" w:rsidRPr="002A0BE4">
          <w:rPr>
            <w:lang w:val="en-US"/>
          </w:rPr>
          <w:t xml:space="preserve"> </w:t>
        </w:r>
      </w:ins>
      <w:ins w:id="15" w:author="Cristina Ruiz" w:date="2025-11-04T13:37:00Z" w16du:dateUtc="2025-11-04T12:37:00Z">
        <w:r w:rsidR="009844CA">
          <w:rPr>
            <w:lang w:val="en-US"/>
          </w:rPr>
          <w:t>IMS AS</w:t>
        </w:r>
      </w:ins>
      <w:ins w:id="16" w:author="Cristina Ruiz" w:date="2025-11-04T13:35:00Z" w16du:dateUtc="2025-11-04T12:35:00Z">
        <w:r w:rsidR="002A0BE4" w:rsidRPr="002A0BE4">
          <w:rPr>
            <w:lang w:val="en-US"/>
          </w:rPr>
          <w:t xml:space="preserve"> using the callback URI provided by </w:t>
        </w:r>
      </w:ins>
      <w:ins w:id="17" w:author="David Castellanos" w:date="2025-11-03T15:34:00Z" w16du:dateUtc="2025-11-03T14:34:00Z">
        <w:r w:rsidR="004146AE">
          <w:t xml:space="preserve">the </w:t>
        </w:r>
      </w:ins>
      <w:ins w:id="18" w:author="David Castellanos" w:date="2025-11-03T15:36:00Z" w16du:dateUtc="2025-11-03T14:36:00Z">
        <w:r w:rsidR="005A3C61">
          <w:t xml:space="preserve">previously registered </w:t>
        </w:r>
      </w:ins>
      <w:ins w:id="19" w:author="David Castellanos" w:date="2025-11-03T15:34:00Z" w16du:dateUtc="2025-11-03T14:34:00Z">
        <w:r w:rsidR="004146AE">
          <w:t>IMS AS</w:t>
        </w:r>
      </w:ins>
      <w:ins w:id="20" w:author="Cristina Ruiz" w:date="2025-11-04T13:38:00Z" w16du:dateUtc="2025-11-04T12:38:00Z">
        <w:r w:rsidR="002E59EC">
          <w:t xml:space="preserve"> during registration</w:t>
        </w:r>
      </w:ins>
      <w:ins w:id="21" w:author="David Castellanos" w:date="2025-11-03T16:35:00Z" w16du:dateUtc="2025-11-03T15:35:00Z">
        <w:r w:rsidR="00B2499A">
          <w:t>,</w:t>
        </w:r>
      </w:ins>
      <w:ins w:id="22" w:author="David Castellanos" w:date="2025-11-03T15:34:00Z" w16du:dateUtc="2025-11-03T14:34:00Z">
        <w:r w:rsidR="004146AE">
          <w:t xml:space="preserve"> as </w:t>
        </w:r>
      </w:ins>
      <w:ins w:id="23" w:author="David Castellanos" w:date="2025-11-03T15:35:00Z" w16du:dateUtc="2025-11-03T14:35:00Z">
        <w:r w:rsidR="00B12F38">
          <w:t xml:space="preserve">specified in clause </w:t>
        </w:r>
      </w:ins>
      <w:ins w:id="24" w:author="David Castellanos" w:date="2025-11-03T16:35:00Z" w16du:dateUtc="2025-11-03T15:35:00Z">
        <w:r w:rsidR="002E2FE3">
          <w:t>5.2.2</w:t>
        </w:r>
        <w:r w:rsidR="007F156D">
          <w:t>.3.</w:t>
        </w:r>
        <w:r w:rsidR="007F156D" w:rsidRPr="007F156D">
          <w:rPr>
            <w:highlight w:val="yellow"/>
          </w:rPr>
          <w:t>X</w:t>
        </w:r>
      </w:ins>
      <w:ins w:id="25" w:author="David Castellanos" w:date="2025-11-03T15:35:00Z" w16du:dateUtc="2025-11-03T14:35:00Z">
        <w:r w:rsidR="00B12F38">
          <w:t>.</w:t>
        </w:r>
      </w:ins>
    </w:p>
    <w:p w14:paraId="44223C68" w14:textId="77777777" w:rsidR="00E16752" w:rsidRPr="008F0F14" w:rsidRDefault="00E16752" w:rsidP="00E16752">
      <w:pPr>
        <w:pStyle w:val="NO"/>
      </w:pPr>
      <w:r w:rsidRPr="008F0F14">
        <w:t>NOTE:</w:t>
      </w:r>
      <w:r w:rsidRPr="008F0F14">
        <w:tab/>
        <w:t>It is assumed that only one IMS AS instance of the same IMS AS type serves an IMS UE's identity. However, multiple IMS AS instances of different types can serve an IMS UE's identity.</w:t>
      </w:r>
    </w:p>
    <w:p w14:paraId="70744BF4" w14:textId="0C510CD6" w:rsidR="00E16752" w:rsidRPr="00F91D2F" w:rsidRDefault="00E16752" w:rsidP="00E16752">
      <w:pPr>
        <w:pStyle w:val="B1"/>
      </w:pPr>
      <w:r w:rsidRPr="00F91D2F">
        <w:t>2c.</w:t>
      </w:r>
      <w:r w:rsidRPr="00F91D2F">
        <w:tab/>
        <w:t>If the operation</w:t>
      </w:r>
      <w:r w:rsidRPr="00654E5F">
        <w:t xml:space="preserve"> </w:t>
      </w:r>
      <w:r>
        <w:t>is not authorized due to e.g. received IMS UE's identity does not exist</w:t>
      </w:r>
      <w:r w:rsidRPr="00F91D2F">
        <w:t>, HTTP status code "40</w:t>
      </w:r>
      <w:r>
        <w:t>4 Not Found</w:t>
      </w:r>
      <w:r w:rsidRPr="00F91D2F">
        <w:t>" should be returned including additional error information in the response body (in "ProblemDetails" element).</w:t>
      </w:r>
    </w:p>
    <w:p w14:paraId="3892B83E" w14:textId="77777777" w:rsidR="00E16752" w:rsidRPr="00F91D2F" w:rsidRDefault="00E16752" w:rsidP="00E16752">
      <w:r w:rsidRPr="00F91D2F">
        <w:t>On failure, the appropriate HTTP status code indicating the error shall be returned and appropriate additional error information should be returned in the PUT response body.</w:t>
      </w:r>
    </w:p>
    <w:p w14:paraId="6FB2EBE0" w14:textId="77777777" w:rsidR="00E16752" w:rsidRDefault="00E16752" w:rsidP="00E16752">
      <w:r>
        <w:t>In the case of redirection, the HSS shall return 3xx status code, which shall contain a Location header with an URI pointing to the endpoint of another HSS (service) instance</w:t>
      </w:r>
      <w:r w:rsidRPr="00DD52D7">
        <w:t>.</w:t>
      </w:r>
    </w:p>
    <w:p w14:paraId="145B8207" w14:textId="5C690CEE" w:rsidR="0089652C" w:rsidRPr="0002420E" w:rsidRDefault="0089652C" w:rsidP="0089652C">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26" w:name="_Toc207642922"/>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3E0FE9E9" w14:textId="06968137" w:rsidR="00E16752" w:rsidRPr="00F91D2F" w:rsidRDefault="00E16752" w:rsidP="00E16752">
      <w:pPr>
        <w:pStyle w:val="Heading4"/>
      </w:pPr>
      <w:r w:rsidRPr="00F91D2F">
        <w:t>5.2.2.3</w:t>
      </w:r>
      <w:r w:rsidRPr="00F91D2F">
        <w:tab/>
        <w:t>DeregistrationNotification</w:t>
      </w:r>
      <w:bookmarkEnd w:id="6"/>
      <w:bookmarkEnd w:id="26"/>
    </w:p>
    <w:p w14:paraId="038D5B1A" w14:textId="77777777" w:rsidR="00E16752" w:rsidRPr="00F91D2F" w:rsidRDefault="00E16752" w:rsidP="00E16752">
      <w:pPr>
        <w:pStyle w:val="Heading5"/>
      </w:pPr>
      <w:bookmarkStart w:id="27" w:name="_Toc21948857"/>
      <w:bookmarkStart w:id="28" w:name="_Toc24978730"/>
      <w:bookmarkStart w:id="29" w:name="_Toc34346455"/>
      <w:bookmarkStart w:id="30" w:name="_Toc34740532"/>
      <w:bookmarkStart w:id="31" w:name="_Toc34747891"/>
      <w:bookmarkStart w:id="32" w:name="_Toc34748267"/>
      <w:bookmarkStart w:id="33" w:name="_Toc34749257"/>
      <w:bookmarkStart w:id="34" w:name="_Toc49689704"/>
      <w:bookmarkStart w:id="35" w:name="_Toc56336788"/>
      <w:bookmarkStart w:id="36" w:name="_Toc73443604"/>
      <w:bookmarkStart w:id="37" w:name="_Toc207642923"/>
      <w:r w:rsidRPr="00F91D2F">
        <w:t>5.2.2.3.1</w:t>
      </w:r>
      <w:r w:rsidRPr="00F91D2F">
        <w:tab/>
        <w:t>General</w:t>
      </w:r>
      <w:bookmarkEnd w:id="27"/>
      <w:bookmarkEnd w:id="28"/>
      <w:bookmarkEnd w:id="29"/>
      <w:bookmarkEnd w:id="30"/>
      <w:bookmarkEnd w:id="31"/>
      <w:bookmarkEnd w:id="32"/>
      <w:bookmarkEnd w:id="33"/>
      <w:bookmarkEnd w:id="34"/>
      <w:bookmarkEnd w:id="35"/>
      <w:bookmarkEnd w:id="36"/>
      <w:bookmarkEnd w:id="37"/>
    </w:p>
    <w:p w14:paraId="60ECA48C" w14:textId="77777777" w:rsidR="00E16752" w:rsidRPr="00F91D2F" w:rsidRDefault="00E16752" w:rsidP="00E16752">
      <w:r w:rsidRPr="00F91D2F">
        <w:t>The following procedure using the DeregistrationNotification service operation is supported:</w:t>
      </w:r>
    </w:p>
    <w:p w14:paraId="71718039" w14:textId="30401733" w:rsidR="00E16752" w:rsidRDefault="00E16752" w:rsidP="00E16752">
      <w:pPr>
        <w:pStyle w:val="B1"/>
        <w:rPr>
          <w:ins w:id="38" w:author="David Castellanos" w:date="2025-11-03T15:38:00Z" w16du:dateUtc="2025-11-03T14:38:00Z"/>
        </w:rPr>
      </w:pPr>
      <w:r w:rsidRPr="00F91D2F">
        <w:t>-</w:t>
      </w:r>
      <w:r w:rsidRPr="00F91D2F">
        <w:tab/>
        <w:t xml:space="preserve">HSS initiated </w:t>
      </w:r>
      <w:ins w:id="39" w:author="David Castellanos" w:date="2025-11-03T15:38:00Z" w16du:dateUtc="2025-11-03T14:38:00Z">
        <w:r w:rsidR="007D3DF3">
          <w:t xml:space="preserve">S-CSCF </w:t>
        </w:r>
      </w:ins>
      <w:r w:rsidRPr="00F91D2F">
        <w:t>Deregistration</w:t>
      </w:r>
    </w:p>
    <w:p w14:paraId="4DD0E01F" w14:textId="2D9069E4" w:rsidR="007D3DF3" w:rsidRPr="00F91D2F" w:rsidRDefault="007D3DF3" w:rsidP="007D3DF3">
      <w:pPr>
        <w:pStyle w:val="B1"/>
      </w:pPr>
      <w:ins w:id="40" w:author="David Castellanos" w:date="2025-11-03T15:38:00Z" w16du:dateUtc="2025-11-03T14:38:00Z">
        <w:r w:rsidRPr="00F91D2F">
          <w:t>-</w:t>
        </w:r>
        <w:r w:rsidRPr="00F91D2F">
          <w:tab/>
          <w:t xml:space="preserve">HSS initiated </w:t>
        </w:r>
        <w:r>
          <w:t xml:space="preserve">IMS AS </w:t>
        </w:r>
        <w:r w:rsidRPr="00F91D2F">
          <w:t>Deregistration</w:t>
        </w:r>
      </w:ins>
    </w:p>
    <w:p w14:paraId="2A510418" w14:textId="3916A1FB" w:rsidR="00E16752" w:rsidRPr="00F91D2F" w:rsidRDefault="00E16752" w:rsidP="00E16752">
      <w:pPr>
        <w:pStyle w:val="Heading5"/>
      </w:pPr>
      <w:bookmarkStart w:id="41" w:name="_Toc21948858"/>
      <w:bookmarkStart w:id="42" w:name="_Toc24978731"/>
      <w:bookmarkStart w:id="43" w:name="_Toc34346456"/>
      <w:bookmarkStart w:id="44" w:name="_Toc34740533"/>
      <w:bookmarkStart w:id="45" w:name="_Toc34747892"/>
      <w:bookmarkStart w:id="46" w:name="_Toc34748268"/>
      <w:bookmarkStart w:id="47" w:name="_Toc34749258"/>
      <w:bookmarkStart w:id="48" w:name="_Toc49689705"/>
      <w:bookmarkStart w:id="49" w:name="_Toc56336789"/>
      <w:bookmarkStart w:id="50" w:name="_Toc73443605"/>
      <w:bookmarkStart w:id="51" w:name="_Toc207642924"/>
      <w:r w:rsidRPr="00F91D2F">
        <w:lastRenderedPageBreak/>
        <w:t>5.2.2.3.2</w:t>
      </w:r>
      <w:r w:rsidRPr="00F91D2F">
        <w:tab/>
        <w:t xml:space="preserve">HSS initiated </w:t>
      </w:r>
      <w:ins w:id="52" w:author="David Castellanos" w:date="2025-11-03T15:39:00Z" w16du:dateUtc="2025-11-03T14:39:00Z">
        <w:r w:rsidR="00032E11">
          <w:t xml:space="preserve">S-CSCF </w:t>
        </w:r>
      </w:ins>
      <w:r w:rsidRPr="00F91D2F">
        <w:t>Deregistration</w:t>
      </w:r>
      <w:bookmarkEnd w:id="41"/>
      <w:bookmarkEnd w:id="42"/>
      <w:bookmarkEnd w:id="43"/>
      <w:bookmarkEnd w:id="44"/>
      <w:bookmarkEnd w:id="45"/>
      <w:bookmarkEnd w:id="46"/>
      <w:bookmarkEnd w:id="47"/>
      <w:bookmarkEnd w:id="48"/>
      <w:bookmarkEnd w:id="49"/>
      <w:bookmarkEnd w:id="50"/>
      <w:bookmarkEnd w:id="51"/>
    </w:p>
    <w:p w14:paraId="0116CA17" w14:textId="1FBC9EF1" w:rsidR="00E16752" w:rsidRPr="00F91D2F" w:rsidRDefault="00E16752" w:rsidP="00E16752">
      <w:r w:rsidRPr="00F91D2F">
        <w:t>Figure</w:t>
      </w:r>
      <w:r>
        <w:t> </w:t>
      </w:r>
      <w:r w:rsidRPr="00F91D2F">
        <w:t xml:space="preserve">5.2.2.3.2-1 shows a scenario where the HSS notifies the registered </w:t>
      </w:r>
      <w:del w:id="53" w:author="David Castellanos" w:date="2025-11-03T15:39:00Z" w16du:dateUtc="2025-11-03T14:39:00Z">
        <w:r w:rsidRPr="00F91D2F" w:rsidDel="00032E11">
          <w:delText xml:space="preserve">NF </w:delText>
        </w:r>
      </w:del>
      <w:ins w:id="54" w:author="David Castellanos" w:date="2025-11-03T15:39:00Z" w16du:dateUtc="2025-11-03T14:39:00Z">
        <w:r w:rsidR="00032E11">
          <w:t>S-CSCF</w:t>
        </w:r>
        <w:r w:rsidR="00032E11" w:rsidRPr="00F91D2F">
          <w:t xml:space="preserve"> </w:t>
        </w:r>
      </w:ins>
      <w:r w:rsidRPr="00F91D2F">
        <w:t xml:space="preserve">about </w:t>
      </w:r>
      <w:r>
        <w:t>the</w:t>
      </w:r>
      <w:r w:rsidRPr="00F91D2F">
        <w:t xml:space="preserve"> deregistration</w:t>
      </w:r>
      <w:r w:rsidRPr="007513E2">
        <w:t xml:space="preserve"> </w:t>
      </w:r>
      <w:r>
        <w:t>of one or more IMS Public Identities</w:t>
      </w:r>
      <w:r w:rsidRPr="00F91D2F">
        <w:t xml:space="preserve"> (see also </w:t>
      </w:r>
      <w:r>
        <w:t>3GPP TS 2</w:t>
      </w:r>
      <w:r w:rsidRPr="00F91D2F">
        <w:t>3.228</w:t>
      </w:r>
      <w:r>
        <w:t> [</w:t>
      </w:r>
      <w:r w:rsidRPr="00F91D2F">
        <w:t xml:space="preserve">6] </w:t>
      </w:r>
      <w:r>
        <w:t>clause </w:t>
      </w:r>
      <w:r w:rsidRPr="00F91D2F">
        <w:t>5.3.2.2.1). The request contains the callback URI for deregistration notification as received by the HSS during registration, and Deregistration Data.</w:t>
      </w:r>
    </w:p>
    <w:p w14:paraId="62537EC3" w14:textId="77777777" w:rsidR="00E16752" w:rsidRPr="00F91D2F" w:rsidRDefault="00E16752" w:rsidP="00E16752">
      <w:pPr>
        <w:pStyle w:val="TH"/>
      </w:pPr>
      <w:r w:rsidRPr="00F91D2F">
        <w:object w:dxaOrig="8709" w:dyaOrig="2392" w14:anchorId="67AE4270">
          <v:shape id="_x0000_i1026" type="#_x0000_t75" style="width:438.85pt;height:117.85pt" o:ole="">
            <v:imagedata r:id="rId15" o:title=""/>
          </v:shape>
          <o:OLEObject Type="Embed" ProgID="Visio.Drawing.11" ShapeID="_x0000_i1026" DrawAspect="Content" ObjectID="_1825071135" r:id="rId16"/>
        </w:object>
      </w:r>
    </w:p>
    <w:p w14:paraId="3832F7B3" w14:textId="1BD47CB2" w:rsidR="00E16752" w:rsidRPr="00F91D2F" w:rsidRDefault="00E16752" w:rsidP="00E16752">
      <w:pPr>
        <w:pStyle w:val="TF"/>
      </w:pPr>
      <w:r w:rsidRPr="00F91D2F">
        <w:t xml:space="preserve">Figure 5.2.2.3.2-1: HSS initiated </w:t>
      </w:r>
      <w:del w:id="55" w:author="David Castellanos" w:date="2025-11-03T15:44:00Z" w16du:dateUtc="2025-11-03T14:44:00Z">
        <w:r w:rsidRPr="00F91D2F" w:rsidDel="00DC6EEA">
          <w:delText xml:space="preserve">NF </w:delText>
        </w:r>
      </w:del>
      <w:ins w:id="56" w:author="David Castellanos" w:date="2025-11-03T15:44:00Z" w16du:dateUtc="2025-11-03T14:44:00Z">
        <w:r w:rsidR="00EE2BDF">
          <w:t>S-CSCF</w:t>
        </w:r>
        <w:r w:rsidR="00DC6EEA" w:rsidRPr="00F91D2F">
          <w:t xml:space="preserve"> </w:t>
        </w:r>
      </w:ins>
      <w:r w:rsidRPr="00F91D2F">
        <w:t>Deregistration</w:t>
      </w:r>
    </w:p>
    <w:p w14:paraId="165572CF" w14:textId="77777777" w:rsidR="00E16752" w:rsidRPr="00F91D2F" w:rsidRDefault="00E16752" w:rsidP="00E16752">
      <w:pPr>
        <w:pStyle w:val="B1"/>
      </w:pPr>
      <w:r w:rsidRPr="00F91D2F">
        <w:t>1.</w:t>
      </w:r>
      <w:r w:rsidRPr="00F91D2F">
        <w:tab/>
        <w:t xml:space="preserve">The HSS </w:t>
      </w:r>
      <w:r>
        <w:t xml:space="preserve">determines the need to deregister one or more public identities and </w:t>
      </w:r>
      <w:r w:rsidRPr="00F91D2F">
        <w:t>sends a POST request to the callbackReference as provided by the NF service consumer (S-CSCF) during the registration.</w:t>
      </w:r>
    </w:p>
    <w:p w14:paraId="67222E70" w14:textId="77777777" w:rsidR="00E16752" w:rsidRDefault="00E16752" w:rsidP="00E16752">
      <w:pPr>
        <w:pStyle w:val="NO"/>
      </w:pPr>
      <w:r w:rsidRPr="001901CD">
        <w:t>NOTE:</w:t>
      </w:r>
      <w:r w:rsidRPr="001901CD">
        <w:tab/>
        <w:t>The callbackReference identifies a public identity or an IRS or a Wildcarded PSI that shall be deregistered.</w:t>
      </w:r>
    </w:p>
    <w:p w14:paraId="255C6438" w14:textId="77777777" w:rsidR="00E16752" w:rsidRDefault="00E16752" w:rsidP="00E16752">
      <w:pPr>
        <w:pStyle w:val="B1"/>
        <w:ind w:hanging="1"/>
      </w:pPr>
      <w:bookmarkStart w:id="57" w:name="_PERM_MCCTEMPBM_CRPT63070004___3"/>
      <w:r>
        <w:t>HSS includes DeregistrationData with the Deregistration Reason that triggered the notification and additional information about the public identities that shall be deregistered such as:</w:t>
      </w:r>
    </w:p>
    <w:bookmarkEnd w:id="57"/>
    <w:p w14:paraId="647D708A" w14:textId="77777777" w:rsidR="00E16752" w:rsidRDefault="00E16752" w:rsidP="00E16752">
      <w:pPr>
        <w:pStyle w:val="B2"/>
      </w:pPr>
      <w:r>
        <w:t>-</w:t>
      </w:r>
      <w:r>
        <w:tab/>
        <w:t>Private Identity of the public identity to be deregistered,</w:t>
      </w:r>
    </w:p>
    <w:p w14:paraId="3B5340D0" w14:textId="77777777" w:rsidR="00E16752" w:rsidRDefault="00E16752" w:rsidP="00E16752">
      <w:pPr>
        <w:pStyle w:val="B2"/>
      </w:pPr>
      <w:r>
        <w:t>-</w:t>
      </w:r>
      <w:r>
        <w:tab/>
        <w:t>if several Private Identities with all associated Public Identities need to be deregistered, the Associated Private Identities.</w:t>
      </w:r>
    </w:p>
    <w:p w14:paraId="03EA4DDF" w14:textId="77777777" w:rsidR="00E16752" w:rsidRDefault="00E16752" w:rsidP="00E16752">
      <w:pPr>
        <w:pStyle w:val="B1"/>
      </w:pPr>
      <w:r w:rsidRPr="00F91D2F">
        <w:t>2</w:t>
      </w:r>
      <w:r>
        <w:t>a</w:t>
      </w:r>
      <w:r w:rsidRPr="00F91D2F">
        <w:t>.</w:t>
      </w:r>
      <w:r w:rsidRPr="00F91D2F">
        <w:tab/>
      </w:r>
      <w:r>
        <w:t>On success, t</w:t>
      </w:r>
      <w:r w:rsidRPr="00F91D2F">
        <w:t>he NF service consumer responds with "204 No Content"</w:t>
      </w:r>
      <w:r w:rsidRPr="00C91AF8">
        <w:t xml:space="preserve"> </w:t>
      </w:r>
      <w:r>
        <w:t>or with "200 OK" including additional information about the deregistration result such as:</w:t>
      </w:r>
    </w:p>
    <w:p w14:paraId="4EBA237A" w14:textId="77777777" w:rsidR="00E16752" w:rsidRDefault="00E16752" w:rsidP="00E16752">
      <w:pPr>
        <w:pStyle w:val="B2"/>
      </w:pPr>
      <w:r>
        <w:t>-</w:t>
      </w:r>
      <w:r>
        <w:tab/>
      </w:r>
      <w:r w:rsidRPr="00C91AF8">
        <w:rPr>
          <w:lang w:val="en-US"/>
        </w:rPr>
        <w:t>Associated Private Identities: it contains all Private Identities that have been deregistered together with the one in the Private User Identity received in the request</w:t>
      </w:r>
      <w:r>
        <w:t>,</w:t>
      </w:r>
    </w:p>
    <w:p w14:paraId="55EFD364" w14:textId="77777777" w:rsidR="00E16752" w:rsidRPr="00F91D2F" w:rsidRDefault="00E16752" w:rsidP="00E16752">
      <w:pPr>
        <w:pStyle w:val="B2"/>
      </w:pPr>
      <w:r>
        <w:t>-</w:t>
      </w:r>
      <w:r>
        <w:tab/>
      </w:r>
      <w:r w:rsidRPr="008927BE">
        <w:rPr>
          <w:lang w:val="en-US"/>
        </w:rPr>
        <w:t>Identit</w:t>
      </w:r>
      <w:r>
        <w:rPr>
          <w:lang w:val="en-US"/>
        </w:rPr>
        <w:t xml:space="preserve">ies </w:t>
      </w:r>
      <w:r w:rsidRPr="008927BE">
        <w:rPr>
          <w:lang w:val="en-US"/>
        </w:rPr>
        <w:t>with</w:t>
      </w:r>
      <w:r>
        <w:rPr>
          <w:lang w:val="en-US"/>
        </w:rPr>
        <w:t xml:space="preserve"> </w:t>
      </w:r>
      <w:r w:rsidRPr="008927BE">
        <w:rPr>
          <w:lang w:val="en-US"/>
        </w:rPr>
        <w:t>Emergency</w:t>
      </w:r>
      <w:r>
        <w:rPr>
          <w:lang w:val="en-US"/>
        </w:rPr>
        <w:t xml:space="preserve"> </w:t>
      </w:r>
      <w:r w:rsidRPr="008927BE">
        <w:rPr>
          <w:lang w:val="en-US"/>
        </w:rPr>
        <w:t>Registration</w:t>
      </w:r>
      <w:r>
        <w:rPr>
          <w:lang w:val="en-US"/>
        </w:rPr>
        <w:t xml:space="preserve">: </w:t>
      </w:r>
      <w:r w:rsidRPr="00A31C1E">
        <w:rPr>
          <w:lang w:val="en-US"/>
        </w:rPr>
        <w:t>This information element indicates a list of pairs of private and public user identities which have not been de-registered due to emergency registration</w:t>
      </w:r>
      <w:r>
        <w:rPr>
          <w:lang w:val="en-US"/>
        </w:rPr>
        <w:t>.</w:t>
      </w:r>
    </w:p>
    <w:p w14:paraId="6C8D7586" w14:textId="77777777" w:rsidR="00E16752" w:rsidRPr="00F91D2F" w:rsidRDefault="00E16752" w:rsidP="00E16752">
      <w:r w:rsidRPr="00F91D2F">
        <w:t>On failure, the appropriate HTTP status code indicating the error shall be returned and appropriate additional error information should be returned in the POST response body.</w:t>
      </w:r>
    </w:p>
    <w:p w14:paraId="2B2E07B7" w14:textId="0DAF2F1A" w:rsidR="00926CF0" w:rsidRDefault="00E16752">
      <w:pPr>
        <w:rPr>
          <w:ins w:id="58" w:author="David Castellanos" w:date="2025-11-03T15:41:00Z" w16du:dateUtc="2025-11-03T14:41:00Z"/>
        </w:rPr>
      </w:pPr>
      <w:r>
        <w:t>In the case of redirection, the NF Service Consumer shall return 3xx status code, which shall contain a Location header with an URI pointing to an alternative notification endpoint</w:t>
      </w:r>
      <w:r w:rsidRPr="00DD52D7">
        <w:t>.</w:t>
      </w:r>
    </w:p>
    <w:p w14:paraId="0A3EB3F2" w14:textId="3E317B54" w:rsidR="00EA17B1" w:rsidRPr="00F91D2F" w:rsidRDefault="00EA17B1" w:rsidP="00EA17B1">
      <w:pPr>
        <w:pStyle w:val="Heading5"/>
        <w:rPr>
          <w:ins w:id="59" w:author="David Castellanos" w:date="2025-11-03T15:41:00Z" w16du:dateUtc="2025-11-03T14:41:00Z"/>
        </w:rPr>
      </w:pPr>
      <w:ins w:id="60" w:author="David Castellanos" w:date="2025-11-03T15:41:00Z" w16du:dateUtc="2025-11-03T14:41:00Z">
        <w:r w:rsidRPr="00F91D2F">
          <w:t>5.2.2.3.</w:t>
        </w:r>
        <w:r w:rsidRPr="00EA17B1">
          <w:rPr>
            <w:highlight w:val="yellow"/>
          </w:rPr>
          <w:t>X</w:t>
        </w:r>
        <w:r w:rsidRPr="00F91D2F">
          <w:tab/>
          <w:t xml:space="preserve">HSS initiated </w:t>
        </w:r>
      </w:ins>
      <w:ins w:id="61" w:author="David Castellanos" w:date="2025-11-03T15:42:00Z" w16du:dateUtc="2025-11-03T14:42:00Z">
        <w:r>
          <w:t xml:space="preserve">IMS AS </w:t>
        </w:r>
      </w:ins>
      <w:ins w:id="62" w:author="David Castellanos" w:date="2025-11-03T15:41:00Z" w16du:dateUtc="2025-11-03T14:41:00Z">
        <w:r w:rsidRPr="00F91D2F">
          <w:t>Deregistration</w:t>
        </w:r>
      </w:ins>
    </w:p>
    <w:p w14:paraId="228A0104" w14:textId="3E56A14D" w:rsidR="00EA17B1" w:rsidRPr="00F91D2F" w:rsidRDefault="00EA17B1" w:rsidP="00EA17B1">
      <w:pPr>
        <w:rPr>
          <w:ins w:id="63" w:author="David Castellanos" w:date="2025-11-03T15:41:00Z" w16du:dateUtc="2025-11-03T14:41:00Z"/>
        </w:rPr>
      </w:pPr>
      <w:ins w:id="64" w:author="David Castellanos" w:date="2025-11-03T15:41:00Z" w16du:dateUtc="2025-11-03T14:41:00Z">
        <w:r w:rsidRPr="00F91D2F">
          <w:t>Figure</w:t>
        </w:r>
        <w:r>
          <w:t> </w:t>
        </w:r>
        <w:r w:rsidRPr="00F91D2F">
          <w:t>5.2.2.3.</w:t>
        </w:r>
      </w:ins>
      <w:ins w:id="65" w:author="David Castellanos" w:date="2025-11-03T15:42:00Z" w16du:dateUtc="2025-11-03T14:42:00Z">
        <w:r w:rsidRPr="00EA17B1">
          <w:rPr>
            <w:highlight w:val="yellow"/>
          </w:rPr>
          <w:t>X</w:t>
        </w:r>
      </w:ins>
      <w:ins w:id="66" w:author="David Castellanos" w:date="2025-11-03T15:41:00Z" w16du:dateUtc="2025-11-03T14:41:00Z">
        <w:r w:rsidRPr="00F91D2F">
          <w:t xml:space="preserve">-1 shows a scenario where the HSS notifies the registered </w:t>
        </w:r>
      </w:ins>
      <w:ins w:id="67" w:author="David Castellanos" w:date="2025-11-03T15:42:00Z" w16du:dateUtc="2025-11-03T14:42:00Z">
        <w:r>
          <w:t>IMS AS</w:t>
        </w:r>
      </w:ins>
      <w:ins w:id="68" w:author="David Castellanos" w:date="2025-11-03T15:41:00Z" w16du:dateUtc="2025-11-03T14:41:00Z">
        <w:r w:rsidRPr="00F91D2F">
          <w:t xml:space="preserve"> about </w:t>
        </w:r>
        <w:r>
          <w:t>the</w:t>
        </w:r>
        <w:r w:rsidRPr="00F91D2F">
          <w:t xml:space="preserve"> deregistration</w:t>
        </w:r>
        <w:r w:rsidRPr="007513E2">
          <w:t xml:space="preserve"> </w:t>
        </w:r>
        <w:r>
          <w:t xml:space="preserve">of </w:t>
        </w:r>
      </w:ins>
      <w:ins w:id="69" w:author="David Castellanos" w:date="2025-11-03T15:43:00Z" w16du:dateUtc="2025-11-03T14:43:00Z">
        <w:r w:rsidR="002E5D72">
          <w:t>an</w:t>
        </w:r>
      </w:ins>
      <w:ins w:id="70" w:author="David Castellanos" w:date="2025-11-03T15:41:00Z" w16du:dateUtc="2025-11-03T14:41:00Z">
        <w:r>
          <w:t xml:space="preserve"> IMS Public Identit</w:t>
        </w:r>
      </w:ins>
      <w:ins w:id="71" w:author="David Castellanos" w:date="2025-11-03T15:43:00Z" w16du:dateUtc="2025-11-03T14:43:00Z">
        <w:r w:rsidR="002E5D72">
          <w:t>y</w:t>
        </w:r>
      </w:ins>
      <w:ins w:id="72" w:author="David Castellanos" w:date="2025-11-03T15:41:00Z" w16du:dateUtc="2025-11-03T14:41:00Z">
        <w:r w:rsidRPr="00F91D2F">
          <w:t xml:space="preserve">. The request contains the callback URI for deregistration notification as received by the HSS during registration, and </w:t>
        </w:r>
      </w:ins>
      <w:ins w:id="73" w:author="Cristina Ruiz" w:date="2025-11-04T17:21:00Z" w16du:dateUtc="2025-11-04T16:21:00Z">
        <w:r w:rsidR="00C05A26">
          <w:t>AsD</w:t>
        </w:r>
      </w:ins>
      <w:ins w:id="74" w:author="David Castellanos" w:date="2025-11-03T15:41:00Z" w16du:dateUtc="2025-11-03T14:41:00Z">
        <w:r w:rsidRPr="00F91D2F">
          <w:t>eregistration</w:t>
        </w:r>
      </w:ins>
      <w:ins w:id="75" w:author="Cristina Ruiz" w:date="2025-11-04T17:21:00Z" w16du:dateUtc="2025-11-04T16:21:00Z">
        <w:r w:rsidR="00534CB5">
          <w:t>D</w:t>
        </w:r>
      </w:ins>
      <w:ins w:id="76" w:author="David Castellanos" w:date="2025-11-03T15:41:00Z" w16du:dateUtc="2025-11-03T14:41:00Z">
        <w:r w:rsidRPr="00F91D2F">
          <w:t>ata</w:t>
        </w:r>
      </w:ins>
      <w:ins w:id="77" w:author="David Castellanos" w:date="2025-11-03T15:44:00Z" w16du:dateUtc="2025-11-03T14:44:00Z">
        <w:r w:rsidR="00DC6EEA">
          <w:t xml:space="preserve"> for the IMS AS</w:t>
        </w:r>
      </w:ins>
      <w:ins w:id="78" w:author="David Castellanos" w:date="2025-11-03T15:41:00Z" w16du:dateUtc="2025-11-03T14:41:00Z">
        <w:r w:rsidRPr="00F91D2F">
          <w:t>.</w:t>
        </w:r>
      </w:ins>
    </w:p>
    <w:p w14:paraId="2355AF7A" w14:textId="6AE89940" w:rsidR="00EA17B1" w:rsidRPr="00F91D2F" w:rsidRDefault="00C33A52" w:rsidP="00EA17B1">
      <w:pPr>
        <w:pStyle w:val="TH"/>
        <w:rPr>
          <w:ins w:id="79" w:author="David Castellanos" w:date="2025-11-03T15:41:00Z" w16du:dateUtc="2025-11-03T14:41:00Z"/>
        </w:rPr>
      </w:pPr>
      <w:ins w:id="80" w:author="David Castellanos" w:date="2025-11-03T15:41:00Z" w16du:dateUtc="2025-11-03T14:41:00Z">
        <w:r w:rsidRPr="00F91D2F">
          <w:object w:dxaOrig="6960" w:dyaOrig="1908" w14:anchorId="5A6FB34F">
            <v:shape id="_x0000_i1027" type="#_x0000_t75" style="width:423pt;height:112.7pt" o:ole="">
              <v:imagedata r:id="rId17" o:title=""/>
            </v:shape>
            <o:OLEObject Type="Embed" ProgID="Visio.Drawing.11" ShapeID="_x0000_i1027" DrawAspect="Content" ObjectID="_1825071136" r:id="rId18"/>
          </w:object>
        </w:r>
      </w:ins>
    </w:p>
    <w:p w14:paraId="29399790" w14:textId="5444FC0C" w:rsidR="00EA17B1" w:rsidRPr="00F91D2F" w:rsidRDefault="00EA17B1" w:rsidP="00EA17B1">
      <w:pPr>
        <w:pStyle w:val="TF"/>
        <w:rPr>
          <w:ins w:id="81" w:author="David Castellanos" w:date="2025-11-03T15:41:00Z" w16du:dateUtc="2025-11-03T14:41:00Z"/>
        </w:rPr>
      </w:pPr>
      <w:ins w:id="82" w:author="David Castellanos" w:date="2025-11-03T15:41:00Z" w16du:dateUtc="2025-11-03T14:41:00Z">
        <w:r w:rsidRPr="00F91D2F">
          <w:t>Figure 5.2.2.3.</w:t>
        </w:r>
      </w:ins>
      <w:ins w:id="83" w:author="Jesus de Gregorio - 1" w:date="2025-11-18T20:21:00Z" w16du:dateUtc="2025-11-18T19:21:00Z">
        <w:r w:rsidR="003D7D7F" w:rsidRPr="003D7D7F">
          <w:rPr>
            <w:highlight w:val="yellow"/>
          </w:rPr>
          <w:t>X</w:t>
        </w:r>
      </w:ins>
      <w:ins w:id="84" w:author="David Castellanos" w:date="2025-11-03T15:41:00Z" w16du:dateUtc="2025-11-03T14:41:00Z">
        <w:r w:rsidRPr="00F91D2F">
          <w:t xml:space="preserve">-1: HSS initiated </w:t>
        </w:r>
      </w:ins>
      <w:ins w:id="85" w:author="David Castellanos" w:date="2025-11-03T15:44:00Z" w16du:dateUtc="2025-11-03T14:44:00Z">
        <w:r w:rsidR="00DC6EEA">
          <w:t>IMS AS</w:t>
        </w:r>
      </w:ins>
      <w:ins w:id="86" w:author="David Castellanos" w:date="2025-11-03T15:41:00Z" w16du:dateUtc="2025-11-03T14:41:00Z">
        <w:r w:rsidRPr="00F91D2F">
          <w:t xml:space="preserve"> Deregistration</w:t>
        </w:r>
      </w:ins>
    </w:p>
    <w:p w14:paraId="21784AA7" w14:textId="5829A9D1" w:rsidR="00EA17B1" w:rsidRPr="00F91D2F" w:rsidRDefault="00EA17B1" w:rsidP="00EA17B1">
      <w:pPr>
        <w:pStyle w:val="B1"/>
        <w:rPr>
          <w:ins w:id="87" w:author="David Castellanos" w:date="2025-11-03T15:41:00Z" w16du:dateUtc="2025-11-03T14:41:00Z"/>
        </w:rPr>
      </w:pPr>
      <w:ins w:id="88" w:author="David Castellanos" w:date="2025-11-03T15:41:00Z" w16du:dateUtc="2025-11-03T14:41:00Z">
        <w:r w:rsidRPr="00F91D2F">
          <w:t>1.</w:t>
        </w:r>
        <w:r w:rsidRPr="00F91D2F">
          <w:tab/>
          <w:t xml:space="preserve">The HSS </w:t>
        </w:r>
        <w:r>
          <w:t xml:space="preserve">determines the need to deregister </w:t>
        </w:r>
      </w:ins>
      <w:ins w:id="89" w:author="David Castellanos" w:date="2025-11-03T15:52:00Z" w16du:dateUtc="2025-11-03T14:52:00Z">
        <w:r w:rsidR="003F21F0">
          <w:t>the</w:t>
        </w:r>
        <w:r w:rsidR="00C62190">
          <w:t xml:space="preserve"> IMS publ</w:t>
        </w:r>
      </w:ins>
      <w:ins w:id="90" w:author="David Castellanos" w:date="2025-11-03T15:41:00Z" w16du:dateUtc="2025-11-03T14:41:00Z">
        <w:r>
          <w:t>ic identit</w:t>
        </w:r>
      </w:ins>
      <w:ins w:id="91" w:author="David Castellanos" w:date="2025-11-03T15:52:00Z" w16du:dateUtc="2025-11-03T14:52:00Z">
        <w:r w:rsidR="00C62190">
          <w:t>y</w:t>
        </w:r>
      </w:ins>
      <w:ins w:id="92" w:author="David Castellanos" w:date="2025-11-03T15:41:00Z" w16du:dateUtc="2025-11-03T14:41:00Z">
        <w:r>
          <w:t xml:space="preserve"> and </w:t>
        </w:r>
        <w:r w:rsidRPr="00F91D2F">
          <w:t xml:space="preserve">sends a POST request to the callbackReference as provided by the </w:t>
        </w:r>
      </w:ins>
      <w:ins w:id="93" w:author="David Castellanos" w:date="2025-11-03T15:54:00Z" w16du:dateUtc="2025-11-03T14:54:00Z">
        <w:r w:rsidR="001F5922">
          <w:t>NF service consumer (</w:t>
        </w:r>
      </w:ins>
      <w:ins w:id="94" w:author="David Castellanos" w:date="2025-11-03T15:52:00Z" w16du:dateUtc="2025-11-03T14:52:00Z">
        <w:r w:rsidR="00C62190">
          <w:t>IMS AS</w:t>
        </w:r>
      </w:ins>
      <w:ins w:id="95" w:author="David Castellanos" w:date="2025-11-03T15:54:00Z" w16du:dateUtc="2025-11-03T14:54:00Z">
        <w:r w:rsidR="001F5922">
          <w:t>)</w:t>
        </w:r>
      </w:ins>
      <w:ins w:id="96" w:author="David Castellanos" w:date="2025-11-03T15:41:00Z" w16du:dateUtc="2025-11-03T14:41:00Z">
        <w:r w:rsidRPr="00F91D2F">
          <w:t xml:space="preserve"> during the registration.</w:t>
        </w:r>
      </w:ins>
    </w:p>
    <w:p w14:paraId="3DE78BEB" w14:textId="15ABDC91" w:rsidR="00EA17B1" w:rsidRDefault="00EA17B1" w:rsidP="00DB0026">
      <w:pPr>
        <w:pStyle w:val="B1"/>
        <w:ind w:hanging="1"/>
        <w:rPr>
          <w:ins w:id="97" w:author="David Castellanos" w:date="2025-11-03T15:41:00Z" w16du:dateUtc="2025-11-03T14:41:00Z"/>
        </w:rPr>
      </w:pPr>
      <w:ins w:id="98" w:author="David Castellanos" w:date="2025-11-03T15:41:00Z" w16du:dateUtc="2025-11-03T14:41:00Z">
        <w:r>
          <w:t xml:space="preserve">HSS includes </w:t>
        </w:r>
      </w:ins>
      <w:ins w:id="99" w:author="David Castellanos" w:date="2025-11-03T15:53:00Z" w16du:dateUtc="2025-11-03T14:53:00Z">
        <w:r w:rsidR="00DB0026">
          <w:t>As</w:t>
        </w:r>
      </w:ins>
      <w:ins w:id="100" w:author="David Castellanos" w:date="2025-11-03T15:41:00Z" w16du:dateUtc="2025-11-03T14:41:00Z">
        <w:r>
          <w:t>DeregistrationData with the Deregistration Reason that triggered the notification</w:t>
        </w:r>
      </w:ins>
      <w:ins w:id="101" w:author="David Castellanos" w:date="2025-11-03T15:53:00Z" w16du:dateUtc="2025-11-03T14:53:00Z">
        <w:r w:rsidR="00DB0026">
          <w:t>.</w:t>
        </w:r>
      </w:ins>
      <w:ins w:id="102" w:author="David Castellanos" w:date="2025-11-03T15:41:00Z" w16du:dateUtc="2025-11-03T14:41:00Z">
        <w:r>
          <w:t xml:space="preserve"> </w:t>
        </w:r>
      </w:ins>
    </w:p>
    <w:p w14:paraId="671AB924" w14:textId="005AC4CB" w:rsidR="00EA17B1" w:rsidRDefault="00EA17B1" w:rsidP="00E278F7">
      <w:pPr>
        <w:pStyle w:val="B1"/>
        <w:rPr>
          <w:ins w:id="103" w:author="David Castellanos" w:date="2025-11-03T16:14:00Z" w16du:dateUtc="2025-11-03T15:14:00Z"/>
          <w:lang w:val="en-US"/>
        </w:rPr>
      </w:pPr>
      <w:ins w:id="104" w:author="David Castellanos" w:date="2025-11-03T15:41:00Z" w16du:dateUtc="2025-11-03T14:41:00Z">
        <w:r w:rsidRPr="00F91D2F">
          <w:t>2</w:t>
        </w:r>
        <w:r>
          <w:t>a</w:t>
        </w:r>
        <w:r w:rsidRPr="00F91D2F">
          <w:t>.</w:t>
        </w:r>
        <w:r w:rsidRPr="00F91D2F">
          <w:tab/>
        </w:r>
        <w:r>
          <w:t>On success, t</w:t>
        </w:r>
        <w:r w:rsidRPr="00F91D2F">
          <w:t xml:space="preserve">he NF service consumer </w:t>
        </w:r>
      </w:ins>
      <w:ins w:id="105" w:author="David Castellanos" w:date="2025-11-03T15:53:00Z" w16du:dateUtc="2025-11-03T14:53:00Z">
        <w:r w:rsidR="001F5922">
          <w:t>(IM</w:t>
        </w:r>
      </w:ins>
      <w:ins w:id="106" w:author="David Castellanos" w:date="2025-11-03T15:54:00Z" w16du:dateUtc="2025-11-03T14:54:00Z">
        <w:r w:rsidR="001F5922">
          <w:t xml:space="preserve">S AS) </w:t>
        </w:r>
      </w:ins>
      <w:ins w:id="107" w:author="David Castellanos" w:date="2025-11-03T15:41:00Z" w16du:dateUtc="2025-11-03T14:41:00Z">
        <w:r w:rsidRPr="00F91D2F">
          <w:t>responds with "204 No Content"</w:t>
        </w:r>
        <w:r w:rsidRPr="00C91AF8">
          <w:t xml:space="preserve"> </w:t>
        </w:r>
        <w:r>
          <w:t>or with "200 OK"</w:t>
        </w:r>
        <w:r>
          <w:rPr>
            <w:lang w:val="en-US"/>
          </w:rPr>
          <w:t>.</w:t>
        </w:r>
      </w:ins>
    </w:p>
    <w:p w14:paraId="2C9320BB" w14:textId="15F3C8D0" w:rsidR="002C5180" w:rsidRPr="00F91D2F" w:rsidRDefault="002C5180" w:rsidP="00EE42EC">
      <w:pPr>
        <w:pStyle w:val="B1"/>
        <w:ind w:firstLine="0"/>
        <w:rPr>
          <w:ins w:id="108" w:author="David Castellanos" w:date="2025-11-03T15:41:00Z" w16du:dateUtc="2025-11-03T14:41:00Z"/>
        </w:rPr>
      </w:pPr>
      <w:ins w:id="109" w:author="David Castellanos" w:date="2025-11-03T16:14:00Z" w16du:dateUtc="2025-11-03T15:14:00Z">
        <w:r w:rsidRPr="00433E0C">
          <w:t xml:space="preserve">The </w:t>
        </w:r>
        <w:r>
          <w:t>IMS AS</w:t>
        </w:r>
        <w:r w:rsidRPr="00433E0C">
          <w:t xml:space="preserve"> shall remove all information for the Public Identit</w:t>
        </w:r>
        <w:r w:rsidR="007C3FA8">
          <w:t>y</w:t>
        </w:r>
        <w:r w:rsidRPr="00433E0C">
          <w:t xml:space="preserve"> indicated in the request.</w:t>
        </w:r>
        <w:r w:rsidR="00C354A0">
          <w:t xml:space="preserve"> This includes</w:t>
        </w:r>
      </w:ins>
      <w:ins w:id="110" w:author="David Castellanos" w:date="2025-11-03T16:16:00Z" w16du:dateUtc="2025-11-03T15:16:00Z">
        <w:r w:rsidR="00F601C4">
          <w:t xml:space="preserve"> the removal of </w:t>
        </w:r>
        <w:r w:rsidR="00402EE9">
          <w:t xml:space="preserve">any </w:t>
        </w:r>
      </w:ins>
      <w:ins w:id="111" w:author="David Castellanos" w:date="2025-11-03T16:14:00Z" w16du:dateUtc="2025-11-03T15:14:00Z">
        <w:r w:rsidR="00C354A0">
          <w:t>subscription</w:t>
        </w:r>
      </w:ins>
      <w:ins w:id="112" w:author="David Castellanos" w:date="2025-11-03T16:15:00Z" w16du:dateUtc="2025-11-03T15:15:00Z">
        <w:r w:rsidR="00C354A0">
          <w:t xml:space="preserve"> to </w:t>
        </w:r>
      </w:ins>
      <w:ins w:id="113" w:author="David Castellanos" w:date="2025-11-03T16:16:00Z" w16du:dateUtc="2025-11-03T15:16:00Z">
        <w:r w:rsidR="00F601C4">
          <w:rPr>
            <w:rFonts w:hint="eastAsia"/>
            <w:lang w:eastAsia="zh-CN"/>
          </w:rPr>
          <w:t>specific subscriber related IMS e</w:t>
        </w:r>
        <w:r w:rsidR="00F601C4" w:rsidRPr="00816C8D">
          <w:t>vent</w:t>
        </w:r>
        <w:r w:rsidR="00402EE9">
          <w:t>s, if any</w:t>
        </w:r>
        <w:r w:rsidR="00F601C4" w:rsidRPr="00F91D2F">
          <w:t>.</w:t>
        </w:r>
      </w:ins>
    </w:p>
    <w:p w14:paraId="073D81C8" w14:textId="77777777" w:rsidR="00EA17B1" w:rsidRPr="00F91D2F" w:rsidRDefault="00EA17B1" w:rsidP="00EA17B1">
      <w:pPr>
        <w:rPr>
          <w:ins w:id="114" w:author="David Castellanos" w:date="2025-11-03T15:41:00Z" w16du:dateUtc="2025-11-03T14:41:00Z"/>
        </w:rPr>
      </w:pPr>
      <w:ins w:id="115" w:author="David Castellanos" w:date="2025-11-03T15:41:00Z" w16du:dateUtc="2025-11-03T14:41:00Z">
        <w:r w:rsidRPr="00F91D2F">
          <w:t>On failure, the appropriate HTTP status code indicating the error shall be returned and appropriate additional error information should be returned in the POST response body.</w:t>
        </w:r>
      </w:ins>
    </w:p>
    <w:p w14:paraId="5DA8981E" w14:textId="77777777" w:rsidR="00EA17B1" w:rsidRDefault="00EA17B1" w:rsidP="00EA17B1">
      <w:pPr>
        <w:rPr>
          <w:ins w:id="116" w:author="David Castellanos" w:date="2025-11-03T15:41:00Z" w16du:dateUtc="2025-11-03T14:41:00Z"/>
        </w:rPr>
      </w:pPr>
      <w:ins w:id="117" w:author="David Castellanos" w:date="2025-11-03T15:41:00Z" w16du:dateUtc="2025-11-03T14:41:00Z">
        <w:r>
          <w:t>In the case of redirection, the NF Service Consumer shall return 3xx status code, which shall contain a Location header with an URI pointing to an alternative notification endpoint</w:t>
        </w:r>
        <w:r w:rsidRPr="00DD52D7">
          <w:t>.</w:t>
        </w:r>
      </w:ins>
    </w:p>
    <w:p w14:paraId="00E937B1" w14:textId="77777777" w:rsidR="00EA17B1" w:rsidRDefault="00EA17B1"/>
    <w:p w14:paraId="2287E644" w14:textId="77777777" w:rsidR="0089652C" w:rsidRPr="0002420E" w:rsidRDefault="0089652C" w:rsidP="0089652C">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7B511C65" w14:textId="77777777" w:rsidR="00CD64D0" w:rsidRPr="00F91D2F" w:rsidRDefault="00CD64D0" w:rsidP="00CD64D0">
      <w:pPr>
        <w:pStyle w:val="Heading3"/>
      </w:pPr>
      <w:bookmarkStart w:id="118" w:name="_Toc21948913"/>
      <w:bookmarkStart w:id="119" w:name="_Toc24978787"/>
      <w:bookmarkStart w:id="120" w:name="_Toc34346559"/>
      <w:bookmarkStart w:id="121" w:name="_Toc34740636"/>
      <w:bookmarkStart w:id="122" w:name="_Toc34747995"/>
      <w:bookmarkStart w:id="123" w:name="_Toc34748371"/>
      <w:bookmarkStart w:id="124" w:name="_Toc34749361"/>
      <w:bookmarkStart w:id="125" w:name="_Toc49689823"/>
      <w:bookmarkStart w:id="126" w:name="_Toc56336908"/>
      <w:bookmarkStart w:id="127" w:name="_Toc73443724"/>
      <w:bookmarkStart w:id="128" w:name="_Toc207643071"/>
      <w:r w:rsidRPr="00F91D2F">
        <w:t>6.1.5</w:t>
      </w:r>
      <w:r w:rsidRPr="00F91D2F">
        <w:tab/>
        <w:t>Notifications</w:t>
      </w:r>
      <w:bookmarkEnd w:id="118"/>
      <w:bookmarkEnd w:id="119"/>
      <w:bookmarkEnd w:id="120"/>
      <w:bookmarkEnd w:id="121"/>
      <w:bookmarkEnd w:id="122"/>
      <w:bookmarkEnd w:id="123"/>
      <w:bookmarkEnd w:id="124"/>
      <w:bookmarkEnd w:id="125"/>
      <w:bookmarkEnd w:id="126"/>
      <w:bookmarkEnd w:id="127"/>
      <w:bookmarkEnd w:id="128"/>
    </w:p>
    <w:p w14:paraId="71BB4BF8" w14:textId="77777777" w:rsidR="00CD64D0" w:rsidRDefault="00CD64D0" w:rsidP="00CD64D0">
      <w:pPr>
        <w:pStyle w:val="Heading4"/>
        <w:rPr>
          <w:ins w:id="129" w:author="Cristina Ruiz" w:date="2025-11-04T12:16:00Z" w16du:dateUtc="2025-11-04T11:16:00Z"/>
        </w:rPr>
      </w:pPr>
      <w:bookmarkStart w:id="130" w:name="_Toc21948914"/>
      <w:bookmarkStart w:id="131" w:name="_Toc24978788"/>
      <w:bookmarkStart w:id="132" w:name="_Toc34346560"/>
      <w:bookmarkStart w:id="133" w:name="_Toc34740637"/>
      <w:bookmarkStart w:id="134" w:name="_Toc34747996"/>
      <w:bookmarkStart w:id="135" w:name="_Toc34748372"/>
      <w:bookmarkStart w:id="136" w:name="_Toc34749362"/>
      <w:bookmarkStart w:id="137" w:name="_Toc49689824"/>
      <w:bookmarkStart w:id="138" w:name="_Toc56336909"/>
      <w:bookmarkStart w:id="139" w:name="_Toc73443725"/>
      <w:bookmarkStart w:id="140" w:name="_Toc207643072"/>
      <w:r w:rsidRPr="00F91D2F">
        <w:t>6.1.5.1</w:t>
      </w:r>
      <w:r w:rsidRPr="00F91D2F">
        <w:tab/>
        <w:t>General</w:t>
      </w:r>
      <w:bookmarkEnd w:id="130"/>
      <w:bookmarkEnd w:id="131"/>
      <w:bookmarkEnd w:id="132"/>
      <w:bookmarkEnd w:id="133"/>
      <w:bookmarkEnd w:id="134"/>
      <w:bookmarkEnd w:id="135"/>
      <w:bookmarkEnd w:id="136"/>
      <w:bookmarkEnd w:id="137"/>
      <w:bookmarkEnd w:id="138"/>
      <w:bookmarkEnd w:id="139"/>
      <w:bookmarkEnd w:id="140"/>
    </w:p>
    <w:p w14:paraId="3893B244" w14:textId="08C542FF" w:rsidR="002F626D" w:rsidRDefault="002F626D" w:rsidP="002F626D">
      <w:pPr>
        <w:rPr>
          <w:ins w:id="141" w:author="Cristina Ruiz" w:date="2025-11-04T12:16:00Z" w16du:dateUtc="2025-11-04T11:16:00Z"/>
        </w:rPr>
      </w:pPr>
      <w:ins w:id="142" w:author="Cristina Ruiz" w:date="2025-11-04T12:16:00Z" w16du:dateUtc="2025-11-04T11:16:00Z">
        <w:r>
          <w:t>This clause specif</w:t>
        </w:r>
      </w:ins>
      <w:ins w:id="143" w:author="David Castellanos" w:date="2025-11-05T10:23:00Z" w16du:dateUtc="2025-11-05T09:23:00Z">
        <w:r w:rsidR="005F2AFF">
          <w:t>ies</w:t>
        </w:r>
      </w:ins>
      <w:ins w:id="144" w:author="Cristina Ruiz" w:date="2025-11-04T12:16:00Z" w16du:dateUtc="2025-11-04T11:16:00Z">
        <w:r>
          <w:t xml:space="preserve"> the use of notifications and corresponding protocol details if required for the specific service. When notifications are supported by the API, it will include a reference to the general description of notifications support over the 5G SBIs specified in </w:t>
        </w:r>
      </w:ins>
      <w:ins w:id="145" w:author="Jesus de Gregorio" w:date="2025-11-07T00:42:00Z" w16du:dateUtc="2025-11-06T23:42:00Z">
        <w:r w:rsidR="00220064">
          <w:t>3GPP</w:t>
        </w:r>
      </w:ins>
      <w:ins w:id="146" w:author="Jesus de Gregorio" w:date="2025-11-07T00:43:00Z" w16du:dateUtc="2025-11-06T23:43:00Z">
        <w:r w:rsidR="00220064">
          <w:t> </w:t>
        </w:r>
      </w:ins>
      <w:ins w:id="147" w:author="Cristina Ruiz" w:date="2025-11-04T12:16:00Z" w16du:dateUtc="2025-11-04T11:16:00Z">
        <w:r>
          <w:t>TS</w:t>
        </w:r>
      </w:ins>
      <w:ins w:id="148" w:author="Jesus de Gregorio" w:date="2025-11-07T00:44:00Z" w16du:dateUtc="2025-11-06T23:44:00Z">
        <w:r w:rsidR="00220064">
          <w:t> </w:t>
        </w:r>
      </w:ins>
      <w:ins w:id="149" w:author="Cristina Ruiz" w:date="2025-11-04T12:16:00Z" w16du:dateUtc="2025-11-04T11:16:00Z">
        <w:r>
          <w:t>29.500</w:t>
        </w:r>
      </w:ins>
      <w:ins w:id="150" w:author="Jesus de Gregorio" w:date="2025-11-07T00:43:00Z" w16du:dateUtc="2025-11-06T23:43:00Z">
        <w:r w:rsidR="00220064">
          <w:t> [4]</w:t>
        </w:r>
      </w:ins>
      <w:ins w:id="151" w:author="Cristina Ruiz" w:date="2025-11-04T12:16:00Z" w16du:dateUtc="2025-11-04T11:16:00Z">
        <w:r>
          <w:t xml:space="preserve"> / </w:t>
        </w:r>
      </w:ins>
      <w:ins w:id="152" w:author="Jesus de Gregorio" w:date="2025-11-07T00:43:00Z" w16du:dateUtc="2025-11-06T23:43:00Z">
        <w:r w:rsidR="00220064">
          <w:t>3GPP </w:t>
        </w:r>
      </w:ins>
      <w:ins w:id="153" w:author="Cristina Ruiz" w:date="2025-11-04T12:16:00Z" w16du:dateUtc="2025-11-04T11:16:00Z">
        <w:r>
          <w:t>TS</w:t>
        </w:r>
      </w:ins>
      <w:ins w:id="154" w:author="Jesus de Gregorio" w:date="2025-11-07T00:44:00Z" w16du:dateUtc="2025-11-06T23:44:00Z">
        <w:r w:rsidR="00220064">
          <w:t> </w:t>
        </w:r>
      </w:ins>
      <w:ins w:id="155" w:author="Cristina Ruiz" w:date="2025-11-04T12:16:00Z" w16du:dateUtc="2025-11-04T11:16:00Z">
        <w:r>
          <w:t>29.501</w:t>
        </w:r>
      </w:ins>
      <w:ins w:id="156" w:author="Jesus de Gregorio" w:date="2025-11-07T00:43:00Z" w16du:dateUtc="2025-11-06T23:43:00Z">
        <w:r w:rsidR="00220064">
          <w:t> [5]</w:t>
        </w:r>
      </w:ins>
      <w:ins w:id="157" w:author="Cristina Ruiz" w:date="2025-11-04T12:16:00Z" w16du:dateUtc="2025-11-04T11:16:00Z">
        <w:r>
          <w:t>.</w:t>
        </w:r>
      </w:ins>
    </w:p>
    <w:p w14:paraId="152AA988" w14:textId="3FE45D49" w:rsidR="002F626D" w:rsidRDefault="002F626D" w:rsidP="002F626D">
      <w:pPr>
        <w:pStyle w:val="TH"/>
        <w:rPr>
          <w:ins w:id="158" w:author="Cristina Ruiz" w:date="2025-11-04T12:16:00Z" w16du:dateUtc="2025-11-04T11:16:00Z"/>
        </w:rPr>
      </w:pPr>
      <w:ins w:id="159" w:author="Cristina Ruiz" w:date="2025-11-04T12:16:00Z" w16du:dateUtc="2025-11-04T11:16:00Z">
        <w:r>
          <w:t>Table 6.</w:t>
        </w:r>
      </w:ins>
      <w:ins w:id="160" w:author="Cristina Ruiz" w:date="2025-11-04T12:17:00Z" w16du:dateUtc="2025-11-04T11:17:00Z">
        <w:r>
          <w:t>1</w:t>
        </w:r>
      </w:ins>
      <w:ins w:id="161" w:author="Cristina Ruiz" w:date="2025-11-04T12:16:00Z" w16du:dateUtc="2025-11-04T11:16:00Z">
        <w:r>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2F626D" w14:paraId="181D1FAC" w14:textId="77777777" w:rsidTr="002F626D">
        <w:trPr>
          <w:jc w:val="center"/>
          <w:ins w:id="162" w:author="Cristina Ruiz" w:date="2025-11-04T12:16:00Z"/>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B688A5" w14:textId="77777777" w:rsidR="002F626D" w:rsidRDefault="002F626D">
            <w:pPr>
              <w:pStyle w:val="TAH"/>
              <w:rPr>
                <w:ins w:id="163" w:author="Cristina Ruiz" w:date="2025-11-04T12:16:00Z" w16du:dateUtc="2025-11-04T11:16:00Z"/>
              </w:rPr>
            </w:pPr>
            <w:ins w:id="164" w:author="Cristina Ruiz" w:date="2025-11-04T12:16:00Z" w16du:dateUtc="2025-11-04T11:16:00Z">
              <w:r>
                <w:t>Notification</w:t>
              </w:r>
            </w:ins>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A4EB4D" w14:textId="77777777" w:rsidR="002F626D" w:rsidRDefault="002F626D">
            <w:pPr>
              <w:pStyle w:val="TAH"/>
              <w:rPr>
                <w:ins w:id="165" w:author="Cristina Ruiz" w:date="2025-11-04T12:16:00Z" w16du:dateUtc="2025-11-04T11:16:00Z"/>
              </w:rPr>
            </w:pPr>
            <w:ins w:id="166" w:author="Cristina Ruiz" w:date="2025-11-04T12:16:00Z" w16du:dateUtc="2025-11-04T11:16:00Z">
              <w:r>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395C7" w14:textId="77777777" w:rsidR="002F626D" w:rsidRDefault="002F626D">
            <w:pPr>
              <w:pStyle w:val="TAH"/>
              <w:rPr>
                <w:ins w:id="167" w:author="Cristina Ruiz" w:date="2025-11-04T12:16:00Z" w16du:dateUtc="2025-11-04T11:16:00Z"/>
              </w:rPr>
            </w:pPr>
            <w:ins w:id="168" w:author="Cristina Ruiz" w:date="2025-11-04T12:16:00Z" w16du:dateUtc="2025-11-04T11:16:00Z">
              <w:r>
                <w:t>HTTP method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F5E4F6" w14:textId="77777777" w:rsidR="002F626D" w:rsidRDefault="002F626D">
            <w:pPr>
              <w:pStyle w:val="TAH"/>
              <w:rPr>
                <w:ins w:id="169" w:author="Cristina Ruiz" w:date="2025-11-04T12:16:00Z" w16du:dateUtc="2025-11-04T11:16:00Z"/>
              </w:rPr>
            </w:pPr>
            <w:ins w:id="170" w:author="Cristina Ruiz" w:date="2025-11-04T12:16:00Z" w16du:dateUtc="2025-11-04T11:16:00Z">
              <w:r>
                <w:t>Description</w:t>
              </w:r>
            </w:ins>
          </w:p>
          <w:p w14:paraId="375D79F9" w14:textId="77777777" w:rsidR="002F626D" w:rsidRDefault="002F626D">
            <w:pPr>
              <w:pStyle w:val="TAH"/>
              <w:rPr>
                <w:ins w:id="171" w:author="Cristina Ruiz" w:date="2025-11-04T12:16:00Z" w16du:dateUtc="2025-11-04T11:16:00Z"/>
              </w:rPr>
            </w:pPr>
            <w:ins w:id="172" w:author="Cristina Ruiz" w:date="2025-11-04T12:16:00Z" w16du:dateUtc="2025-11-04T11:16:00Z">
              <w:r>
                <w:t>(service operation)</w:t>
              </w:r>
            </w:ins>
          </w:p>
        </w:tc>
      </w:tr>
      <w:tr w:rsidR="002F626D" w14:paraId="0EF50CE6" w14:textId="77777777" w:rsidTr="002F626D">
        <w:trPr>
          <w:jc w:val="center"/>
          <w:ins w:id="173" w:author="Cristina Ruiz" w:date="2025-11-04T12:16:00Z"/>
        </w:trPr>
        <w:tc>
          <w:tcPr>
            <w:tcW w:w="703" w:type="pct"/>
            <w:tcBorders>
              <w:top w:val="single" w:sz="4" w:space="0" w:color="auto"/>
              <w:left w:val="single" w:sz="4" w:space="0" w:color="auto"/>
              <w:bottom w:val="single" w:sz="4" w:space="0" w:color="auto"/>
              <w:right w:val="single" w:sz="4" w:space="0" w:color="auto"/>
            </w:tcBorders>
            <w:vAlign w:val="center"/>
            <w:hideMark/>
          </w:tcPr>
          <w:p w14:paraId="3054D7A3" w14:textId="2C6C868B" w:rsidR="002F626D" w:rsidRDefault="00732197">
            <w:pPr>
              <w:pStyle w:val="TAC"/>
              <w:rPr>
                <w:ins w:id="174" w:author="Cristina Ruiz" w:date="2025-11-04T12:16:00Z" w16du:dateUtc="2025-11-04T11:16:00Z"/>
                <w:lang w:val="en-US"/>
              </w:rPr>
            </w:pPr>
            <w:ins w:id="175" w:author="Cristina Ruiz" w:date="2025-11-04T12:17:00Z" w16du:dateUtc="2025-11-04T11:17:00Z">
              <w:r>
                <w:rPr>
                  <w:lang w:val="en-US"/>
                </w:rPr>
                <w:t xml:space="preserve">S-CSCF </w:t>
              </w:r>
            </w:ins>
            <w:ins w:id="176" w:author="Cristina Ruiz" w:date="2025-11-04T12:16:00Z" w16du:dateUtc="2025-11-04T11:16:00Z">
              <w:r w:rsidR="002F626D">
                <w:rPr>
                  <w:lang w:val="en-US"/>
                </w:rPr>
                <w:t xml:space="preserve">Deregistration Notification </w:t>
              </w:r>
            </w:ins>
          </w:p>
        </w:tc>
        <w:tc>
          <w:tcPr>
            <w:tcW w:w="2868" w:type="pct"/>
            <w:tcBorders>
              <w:top w:val="single" w:sz="4" w:space="0" w:color="auto"/>
              <w:left w:val="single" w:sz="4" w:space="0" w:color="auto"/>
              <w:bottom w:val="single" w:sz="4" w:space="0" w:color="auto"/>
              <w:right w:val="single" w:sz="4" w:space="0" w:color="auto"/>
            </w:tcBorders>
            <w:vAlign w:val="center"/>
            <w:hideMark/>
          </w:tcPr>
          <w:p w14:paraId="41E14D00" w14:textId="77777777" w:rsidR="002F626D" w:rsidRDefault="002F626D">
            <w:pPr>
              <w:pStyle w:val="TAL"/>
              <w:rPr>
                <w:ins w:id="177" w:author="Cristina Ruiz" w:date="2025-11-04T12:16:00Z" w16du:dateUtc="2025-11-04T11:16:00Z"/>
                <w:lang w:val="en-US"/>
              </w:rPr>
            </w:pPr>
            <w:ins w:id="178" w:author="Cristina Ruiz" w:date="2025-11-04T12:16:00Z" w16du:dateUtc="2025-11-04T11:16:00Z">
              <w:r>
                <w:rPr>
                  <w:lang w:val="en-US"/>
                </w:rPr>
                <w:t>{deregCallbackUri}</w:t>
              </w:r>
            </w:ins>
          </w:p>
        </w:tc>
        <w:tc>
          <w:tcPr>
            <w:tcW w:w="504" w:type="pct"/>
            <w:tcBorders>
              <w:top w:val="single" w:sz="4" w:space="0" w:color="auto"/>
              <w:left w:val="single" w:sz="4" w:space="0" w:color="auto"/>
              <w:bottom w:val="single" w:sz="4" w:space="0" w:color="auto"/>
              <w:right w:val="single" w:sz="4" w:space="0" w:color="auto"/>
            </w:tcBorders>
            <w:hideMark/>
          </w:tcPr>
          <w:p w14:paraId="7B53C918" w14:textId="77777777" w:rsidR="002F626D" w:rsidRDefault="002F626D">
            <w:pPr>
              <w:pStyle w:val="TAC"/>
              <w:rPr>
                <w:ins w:id="179" w:author="Cristina Ruiz" w:date="2025-11-04T12:16:00Z" w16du:dateUtc="2025-11-04T11:16:00Z"/>
                <w:lang w:val="fr-FR"/>
              </w:rPr>
            </w:pPr>
            <w:ins w:id="180" w:author="Cristina Ruiz" w:date="2025-11-04T12:16:00Z" w16du:dateUtc="2025-11-04T11:16: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5856A497" w14:textId="77777777" w:rsidR="002F626D" w:rsidRDefault="002F626D">
            <w:pPr>
              <w:pStyle w:val="TAL"/>
              <w:rPr>
                <w:ins w:id="181" w:author="Cristina Ruiz" w:date="2025-11-04T12:16:00Z" w16du:dateUtc="2025-11-04T11:16:00Z"/>
                <w:lang w:val="en-US"/>
              </w:rPr>
            </w:pPr>
          </w:p>
        </w:tc>
      </w:tr>
      <w:tr w:rsidR="002F626D" w14:paraId="126B020B" w14:textId="77777777" w:rsidTr="002F626D">
        <w:trPr>
          <w:jc w:val="center"/>
          <w:ins w:id="182" w:author="Cristina Ruiz" w:date="2025-11-04T12:16:00Z"/>
        </w:trPr>
        <w:tc>
          <w:tcPr>
            <w:tcW w:w="703" w:type="pct"/>
            <w:tcBorders>
              <w:top w:val="single" w:sz="4" w:space="0" w:color="auto"/>
              <w:left w:val="single" w:sz="4" w:space="0" w:color="auto"/>
              <w:bottom w:val="single" w:sz="4" w:space="0" w:color="auto"/>
              <w:right w:val="single" w:sz="4" w:space="0" w:color="auto"/>
            </w:tcBorders>
            <w:vAlign w:val="center"/>
            <w:hideMark/>
          </w:tcPr>
          <w:p w14:paraId="69FC9770" w14:textId="284D59C3" w:rsidR="002F626D" w:rsidRDefault="00732197">
            <w:pPr>
              <w:pStyle w:val="TAC"/>
              <w:rPr>
                <w:ins w:id="183" w:author="Cristina Ruiz" w:date="2025-11-04T12:16:00Z" w16du:dateUtc="2025-11-04T11:16:00Z"/>
                <w:lang w:val="en-US"/>
              </w:rPr>
            </w:pPr>
            <w:ins w:id="184" w:author="Cristina Ruiz" w:date="2025-11-04T12:18:00Z" w16du:dateUtc="2025-11-04T11:18:00Z">
              <w:r>
                <w:rPr>
                  <w:lang w:val="en-US"/>
                </w:rPr>
                <w:t>IMS AS</w:t>
              </w:r>
            </w:ins>
            <w:ins w:id="185" w:author="Cristina Ruiz" w:date="2025-11-04T12:16:00Z" w16du:dateUtc="2025-11-04T11:16:00Z">
              <w:r w:rsidR="002F626D">
                <w:rPr>
                  <w:lang w:val="en-US"/>
                </w:rPr>
                <w:t xml:space="preserve"> </w:t>
              </w:r>
            </w:ins>
            <w:ins w:id="186" w:author="Cristina Ruiz" w:date="2025-11-04T12:17:00Z" w16du:dateUtc="2025-11-04T11:17:00Z">
              <w:r>
                <w:rPr>
                  <w:lang w:val="en-US"/>
                </w:rPr>
                <w:t>Dere</w:t>
              </w:r>
            </w:ins>
            <w:ins w:id="187" w:author="Cristina Ruiz" w:date="2025-11-04T12:18:00Z" w16du:dateUtc="2025-11-04T11:18:00Z">
              <w:r>
                <w:rPr>
                  <w:lang w:val="en-US"/>
                </w:rPr>
                <w:t>gist</w:t>
              </w:r>
            </w:ins>
            <w:ins w:id="188" w:author="Cristina Ruiz" w:date="2025-11-04T12:16:00Z" w16du:dateUtc="2025-11-04T11:16:00Z">
              <w:r w:rsidR="002F626D">
                <w:rPr>
                  <w:lang w:val="en-US"/>
                </w:rPr>
                <w:t>ration Notification</w:t>
              </w:r>
            </w:ins>
          </w:p>
        </w:tc>
        <w:tc>
          <w:tcPr>
            <w:tcW w:w="2868" w:type="pct"/>
            <w:tcBorders>
              <w:top w:val="single" w:sz="4" w:space="0" w:color="auto"/>
              <w:left w:val="single" w:sz="4" w:space="0" w:color="auto"/>
              <w:bottom w:val="single" w:sz="4" w:space="0" w:color="auto"/>
              <w:right w:val="single" w:sz="4" w:space="0" w:color="auto"/>
            </w:tcBorders>
            <w:vAlign w:val="center"/>
            <w:hideMark/>
          </w:tcPr>
          <w:p w14:paraId="1A4A9342" w14:textId="4268473E" w:rsidR="002F626D" w:rsidRDefault="002F626D">
            <w:pPr>
              <w:pStyle w:val="TAL"/>
              <w:rPr>
                <w:ins w:id="189" w:author="Cristina Ruiz" w:date="2025-11-04T12:16:00Z" w16du:dateUtc="2025-11-04T11:16:00Z"/>
                <w:lang w:val="en-US"/>
              </w:rPr>
            </w:pPr>
            <w:ins w:id="190" w:author="Cristina Ruiz" w:date="2025-11-04T12:16:00Z" w16du:dateUtc="2025-11-04T11:16:00Z">
              <w:r>
                <w:rPr>
                  <w:lang w:val="en-US"/>
                </w:rPr>
                <w:t>{</w:t>
              </w:r>
            </w:ins>
            <w:ins w:id="191" w:author="Cristina Ruiz" w:date="2025-11-04T17:41:00Z" w16du:dateUtc="2025-11-04T16:41:00Z">
              <w:r w:rsidR="005203BF">
                <w:rPr>
                  <w:lang w:val="en-US"/>
                </w:rPr>
                <w:t>d</w:t>
              </w:r>
            </w:ins>
            <w:ins w:id="192" w:author="Cristina Ruiz" w:date="2025-11-04T12:17:00Z" w16du:dateUtc="2025-11-04T11:17:00Z">
              <w:r w:rsidR="00732197">
                <w:rPr>
                  <w:lang w:val="en-US"/>
                </w:rPr>
                <w:t>ereg</w:t>
              </w:r>
            </w:ins>
            <w:ins w:id="193" w:author="Cristina Ruiz" w:date="2025-11-04T12:16:00Z" w16du:dateUtc="2025-11-04T11:16:00Z">
              <w:r>
                <w:rPr>
                  <w:lang w:val="en-US"/>
                </w:rPr>
                <w:t>CallbackUri}</w:t>
              </w:r>
            </w:ins>
          </w:p>
        </w:tc>
        <w:tc>
          <w:tcPr>
            <w:tcW w:w="504" w:type="pct"/>
            <w:tcBorders>
              <w:top w:val="single" w:sz="4" w:space="0" w:color="auto"/>
              <w:left w:val="single" w:sz="4" w:space="0" w:color="auto"/>
              <w:bottom w:val="single" w:sz="4" w:space="0" w:color="auto"/>
              <w:right w:val="single" w:sz="4" w:space="0" w:color="auto"/>
            </w:tcBorders>
            <w:hideMark/>
          </w:tcPr>
          <w:p w14:paraId="3A001036" w14:textId="77777777" w:rsidR="002F626D" w:rsidRDefault="002F626D">
            <w:pPr>
              <w:pStyle w:val="TAC"/>
              <w:rPr>
                <w:ins w:id="194" w:author="Cristina Ruiz" w:date="2025-11-04T12:16:00Z" w16du:dateUtc="2025-11-04T11:16:00Z"/>
                <w:lang w:val="fr-FR"/>
              </w:rPr>
            </w:pPr>
            <w:ins w:id="195" w:author="Cristina Ruiz" w:date="2025-11-04T12:16:00Z" w16du:dateUtc="2025-11-04T11:16: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2F7ABB2A" w14:textId="77777777" w:rsidR="002F626D" w:rsidRDefault="002F626D">
            <w:pPr>
              <w:pStyle w:val="TAL"/>
              <w:rPr>
                <w:ins w:id="196" w:author="Cristina Ruiz" w:date="2025-11-04T12:16:00Z" w16du:dateUtc="2025-11-04T11:16:00Z"/>
                <w:lang w:val="en-US"/>
              </w:rPr>
            </w:pPr>
          </w:p>
        </w:tc>
      </w:tr>
    </w:tbl>
    <w:p w14:paraId="0FF844B1" w14:textId="77777777" w:rsidR="002F626D" w:rsidRDefault="002F626D" w:rsidP="002F626D">
      <w:pPr>
        <w:rPr>
          <w:ins w:id="197" w:author="Cristina Ruiz" w:date="2025-11-04T12:16:00Z" w16du:dateUtc="2025-11-04T11:16:00Z"/>
          <w:lang w:eastAsia="en-GB"/>
        </w:rPr>
      </w:pPr>
    </w:p>
    <w:p w14:paraId="70C642FE" w14:textId="77777777" w:rsidR="002F626D" w:rsidRPr="002F626D" w:rsidRDefault="002F626D" w:rsidP="002F626D"/>
    <w:p w14:paraId="408ABFF5" w14:textId="77777777" w:rsidR="00F42D1F" w:rsidRPr="0002420E" w:rsidRDefault="00F42D1F" w:rsidP="00F42D1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198" w:name="_Toc21948915"/>
      <w:bookmarkStart w:id="199" w:name="_Toc24978789"/>
      <w:bookmarkStart w:id="200" w:name="_Toc34346561"/>
      <w:bookmarkStart w:id="201" w:name="_Toc34740638"/>
      <w:bookmarkStart w:id="202" w:name="_Toc34747997"/>
      <w:bookmarkStart w:id="203" w:name="_Toc34748373"/>
      <w:bookmarkStart w:id="204" w:name="_Toc34749363"/>
      <w:bookmarkStart w:id="205" w:name="_Toc49689825"/>
      <w:bookmarkStart w:id="206" w:name="_Toc56336910"/>
      <w:bookmarkStart w:id="207" w:name="_Toc73443726"/>
      <w:bookmarkStart w:id="208" w:name="_Toc207643073"/>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395E5DE8" w14:textId="0AD3FD9A" w:rsidR="00CD64D0" w:rsidRDefault="00CD64D0" w:rsidP="00CD64D0">
      <w:pPr>
        <w:pStyle w:val="Heading4"/>
      </w:pPr>
      <w:r w:rsidRPr="00F91D2F">
        <w:t>6.1.5.2</w:t>
      </w:r>
      <w:r w:rsidRPr="00F91D2F">
        <w:tab/>
      </w:r>
      <w:bookmarkEnd w:id="198"/>
      <w:bookmarkEnd w:id="199"/>
      <w:ins w:id="209" w:author="David Castellanos" w:date="2025-11-03T16:02:00Z" w16du:dateUtc="2025-11-03T15:02:00Z">
        <w:r w:rsidR="00AE2F3E">
          <w:t xml:space="preserve">S-CSCF </w:t>
        </w:r>
      </w:ins>
      <w:r w:rsidRPr="000B71E3">
        <w:t>Deregistration Notification</w:t>
      </w:r>
      <w:bookmarkEnd w:id="200"/>
      <w:bookmarkEnd w:id="201"/>
      <w:bookmarkEnd w:id="202"/>
      <w:bookmarkEnd w:id="203"/>
      <w:bookmarkEnd w:id="204"/>
      <w:bookmarkEnd w:id="205"/>
      <w:bookmarkEnd w:id="206"/>
      <w:bookmarkEnd w:id="207"/>
      <w:bookmarkEnd w:id="208"/>
    </w:p>
    <w:p w14:paraId="74456E03" w14:textId="1345F534" w:rsidR="00CD64D0" w:rsidRPr="000B71E3" w:rsidRDefault="00CD64D0" w:rsidP="00CD64D0">
      <w:r w:rsidRPr="000B71E3">
        <w:t xml:space="preserve">The POST method shall be used for Deregistration Notifications </w:t>
      </w:r>
      <w:ins w:id="210" w:author="David Castellanos" w:date="2025-11-03T16:01:00Z" w16du:dateUtc="2025-11-03T15:01:00Z">
        <w:r w:rsidR="00795ED8">
          <w:t xml:space="preserve">sent to S-CSCF instance previously registered in HSS </w:t>
        </w:r>
      </w:ins>
      <w:r w:rsidRPr="000B71E3">
        <w:t>and the URI shall be as provided during the registration procedure.</w:t>
      </w:r>
    </w:p>
    <w:p w14:paraId="269A560A" w14:textId="28A5748F" w:rsidR="00CD64D0" w:rsidRPr="000B71E3" w:rsidRDefault="00CD64D0" w:rsidP="00CD64D0">
      <w:r w:rsidRPr="000B71E3">
        <w:lastRenderedPageBreak/>
        <w:t>Resource URI: {</w:t>
      </w:r>
      <w:ins w:id="211" w:author="Cristina Ruiz" w:date="2025-11-04T12:39:00Z" w16du:dateUtc="2025-11-04T11:39:00Z">
        <w:r w:rsidR="00D73C69">
          <w:t>deregCallbackUri</w:t>
        </w:r>
      </w:ins>
      <w:del w:id="212" w:author="Cristina Ruiz" w:date="2025-11-04T12:39:00Z" w16du:dateUtc="2025-11-04T11:39:00Z">
        <w:r w:rsidRPr="000B71E3" w:rsidDel="00D73C69">
          <w:delText>callbackReference</w:delText>
        </w:r>
      </w:del>
      <w:r w:rsidRPr="000B71E3">
        <w:t>}</w:t>
      </w:r>
    </w:p>
    <w:p w14:paraId="09E3754F" w14:textId="77777777" w:rsidR="00CD64D0" w:rsidRPr="000B71E3" w:rsidRDefault="00CD64D0" w:rsidP="00CD64D0">
      <w:r w:rsidRPr="000B71E3">
        <w:t>Support of URI query parameters is specified in table 6.</w:t>
      </w:r>
      <w:r>
        <w:t>1</w:t>
      </w:r>
      <w:r w:rsidRPr="000B71E3">
        <w:t>.5.2-1.</w:t>
      </w:r>
    </w:p>
    <w:p w14:paraId="76180999" w14:textId="77777777" w:rsidR="00CD64D0" w:rsidRPr="000B71E3" w:rsidRDefault="00CD64D0" w:rsidP="00CD64D0">
      <w:pPr>
        <w:pStyle w:val="TH"/>
        <w:rPr>
          <w:rFonts w:cs="Arial"/>
        </w:rPr>
      </w:pPr>
      <w:r w:rsidRPr="000B71E3">
        <w:t>Table 6.</w:t>
      </w:r>
      <w:r>
        <w:t>1</w:t>
      </w:r>
      <w:r w:rsidRPr="000B71E3">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64D0" w:rsidRPr="000B71E3" w14:paraId="5591A3A3" w14:textId="77777777" w:rsidTr="004A10B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3531BD" w14:textId="77777777" w:rsidR="00CD64D0" w:rsidRPr="000B71E3" w:rsidRDefault="00CD64D0" w:rsidP="004A10B0">
            <w:pPr>
              <w:pStyle w:val="TAH"/>
            </w:pPr>
            <w:r w:rsidRPr="000B71E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C1DC93" w14:textId="77777777" w:rsidR="00CD64D0" w:rsidRPr="000B71E3" w:rsidRDefault="00CD64D0" w:rsidP="004A10B0">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7E717" w14:textId="77777777" w:rsidR="00CD64D0" w:rsidRPr="000B71E3" w:rsidRDefault="00CD64D0" w:rsidP="004A10B0">
            <w:pPr>
              <w:pStyle w:val="TAH"/>
            </w:pPr>
            <w:r w:rsidRPr="000B71E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A94894" w14:textId="77777777" w:rsidR="00CD64D0" w:rsidRPr="000B71E3" w:rsidRDefault="00CD64D0" w:rsidP="004A10B0">
            <w:pPr>
              <w:pStyle w:val="TAH"/>
            </w:pPr>
            <w:r w:rsidRPr="000B71E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522CE8" w14:textId="77777777" w:rsidR="00CD64D0" w:rsidRPr="000B71E3" w:rsidRDefault="00CD64D0" w:rsidP="004A10B0">
            <w:pPr>
              <w:pStyle w:val="TAH"/>
            </w:pPr>
            <w:r w:rsidRPr="000B71E3">
              <w:t>Description</w:t>
            </w:r>
          </w:p>
        </w:tc>
      </w:tr>
      <w:tr w:rsidR="00CD64D0" w:rsidRPr="000B71E3" w14:paraId="3A771EB4" w14:textId="77777777" w:rsidTr="004A10B0">
        <w:trPr>
          <w:jc w:val="center"/>
        </w:trPr>
        <w:tc>
          <w:tcPr>
            <w:tcW w:w="825" w:type="pct"/>
            <w:tcBorders>
              <w:top w:val="single" w:sz="4" w:space="0" w:color="auto"/>
              <w:left w:val="single" w:sz="6" w:space="0" w:color="000000"/>
              <w:bottom w:val="single" w:sz="6" w:space="0" w:color="000000"/>
              <w:right w:val="single" w:sz="6" w:space="0" w:color="000000"/>
            </w:tcBorders>
          </w:tcPr>
          <w:p w14:paraId="4F3F78A9" w14:textId="77777777" w:rsidR="00CD64D0" w:rsidRPr="000B71E3" w:rsidRDefault="00CD64D0" w:rsidP="004A10B0">
            <w:pPr>
              <w:pStyle w:val="TAL"/>
            </w:pPr>
            <w:r w:rsidRPr="000B71E3">
              <w:t>n/a</w:t>
            </w:r>
          </w:p>
        </w:tc>
        <w:tc>
          <w:tcPr>
            <w:tcW w:w="732" w:type="pct"/>
            <w:tcBorders>
              <w:top w:val="single" w:sz="4" w:space="0" w:color="auto"/>
              <w:left w:val="single" w:sz="6" w:space="0" w:color="000000"/>
              <w:bottom w:val="single" w:sz="6" w:space="0" w:color="000000"/>
              <w:right w:val="single" w:sz="6" w:space="0" w:color="000000"/>
            </w:tcBorders>
          </w:tcPr>
          <w:p w14:paraId="5104BA12" w14:textId="77777777" w:rsidR="00CD64D0" w:rsidRPr="000B71E3" w:rsidRDefault="00CD64D0" w:rsidP="004A10B0">
            <w:pPr>
              <w:pStyle w:val="TAL"/>
            </w:pPr>
          </w:p>
        </w:tc>
        <w:tc>
          <w:tcPr>
            <w:tcW w:w="217" w:type="pct"/>
            <w:tcBorders>
              <w:top w:val="single" w:sz="4" w:space="0" w:color="auto"/>
              <w:left w:val="single" w:sz="6" w:space="0" w:color="000000"/>
              <w:bottom w:val="single" w:sz="6" w:space="0" w:color="000000"/>
              <w:right w:val="single" w:sz="6" w:space="0" w:color="000000"/>
            </w:tcBorders>
          </w:tcPr>
          <w:p w14:paraId="3D6313BD" w14:textId="77777777" w:rsidR="00CD64D0" w:rsidRPr="000B71E3" w:rsidRDefault="00CD64D0" w:rsidP="004A10B0">
            <w:pPr>
              <w:pStyle w:val="TAC"/>
            </w:pPr>
          </w:p>
        </w:tc>
        <w:tc>
          <w:tcPr>
            <w:tcW w:w="581" w:type="pct"/>
            <w:tcBorders>
              <w:top w:val="single" w:sz="4" w:space="0" w:color="auto"/>
              <w:left w:val="single" w:sz="6" w:space="0" w:color="000000"/>
              <w:bottom w:val="single" w:sz="6" w:space="0" w:color="000000"/>
              <w:right w:val="single" w:sz="6" w:space="0" w:color="000000"/>
            </w:tcBorders>
          </w:tcPr>
          <w:p w14:paraId="1CF91347" w14:textId="77777777" w:rsidR="00CD64D0" w:rsidRPr="000B71E3" w:rsidRDefault="00CD64D0" w:rsidP="004A10B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A654790" w14:textId="77777777" w:rsidR="00CD64D0" w:rsidRPr="000B71E3" w:rsidRDefault="00CD64D0" w:rsidP="004A10B0">
            <w:pPr>
              <w:pStyle w:val="TAL"/>
            </w:pPr>
          </w:p>
        </w:tc>
      </w:tr>
    </w:tbl>
    <w:p w14:paraId="06E1AC7F" w14:textId="77777777" w:rsidR="00CD64D0" w:rsidRPr="000B71E3" w:rsidRDefault="00CD64D0" w:rsidP="00CD64D0"/>
    <w:p w14:paraId="1AA33418" w14:textId="77777777" w:rsidR="00CD64D0" w:rsidRPr="000B71E3" w:rsidRDefault="00CD64D0" w:rsidP="00CD64D0">
      <w:r w:rsidRPr="000B71E3">
        <w:t>Support of request data structures is specified in table 6.</w:t>
      </w:r>
      <w:r>
        <w:t>1</w:t>
      </w:r>
      <w:r w:rsidRPr="000B71E3">
        <w:t>.5.2-2 and of response data structures and response codes is specified in table 6.</w:t>
      </w:r>
      <w:r>
        <w:t>1</w:t>
      </w:r>
      <w:r w:rsidRPr="000B71E3">
        <w:t>.5.2-3.</w:t>
      </w:r>
    </w:p>
    <w:p w14:paraId="021239CA" w14:textId="77777777" w:rsidR="00CD64D0" w:rsidRPr="000B71E3" w:rsidRDefault="00CD64D0" w:rsidP="00CD64D0">
      <w:pPr>
        <w:pStyle w:val="TH"/>
      </w:pPr>
      <w:r w:rsidRPr="000B71E3">
        <w:t>Table 6.</w:t>
      </w:r>
      <w:r>
        <w:t>1</w:t>
      </w:r>
      <w:r w:rsidRPr="000B71E3">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1"/>
        <w:gridCol w:w="430"/>
        <w:gridCol w:w="1063"/>
        <w:gridCol w:w="6193"/>
      </w:tblGrid>
      <w:tr w:rsidR="00CD64D0" w:rsidRPr="000B71E3" w14:paraId="09289BA0" w14:textId="77777777" w:rsidTr="004A10B0">
        <w:trPr>
          <w:jc w:val="center"/>
        </w:trPr>
        <w:tc>
          <w:tcPr>
            <w:tcW w:w="1971" w:type="dxa"/>
            <w:tcBorders>
              <w:top w:val="single" w:sz="4" w:space="0" w:color="auto"/>
              <w:left w:val="single" w:sz="4" w:space="0" w:color="auto"/>
              <w:bottom w:val="single" w:sz="4" w:space="0" w:color="auto"/>
              <w:right w:val="single" w:sz="4" w:space="0" w:color="auto"/>
            </w:tcBorders>
            <w:shd w:val="clear" w:color="auto" w:fill="C0C0C0"/>
          </w:tcPr>
          <w:p w14:paraId="103FAF49" w14:textId="77777777" w:rsidR="00CD64D0" w:rsidRPr="000B71E3" w:rsidRDefault="00CD64D0" w:rsidP="004A10B0">
            <w:pPr>
              <w:pStyle w:val="TAH"/>
            </w:pPr>
            <w:r w:rsidRPr="000B71E3">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tcPr>
          <w:p w14:paraId="76344023" w14:textId="77777777" w:rsidR="00CD64D0" w:rsidRPr="000B71E3" w:rsidRDefault="00CD64D0" w:rsidP="004A10B0">
            <w:pPr>
              <w:pStyle w:val="TAH"/>
            </w:pPr>
            <w:r w:rsidRPr="000B71E3">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D8D6D89" w14:textId="77777777" w:rsidR="00CD64D0" w:rsidRPr="000B71E3" w:rsidRDefault="00CD64D0" w:rsidP="004A10B0">
            <w:pPr>
              <w:pStyle w:val="TAH"/>
            </w:pPr>
            <w:r w:rsidRPr="000B71E3">
              <w:t>Cardinality</w:t>
            </w:r>
          </w:p>
        </w:tc>
        <w:tc>
          <w:tcPr>
            <w:tcW w:w="6292" w:type="dxa"/>
            <w:tcBorders>
              <w:top w:val="single" w:sz="4" w:space="0" w:color="auto"/>
              <w:left w:val="single" w:sz="4" w:space="0" w:color="auto"/>
              <w:bottom w:val="single" w:sz="4" w:space="0" w:color="auto"/>
              <w:right w:val="single" w:sz="4" w:space="0" w:color="auto"/>
            </w:tcBorders>
            <w:shd w:val="clear" w:color="auto" w:fill="C0C0C0"/>
            <w:vAlign w:val="center"/>
          </w:tcPr>
          <w:p w14:paraId="45AFED1F" w14:textId="77777777" w:rsidR="00CD64D0" w:rsidRPr="000B71E3" w:rsidRDefault="00CD64D0" w:rsidP="004A10B0">
            <w:pPr>
              <w:pStyle w:val="TAH"/>
            </w:pPr>
            <w:r w:rsidRPr="000B71E3">
              <w:t>Description</w:t>
            </w:r>
          </w:p>
        </w:tc>
      </w:tr>
      <w:tr w:rsidR="00CD64D0" w:rsidRPr="000B71E3" w14:paraId="6E1625D3" w14:textId="77777777" w:rsidTr="004A10B0">
        <w:trPr>
          <w:jc w:val="center"/>
        </w:trPr>
        <w:tc>
          <w:tcPr>
            <w:tcW w:w="1971" w:type="dxa"/>
            <w:tcBorders>
              <w:top w:val="single" w:sz="4" w:space="0" w:color="auto"/>
              <w:left w:val="single" w:sz="6" w:space="0" w:color="000000"/>
              <w:bottom w:val="single" w:sz="6" w:space="0" w:color="000000"/>
              <w:right w:val="single" w:sz="6" w:space="0" w:color="000000"/>
            </w:tcBorders>
          </w:tcPr>
          <w:p w14:paraId="75E70909" w14:textId="77777777" w:rsidR="00CD64D0" w:rsidRPr="000B71E3" w:rsidRDefault="00CD64D0" w:rsidP="004A10B0">
            <w:pPr>
              <w:pStyle w:val="TAL"/>
            </w:pPr>
            <w:r w:rsidRPr="000B71E3">
              <w:t>DeregistrationData</w:t>
            </w:r>
          </w:p>
        </w:tc>
        <w:tc>
          <w:tcPr>
            <w:tcW w:w="434" w:type="dxa"/>
            <w:tcBorders>
              <w:top w:val="single" w:sz="4" w:space="0" w:color="auto"/>
              <w:left w:val="single" w:sz="6" w:space="0" w:color="000000"/>
              <w:bottom w:val="single" w:sz="6" w:space="0" w:color="000000"/>
              <w:right w:val="single" w:sz="6" w:space="0" w:color="000000"/>
            </w:tcBorders>
          </w:tcPr>
          <w:p w14:paraId="3B529C26" w14:textId="77777777" w:rsidR="00CD64D0" w:rsidRPr="000B71E3" w:rsidRDefault="00CD64D0" w:rsidP="004A10B0">
            <w:pPr>
              <w:pStyle w:val="TAC"/>
            </w:pPr>
            <w:r w:rsidRPr="000B71E3">
              <w:t>M</w:t>
            </w:r>
          </w:p>
        </w:tc>
        <w:tc>
          <w:tcPr>
            <w:tcW w:w="1078" w:type="dxa"/>
            <w:tcBorders>
              <w:top w:val="single" w:sz="4" w:space="0" w:color="auto"/>
              <w:left w:val="single" w:sz="6" w:space="0" w:color="000000"/>
              <w:bottom w:val="single" w:sz="6" w:space="0" w:color="000000"/>
              <w:right w:val="single" w:sz="6" w:space="0" w:color="000000"/>
            </w:tcBorders>
          </w:tcPr>
          <w:p w14:paraId="6B3D3DA3" w14:textId="77777777" w:rsidR="00CD64D0" w:rsidRPr="000B71E3" w:rsidRDefault="00CD64D0" w:rsidP="004A10B0">
            <w:pPr>
              <w:pStyle w:val="TAL"/>
            </w:pPr>
            <w:r w:rsidRPr="000B71E3">
              <w:t>1</w:t>
            </w:r>
          </w:p>
        </w:tc>
        <w:tc>
          <w:tcPr>
            <w:tcW w:w="6292" w:type="dxa"/>
            <w:tcBorders>
              <w:top w:val="single" w:sz="4" w:space="0" w:color="auto"/>
              <w:left w:val="single" w:sz="6" w:space="0" w:color="000000"/>
              <w:bottom w:val="single" w:sz="6" w:space="0" w:color="000000"/>
              <w:right w:val="single" w:sz="6" w:space="0" w:color="000000"/>
            </w:tcBorders>
          </w:tcPr>
          <w:p w14:paraId="27727C45" w14:textId="77777777" w:rsidR="00CD64D0" w:rsidRPr="000B71E3" w:rsidRDefault="00CD64D0" w:rsidP="004A10B0">
            <w:pPr>
              <w:pStyle w:val="TAL"/>
            </w:pPr>
            <w:r w:rsidRPr="000B71E3">
              <w:rPr>
                <w:rFonts w:cs="Arial"/>
                <w:szCs w:val="18"/>
              </w:rPr>
              <w:t>Includes Deregistration Reason</w:t>
            </w:r>
            <w:r>
              <w:rPr>
                <w:rFonts w:cs="Arial"/>
                <w:szCs w:val="18"/>
              </w:rPr>
              <w:t xml:space="preserve"> and identities to be deregistered</w:t>
            </w:r>
          </w:p>
        </w:tc>
      </w:tr>
    </w:tbl>
    <w:p w14:paraId="62B609C9" w14:textId="77777777" w:rsidR="00CD64D0" w:rsidRPr="000B71E3" w:rsidRDefault="00CD64D0" w:rsidP="00CD64D0"/>
    <w:p w14:paraId="7CA240DA" w14:textId="77777777" w:rsidR="00CD64D0" w:rsidRPr="000B71E3" w:rsidRDefault="00CD64D0" w:rsidP="00CD64D0">
      <w:pPr>
        <w:pStyle w:val="TH"/>
      </w:pPr>
      <w:r w:rsidRPr="000B71E3">
        <w:t>Table 6.</w:t>
      </w:r>
      <w:r>
        <w:t>1</w:t>
      </w:r>
      <w:r w:rsidRPr="000B71E3">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8"/>
        <w:gridCol w:w="420"/>
        <w:gridCol w:w="1123"/>
        <w:gridCol w:w="1123"/>
        <w:gridCol w:w="5233"/>
      </w:tblGrid>
      <w:tr w:rsidR="00CD64D0" w:rsidRPr="000B71E3" w14:paraId="20368690" w14:textId="77777777" w:rsidTr="004A10B0">
        <w:trPr>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779EED6B" w14:textId="77777777" w:rsidR="00CD64D0" w:rsidRPr="000B71E3" w:rsidRDefault="00CD64D0" w:rsidP="004A10B0">
            <w:pPr>
              <w:pStyle w:val="TAH"/>
            </w:pPr>
            <w:r w:rsidRPr="000B71E3">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7071663" w14:textId="77777777" w:rsidR="00CD64D0" w:rsidRPr="000B71E3" w:rsidRDefault="00CD64D0" w:rsidP="004A10B0">
            <w:pPr>
              <w:pStyle w:val="TAH"/>
            </w:pPr>
            <w:r w:rsidRPr="000B71E3">
              <w:t>P</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F298D3" w14:textId="77777777" w:rsidR="00CD64D0" w:rsidRPr="000B71E3" w:rsidRDefault="00CD64D0" w:rsidP="004A10B0">
            <w:pPr>
              <w:pStyle w:val="TAH"/>
            </w:pPr>
            <w:r w:rsidRPr="000B71E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DDADB8" w14:textId="77777777" w:rsidR="00CD64D0" w:rsidRPr="000B71E3" w:rsidRDefault="00CD64D0" w:rsidP="004A10B0">
            <w:pPr>
              <w:pStyle w:val="TAH"/>
            </w:pPr>
            <w:r w:rsidRPr="000B71E3">
              <w:t>Response</w:t>
            </w:r>
          </w:p>
          <w:p w14:paraId="115E483C" w14:textId="77777777" w:rsidR="00CD64D0" w:rsidRPr="000B71E3" w:rsidRDefault="00CD64D0" w:rsidP="004A10B0">
            <w:pPr>
              <w:pStyle w:val="TAH"/>
            </w:pPr>
            <w:r w:rsidRPr="000B71E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05D7D9" w14:textId="77777777" w:rsidR="00CD64D0" w:rsidRPr="000B71E3" w:rsidRDefault="00CD64D0" w:rsidP="004A10B0">
            <w:pPr>
              <w:pStyle w:val="TAH"/>
            </w:pPr>
            <w:r w:rsidRPr="000B71E3">
              <w:t>Description</w:t>
            </w:r>
          </w:p>
        </w:tc>
      </w:tr>
      <w:tr w:rsidR="00CD64D0" w:rsidRPr="000B71E3" w14:paraId="0C4DC4C3" w14:textId="77777777" w:rsidTr="004A10B0">
        <w:trPr>
          <w:jc w:val="center"/>
        </w:trPr>
        <w:tc>
          <w:tcPr>
            <w:tcW w:w="898" w:type="pct"/>
            <w:tcBorders>
              <w:top w:val="single" w:sz="4" w:space="0" w:color="auto"/>
              <w:left w:val="single" w:sz="6" w:space="0" w:color="000000"/>
              <w:bottom w:val="single" w:sz="6" w:space="0" w:color="000000"/>
              <w:right w:val="single" w:sz="6" w:space="0" w:color="000000"/>
            </w:tcBorders>
          </w:tcPr>
          <w:p w14:paraId="66D4F6E9" w14:textId="77777777" w:rsidR="00CD64D0" w:rsidRPr="000B71E3" w:rsidRDefault="00CD64D0" w:rsidP="004A10B0">
            <w:pPr>
              <w:pStyle w:val="TAL"/>
            </w:pPr>
            <w:r w:rsidRPr="000B71E3">
              <w:t>n/a</w:t>
            </w:r>
          </w:p>
        </w:tc>
        <w:tc>
          <w:tcPr>
            <w:tcW w:w="218" w:type="pct"/>
            <w:tcBorders>
              <w:top w:val="single" w:sz="4" w:space="0" w:color="auto"/>
              <w:left w:val="single" w:sz="6" w:space="0" w:color="000000"/>
              <w:bottom w:val="single" w:sz="6" w:space="0" w:color="000000"/>
              <w:right w:val="single" w:sz="6" w:space="0" w:color="000000"/>
            </w:tcBorders>
          </w:tcPr>
          <w:p w14:paraId="1311361E" w14:textId="77777777" w:rsidR="00CD64D0" w:rsidRPr="000B71E3" w:rsidRDefault="00CD64D0" w:rsidP="004A10B0">
            <w:pPr>
              <w:pStyle w:val="TAC"/>
            </w:pPr>
          </w:p>
        </w:tc>
        <w:tc>
          <w:tcPr>
            <w:tcW w:w="583" w:type="pct"/>
            <w:tcBorders>
              <w:top w:val="single" w:sz="4" w:space="0" w:color="auto"/>
              <w:left w:val="single" w:sz="6" w:space="0" w:color="000000"/>
              <w:bottom w:val="single" w:sz="6" w:space="0" w:color="000000"/>
              <w:right w:val="single" w:sz="6" w:space="0" w:color="000000"/>
            </w:tcBorders>
          </w:tcPr>
          <w:p w14:paraId="1655DED7" w14:textId="77777777" w:rsidR="00CD64D0" w:rsidRPr="000B71E3" w:rsidRDefault="00CD64D0" w:rsidP="004A10B0">
            <w:pPr>
              <w:pStyle w:val="TAL"/>
            </w:pPr>
          </w:p>
        </w:tc>
        <w:tc>
          <w:tcPr>
            <w:tcW w:w="583" w:type="pct"/>
            <w:tcBorders>
              <w:top w:val="single" w:sz="4" w:space="0" w:color="auto"/>
              <w:left w:val="single" w:sz="6" w:space="0" w:color="000000"/>
              <w:bottom w:val="single" w:sz="6" w:space="0" w:color="000000"/>
              <w:right w:val="single" w:sz="6" w:space="0" w:color="000000"/>
            </w:tcBorders>
          </w:tcPr>
          <w:p w14:paraId="77528B95" w14:textId="77777777" w:rsidR="00CD64D0" w:rsidRPr="000B71E3" w:rsidRDefault="00CD64D0" w:rsidP="004A10B0">
            <w:pPr>
              <w:pStyle w:val="TAL"/>
            </w:pPr>
            <w:r w:rsidRPr="000B71E3">
              <w:t>204 No Content</w:t>
            </w:r>
          </w:p>
        </w:tc>
        <w:tc>
          <w:tcPr>
            <w:tcW w:w="2718" w:type="pct"/>
            <w:tcBorders>
              <w:top w:val="single" w:sz="4" w:space="0" w:color="auto"/>
              <w:left w:val="single" w:sz="6" w:space="0" w:color="000000"/>
              <w:bottom w:val="single" w:sz="6" w:space="0" w:color="000000"/>
              <w:right w:val="single" w:sz="6" w:space="0" w:color="000000"/>
            </w:tcBorders>
          </w:tcPr>
          <w:p w14:paraId="34C1DD26" w14:textId="77777777" w:rsidR="00CD64D0" w:rsidRPr="000B71E3" w:rsidRDefault="00CD64D0" w:rsidP="004A10B0">
            <w:pPr>
              <w:pStyle w:val="TAL"/>
            </w:pPr>
            <w:r w:rsidRPr="000B71E3">
              <w:t>Upon success, an empty response body shall be returned.</w:t>
            </w:r>
          </w:p>
        </w:tc>
      </w:tr>
      <w:tr w:rsidR="00CD64D0" w:rsidRPr="000B71E3" w14:paraId="282F33EA" w14:textId="77777777" w:rsidTr="004A10B0">
        <w:trPr>
          <w:jc w:val="center"/>
        </w:trPr>
        <w:tc>
          <w:tcPr>
            <w:tcW w:w="898" w:type="pct"/>
            <w:tcBorders>
              <w:top w:val="single" w:sz="4" w:space="0" w:color="auto"/>
              <w:left w:val="single" w:sz="6" w:space="0" w:color="000000"/>
              <w:bottom w:val="single" w:sz="6" w:space="0" w:color="000000"/>
              <w:right w:val="single" w:sz="6" w:space="0" w:color="000000"/>
            </w:tcBorders>
          </w:tcPr>
          <w:p w14:paraId="1E822B08" w14:textId="77777777" w:rsidR="00CD64D0" w:rsidRPr="000B71E3" w:rsidRDefault="00CD64D0" w:rsidP="004A10B0">
            <w:pPr>
              <w:pStyle w:val="TAL"/>
            </w:pPr>
            <w:r w:rsidRPr="000B71E3">
              <w:t>DeregistrationData</w:t>
            </w:r>
          </w:p>
        </w:tc>
        <w:tc>
          <w:tcPr>
            <w:tcW w:w="218" w:type="pct"/>
            <w:tcBorders>
              <w:top w:val="single" w:sz="4" w:space="0" w:color="auto"/>
              <w:left w:val="single" w:sz="6" w:space="0" w:color="000000"/>
              <w:bottom w:val="single" w:sz="6" w:space="0" w:color="000000"/>
              <w:right w:val="single" w:sz="6" w:space="0" w:color="000000"/>
            </w:tcBorders>
          </w:tcPr>
          <w:p w14:paraId="02B9A29C" w14:textId="77777777" w:rsidR="00CD64D0" w:rsidRPr="000B71E3" w:rsidRDefault="00CD64D0" w:rsidP="004A10B0">
            <w:pPr>
              <w:pStyle w:val="TAC"/>
            </w:pPr>
          </w:p>
        </w:tc>
        <w:tc>
          <w:tcPr>
            <w:tcW w:w="583" w:type="pct"/>
            <w:tcBorders>
              <w:top w:val="single" w:sz="4" w:space="0" w:color="auto"/>
              <w:left w:val="single" w:sz="6" w:space="0" w:color="000000"/>
              <w:bottom w:val="single" w:sz="6" w:space="0" w:color="000000"/>
              <w:right w:val="single" w:sz="6" w:space="0" w:color="000000"/>
            </w:tcBorders>
          </w:tcPr>
          <w:p w14:paraId="269FDFD7" w14:textId="77777777" w:rsidR="00CD64D0" w:rsidRPr="000B71E3" w:rsidRDefault="00CD64D0" w:rsidP="004A10B0">
            <w:pPr>
              <w:pStyle w:val="TAL"/>
            </w:pPr>
          </w:p>
        </w:tc>
        <w:tc>
          <w:tcPr>
            <w:tcW w:w="583" w:type="pct"/>
            <w:tcBorders>
              <w:top w:val="single" w:sz="4" w:space="0" w:color="auto"/>
              <w:left w:val="single" w:sz="6" w:space="0" w:color="000000"/>
              <w:bottom w:val="single" w:sz="6" w:space="0" w:color="000000"/>
              <w:right w:val="single" w:sz="6" w:space="0" w:color="000000"/>
            </w:tcBorders>
          </w:tcPr>
          <w:p w14:paraId="5E5AF22E" w14:textId="77777777" w:rsidR="00CD64D0" w:rsidRPr="000B71E3" w:rsidRDefault="00CD64D0" w:rsidP="004A10B0">
            <w:pPr>
              <w:pStyle w:val="TAL"/>
            </w:pPr>
            <w:r w:rsidRPr="000B71E3">
              <w:t>20</w:t>
            </w:r>
            <w:r>
              <w:t>0</w:t>
            </w:r>
            <w:r w:rsidRPr="000B71E3">
              <w:t xml:space="preserve"> </w:t>
            </w:r>
            <w:r>
              <w:t>OK</w:t>
            </w:r>
          </w:p>
        </w:tc>
        <w:tc>
          <w:tcPr>
            <w:tcW w:w="2718" w:type="pct"/>
            <w:tcBorders>
              <w:top w:val="single" w:sz="4" w:space="0" w:color="auto"/>
              <w:left w:val="single" w:sz="6" w:space="0" w:color="000000"/>
              <w:bottom w:val="single" w:sz="6" w:space="0" w:color="000000"/>
              <w:right w:val="single" w:sz="6" w:space="0" w:color="000000"/>
            </w:tcBorders>
          </w:tcPr>
          <w:p w14:paraId="6209AC98" w14:textId="77777777" w:rsidR="00CD64D0" w:rsidRPr="000B71E3" w:rsidRDefault="00CD64D0" w:rsidP="004A10B0">
            <w:pPr>
              <w:pStyle w:val="TAL"/>
            </w:pPr>
            <w:r w:rsidRPr="000B71E3">
              <w:t>Upon success</w:t>
            </w:r>
            <w:r>
              <w:t xml:space="preserve"> or partial success</w:t>
            </w:r>
            <w:r w:rsidRPr="000B71E3">
              <w:t>,</w:t>
            </w:r>
            <w:r>
              <w:t xml:space="preserve"> DeregistrationData shall be returned including additional information about the result of the procedure.</w:t>
            </w:r>
          </w:p>
        </w:tc>
      </w:tr>
      <w:tr w:rsidR="00CD64D0" w:rsidRPr="000B71E3" w14:paraId="108D14D3" w14:textId="77777777" w:rsidTr="004A10B0">
        <w:trPr>
          <w:jc w:val="center"/>
        </w:trPr>
        <w:tc>
          <w:tcPr>
            <w:tcW w:w="898" w:type="pct"/>
            <w:tcBorders>
              <w:top w:val="single" w:sz="4" w:space="0" w:color="auto"/>
              <w:left w:val="single" w:sz="6" w:space="0" w:color="000000"/>
              <w:bottom w:val="single" w:sz="6" w:space="0" w:color="000000"/>
              <w:right w:val="single" w:sz="6" w:space="0" w:color="000000"/>
            </w:tcBorders>
          </w:tcPr>
          <w:p w14:paraId="35E752AD" w14:textId="77777777" w:rsidR="00CD64D0" w:rsidRPr="000B71E3" w:rsidRDefault="00CD64D0" w:rsidP="004A10B0">
            <w:pPr>
              <w:pStyle w:val="TAL"/>
            </w:pPr>
            <w:r>
              <w:t>RedirectResponse</w:t>
            </w:r>
          </w:p>
        </w:tc>
        <w:tc>
          <w:tcPr>
            <w:tcW w:w="218" w:type="pct"/>
            <w:tcBorders>
              <w:top w:val="single" w:sz="4" w:space="0" w:color="auto"/>
              <w:left w:val="single" w:sz="6" w:space="0" w:color="000000"/>
              <w:bottom w:val="single" w:sz="6" w:space="0" w:color="000000"/>
              <w:right w:val="single" w:sz="6" w:space="0" w:color="000000"/>
            </w:tcBorders>
          </w:tcPr>
          <w:p w14:paraId="065B994F" w14:textId="77777777" w:rsidR="00CD64D0" w:rsidRPr="000B71E3" w:rsidRDefault="00CD64D0" w:rsidP="004A10B0">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031512BE" w14:textId="77777777" w:rsidR="00CD64D0" w:rsidRPr="000B71E3" w:rsidRDefault="00CD64D0" w:rsidP="004A10B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7CA87C" w14:textId="77777777" w:rsidR="00CD64D0" w:rsidRPr="000B71E3" w:rsidRDefault="00CD64D0" w:rsidP="004A10B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7B58965B" w14:textId="77777777" w:rsidR="00CD64D0" w:rsidRPr="000B71E3" w:rsidRDefault="00CD64D0" w:rsidP="004A10B0">
            <w:pPr>
              <w:pStyle w:val="TAL"/>
            </w:pPr>
            <w:r>
              <w:t xml:space="preserve">Temporary redirection. The response shall include a Location header field containing a different URI. The URI shall be an alternative URI of the notification endpoint of the subscribing NF Service Consumer. </w:t>
            </w:r>
          </w:p>
        </w:tc>
      </w:tr>
      <w:tr w:rsidR="00CD64D0" w:rsidRPr="000B71E3" w14:paraId="1962610F" w14:textId="77777777" w:rsidTr="004A10B0">
        <w:trPr>
          <w:jc w:val="center"/>
        </w:trPr>
        <w:tc>
          <w:tcPr>
            <w:tcW w:w="898" w:type="pct"/>
            <w:tcBorders>
              <w:top w:val="single" w:sz="4" w:space="0" w:color="auto"/>
              <w:left w:val="single" w:sz="6" w:space="0" w:color="000000"/>
              <w:bottom w:val="single" w:sz="6" w:space="0" w:color="000000"/>
              <w:right w:val="single" w:sz="6" w:space="0" w:color="000000"/>
            </w:tcBorders>
          </w:tcPr>
          <w:p w14:paraId="0F64AE8F" w14:textId="77777777" w:rsidR="00CD64D0" w:rsidRPr="000B71E3" w:rsidRDefault="00CD64D0" w:rsidP="004A10B0">
            <w:pPr>
              <w:pStyle w:val="TAL"/>
            </w:pPr>
            <w:r>
              <w:t>RedirectResponse</w:t>
            </w:r>
          </w:p>
        </w:tc>
        <w:tc>
          <w:tcPr>
            <w:tcW w:w="218" w:type="pct"/>
            <w:tcBorders>
              <w:top w:val="single" w:sz="4" w:space="0" w:color="auto"/>
              <w:left w:val="single" w:sz="6" w:space="0" w:color="000000"/>
              <w:bottom w:val="single" w:sz="6" w:space="0" w:color="000000"/>
              <w:right w:val="single" w:sz="6" w:space="0" w:color="000000"/>
            </w:tcBorders>
          </w:tcPr>
          <w:p w14:paraId="24895780" w14:textId="77777777" w:rsidR="00CD64D0" w:rsidRPr="000B71E3" w:rsidRDefault="00CD64D0" w:rsidP="004A10B0">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43EEA224" w14:textId="77777777" w:rsidR="00CD64D0" w:rsidRPr="000B71E3" w:rsidRDefault="00CD64D0" w:rsidP="004A10B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CF1459" w14:textId="77777777" w:rsidR="00CD64D0" w:rsidRPr="000B71E3" w:rsidRDefault="00CD64D0" w:rsidP="004A10B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074C68F0" w14:textId="77777777" w:rsidR="00CD64D0" w:rsidRPr="000B71E3" w:rsidRDefault="00CD64D0" w:rsidP="004A10B0">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 xml:space="preserve">. </w:t>
            </w:r>
          </w:p>
        </w:tc>
      </w:tr>
      <w:tr w:rsidR="00CD64D0" w:rsidRPr="000B71E3" w14:paraId="0546DD09" w14:textId="77777777" w:rsidTr="004A10B0">
        <w:trPr>
          <w:jc w:val="center"/>
        </w:trPr>
        <w:tc>
          <w:tcPr>
            <w:tcW w:w="898" w:type="pct"/>
            <w:tcBorders>
              <w:top w:val="single" w:sz="4" w:space="0" w:color="auto"/>
              <w:left w:val="single" w:sz="6" w:space="0" w:color="000000"/>
              <w:bottom w:val="single" w:sz="6" w:space="0" w:color="000000"/>
              <w:right w:val="single" w:sz="6" w:space="0" w:color="000000"/>
            </w:tcBorders>
          </w:tcPr>
          <w:p w14:paraId="6E3233D2" w14:textId="77777777" w:rsidR="00CD64D0" w:rsidRPr="000B71E3" w:rsidRDefault="00CD64D0" w:rsidP="004A10B0">
            <w:pPr>
              <w:pStyle w:val="TAL"/>
            </w:pPr>
            <w:r w:rsidRPr="000B71E3">
              <w:t>ProblemDetails</w:t>
            </w:r>
          </w:p>
        </w:tc>
        <w:tc>
          <w:tcPr>
            <w:tcW w:w="218" w:type="pct"/>
            <w:tcBorders>
              <w:top w:val="single" w:sz="4" w:space="0" w:color="auto"/>
              <w:left w:val="single" w:sz="6" w:space="0" w:color="000000"/>
              <w:bottom w:val="single" w:sz="6" w:space="0" w:color="000000"/>
              <w:right w:val="single" w:sz="6" w:space="0" w:color="000000"/>
            </w:tcBorders>
          </w:tcPr>
          <w:p w14:paraId="16FAE20C" w14:textId="77777777" w:rsidR="00CD64D0" w:rsidRPr="000B71E3" w:rsidRDefault="00CD64D0" w:rsidP="004A10B0">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31BEA96C" w14:textId="77777777" w:rsidR="00CD64D0" w:rsidRPr="000B71E3" w:rsidRDefault="00CD64D0" w:rsidP="004A10B0">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7A765D83" w14:textId="77777777" w:rsidR="00CD64D0" w:rsidRPr="000B71E3" w:rsidRDefault="00CD64D0" w:rsidP="004A10B0">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29EE5D28" w14:textId="77777777" w:rsidR="00CD64D0" w:rsidRPr="000B71E3" w:rsidRDefault="00CD64D0" w:rsidP="004A10B0">
            <w:pPr>
              <w:pStyle w:val="TAL"/>
            </w:pPr>
            <w:r w:rsidRPr="000B71E3">
              <w:t xml:space="preserve">The "cause" attribute </w:t>
            </w:r>
            <w:r>
              <w:t>may</w:t>
            </w:r>
            <w:r w:rsidRPr="000B71E3">
              <w:t xml:space="preserve"> be </w:t>
            </w:r>
            <w:r>
              <w:t>used</w:t>
            </w:r>
            <w:r w:rsidRPr="000B71E3">
              <w:t xml:space="preserve"> to </w:t>
            </w:r>
            <w:r>
              <w:t xml:space="preserve">indicate </w:t>
            </w:r>
            <w:r w:rsidRPr="000B71E3">
              <w:t>the following application error:</w:t>
            </w:r>
          </w:p>
          <w:p w14:paraId="38789708" w14:textId="77777777" w:rsidR="00CD64D0" w:rsidRPr="000B71E3" w:rsidRDefault="00CD64D0" w:rsidP="004A10B0">
            <w:pPr>
              <w:pStyle w:val="TAL"/>
            </w:pPr>
            <w:r w:rsidRPr="000B71E3">
              <w:t>- CONTEXT_NOT_FOUND</w:t>
            </w:r>
          </w:p>
        </w:tc>
      </w:tr>
    </w:tbl>
    <w:p w14:paraId="0A9A4E8E" w14:textId="77777777" w:rsidR="00CD64D0" w:rsidRDefault="00CD64D0" w:rsidP="00CD64D0">
      <w:pPr>
        <w:rPr>
          <w:rFonts w:eastAsia="SimSun"/>
        </w:rPr>
      </w:pPr>
    </w:p>
    <w:p w14:paraId="5CC45E79" w14:textId="77777777" w:rsidR="00CD64D0" w:rsidRDefault="00CD64D0" w:rsidP="00CD64D0">
      <w:pPr>
        <w:pStyle w:val="TH"/>
      </w:pPr>
      <w:r w:rsidRPr="00D67AB2">
        <w:t xml:space="preserve">Table </w:t>
      </w:r>
      <w:r w:rsidRPr="000B71E3">
        <w:t>6.</w:t>
      </w:r>
      <w:r>
        <w:t>1</w:t>
      </w:r>
      <w:r w:rsidRPr="000B71E3">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64D0" w:rsidRPr="00D67AB2" w14:paraId="2D20C6C1" w14:textId="77777777" w:rsidTr="004A10B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692D55" w14:textId="77777777" w:rsidR="00CD64D0" w:rsidRPr="00D67AB2" w:rsidRDefault="00CD64D0" w:rsidP="004A10B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FD0CDF" w14:textId="77777777" w:rsidR="00CD64D0" w:rsidRPr="00D67AB2" w:rsidRDefault="00CD64D0" w:rsidP="004A10B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E36535" w14:textId="77777777" w:rsidR="00CD64D0" w:rsidRPr="00D67AB2" w:rsidRDefault="00CD64D0" w:rsidP="004A10B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AE83D1" w14:textId="77777777" w:rsidR="00CD64D0" w:rsidRPr="00D67AB2" w:rsidRDefault="00CD64D0" w:rsidP="004A10B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03A013" w14:textId="77777777" w:rsidR="00CD64D0" w:rsidRPr="00D67AB2" w:rsidRDefault="00CD64D0" w:rsidP="004A10B0">
            <w:pPr>
              <w:pStyle w:val="TAH"/>
            </w:pPr>
            <w:r w:rsidRPr="00D67AB2">
              <w:t>Description</w:t>
            </w:r>
          </w:p>
        </w:tc>
      </w:tr>
      <w:tr w:rsidR="00CD64D0" w:rsidRPr="00D67AB2" w14:paraId="36FFE417" w14:textId="77777777" w:rsidTr="004A10B0">
        <w:trPr>
          <w:jc w:val="center"/>
        </w:trPr>
        <w:tc>
          <w:tcPr>
            <w:tcW w:w="825" w:type="pct"/>
            <w:tcBorders>
              <w:top w:val="single" w:sz="4" w:space="0" w:color="auto"/>
              <w:left w:val="single" w:sz="6" w:space="0" w:color="000000"/>
              <w:bottom w:val="single" w:sz="4" w:space="0" w:color="auto"/>
              <w:right w:val="single" w:sz="6" w:space="0" w:color="000000"/>
            </w:tcBorders>
          </w:tcPr>
          <w:p w14:paraId="5D75A963" w14:textId="77777777" w:rsidR="00CD64D0" w:rsidRPr="00D67AB2" w:rsidRDefault="00CD64D0" w:rsidP="004A10B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F01B8D" w14:textId="6294511F" w:rsidR="00CD64D0" w:rsidRPr="00D67AB2" w:rsidRDefault="005F2AFF" w:rsidP="004A10B0">
            <w:pPr>
              <w:pStyle w:val="TAL"/>
            </w:pPr>
            <w:del w:id="213" w:author="Jesus de Gregorio" w:date="2025-11-07T00:33:00Z" w16du:dateUtc="2025-11-06T23:33:00Z">
              <w:r w:rsidDel="00F42D1F">
                <w:delText>S</w:delText>
              </w:r>
            </w:del>
            <w:ins w:id="214" w:author="Jesus de Gregorio" w:date="2025-11-07T00:33:00Z" w16du:dateUtc="2025-11-06T23:33:00Z">
              <w:r w:rsidR="00F42D1F">
                <w:t>s</w:t>
              </w:r>
            </w:ins>
            <w:r w:rsidR="00CD64D0">
              <w:t>tring</w:t>
            </w:r>
          </w:p>
        </w:tc>
        <w:tc>
          <w:tcPr>
            <w:tcW w:w="217" w:type="pct"/>
            <w:tcBorders>
              <w:top w:val="single" w:sz="4" w:space="0" w:color="auto"/>
              <w:left w:val="single" w:sz="6" w:space="0" w:color="000000"/>
              <w:bottom w:val="single" w:sz="4" w:space="0" w:color="auto"/>
              <w:right w:val="single" w:sz="6" w:space="0" w:color="000000"/>
            </w:tcBorders>
          </w:tcPr>
          <w:p w14:paraId="675DA8DE" w14:textId="77777777" w:rsidR="00CD64D0" w:rsidRPr="00D67AB2" w:rsidRDefault="00CD64D0" w:rsidP="004A10B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2432C7" w14:textId="77777777" w:rsidR="00CD64D0" w:rsidRPr="00D67AB2" w:rsidRDefault="00CD64D0" w:rsidP="004A10B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BCC5DF" w14:textId="77777777" w:rsidR="00CD64D0" w:rsidRPr="00D67AB2" w:rsidRDefault="00CD64D0" w:rsidP="004A10B0">
            <w:pPr>
              <w:pStyle w:val="TAL"/>
            </w:pPr>
            <w:r w:rsidRPr="00D70312">
              <w:t xml:space="preserve">An alternative URI </w:t>
            </w:r>
            <w:r>
              <w:t xml:space="preserve">of the </w:t>
            </w:r>
            <w:r>
              <w:rPr>
                <w:lang w:eastAsia="zh-CN"/>
              </w:rPr>
              <w:t>notification endpoint of the subscribing NF Service Consumer.</w:t>
            </w:r>
          </w:p>
        </w:tc>
      </w:tr>
      <w:tr w:rsidR="00CD64D0" w:rsidRPr="00D67AB2" w14:paraId="5C9EEADD" w14:textId="77777777" w:rsidTr="004A10B0">
        <w:trPr>
          <w:jc w:val="center"/>
        </w:trPr>
        <w:tc>
          <w:tcPr>
            <w:tcW w:w="825" w:type="pct"/>
            <w:tcBorders>
              <w:top w:val="single" w:sz="4" w:space="0" w:color="auto"/>
              <w:left w:val="single" w:sz="6" w:space="0" w:color="000000"/>
              <w:bottom w:val="single" w:sz="6" w:space="0" w:color="000000"/>
              <w:right w:val="single" w:sz="6" w:space="0" w:color="000000"/>
            </w:tcBorders>
          </w:tcPr>
          <w:p w14:paraId="11DE0560" w14:textId="77777777" w:rsidR="00CD64D0" w:rsidRDefault="00CD64D0" w:rsidP="004A10B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80DE23" w14:textId="60E6DE78" w:rsidR="00CD64D0" w:rsidRDefault="005F2AFF" w:rsidP="004A10B0">
            <w:pPr>
              <w:pStyle w:val="TAL"/>
            </w:pPr>
            <w:del w:id="215" w:author="Jesus de Gregorio" w:date="2025-11-07T00:33:00Z" w16du:dateUtc="2025-11-06T23:33:00Z">
              <w:r w:rsidDel="00F42D1F">
                <w:delText>S</w:delText>
              </w:r>
            </w:del>
            <w:ins w:id="216" w:author="Jesus de Gregorio" w:date="2025-11-07T00:33:00Z" w16du:dateUtc="2025-11-06T23:33:00Z">
              <w:r w:rsidR="00F42D1F">
                <w:t>s</w:t>
              </w:r>
            </w:ins>
            <w:r w:rsidR="00CD64D0">
              <w:t>tring</w:t>
            </w:r>
          </w:p>
        </w:tc>
        <w:tc>
          <w:tcPr>
            <w:tcW w:w="217" w:type="pct"/>
            <w:tcBorders>
              <w:top w:val="single" w:sz="4" w:space="0" w:color="auto"/>
              <w:left w:val="single" w:sz="6" w:space="0" w:color="000000"/>
              <w:bottom w:val="single" w:sz="6" w:space="0" w:color="000000"/>
              <w:right w:val="single" w:sz="6" w:space="0" w:color="000000"/>
            </w:tcBorders>
          </w:tcPr>
          <w:p w14:paraId="23D6A947" w14:textId="77777777" w:rsidR="00CD64D0" w:rsidRDefault="00CD64D0" w:rsidP="004A10B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28C3FC" w14:textId="77777777" w:rsidR="00CD64D0" w:rsidRPr="00D67AB2" w:rsidRDefault="00CD64D0" w:rsidP="004A10B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FF3876C" w14:textId="77777777" w:rsidR="00CD64D0" w:rsidRPr="00D70312" w:rsidRDefault="00CD64D0" w:rsidP="004A10B0">
            <w:pPr>
              <w:pStyle w:val="TAL"/>
            </w:pPr>
            <w:r w:rsidRPr="00525507">
              <w:t>Identifier of the target NF (service) instance ID towards which the request is redirected</w:t>
            </w:r>
            <w:r>
              <w:t>.</w:t>
            </w:r>
          </w:p>
        </w:tc>
      </w:tr>
    </w:tbl>
    <w:p w14:paraId="57A4F5B4" w14:textId="77777777" w:rsidR="00CD64D0" w:rsidRDefault="00CD64D0" w:rsidP="00CD64D0"/>
    <w:p w14:paraId="6E72D6ED" w14:textId="77777777" w:rsidR="00CD64D0" w:rsidRDefault="00CD64D0" w:rsidP="00CD64D0">
      <w:pPr>
        <w:pStyle w:val="TH"/>
      </w:pPr>
      <w:r w:rsidRPr="00D67AB2">
        <w:t xml:space="preserve">Table </w:t>
      </w:r>
      <w:r w:rsidRPr="000B71E3">
        <w:t>6.</w:t>
      </w:r>
      <w:r>
        <w:t>1</w:t>
      </w:r>
      <w:r w:rsidRPr="000B71E3">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64D0" w:rsidRPr="00D67AB2" w14:paraId="644D664E" w14:textId="77777777" w:rsidTr="004A10B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AC2873" w14:textId="77777777" w:rsidR="00CD64D0" w:rsidRPr="00D67AB2" w:rsidRDefault="00CD64D0" w:rsidP="004A10B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98A269" w14:textId="77777777" w:rsidR="00CD64D0" w:rsidRPr="00D67AB2" w:rsidRDefault="00CD64D0" w:rsidP="004A10B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9B7FCB" w14:textId="77777777" w:rsidR="00CD64D0" w:rsidRPr="00D67AB2" w:rsidRDefault="00CD64D0" w:rsidP="004A10B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26CEE" w14:textId="77777777" w:rsidR="00CD64D0" w:rsidRPr="00D67AB2" w:rsidRDefault="00CD64D0" w:rsidP="004A10B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99CCA9" w14:textId="77777777" w:rsidR="00CD64D0" w:rsidRPr="00D67AB2" w:rsidRDefault="00CD64D0" w:rsidP="004A10B0">
            <w:pPr>
              <w:pStyle w:val="TAH"/>
            </w:pPr>
            <w:r w:rsidRPr="00D67AB2">
              <w:t>Description</w:t>
            </w:r>
          </w:p>
        </w:tc>
      </w:tr>
      <w:tr w:rsidR="00CD64D0" w:rsidRPr="00D67AB2" w14:paraId="2A7F2B09" w14:textId="77777777" w:rsidTr="004A10B0">
        <w:trPr>
          <w:jc w:val="center"/>
        </w:trPr>
        <w:tc>
          <w:tcPr>
            <w:tcW w:w="825" w:type="pct"/>
            <w:tcBorders>
              <w:top w:val="single" w:sz="4" w:space="0" w:color="auto"/>
              <w:left w:val="single" w:sz="6" w:space="0" w:color="000000"/>
              <w:bottom w:val="single" w:sz="4" w:space="0" w:color="auto"/>
              <w:right w:val="single" w:sz="6" w:space="0" w:color="000000"/>
            </w:tcBorders>
          </w:tcPr>
          <w:p w14:paraId="085AA24B" w14:textId="77777777" w:rsidR="00CD64D0" w:rsidRPr="00D67AB2" w:rsidRDefault="00CD64D0" w:rsidP="004A10B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10D690" w14:textId="72598EEE" w:rsidR="00CD64D0" w:rsidRPr="00D67AB2" w:rsidRDefault="005F2AFF" w:rsidP="004A10B0">
            <w:pPr>
              <w:pStyle w:val="TAL"/>
            </w:pPr>
            <w:del w:id="217" w:author="Jesus de Gregorio" w:date="2025-11-07T00:33:00Z" w16du:dateUtc="2025-11-06T23:33:00Z">
              <w:r w:rsidDel="00F42D1F">
                <w:delText>S</w:delText>
              </w:r>
            </w:del>
            <w:ins w:id="218" w:author="Jesus de Gregorio" w:date="2025-11-07T00:33:00Z" w16du:dateUtc="2025-11-06T23:33:00Z">
              <w:r w:rsidR="00F42D1F">
                <w:t>s</w:t>
              </w:r>
            </w:ins>
            <w:r w:rsidR="00CD64D0">
              <w:t>tring</w:t>
            </w:r>
          </w:p>
        </w:tc>
        <w:tc>
          <w:tcPr>
            <w:tcW w:w="217" w:type="pct"/>
            <w:tcBorders>
              <w:top w:val="single" w:sz="4" w:space="0" w:color="auto"/>
              <w:left w:val="single" w:sz="6" w:space="0" w:color="000000"/>
              <w:bottom w:val="single" w:sz="4" w:space="0" w:color="auto"/>
              <w:right w:val="single" w:sz="6" w:space="0" w:color="000000"/>
            </w:tcBorders>
          </w:tcPr>
          <w:p w14:paraId="59041872" w14:textId="77777777" w:rsidR="00CD64D0" w:rsidRPr="00D67AB2" w:rsidRDefault="00CD64D0" w:rsidP="004A10B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2AA7DB" w14:textId="77777777" w:rsidR="00CD64D0" w:rsidRPr="00D67AB2" w:rsidRDefault="00CD64D0" w:rsidP="004A10B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8763940" w14:textId="77777777" w:rsidR="00CD64D0" w:rsidRPr="00D67AB2" w:rsidRDefault="00CD64D0" w:rsidP="004A10B0">
            <w:pPr>
              <w:pStyle w:val="TAL"/>
            </w:pPr>
            <w:r w:rsidRPr="00D70312">
              <w:t xml:space="preserve">An alternative URI </w:t>
            </w:r>
            <w:r>
              <w:t xml:space="preserve">of the </w:t>
            </w:r>
            <w:r>
              <w:rPr>
                <w:lang w:eastAsia="zh-CN"/>
              </w:rPr>
              <w:t>notification endpoint of the subscribing NF Service Consumer.</w:t>
            </w:r>
          </w:p>
        </w:tc>
      </w:tr>
      <w:tr w:rsidR="00CD64D0" w:rsidRPr="00D67AB2" w14:paraId="7DC94AE3" w14:textId="77777777" w:rsidTr="004A10B0">
        <w:trPr>
          <w:jc w:val="center"/>
        </w:trPr>
        <w:tc>
          <w:tcPr>
            <w:tcW w:w="825" w:type="pct"/>
            <w:tcBorders>
              <w:top w:val="single" w:sz="4" w:space="0" w:color="auto"/>
              <w:left w:val="single" w:sz="6" w:space="0" w:color="000000"/>
              <w:bottom w:val="single" w:sz="6" w:space="0" w:color="000000"/>
              <w:right w:val="single" w:sz="6" w:space="0" w:color="000000"/>
            </w:tcBorders>
          </w:tcPr>
          <w:p w14:paraId="6BA2C97D" w14:textId="77777777" w:rsidR="00CD64D0" w:rsidRDefault="00CD64D0" w:rsidP="004A10B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8BCB7" w14:textId="27943D2E" w:rsidR="00CD64D0" w:rsidRDefault="005F2AFF" w:rsidP="004A10B0">
            <w:pPr>
              <w:pStyle w:val="TAL"/>
            </w:pPr>
            <w:del w:id="219" w:author="Jesus de Gregorio" w:date="2025-11-07T00:33:00Z" w16du:dateUtc="2025-11-06T23:33:00Z">
              <w:r w:rsidDel="00F42D1F">
                <w:delText>S</w:delText>
              </w:r>
            </w:del>
            <w:ins w:id="220" w:author="Jesus de Gregorio" w:date="2025-11-07T00:33:00Z" w16du:dateUtc="2025-11-06T23:33:00Z">
              <w:r w:rsidR="00F42D1F">
                <w:t>s</w:t>
              </w:r>
            </w:ins>
            <w:r w:rsidR="00CD64D0">
              <w:t>tring</w:t>
            </w:r>
          </w:p>
        </w:tc>
        <w:tc>
          <w:tcPr>
            <w:tcW w:w="217" w:type="pct"/>
            <w:tcBorders>
              <w:top w:val="single" w:sz="4" w:space="0" w:color="auto"/>
              <w:left w:val="single" w:sz="6" w:space="0" w:color="000000"/>
              <w:bottom w:val="single" w:sz="6" w:space="0" w:color="000000"/>
              <w:right w:val="single" w:sz="6" w:space="0" w:color="000000"/>
            </w:tcBorders>
          </w:tcPr>
          <w:p w14:paraId="530C9F82" w14:textId="77777777" w:rsidR="00CD64D0" w:rsidRDefault="00CD64D0" w:rsidP="004A10B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500EB4" w14:textId="77777777" w:rsidR="00CD64D0" w:rsidRPr="00D67AB2" w:rsidRDefault="00CD64D0" w:rsidP="004A10B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50C603" w14:textId="77777777" w:rsidR="00CD64D0" w:rsidRPr="00D70312" w:rsidRDefault="00CD64D0" w:rsidP="004A10B0">
            <w:pPr>
              <w:pStyle w:val="TAL"/>
            </w:pPr>
            <w:r w:rsidRPr="00525507">
              <w:t>Identifier of the target NF (service) instance ID towards which the request is redirected</w:t>
            </w:r>
            <w:r>
              <w:t>.</w:t>
            </w:r>
          </w:p>
        </w:tc>
      </w:tr>
    </w:tbl>
    <w:p w14:paraId="64D306FC" w14:textId="77777777" w:rsidR="0089652C" w:rsidRDefault="0089652C"/>
    <w:p w14:paraId="063ED600" w14:textId="77777777" w:rsidR="00F42D1F" w:rsidRPr="0002420E" w:rsidRDefault="00F42D1F" w:rsidP="00F42D1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03066BC6" w14:textId="5551FC0C" w:rsidR="002825BC" w:rsidRDefault="002825BC" w:rsidP="002825BC">
      <w:pPr>
        <w:pStyle w:val="Heading4"/>
        <w:rPr>
          <w:ins w:id="221" w:author="David Castellanos" w:date="2025-11-03T16:00:00Z" w16du:dateUtc="2025-11-03T15:00:00Z"/>
        </w:rPr>
      </w:pPr>
      <w:ins w:id="222" w:author="David Castellanos" w:date="2025-11-03T16:00:00Z" w16du:dateUtc="2025-11-03T15:00:00Z">
        <w:r w:rsidRPr="00F91D2F">
          <w:t>6.1.5.</w:t>
        </w:r>
        <w:r w:rsidRPr="002825BC">
          <w:rPr>
            <w:highlight w:val="yellow"/>
          </w:rPr>
          <w:t>X</w:t>
        </w:r>
        <w:r w:rsidRPr="00F91D2F">
          <w:tab/>
        </w:r>
      </w:ins>
      <w:ins w:id="223" w:author="David Castellanos" w:date="2025-11-03T16:02:00Z" w16du:dateUtc="2025-11-03T15:02:00Z">
        <w:r w:rsidR="00AE2F3E">
          <w:t xml:space="preserve">IMS AS </w:t>
        </w:r>
      </w:ins>
      <w:ins w:id="224" w:author="David Castellanos" w:date="2025-11-03T16:00:00Z" w16du:dateUtc="2025-11-03T15:00:00Z">
        <w:r w:rsidRPr="000B71E3">
          <w:t>Deregistration Notification</w:t>
        </w:r>
      </w:ins>
    </w:p>
    <w:p w14:paraId="2861423B" w14:textId="777CB875" w:rsidR="002825BC" w:rsidRPr="000B71E3" w:rsidRDefault="002825BC" w:rsidP="002825BC">
      <w:pPr>
        <w:rPr>
          <w:ins w:id="225" w:author="David Castellanos" w:date="2025-11-03T16:00:00Z" w16du:dateUtc="2025-11-03T15:00:00Z"/>
        </w:rPr>
      </w:pPr>
      <w:ins w:id="226" w:author="David Castellanos" w:date="2025-11-03T16:00:00Z" w16du:dateUtc="2025-11-03T15:00:00Z">
        <w:r w:rsidRPr="000B71E3">
          <w:t xml:space="preserve">The POST method shall be used for Deregistration Notifications </w:t>
        </w:r>
      </w:ins>
      <w:ins w:id="227" w:author="David Castellanos" w:date="2025-11-03T16:02:00Z" w16du:dateUtc="2025-11-03T15:02:00Z">
        <w:r w:rsidR="00A46B7F">
          <w:t xml:space="preserve">sent to </w:t>
        </w:r>
        <w:r w:rsidR="00AE2F3E">
          <w:t xml:space="preserve">IMS AS instances </w:t>
        </w:r>
        <w:r w:rsidR="00A46B7F">
          <w:t xml:space="preserve">previously registered </w:t>
        </w:r>
      </w:ins>
      <w:ins w:id="228" w:author="David Castellanos" w:date="2025-11-03T16:03:00Z" w16du:dateUtc="2025-11-03T15:03:00Z">
        <w:r w:rsidR="00AE2F3E">
          <w:t xml:space="preserve">in HSS </w:t>
        </w:r>
      </w:ins>
      <w:ins w:id="229" w:author="David Castellanos" w:date="2025-11-03T16:00:00Z" w16du:dateUtc="2025-11-03T15:00:00Z">
        <w:r w:rsidRPr="000B71E3">
          <w:t>and the URI shall be as provided during the registration procedure.</w:t>
        </w:r>
      </w:ins>
    </w:p>
    <w:p w14:paraId="363686DC" w14:textId="229DCB92" w:rsidR="002825BC" w:rsidRPr="000B71E3" w:rsidRDefault="002825BC" w:rsidP="002825BC">
      <w:pPr>
        <w:rPr>
          <w:ins w:id="230" w:author="David Castellanos" w:date="2025-11-03T16:00:00Z" w16du:dateUtc="2025-11-03T15:00:00Z"/>
        </w:rPr>
      </w:pPr>
      <w:ins w:id="231" w:author="David Castellanos" w:date="2025-11-03T16:00:00Z" w16du:dateUtc="2025-11-03T15:00:00Z">
        <w:r w:rsidRPr="000B71E3">
          <w:lastRenderedPageBreak/>
          <w:t>Resource URI: {</w:t>
        </w:r>
      </w:ins>
      <w:ins w:id="232" w:author="Cristina Ruiz" w:date="2025-11-04T17:41:00Z" w16du:dateUtc="2025-11-04T16:41:00Z">
        <w:r w:rsidR="005203BF">
          <w:t>d</w:t>
        </w:r>
      </w:ins>
      <w:ins w:id="233" w:author="Cristina Ruiz" w:date="2025-11-04T12:41:00Z" w16du:dateUtc="2025-11-04T11:41:00Z">
        <w:r w:rsidR="00B212F4">
          <w:t>eregCallbackUri</w:t>
        </w:r>
      </w:ins>
      <w:ins w:id="234" w:author="David Castellanos" w:date="2025-11-03T16:00:00Z" w16du:dateUtc="2025-11-03T15:00:00Z">
        <w:r w:rsidRPr="000B71E3">
          <w:t>}</w:t>
        </w:r>
      </w:ins>
    </w:p>
    <w:p w14:paraId="64E083F4" w14:textId="335923C9" w:rsidR="002825BC" w:rsidRPr="000B71E3" w:rsidRDefault="002825BC" w:rsidP="002825BC">
      <w:pPr>
        <w:rPr>
          <w:ins w:id="235" w:author="David Castellanos" w:date="2025-11-03T16:00:00Z" w16du:dateUtc="2025-11-03T15:00:00Z"/>
        </w:rPr>
      </w:pPr>
      <w:ins w:id="236" w:author="David Castellanos" w:date="2025-11-03T16:00:00Z" w16du:dateUtc="2025-11-03T15:00:00Z">
        <w:r w:rsidRPr="000B71E3">
          <w:t>Support of URI query parameters is specified in table 6.</w:t>
        </w:r>
        <w:r>
          <w:t>1</w:t>
        </w:r>
        <w:r w:rsidRPr="000B71E3">
          <w:t>.5.</w:t>
        </w:r>
      </w:ins>
      <w:ins w:id="237" w:author="David Castellanos" w:date="2025-11-03T16:03:00Z" w16du:dateUtc="2025-11-03T15:03:00Z">
        <w:r w:rsidR="00C16DBB" w:rsidRPr="00C16DBB">
          <w:rPr>
            <w:highlight w:val="yellow"/>
          </w:rPr>
          <w:t>X</w:t>
        </w:r>
      </w:ins>
      <w:ins w:id="238" w:author="David Castellanos" w:date="2025-11-03T16:00:00Z" w16du:dateUtc="2025-11-03T15:00:00Z">
        <w:r w:rsidRPr="000B71E3">
          <w:t>-1.</w:t>
        </w:r>
      </w:ins>
    </w:p>
    <w:p w14:paraId="14332646" w14:textId="730EE1D1" w:rsidR="002825BC" w:rsidRPr="000B71E3" w:rsidRDefault="002825BC" w:rsidP="002825BC">
      <w:pPr>
        <w:pStyle w:val="TH"/>
        <w:rPr>
          <w:ins w:id="239" w:author="David Castellanos" w:date="2025-11-03T16:00:00Z" w16du:dateUtc="2025-11-03T15:00:00Z"/>
          <w:rFonts w:cs="Arial"/>
        </w:rPr>
      </w:pPr>
      <w:ins w:id="240" w:author="David Castellanos" w:date="2025-11-03T16:00:00Z" w16du:dateUtc="2025-11-03T15:00:00Z">
        <w:r w:rsidRPr="000B71E3">
          <w:t>Table 6.</w:t>
        </w:r>
        <w:r>
          <w:t>1</w:t>
        </w:r>
        <w:r w:rsidRPr="000B71E3">
          <w:t>.5.</w:t>
        </w:r>
      </w:ins>
      <w:ins w:id="241" w:author="David Castellanos" w:date="2025-11-03T16:03:00Z" w16du:dateUtc="2025-11-03T15:03:00Z">
        <w:r w:rsidR="00C16DBB" w:rsidRPr="00C16DBB">
          <w:rPr>
            <w:highlight w:val="yellow"/>
          </w:rPr>
          <w:t>X</w:t>
        </w:r>
      </w:ins>
      <w:ins w:id="242" w:author="David Castellanos" w:date="2025-11-03T16:00:00Z" w16du:dateUtc="2025-11-03T15:00:00Z">
        <w:r w:rsidRPr="000B71E3">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37C2E" w:rsidRPr="000B71E3" w14:paraId="6FB5A918" w14:textId="77777777" w:rsidTr="004A10B0">
        <w:trPr>
          <w:jc w:val="center"/>
          <w:ins w:id="243" w:author="David Castellanos" w:date="2025-11-0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FFDDC" w14:textId="77777777" w:rsidR="002825BC" w:rsidRPr="000B71E3" w:rsidRDefault="002825BC" w:rsidP="004A10B0">
            <w:pPr>
              <w:pStyle w:val="TAH"/>
              <w:rPr>
                <w:ins w:id="244" w:author="David Castellanos" w:date="2025-11-03T16:00:00Z" w16du:dateUtc="2025-11-03T15:00:00Z"/>
              </w:rPr>
            </w:pPr>
            <w:ins w:id="245" w:author="David Castellanos" w:date="2025-11-03T16:00:00Z" w16du:dateUtc="2025-11-03T15:00: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CA9DC3" w14:textId="77777777" w:rsidR="002825BC" w:rsidRPr="000B71E3" w:rsidRDefault="002825BC" w:rsidP="004A10B0">
            <w:pPr>
              <w:pStyle w:val="TAH"/>
              <w:rPr>
                <w:ins w:id="246" w:author="David Castellanos" w:date="2025-11-03T16:00:00Z" w16du:dateUtc="2025-11-03T15:00:00Z"/>
              </w:rPr>
            </w:pPr>
            <w:ins w:id="247" w:author="David Castellanos" w:date="2025-11-03T16:00:00Z" w16du:dateUtc="2025-11-03T15:00: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32E8F" w14:textId="77777777" w:rsidR="002825BC" w:rsidRPr="000B71E3" w:rsidRDefault="002825BC" w:rsidP="004A10B0">
            <w:pPr>
              <w:pStyle w:val="TAH"/>
              <w:rPr>
                <w:ins w:id="248" w:author="David Castellanos" w:date="2025-11-03T16:00:00Z" w16du:dateUtc="2025-11-03T15:00:00Z"/>
              </w:rPr>
            </w:pPr>
            <w:ins w:id="249" w:author="David Castellanos" w:date="2025-11-03T16:00:00Z" w16du:dateUtc="2025-11-03T15:00: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E134B" w14:textId="77777777" w:rsidR="002825BC" w:rsidRPr="000B71E3" w:rsidRDefault="002825BC" w:rsidP="004A10B0">
            <w:pPr>
              <w:pStyle w:val="TAH"/>
              <w:rPr>
                <w:ins w:id="250" w:author="David Castellanos" w:date="2025-11-03T16:00:00Z" w16du:dateUtc="2025-11-03T15:00:00Z"/>
              </w:rPr>
            </w:pPr>
            <w:ins w:id="251" w:author="David Castellanos" w:date="2025-11-03T16:00:00Z" w16du:dateUtc="2025-11-03T15:00:00Z">
              <w:r w:rsidRPr="000B71E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E66FAF1" w14:textId="77777777" w:rsidR="002825BC" w:rsidRPr="000B71E3" w:rsidRDefault="002825BC" w:rsidP="004A10B0">
            <w:pPr>
              <w:pStyle w:val="TAH"/>
              <w:rPr>
                <w:ins w:id="252" w:author="David Castellanos" w:date="2025-11-03T16:00:00Z" w16du:dateUtc="2025-11-03T15:00:00Z"/>
              </w:rPr>
            </w:pPr>
            <w:ins w:id="253" w:author="David Castellanos" w:date="2025-11-03T16:00:00Z" w16du:dateUtc="2025-11-03T15:00:00Z">
              <w:r w:rsidRPr="000B71E3">
                <w:t>Description</w:t>
              </w:r>
            </w:ins>
          </w:p>
        </w:tc>
      </w:tr>
      <w:tr w:rsidR="00937C2E" w:rsidRPr="000B71E3" w14:paraId="67DA47CF" w14:textId="77777777" w:rsidTr="004A10B0">
        <w:trPr>
          <w:jc w:val="center"/>
          <w:ins w:id="254" w:author="David Castellanos" w:date="2025-11-03T16:00:00Z"/>
        </w:trPr>
        <w:tc>
          <w:tcPr>
            <w:tcW w:w="825" w:type="pct"/>
            <w:tcBorders>
              <w:top w:val="single" w:sz="4" w:space="0" w:color="auto"/>
              <w:left w:val="single" w:sz="6" w:space="0" w:color="000000"/>
              <w:bottom w:val="single" w:sz="6" w:space="0" w:color="000000"/>
              <w:right w:val="single" w:sz="6" w:space="0" w:color="000000"/>
            </w:tcBorders>
          </w:tcPr>
          <w:p w14:paraId="2724EABE" w14:textId="77777777" w:rsidR="002825BC" w:rsidRPr="000B71E3" w:rsidRDefault="002825BC" w:rsidP="004A10B0">
            <w:pPr>
              <w:pStyle w:val="TAL"/>
              <w:rPr>
                <w:ins w:id="255" w:author="David Castellanos" w:date="2025-11-03T16:00:00Z" w16du:dateUtc="2025-11-03T15:00:00Z"/>
              </w:rPr>
            </w:pPr>
            <w:ins w:id="256" w:author="David Castellanos" w:date="2025-11-03T16:00:00Z" w16du:dateUtc="2025-11-03T15:00:00Z">
              <w:r w:rsidRPr="000B71E3">
                <w:t>n/a</w:t>
              </w:r>
            </w:ins>
          </w:p>
        </w:tc>
        <w:tc>
          <w:tcPr>
            <w:tcW w:w="732" w:type="pct"/>
            <w:tcBorders>
              <w:top w:val="single" w:sz="4" w:space="0" w:color="auto"/>
              <w:left w:val="single" w:sz="6" w:space="0" w:color="000000"/>
              <w:bottom w:val="single" w:sz="6" w:space="0" w:color="000000"/>
              <w:right w:val="single" w:sz="6" w:space="0" w:color="000000"/>
            </w:tcBorders>
          </w:tcPr>
          <w:p w14:paraId="4E4E3997" w14:textId="77777777" w:rsidR="002825BC" w:rsidRPr="000B71E3" w:rsidRDefault="002825BC" w:rsidP="004A10B0">
            <w:pPr>
              <w:pStyle w:val="TAL"/>
              <w:rPr>
                <w:ins w:id="257" w:author="David Castellanos" w:date="2025-11-03T16:00:00Z" w16du:dateUtc="2025-11-03T15:00:00Z"/>
              </w:rPr>
            </w:pPr>
          </w:p>
        </w:tc>
        <w:tc>
          <w:tcPr>
            <w:tcW w:w="217" w:type="pct"/>
            <w:tcBorders>
              <w:top w:val="single" w:sz="4" w:space="0" w:color="auto"/>
              <w:left w:val="single" w:sz="6" w:space="0" w:color="000000"/>
              <w:bottom w:val="single" w:sz="6" w:space="0" w:color="000000"/>
              <w:right w:val="single" w:sz="6" w:space="0" w:color="000000"/>
            </w:tcBorders>
          </w:tcPr>
          <w:p w14:paraId="2A042309" w14:textId="77777777" w:rsidR="002825BC" w:rsidRPr="000B71E3" w:rsidRDefault="002825BC" w:rsidP="004A10B0">
            <w:pPr>
              <w:pStyle w:val="TAC"/>
              <w:rPr>
                <w:ins w:id="258" w:author="David Castellanos" w:date="2025-11-03T16:00:00Z" w16du:dateUtc="2025-11-03T15:00:00Z"/>
              </w:rPr>
            </w:pPr>
          </w:p>
        </w:tc>
        <w:tc>
          <w:tcPr>
            <w:tcW w:w="581" w:type="pct"/>
            <w:tcBorders>
              <w:top w:val="single" w:sz="4" w:space="0" w:color="auto"/>
              <w:left w:val="single" w:sz="6" w:space="0" w:color="000000"/>
              <w:bottom w:val="single" w:sz="6" w:space="0" w:color="000000"/>
              <w:right w:val="single" w:sz="6" w:space="0" w:color="000000"/>
            </w:tcBorders>
          </w:tcPr>
          <w:p w14:paraId="7BC0C730" w14:textId="77777777" w:rsidR="002825BC" w:rsidRPr="000B71E3" w:rsidRDefault="002825BC" w:rsidP="004A10B0">
            <w:pPr>
              <w:pStyle w:val="TAL"/>
              <w:rPr>
                <w:ins w:id="259" w:author="David Castellanos" w:date="2025-11-03T16:00:00Z" w16du:dateUtc="2025-11-03T15:00: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A6821C" w14:textId="77777777" w:rsidR="002825BC" w:rsidRPr="000B71E3" w:rsidRDefault="002825BC" w:rsidP="004A10B0">
            <w:pPr>
              <w:pStyle w:val="TAL"/>
              <w:rPr>
                <w:ins w:id="260" w:author="David Castellanos" w:date="2025-11-03T16:00:00Z" w16du:dateUtc="2025-11-03T15:00:00Z"/>
              </w:rPr>
            </w:pPr>
          </w:p>
        </w:tc>
      </w:tr>
    </w:tbl>
    <w:p w14:paraId="3C01AFA9" w14:textId="77777777" w:rsidR="002825BC" w:rsidRPr="000B71E3" w:rsidRDefault="002825BC" w:rsidP="002825BC">
      <w:pPr>
        <w:rPr>
          <w:ins w:id="261" w:author="David Castellanos" w:date="2025-11-03T16:00:00Z" w16du:dateUtc="2025-11-03T15:00:00Z"/>
        </w:rPr>
      </w:pPr>
    </w:p>
    <w:p w14:paraId="27BCA99B" w14:textId="764B372B" w:rsidR="002825BC" w:rsidRPr="000B71E3" w:rsidRDefault="002825BC" w:rsidP="002825BC">
      <w:pPr>
        <w:rPr>
          <w:ins w:id="262" w:author="David Castellanos" w:date="2025-11-03T16:00:00Z" w16du:dateUtc="2025-11-03T15:00:00Z"/>
        </w:rPr>
      </w:pPr>
      <w:ins w:id="263" w:author="David Castellanos" w:date="2025-11-03T16:00:00Z" w16du:dateUtc="2025-11-03T15:00:00Z">
        <w:r w:rsidRPr="000B71E3">
          <w:t>Support of request data structures is specified in table 6.</w:t>
        </w:r>
        <w:r>
          <w:t>1</w:t>
        </w:r>
        <w:r w:rsidRPr="000B71E3">
          <w:t>.5.</w:t>
        </w:r>
      </w:ins>
      <w:ins w:id="264" w:author="David Castellanos" w:date="2025-11-03T16:03:00Z" w16du:dateUtc="2025-11-03T15:03:00Z">
        <w:r w:rsidR="00C16DBB" w:rsidRPr="00C16DBB">
          <w:rPr>
            <w:highlight w:val="yellow"/>
          </w:rPr>
          <w:t>X</w:t>
        </w:r>
      </w:ins>
      <w:ins w:id="265" w:author="David Castellanos" w:date="2025-11-03T16:00:00Z" w16du:dateUtc="2025-11-03T15:00:00Z">
        <w:r w:rsidRPr="000B71E3">
          <w:t>-2 and of response data structures and response codes is specified in table 6.</w:t>
        </w:r>
        <w:r>
          <w:t>1</w:t>
        </w:r>
        <w:r w:rsidRPr="000B71E3">
          <w:t>.5.</w:t>
        </w:r>
      </w:ins>
      <w:ins w:id="266" w:author="David Castellanos" w:date="2025-11-03T16:03:00Z" w16du:dateUtc="2025-11-03T15:03:00Z">
        <w:r w:rsidR="008B733F" w:rsidRPr="008B733F">
          <w:rPr>
            <w:highlight w:val="yellow"/>
          </w:rPr>
          <w:t>X</w:t>
        </w:r>
      </w:ins>
      <w:ins w:id="267" w:author="David Castellanos" w:date="2025-11-03T16:00:00Z" w16du:dateUtc="2025-11-03T15:00:00Z">
        <w:r w:rsidRPr="000B71E3">
          <w:t>-3.</w:t>
        </w:r>
      </w:ins>
    </w:p>
    <w:p w14:paraId="0BC37687" w14:textId="2500CF00" w:rsidR="002825BC" w:rsidRPr="000B71E3" w:rsidRDefault="002825BC" w:rsidP="002825BC">
      <w:pPr>
        <w:pStyle w:val="TH"/>
        <w:rPr>
          <w:ins w:id="268" w:author="David Castellanos" w:date="2025-11-03T16:00:00Z" w16du:dateUtc="2025-11-03T15:00:00Z"/>
        </w:rPr>
      </w:pPr>
      <w:ins w:id="269" w:author="David Castellanos" w:date="2025-11-03T16:00:00Z" w16du:dateUtc="2025-11-03T15:00:00Z">
        <w:r w:rsidRPr="000B71E3">
          <w:t>Table 6.</w:t>
        </w:r>
        <w:r>
          <w:t>1</w:t>
        </w:r>
        <w:r w:rsidRPr="000B71E3">
          <w:t>.5.</w:t>
        </w:r>
      </w:ins>
      <w:ins w:id="270" w:author="David Castellanos" w:date="2025-11-03T16:03:00Z" w16du:dateUtc="2025-11-03T15:03:00Z">
        <w:r w:rsidR="008B733F" w:rsidRPr="008B733F">
          <w:rPr>
            <w:highlight w:val="yellow"/>
          </w:rPr>
          <w:t>X</w:t>
        </w:r>
      </w:ins>
      <w:ins w:id="271" w:author="David Castellanos" w:date="2025-11-03T16:00:00Z" w16du:dateUtc="2025-11-03T15:00:00Z">
        <w:r w:rsidRPr="000B71E3">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1"/>
        <w:gridCol w:w="430"/>
        <w:gridCol w:w="1063"/>
        <w:gridCol w:w="6193"/>
      </w:tblGrid>
      <w:tr w:rsidR="000576EA" w:rsidRPr="000B71E3" w14:paraId="6626BF67" w14:textId="77777777" w:rsidTr="004A10B0">
        <w:trPr>
          <w:jc w:val="center"/>
          <w:ins w:id="272" w:author="David Castellanos" w:date="2025-11-03T16:00:00Z"/>
        </w:trPr>
        <w:tc>
          <w:tcPr>
            <w:tcW w:w="1971" w:type="dxa"/>
            <w:tcBorders>
              <w:top w:val="single" w:sz="4" w:space="0" w:color="auto"/>
              <w:left w:val="single" w:sz="4" w:space="0" w:color="auto"/>
              <w:bottom w:val="single" w:sz="4" w:space="0" w:color="auto"/>
              <w:right w:val="single" w:sz="4" w:space="0" w:color="auto"/>
            </w:tcBorders>
            <w:shd w:val="clear" w:color="auto" w:fill="C0C0C0"/>
          </w:tcPr>
          <w:p w14:paraId="64A6DD00" w14:textId="77777777" w:rsidR="002825BC" w:rsidRPr="000B71E3" w:rsidRDefault="002825BC" w:rsidP="004A10B0">
            <w:pPr>
              <w:pStyle w:val="TAH"/>
              <w:rPr>
                <w:ins w:id="273" w:author="David Castellanos" w:date="2025-11-03T16:00:00Z" w16du:dateUtc="2025-11-03T15:00:00Z"/>
              </w:rPr>
            </w:pPr>
            <w:ins w:id="274" w:author="David Castellanos" w:date="2025-11-03T16:00:00Z" w16du:dateUtc="2025-11-03T15:00:00Z">
              <w:r w:rsidRPr="000B71E3">
                <w:t>Data type</w:t>
              </w:r>
            </w:ins>
          </w:p>
        </w:tc>
        <w:tc>
          <w:tcPr>
            <w:tcW w:w="434" w:type="dxa"/>
            <w:tcBorders>
              <w:top w:val="single" w:sz="4" w:space="0" w:color="auto"/>
              <w:left w:val="single" w:sz="4" w:space="0" w:color="auto"/>
              <w:bottom w:val="single" w:sz="4" w:space="0" w:color="auto"/>
              <w:right w:val="single" w:sz="4" w:space="0" w:color="auto"/>
            </w:tcBorders>
            <w:shd w:val="clear" w:color="auto" w:fill="C0C0C0"/>
          </w:tcPr>
          <w:p w14:paraId="70793F89" w14:textId="77777777" w:rsidR="002825BC" w:rsidRPr="000B71E3" w:rsidRDefault="002825BC" w:rsidP="004A10B0">
            <w:pPr>
              <w:pStyle w:val="TAH"/>
              <w:rPr>
                <w:ins w:id="275" w:author="David Castellanos" w:date="2025-11-03T16:00:00Z" w16du:dateUtc="2025-11-03T15:00:00Z"/>
              </w:rPr>
            </w:pPr>
            <w:ins w:id="276" w:author="David Castellanos" w:date="2025-11-03T16:00:00Z" w16du:dateUtc="2025-11-03T15:00:00Z">
              <w:r w:rsidRPr="000B71E3">
                <w:t>P</w:t>
              </w:r>
            </w:ins>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687523E" w14:textId="77777777" w:rsidR="002825BC" w:rsidRPr="000B71E3" w:rsidRDefault="002825BC" w:rsidP="004A10B0">
            <w:pPr>
              <w:pStyle w:val="TAH"/>
              <w:rPr>
                <w:ins w:id="277" w:author="David Castellanos" w:date="2025-11-03T16:00:00Z" w16du:dateUtc="2025-11-03T15:00:00Z"/>
              </w:rPr>
            </w:pPr>
            <w:ins w:id="278" w:author="David Castellanos" w:date="2025-11-03T16:00:00Z" w16du:dateUtc="2025-11-03T15:00:00Z">
              <w:r w:rsidRPr="000B71E3">
                <w:t>Cardinality</w:t>
              </w:r>
            </w:ins>
          </w:p>
        </w:tc>
        <w:tc>
          <w:tcPr>
            <w:tcW w:w="6292" w:type="dxa"/>
            <w:tcBorders>
              <w:top w:val="single" w:sz="4" w:space="0" w:color="auto"/>
              <w:left w:val="single" w:sz="4" w:space="0" w:color="auto"/>
              <w:bottom w:val="single" w:sz="4" w:space="0" w:color="auto"/>
              <w:right w:val="single" w:sz="4" w:space="0" w:color="auto"/>
            </w:tcBorders>
            <w:shd w:val="clear" w:color="auto" w:fill="C0C0C0"/>
            <w:vAlign w:val="center"/>
          </w:tcPr>
          <w:p w14:paraId="406B0EE2" w14:textId="77777777" w:rsidR="002825BC" w:rsidRPr="000B71E3" w:rsidRDefault="002825BC" w:rsidP="004A10B0">
            <w:pPr>
              <w:pStyle w:val="TAH"/>
              <w:rPr>
                <w:ins w:id="279" w:author="David Castellanos" w:date="2025-11-03T16:00:00Z" w16du:dateUtc="2025-11-03T15:00:00Z"/>
              </w:rPr>
            </w:pPr>
            <w:ins w:id="280" w:author="David Castellanos" w:date="2025-11-03T16:00:00Z" w16du:dateUtc="2025-11-03T15:00:00Z">
              <w:r w:rsidRPr="000B71E3">
                <w:t>Description</w:t>
              </w:r>
            </w:ins>
          </w:p>
        </w:tc>
      </w:tr>
      <w:tr w:rsidR="000576EA" w:rsidRPr="000B71E3" w14:paraId="2A1E2F08" w14:textId="77777777" w:rsidTr="004A10B0">
        <w:trPr>
          <w:jc w:val="center"/>
          <w:ins w:id="281" w:author="David Castellanos" w:date="2025-11-03T16:00:00Z"/>
        </w:trPr>
        <w:tc>
          <w:tcPr>
            <w:tcW w:w="1971" w:type="dxa"/>
            <w:tcBorders>
              <w:top w:val="single" w:sz="4" w:space="0" w:color="auto"/>
              <w:left w:val="single" w:sz="6" w:space="0" w:color="000000"/>
              <w:bottom w:val="single" w:sz="6" w:space="0" w:color="000000"/>
              <w:right w:val="single" w:sz="6" w:space="0" w:color="000000"/>
            </w:tcBorders>
          </w:tcPr>
          <w:p w14:paraId="7789C14F" w14:textId="1AD93B04" w:rsidR="002825BC" w:rsidRPr="000B71E3" w:rsidRDefault="008B733F" w:rsidP="004A10B0">
            <w:pPr>
              <w:pStyle w:val="TAL"/>
              <w:rPr>
                <w:ins w:id="282" w:author="David Castellanos" w:date="2025-11-03T16:00:00Z" w16du:dateUtc="2025-11-03T15:00:00Z"/>
              </w:rPr>
            </w:pPr>
            <w:ins w:id="283" w:author="David Castellanos" w:date="2025-11-03T16:04:00Z" w16du:dateUtc="2025-11-03T15:04:00Z">
              <w:r>
                <w:t>As</w:t>
              </w:r>
            </w:ins>
            <w:ins w:id="284" w:author="David Castellanos" w:date="2025-11-03T16:00:00Z" w16du:dateUtc="2025-11-03T15:00:00Z">
              <w:r w:rsidR="002825BC" w:rsidRPr="000B71E3">
                <w:t>DeregistrationData</w:t>
              </w:r>
            </w:ins>
          </w:p>
        </w:tc>
        <w:tc>
          <w:tcPr>
            <w:tcW w:w="434" w:type="dxa"/>
            <w:tcBorders>
              <w:top w:val="single" w:sz="4" w:space="0" w:color="auto"/>
              <w:left w:val="single" w:sz="6" w:space="0" w:color="000000"/>
              <w:bottom w:val="single" w:sz="6" w:space="0" w:color="000000"/>
              <w:right w:val="single" w:sz="6" w:space="0" w:color="000000"/>
            </w:tcBorders>
          </w:tcPr>
          <w:p w14:paraId="7AC9ED4E" w14:textId="77777777" w:rsidR="002825BC" w:rsidRPr="000B71E3" w:rsidRDefault="002825BC" w:rsidP="004A10B0">
            <w:pPr>
              <w:pStyle w:val="TAC"/>
              <w:rPr>
                <w:ins w:id="285" w:author="David Castellanos" w:date="2025-11-03T16:00:00Z" w16du:dateUtc="2025-11-03T15:00:00Z"/>
              </w:rPr>
            </w:pPr>
            <w:ins w:id="286" w:author="David Castellanos" w:date="2025-11-03T16:00:00Z" w16du:dateUtc="2025-11-03T15:00:00Z">
              <w:r w:rsidRPr="000B71E3">
                <w:t>M</w:t>
              </w:r>
            </w:ins>
          </w:p>
        </w:tc>
        <w:tc>
          <w:tcPr>
            <w:tcW w:w="1078" w:type="dxa"/>
            <w:tcBorders>
              <w:top w:val="single" w:sz="4" w:space="0" w:color="auto"/>
              <w:left w:val="single" w:sz="6" w:space="0" w:color="000000"/>
              <w:bottom w:val="single" w:sz="6" w:space="0" w:color="000000"/>
              <w:right w:val="single" w:sz="6" w:space="0" w:color="000000"/>
            </w:tcBorders>
          </w:tcPr>
          <w:p w14:paraId="2FA1C20C" w14:textId="77777777" w:rsidR="002825BC" w:rsidRPr="000B71E3" w:rsidRDefault="002825BC" w:rsidP="004A10B0">
            <w:pPr>
              <w:pStyle w:val="TAL"/>
              <w:rPr>
                <w:ins w:id="287" w:author="David Castellanos" w:date="2025-11-03T16:00:00Z" w16du:dateUtc="2025-11-03T15:00:00Z"/>
              </w:rPr>
            </w:pPr>
            <w:ins w:id="288" w:author="David Castellanos" w:date="2025-11-03T16:00:00Z" w16du:dateUtc="2025-11-03T15:00:00Z">
              <w:r w:rsidRPr="000B71E3">
                <w:t>1</w:t>
              </w:r>
            </w:ins>
          </w:p>
        </w:tc>
        <w:tc>
          <w:tcPr>
            <w:tcW w:w="6292" w:type="dxa"/>
            <w:tcBorders>
              <w:top w:val="single" w:sz="4" w:space="0" w:color="auto"/>
              <w:left w:val="single" w:sz="6" w:space="0" w:color="000000"/>
              <w:bottom w:val="single" w:sz="6" w:space="0" w:color="000000"/>
              <w:right w:val="single" w:sz="6" w:space="0" w:color="000000"/>
            </w:tcBorders>
          </w:tcPr>
          <w:p w14:paraId="6B9E11CF" w14:textId="298CEB93" w:rsidR="002825BC" w:rsidRPr="000B71E3" w:rsidRDefault="002825BC" w:rsidP="004A10B0">
            <w:pPr>
              <w:pStyle w:val="TAL"/>
              <w:rPr>
                <w:ins w:id="289" w:author="David Castellanos" w:date="2025-11-03T16:00:00Z" w16du:dateUtc="2025-11-03T15:00:00Z"/>
              </w:rPr>
            </w:pPr>
            <w:ins w:id="290" w:author="David Castellanos" w:date="2025-11-03T16:00:00Z" w16du:dateUtc="2025-11-03T15:00:00Z">
              <w:r w:rsidRPr="000B71E3">
                <w:rPr>
                  <w:rFonts w:cs="Arial"/>
                  <w:szCs w:val="18"/>
                </w:rPr>
                <w:t>Includes Deregistration Reason</w:t>
              </w:r>
              <w:r>
                <w:rPr>
                  <w:rFonts w:cs="Arial"/>
                  <w:szCs w:val="18"/>
                </w:rPr>
                <w:t xml:space="preserve"> and identit</w:t>
              </w:r>
            </w:ins>
            <w:ins w:id="291" w:author="David Castellanos" w:date="2025-11-03T16:04:00Z" w16du:dateUtc="2025-11-03T15:04:00Z">
              <w:r w:rsidR="008B733F">
                <w:rPr>
                  <w:rFonts w:cs="Arial"/>
                  <w:szCs w:val="18"/>
                </w:rPr>
                <w:t>y</w:t>
              </w:r>
            </w:ins>
            <w:ins w:id="292" w:author="David Castellanos" w:date="2025-11-03T16:00:00Z" w16du:dateUtc="2025-11-03T15:00:00Z">
              <w:r>
                <w:rPr>
                  <w:rFonts w:cs="Arial"/>
                  <w:szCs w:val="18"/>
                </w:rPr>
                <w:t xml:space="preserve"> to be deregistered</w:t>
              </w:r>
            </w:ins>
          </w:p>
        </w:tc>
      </w:tr>
    </w:tbl>
    <w:p w14:paraId="62FF110F" w14:textId="77777777" w:rsidR="002825BC" w:rsidRPr="000B71E3" w:rsidRDefault="002825BC" w:rsidP="002825BC">
      <w:pPr>
        <w:rPr>
          <w:ins w:id="293" w:author="David Castellanos" w:date="2025-11-03T16:00:00Z" w16du:dateUtc="2025-11-03T15:00:00Z"/>
        </w:rPr>
      </w:pPr>
    </w:p>
    <w:p w14:paraId="6E3E4D67" w14:textId="6431D95D" w:rsidR="002825BC" w:rsidRPr="000B71E3" w:rsidRDefault="002825BC" w:rsidP="002825BC">
      <w:pPr>
        <w:pStyle w:val="TH"/>
        <w:rPr>
          <w:ins w:id="294" w:author="David Castellanos" w:date="2025-11-03T16:00:00Z" w16du:dateUtc="2025-11-03T15:00:00Z"/>
        </w:rPr>
      </w:pPr>
      <w:ins w:id="295" w:author="David Castellanos" w:date="2025-11-03T16:00:00Z" w16du:dateUtc="2025-11-03T15:00:00Z">
        <w:r w:rsidRPr="000B71E3">
          <w:t>Table 6.</w:t>
        </w:r>
        <w:r>
          <w:t>1</w:t>
        </w:r>
        <w:r w:rsidRPr="000B71E3">
          <w:t>.5.</w:t>
        </w:r>
      </w:ins>
      <w:ins w:id="296" w:author="David Castellanos" w:date="2025-11-03T16:04:00Z" w16du:dateUtc="2025-11-03T15:04:00Z">
        <w:r w:rsidR="00BF50F7" w:rsidRPr="00BF50F7">
          <w:rPr>
            <w:highlight w:val="yellow"/>
          </w:rPr>
          <w:t>X</w:t>
        </w:r>
      </w:ins>
      <w:ins w:id="297" w:author="David Castellanos" w:date="2025-11-03T16:00:00Z" w16du:dateUtc="2025-11-03T15:00:00Z">
        <w:r w:rsidRPr="000B71E3">
          <w:t>-3: Data structures supported by the POST Response Body</w:t>
        </w:r>
      </w:ins>
    </w:p>
    <w:tbl>
      <w:tblPr>
        <w:tblW w:w="485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8"/>
        <w:gridCol w:w="408"/>
        <w:gridCol w:w="1090"/>
        <w:gridCol w:w="1090"/>
        <w:gridCol w:w="5082"/>
      </w:tblGrid>
      <w:tr w:rsidR="00937C2E" w:rsidRPr="000B71E3" w14:paraId="3EF9F5D2" w14:textId="77777777" w:rsidTr="00937C2E">
        <w:trPr>
          <w:jc w:val="center"/>
          <w:ins w:id="298" w:author="David Castellanos" w:date="2025-11-03T16:00:00Z"/>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672C6A44" w14:textId="77777777" w:rsidR="002825BC" w:rsidRPr="000B71E3" w:rsidRDefault="002825BC" w:rsidP="004A10B0">
            <w:pPr>
              <w:pStyle w:val="TAH"/>
              <w:rPr>
                <w:ins w:id="299" w:author="David Castellanos" w:date="2025-11-03T16:00:00Z" w16du:dateUtc="2025-11-03T15:00:00Z"/>
              </w:rPr>
            </w:pPr>
            <w:ins w:id="300" w:author="David Castellanos" w:date="2025-11-03T16:00:00Z" w16du:dateUtc="2025-11-03T15:00:00Z">
              <w:r w:rsidRPr="000B71E3">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F5AAAA" w14:textId="77777777" w:rsidR="002825BC" w:rsidRPr="000B71E3" w:rsidRDefault="002825BC" w:rsidP="004A10B0">
            <w:pPr>
              <w:pStyle w:val="TAH"/>
              <w:rPr>
                <w:ins w:id="301" w:author="David Castellanos" w:date="2025-11-03T16:00:00Z" w16du:dateUtc="2025-11-03T15:00:00Z"/>
              </w:rPr>
            </w:pPr>
            <w:ins w:id="302" w:author="David Castellanos" w:date="2025-11-03T16:00:00Z" w16du:dateUtc="2025-11-03T15:00:00Z">
              <w:r w:rsidRPr="000B71E3">
                <w:t>P</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A10E2E" w14:textId="77777777" w:rsidR="002825BC" w:rsidRPr="000B71E3" w:rsidRDefault="002825BC" w:rsidP="004A10B0">
            <w:pPr>
              <w:pStyle w:val="TAH"/>
              <w:rPr>
                <w:ins w:id="303" w:author="David Castellanos" w:date="2025-11-03T16:00:00Z" w16du:dateUtc="2025-11-03T15:00:00Z"/>
              </w:rPr>
            </w:pPr>
            <w:ins w:id="304" w:author="David Castellanos" w:date="2025-11-03T16:00:00Z" w16du:dateUtc="2025-11-03T15:00:00Z">
              <w:r w:rsidRPr="000B71E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A9CD0E" w14:textId="77777777" w:rsidR="002825BC" w:rsidRPr="000B71E3" w:rsidRDefault="002825BC" w:rsidP="004A10B0">
            <w:pPr>
              <w:pStyle w:val="TAH"/>
              <w:rPr>
                <w:ins w:id="305" w:author="David Castellanos" w:date="2025-11-03T16:00:00Z" w16du:dateUtc="2025-11-03T15:00:00Z"/>
              </w:rPr>
            </w:pPr>
            <w:ins w:id="306" w:author="David Castellanos" w:date="2025-11-03T16:00:00Z" w16du:dateUtc="2025-11-03T15:00:00Z">
              <w:r w:rsidRPr="000B71E3">
                <w:t>Response</w:t>
              </w:r>
            </w:ins>
          </w:p>
          <w:p w14:paraId="1A2C83D4" w14:textId="77777777" w:rsidR="002825BC" w:rsidRPr="000B71E3" w:rsidRDefault="002825BC" w:rsidP="004A10B0">
            <w:pPr>
              <w:pStyle w:val="TAH"/>
              <w:rPr>
                <w:ins w:id="307" w:author="David Castellanos" w:date="2025-11-03T16:00:00Z" w16du:dateUtc="2025-11-03T15:00:00Z"/>
              </w:rPr>
            </w:pPr>
            <w:ins w:id="308" w:author="David Castellanos" w:date="2025-11-03T16:00:00Z" w16du:dateUtc="2025-11-03T15:00:00Z">
              <w:r w:rsidRPr="000B71E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CA2BAA" w14:textId="77777777" w:rsidR="002825BC" w:rsidRPr="000B71E3" w:rsidRDefault="002825BC" w:rsidP="004A10B0">
            <w:pPr>
              <w:pStyle w:val="TAH"/>
              <w:rPr>
                <w:ins w:id="309" w:author="David Castellanos" w:date="2025-11-03T16:00:00Z" w16du:dateUtc="2025-11-03T15:00:00Z"/>
              </w:rPr>
            </w:pPr>
            <w:ins w:id="310" w:author="David Castellanos" w:date="2025-11-03T16:00:00Z" w16du:dateUtc="2025-11-03T15:00:00Z">
              <w:r w:rsidRPr="000B71E3">
                <w:t>Description</w:t>
              </w:r>
            </w:ins>
          </w:p>
        </w:tc>
      </w:tr>
      <w:tr w:rsidR="00937C2E" w:rsidRPr="000B71E3" w14:paraId="09514FD5" w14:textId="77777777" w:rsidTr="00937C2E">
        <w:trPr>
          <w:jc w:val="center"/>
          <w:ins w:id="311" w:author="David Castellanos" w:date="2025-11-03T16:00:00Z"/>
        </w:trPr>
        <w:tc>
          <w:tcPr>
            <w:tcW w:w="898" w:type="pct"/>
            <w:tcBorders>
              <w:top w:val="single" w:sz="4" w:space="0" w:color="auto"/>
              <w:left w:val="single" w:sz="6" w:space="0" w:color="000000"/>
              <w:bottom w:val="single" w:sz="6" w:space="0" w:color="000000"/>
              <w:right w:val="single" w:sz="6" w:space="0" w:color="000000"/>
            </w:tcBorders>
          </w:tcPr>
          <w:p w14:paraId="165843B2" w14:textId="77777777" w:rsidR="002825BC" w:rsidRPr="000B71E3" w:rsidRDefault="002825BC" w:rsidP="004A10B0">
            <w:pPr>
              <w:pStyle w:val="TAL"/>
              <w:rPr>
                <w:ins w:id="312" w:author="David Castellanos" w:date="2025-11-03T16:00:00Z" w16du:dateUtc="2025-11-03T15:00:00Z"/>
              </w:rPr>
            </w:pPr>
            <w:ins w:id="313" w:author="David Castellanos" w:date="2025-11-03T16:00:00Z" w16du:dateUtc="2025-11-03T15:00:00Z">
              <w:r w:rsidRPr="000B71E3">
                <w:t>n/a</w:t>
              </w:r>
            </w:ins>
          </w:p>
        </w:tc>
        <w:tc>
          <w:tcPr>
            <w:tcW w:w="218" w:type="pct"/>
            <w:tcBorders>
              <w:top w:val="single" w:sz="4" w:space="0" w:color="auto"/>
              <w:left w:val="single" w:sz="6" w:space="0" w:color="000000"/>
              <w:bottom w:val="single" w:sz="6" w:space="0" w:color="000000"/>
              <w:right w:val="single" w:sz="6" w:space="0" w:color="000000"/>
            </w:tcBorders>
          </w:tcPr>
          <w:p w14:paraId="5329C54D" w14:textId="77777777" w:rsidR="002825BC" w:rsidRPr="000B71E3" w:rsidRDefault="002825BC" w:rsidP="004A10B0">
            <w:pPr>
              <w:pStyle w:val="TAC"/>
              <w:rPr>
                <w:ins w:id="314" w:author="David Castellanos" w:date="2025-11-03T16:00:00Z" w16du:dateUtc="2025-11-03T15:00:00Z"/>
              </w:rPr>
            </w:pPr>
          </w:p>
        </w:tc>
        <w:tc>
          <w:tcPr>
            <w:tcW w:w="583" w:type="pct"/>
            <w:tcBorders>
              <w:top w:val="single" w:sz="4" w:space="0" w:color="auto"/>
              <w:left w:val="single" w:sz="6" w:space="0" w:color="000000"/>
              <w:bottom w:val="single" w:sz="6" w:space="0" w:color="000000"/>
              <w:right w:val="single" w:sz="6" w:space="0" w:color="000000"/>
            </w:tcBorders>
          </w:tcPr>
          <w:p w14:paraId="0482F950" w14:textId="77777777" w:rsidR="002825BC" w:rsidRPr="000B71E3" w:rsidRDefault="002825BC" w:rsidP="004A10B0">
            <w:pPr>
              <w:pStyle w:val="TAL"/>
              <w:rPr>
                <w:ins w:id="315" w:author="David Castellanos" w:date="2025-11-03T16:00:00Z" w16du:dateUtc="2025-11-03T15:00:00Z"/>
              </w:rPr>
            </w:pPr>
          </w:p>
        </w:tc>
        <w:tc>
          <w:tcPr>
            <w:tcW w:w="583" w:type="pct"/>
            <w:tcBorders>
              <w:top w:val="single" w:sz="4" w:space="0" w:color="auto"/>
              <w:left w:val="single" w:sz="6" w:space="0" w:color="000000"/>
              <w:bottom w:val="single" w:sz="6" w:space="0" w:color="000000"/>
              <w:right w:val="single" w:sz="6" w:space="0" w:color="000000"/>
            </w:tcBorders>
          </w:tcPr>
          <w:p w14:paraId="2FA3197A" w14:textId="77777777" w:rsidR="002825BC" w:rsidRPr="000B71E3" w:rsidRDefault="002825BC" w:rsidP="004A10B0">
            <w:pPr>
              <w:pStyle w:val="TAL"/>
              <w:rPr>
                <w:ins w:id="316" w:author="David Castellanos" w:date="2025-11-03T16:00:00Z" w16du:dateUtc="2025-11-03T15:00:00Z"/>
              </w:rPr>
            </w:pPr>
            <w:ins w:id="317" w:author="David Castellanos" w:date="2025-11-03T16:00:00Z" w16du:dateUtc="2025-11-03T15:00:00Z">
              <w:r w:rsidRPr="000B71E3">
                <w:t>204 No Content</w:t>
              </w:r>
            </w:ins>
          </w:p>
        </w:tc>
        <w:tc>
          <w:tcPr>
            <w:tcW w:w="2718" w:type="pct"/>
            <w:tcBorders>
              <w:top w:val="single" w:sz="4" w:space="0" w:color="auto"/>
              <w:left w:val="single" w:sz="6" w:space="0" w:color="000000"/>
              <w:bottom w:val="single" w:sz="6" w:space="0" w:color="000000"/>
              <w:right w:val="single" w:sz="6" w:space="0" w:color="000000"/>
            </w:tcBorders>
          </w:tcPr>
          <w:p w14:paraId="1F1525A1" w14:textId="77777777" w:rsidR="002825BC" w:rsidRPr="000B71E3" w:rsidRDefault="002825BC" w:rsidP="004A10B0">
            <w:pPr>
              <w:pStyle w:val="TAL"/>
              <w:rPr>
                <w:ins w:id="318" w:author="David Castellanos" w:date="2025-11-03T16:00:00Z" w16du:dateUtc="2025-11-03T15:00:00Z"/>
              </w:rPr>
            </w:pPr>
            <w:ins w:id="319" w:author="David Castellanos" w:date="2025-11-03T16:00:00Z" w16du:dateUtc="2025-11-03T15:00:00Z">
              <w:r w:rsidRPr="000B71E3">
                <w:t>Upon success, an empty response body shall be returned.</w:t>
              </w:r>
            </w:ins>
          </w:p>
        </w:tc>
      </w:tr>
      <w:tr w:rsidR="00937C2E" w:rsidRPr="000B71E3" w14:paraId="543CAFED" w14:textId="77777777" w:rsidTr="00937C2E">
        <w:trPr>
          <w:jc w:val="center"/>
          <w:ins w:id="320" w:author="David Castellanos" w:date="2025-11-03T16:00:00Z"/>
        </w:trPr>
        <w:tc>
          <w:tcPr>
            <w:tcW w:w="898" w:type="pct"/>
            <w:tcBorders>
              <w:top w:val="single" w:sz="4" w:space="0" w:color="auto"/>
              <w:left w:val="single" w:sz="6" w:space="0" w:color="000000"/>
              <w:bottom w:val="single" w:sz="6" w:space="0" w:color="000000"/>
              <w:right w:val="single" w:sz="6" w:space="0" w:color="000000"/>
            </w:tcBorders>
          </w:tcPr>
          <w:p w14:paraId="4046E063" w14:textId="77777777" w:rsidR="002825BC" w:rsidRPr="000B71E3" w:rsidRDefault="002825BC" w:rsidP="004A10B0">
            <w:pPr>
              <w:pStyle w:val="TAL"/>
              <w:rPr>
                <w:ins w:id="321" w:author="David Castellanos" w:date="2025-11-03T16:00:00Z" w16du:dateUtc="2025-11-03T15:00:00Z"/>
              </w:rPr>
            </w:pPr>
            <w:ins w:id="322" w:author="David Castellanos" w:date="2025-11-03T16:00:00Z" w16du:dateUtc="2025-11-03T15:00:00Z">
              <w:r>
                <w:t>RedirectResponse</w:t>
              </w:r>
            </w:ins>
          </w:p>
        </w:tc>
        <w:tc>
          <w:tcPr>
            <w:tcW w:w="218" w:type="pct"/>
            <w:tcBorders>
              <w:top w:val="single" w:sz="4" w:space="0" w:color="auto"/>
              <w:left w:val="single" w:sz="6" w:space="0" w:color="000000"/>
              <w:bottom w:val="single" w:sz="6" w:space="0" w:color="000000"/>
              <w:right w:val="single" w:sz="6" w:space="0" w:color="000000"/>
            </w:tcBorders>
          </w:tcPr>
          <w:p w14:paraId="7A1B1E7D" w14:textId="77777777" w:rsidR="002825BC" w:rsidRPr="000B71E3" w:rsidRDefault="002825BC" w:rsidP="004A10B0">
            <w:pPr>
              <w:pStyle w:val="TAC"/>
              <w:rPr>
                <w:ins w:id="323" w:author="David Castellanos" w:date="2025-11-03T16:00:00Z" w16du:dateUtc="2025-11-03T15:00:00Z"/>
              </w:rPr>
            </w:pPr>
            <w:ins w:id="324" w:author="David Castellanos" w:date="2025-11-03T16:00:00Z" w16du:dateUtc="2025-11-03T15:00:00Z">
              <w:r>
                <w:t>O</w:t>
              </w:r>
            </w:ins>
          </w:p>
        </w:tc>
        <w:tc>
          <w:tcPr>
            <w:tcW w:w="583" w:type="pct"/>
            <w:tcBorders>
              <w:top w:val="single" w:sz="4" w:space="0" w:color="auto"/>
              <w:left w:val="single" w:sz="6" w:space="0" w:color="000000"/>
              <w:bottom w:val="single" w:sz="6" w:space="0" w:color="000000"/>
              <w:right w:val="single" w:sz="6" w:space="0" w:color="000000"/>
            </w:tcBorders>
          </w:tcPr>
          <w:p w14:paraId="7D6D8A28" w14:textId="77777777" w:rsidR="002825BC" w:rsidRPr="000B71E3" w:rsidRDefault="002825BC" w:rsidP="004A10B0">
            <w:pPr>
              <w:pStyle w:val="TAL"/>
              <w:rPr>
                <w:ins w:id="325" w:author="David Castellanos" w:date="2025-11-03T16:00:00Z" w16du:dateUtc="2025-11-03T15:00:00Z"/>
              </w:rPr>
            </w:pPr>
            <w:ins w:id="326" w:author="David Castellanos" w:date="2025-11-03T16:00:00Z" w16du:dateUtc="2025-11-03T15:00:00Z">
              <w:r>
                <w:t>0..1</w:t>
              </w:r>
            </w:ins>
          </w:p>
        </w:tc>
        <w:tc>
          <w:tcPr>
            <w:tcW w:w="583" w:type="pct"/>
            <w:tcBorders>
              <w:top w:val="single" w:sz="4" w:space="0" w:color="auto"/>
              <w:left w:val="single" w:sz="6" w:space="0" w:color="000000"/>
              <w:bottom w:val="single" w:sz="6" w:space="0" w:color="000000"/>
              <w:right w:val="single" w:sz="6" w:space="0" w:color="000000"/>
            </w:tcBorders>
          </w:tcPr>
          <w:p w14:paraId="6E5A1E55" w14:textId="77777777" w:rsidR="002825BC" w:rsidRPr="000B71E3" w:rsidRDefault="002825BC" w:rsidP="004A10B0">
            <w:pPr>
              <w:pStyle w:val="TAL"/>
              <w:rPr>
                <w:ins w:id="327" w:author="David Castellanos" w:date="2025-11-03T16:00:00Z" w16du:dateUtc="2025-11-03T15:00:00Z"/>
              </w:rPr>
            </w:pPr>
            <w:ins w:id="328" w:author="David Castellanos" w:date="2025-11-03T16:00:00Z" w16du:dateUtc="2025-11-03T15:00:00Z">
              <w:r>
                <w:t>307 Temporary Redirect</w:t>
              </w:r>
            </w:ins>
          </w:p>
        </w:tc>
        <w:tc>
          <w:tcPr>
            <w:tcW w:w="2718" w:type="pct"/>
            <w:tcBorders>
              <w:top w:val="single" w:sz="4" w:space="0" w:color="auto"/>
              <w:left w:val="single" w:sz="6" w:space="0" w:color="000000"/>
              <w:bottom w:val="single" w:sz="6" w:space="0" w:color="000000"/>
              <w:right w:val="single" w:sz="6" w:space="0" w:color="000000"/>
            </w:tcBorders>
          </w:tcPr>
          <w:p w14:paraId="124AA22F" w14:textId="77777777" w:rsidR="002825BC" w:rsidRPr="000B71E3" w:rsidRDefault="002825BC" w:rsidP="004A10B0">
            <w:pPr>
              <w:pStyle w:val="TAL"/>
              <w:rPr>
                <w:ins w:id="329" w:author="David Castellanos" w:date="2025-11-03T16:00:00Z" w16du:dateUtc="2025-11-03T15:00:00Z"/>
              </w:rPr>
            </w:pPr>
            <w:ins w:id="330" w:author="David Castellanos" w:date="2025-11-03T16:00:00Z" w16du:dateUtc="2025-11-03T15:00:00Z">
              <w:r>
                <w:t xml:space="preserve">Temporary redirection. The response shall include a Location header field containing a different URI. The URI shall be an alternative URI of the notification endpoint of the subscribing NF Service Consumer. </w:t>
              </w:r>
            </w:ins>
          </w:p>
        </w:tc>
      </w:tr>
      <w:tr w:rsidR="00937C2E" w:rsidRPr="000B71E3" w14:paraId="403BAE5B" w14:textId="77777777" w:rsidTr="00937C2E">
        <w:trPr>
          <w:jc w:val="center"/>
          <w:ins w:id="331" w:author="David Castellanos" w:date="2025-11-03T16:00:00Z"/>
        </w:trPr>
        <w:tc>
          <w:tcPr>
            <w:tcW w:w="898" w:type="pct"/>
            <w:tcBorders>
              <w:top w:val="single" w:sz="4" w:space="0" w:color="auto"/>
              <w:left w:val="single" w:sz="6" w:space="0" w:color="000000"/>
              <w:bottom w:val="single" w:sz="6" w:space="0" w:color="000000"/>
              <w:right w:val="single" w:sz="6" w:space="0" w:color="000000"/>
            </w:tcBorders>
          </w:tcPr>
          <w:p w14:paraId="3736028C" w14:textId="77777777" w:rsidR="002825BC" w:rsidRPr="000B71E3" w:rsidRDefault="002825BC" w:rsidP="004A10B0">
            <w:pPr>
              <w:pStyle w:val="TAL"/>
              <w:rPr>
                <w:ins w:id="332" w:author="David Castellanos" w:date="2025-11-03T16:00:00Z" w16du:dateUtc="2025-11-03T15:00:00Z"/>
              </w:rPr>
            </w:pPr>
            <w:ins w:id="333" w:author="David Castellanos" w:date="2025-11-03T16:00:00Z" w16du:dateUtc="2025-11-03T15:00:00Z">
              <w:r>
                <w:t>RedirectResponse</w:t>
              </w:r>
            </w:ins>
          </w:p>
        </w:tc>
        <w:tc>
          <w:tcPr>
            <w:tcW w:w="218" w:type="pct"/>
            <w:tcBorders>
              <w:top w:val="single" w:sz="4" w:space="0" w:color="auto"/>
              <w:left w:val="single" w:sz="6" w:space="0" w:color="000000"/>
              <w:bottom w:val="single" w:sz="6" w:space="0" w:color="000000"/>
              <w:right w:val="single" w:sz="6" w:space="0" w:color="000000"/>
            </w:tcBorders>
          </w:tcPr>
          <w:p w14:paraId="2E0C7A78" w14:textId="77777777" w:rsidR="002825BC" w:rsidRPr="000B71E3" w:rsidRDefault="002825BC" w:rsidP="004A10B0">
            <w:pPr>
              <w:pStyle w:val="TAC"/>
              <w:rPr>
                <w:ins w:id="334" w:author="David Castellanos" w:date="2025-11-03T16:00:00Z" w16du:dateUtc="2025-11-03T15:00:00Z"/>
              </w:rPr>
            </w:pPr>
            <w:ins w:id="335" w:author="David Castellanos" w:date="2025-11-03T16:00:00Z" w16du:dateUtc="2025-11-03T15:00:00Z">
              <w:r>
                <w:t>O</w:t>
              </w:r>
            </w:ins>
          </w:p>
        </w:tc>
        <w:tc>
          <w:tcPr>
            <w:tcW w:w="583" w:type="pct"/>
            <w:tcBorders>
              <w:top w:val="single" w:sz="4" w:space="0" w:color="auto"/>
              <w:left w:val="single" w:sz="6" w:space="0" w:color="000000"/>
              <w:bottom w:val="single" w:sz="6" w:space="0" w:color="000000"/>
              <w:right w:val="single" w:sz="6" w:space="0" w:color="000000"/>
            </w:tcBorders>
          </w:tcPr>
          <w:p w14:paraId="2FC31D9E" w14:textId="77777777" w:rsidR="002825BC" w:rsidRPr="000B71E3" w:rsidRDefault="002825BC" w:rsidP="004A10B0">
            <w:pPr>
              <w:pStyle w:val="TAL"/>
              <w:rPr>
                <w:ins w:id="336" w:author="David Castellanos" w:date="2025-11-03T16:00:00Z" w16du:dateUtc="2025-11-03T15:00:00Z"/>
              </w:rPr>
            </w:pPr>
            <w:ins w:id="337" w:author="David Castellanos" w:date="2025-11-03T16:00:00Z" w16du:dateUtc="2025-11-03T15:00:00Z">
              <w:r>
                <w:t>0..1</w:t>
              </w:r>
            </w:ins>
          </w:p>
        </w:tc>
        <w:tc>
          <w:tcPr>
            <w:tcW w:w="583" w:type="pct"/>
            <w:tcBorders>
              <w:top w:val="single" w:sz="4" w:space="0" w:color="auto"/>
              <w:left w:val="single" w:sz="6" w:space="0" w:color="000000"/>
              <w:bottom w:val="single" w:sz="6" w:space="0" w:color="000000"/>
              <w:right w:val="single" w:sz="6" w:space="0" w:color="000000"/>
            </w:tcBorders>
          </w:tcPr>
          <w:p w14:paraId="6B540FEF" w14:textId="77777777" w:rsidR="002825BC" w:rsidRPr="000B71E3" w:rsidRDefault="002825BC" w:rsidP="004A10B0">
            <w:pPr>
              <w:pStyle w:val="TAL"/>
              <w:rPr>
                <w:ins w:id="338" w:author="David Castellanos" w:date="2025-11-03T16:00:00Z" w16du:dateUtc="2025-11-03T15:00:00Z"/>
              </w:rPr>
            </w:pPr>
            <w:ins w:id="339" w:author="David Castellanos" w:date="2025-11-03T16:00:00Z" w16du:dateUtc="2025-11-03T15:00:00Z">
              <w:r>
                <w:t>308 Permanent Redirect</w:t>
              </w:r>
            </w:ins>
          </w:p>
        </w:tc>
        <w:tc>
          <w:tcPr>
            <w:tcW w:w="2718" w:type="pct"/>
            <w:tcBorders>
              <w:top w:val="single" w:sz="4" w:space="0" w:color="auto"/>
              <w:left w:val="single" w:sz="6" w:space="0" w:color="000000"/>
              <w:bottom w:val="single" w:sz="6" w:space="0" w:color="000000"/>
              <w:right w:val="single" w:sz="6" w:space="0" w:color="000000"/>
            </w:tcBorders>
          </w:tcPr>
          <w:p w14:paraId="12F4465A" w14:textId="77777777" w:rsidR="002825BC" w:rsidRPr="000B71E3" w:rsidRDefault="002825BC" w:rsidP="004A10B0">
            <w:pPr>
              <w:pStyle w:val="TAL"/>
              <w:rPr>
                <w:ins w:id="340" w:author="David Castellanos" w:date="2025-11-03T16:00:00Z" w16du:dateUtc="2025-11-03T15:00:00Z"/>
              </w:rPr>
            </w:pPr>
            <w:ins w:id="341" w:author="David Castellanos" w:date="2025-11-03T16:00:00Z" w16du:dateUtc="2025-11-03T15:00:00Z">
              <w:r>
                <w:t xml:space="preserve">Permanent redirection. The response shall include a Location header field containing a different URI. The URI shall be an alternative URI of the </w:t>
              </w:r>
              <w:r>
                <w:rPr>
                  <w:lang w:eastAsia="zh-CN"/>
                </w:rPr>
                <w:t>notification endpoint of the subscribing NF Service Consumer</w:t>
              </w:r>
              <w:r>
                <w:t xml:space="preserve">. </w:t>
              </w:r>
            </w:ins>
          </w:p>
        </w:tc>
      </w:tr>
    </w:tbl>
    <w:p w14:paraId="00AC426E" w14:textId="77777777" w:rsidR="002825BC" w:rsidRDefault="002825BC" w:rsidP="002825BC">
      <w:pPr>
        <w:rPr>
          <w:ins w:id="342" w:author="David Castellanos" w:date="2025-11-03T16:00:00Z" w16du:dateUtc="2025-11-03T15:00:00Z"/>
          <w:rFonts w:eastAsia="SimSun"/>
        </w:rPr>
      </w:pPr>
    </w:p>
    <w:p w14:paraId="6B7D36EC" w14:textId="3BCC6354" w:rsidR="002825BC" w:rsidRDefault="002825BC" w:rsidP="002825BC">
      <w:pPr>
        <w:pStyle w:val="TH"/>
        <w:rPr>
          <w:ins w:id="343" w:author="David Castellanos" w:date="2025-11-03T16:00:00Z" w16du:dateUtc="2025-11-03T15:00:00Z"/>
        </w:rPr>
      </w:pPr>
      <w:ins w:id="344" w:author="David Castellanos" w:date="2025-11-03T16:00:00Z" w16du:dateUtc="2025-11-03T15:00:00Z">
        <w:r w:rsidRPr="00D67AB2">
          <w:t xml:space="preserve">Table </w:t>
        </w:r>
        <w:r w:rsidRPr="000B71E3">
          <w:t>6.</w:t>
        </w:r>
        <w:r>
          <w:t>1</w:t>
        </w:r>
        <w:r w:rsidRPr="000B71E3">
          <w:t>.5.</w:t>
        </w:r>
      </w:ins>
      <w:ins w:id="345" w:author="David Castellanos" w:date="2025-11-03T16:05:00Z" w16du:dateUtc="2025-11-03T15:05:00Z">
        <w:r w:rsidR="00C10790" w:rsidRPr="00C10790">
          <w:rPr>
            <w:highlight w:val="yellow"/>
          </w:rPr>
          <w:t>X</w:t>
        </w:r>
      </w:ins>
      <w:ins w:id="346" w:author="David Castellanos" w:date="2025-11-03T16:00:00Z" w16du:dateUtc="2025-11-03T15:00:00Z">
        <w:r w:rsidRPr="00DD2065">
          <w:rPr>
            <w:rFonts w:eastAsia="SimSun"/>
          </w:rPr>
          <w:t>-</w:t>
        </w:r>
        <w:r>
          <w:rPr>
            <w:rFonts w:eastAsia="SimSun"/>
          </w:rP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37C2E" w:rsidRPr="00D67AB2" w14:paraId="2B429EAF" w14:textId="77777777" w:rsidTr="004A10B0">
        <w:trPr>
          <w:jc w:val="center"/>
          <w:ins w:id="347" w:author="David Castellanos" w:date="2025-11-0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0E815" w14:textId="77777777" w:rsidR="002825BC" w:rsidRPr="00D67AB2" w:rsidRDefault="002825BC" w:rsidP="004A10B0">
            <w:pPr>
              <w:pStyle w:val="TAH"/>
              <w:rPr>
                <w:ins w:id="348" w:author="David Castellanos" w:date="2025-11-03T16:00:00Z" w16du:dateUtc="2025-11-03T15:00:00Z"/>
              </w:rPr>
            </w:pPr>
            <w:ins w:id="349" w:author="David Castellanos" w:date="2025-11-03T16:00:00Z" w16du:dateUtc="2025-11-03T15: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445AB" w14:textId="77777777" w:rsidR="002825BC" w:rsidRPr="00D67AB2" w:rsidRDefault="002825BC" w:rsidP="004A10B0">
            <w:pPr>
              <w:pStyle w:val="TAH"/>
              <w:rPr>
                <w:ins w:id="350" w:author="David Castellanos" w:date="2025-11-03T16:00:00Z" w16du:dateUtc="2025-11-03T15:00:00Z"/>
              </w:rPr>
            </w:pPr>
            <w:ins w:id="351" w:author="David Castellanos" w:date="2025-11-03T16:00:00Z" w16du:dateUtc="2025-11-03T15: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B19B5E" w14:textId="77777777" w:rsidR="002825BC" w:rsidRPr="00D67AB2" w:rsidRDefault="002825BC" w:rsidP="004A10B0">
            <w:pPr>
              <w:pStyle w:val="TAH"/>
              <w:rPr>
                <w:ins w:id="352" w:author="David Castellanos" w:date="2025-11-03T16:00:00Z" w16du:dateUtc="2025-11-03T15:00:00Z"/>
              </w:rPr>
            </w:pPr>
            <w:ins w:id="353" w:author="David Castellanos" w:date="2025-11-03T16:00:00Z" w16du:dateUtc="2025-11-03T15: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254B8" w14:textId="77777777" w:rsidR="002825BC" w:rsidRPr="00D67AB2" w:rsidRDefault="002825BC" w:rsidP="004A10B0">
            <w:pPr>
              <w:pStyle w:val="TAH"/>
              <w:rPr>
                <w:ins w:id="354" w:author="David Castellanos" w:date="2025-11-03T16:00:00Z" w16du:dateUtc="2025-11-03T15:00:00Z"/>
              </w:rPr>
            </w:pPr>
            <w:ins w:id="355" w:author="David Castellanos" w:date="2025-11-03T16:00:00Z" w16du:dateUtc="2025-11-03T15: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8DC27" w14:textId="77777777" w:rsidR="002825BC" w:rsidRPr="00D67AB2" w:rsidRDefault="002825BC" w:rsidP="004A10B0">
            <w:pPr>
              <w:pStyle w:val="TAH"/>
              <w:rPr>
                <w:ins w:id="356" w:author="David Castellanos" w:date="2025-11-03T16:00:00Z" w16du:dateUtc="2025-11-03T15:00:00Z"/>
              </w:rPr>
            </w:pPr>
            <w:ins w:id="357" w:author="David Castellanos" w:date="2025-11-03T16:00:00Z" w16du:dateUtc="2025-11-03T15:00:00Z">
              <w:r w:rsidRPr="00D67AB2">
                <w:t>Description</w:t>
              </w:r>
            </w:ins>
          </w:p>
        </w:tc>
      </w:tr>
      <w:tr w:rsidR="00937C2E" w:rsidRPr="00D67AB2" w14:paraId="087AD7E9" w14:textId="77777777" w:rsidTr="004A10B0">
        <w:trPr>
          <w:jc w:val="center"/>
          <w:ins w:id="358" w:author="David Castellanos" w:date="2025-11-03T16:00:00Z"/>
        </w:trPr>
        <w:tc>
          <w:tcPr>
            <w:tcW w:w="825" w:type="pct"/>
            <w:tcBorders>
              <w:top w:val="single" w:sz="4" w:space="0" w:color="auto"/>
              <w:left w:val="single" w:sz="6" w:space="0" w:color="000000"/>
              <w:bottom w:val="single" w:sz="4" w:space="0" w:color="auto"/>
              <w:right w:val="single" w:sz="6" w:space="0" w:color="000000"/>
            </w:tcBorders>
          </w:tcPr>
          <w:p w14:paraId="35CE633C" w14:textId="77777777" w:rsidR="002825BC" w:rsidRPr="00D67AB2" w:rsidRDefault="002825BC" w:rsidP="004A10B0">
            <w:pPr>
              <w:pStyle w:val="TAL"/>
              <w:rPr>
                <w:ins w:id="359" w:author="David Castellanos" w:date="2025-11-03T16:00:00Z" w16du:dateUtc="2025-11-03T15:00:00Z"/>
              </w:rPr>
            </w:pPr>
            <w:ins w:id="360" w:author="David Castellanos" w:date="2025-11-03T16:00:00Z" w16du:dateUtc="2025-11-03T15:00:00Z">
              <w:r>
                <w:t>Location</w:t>
              </w:r>
            </w:ins>
          </w:p>
        </w:tc>
        <w:tc>
          <w:tcPr>
            <w:tcW w:w="732" w:type="pct"/>
            <w:tcBorders>
              <w:top w:val="single" w:sz="4" w:space="0" w:color="auto"/>
              <w:left w:val="single" w:sz="6" w:space="0" w:color="000000"/>
              <w:bottom w:val="single" w:sz="4" w:space="0" w:color="auto"/>
              <w:right w:val="single" w:sz="6" w:space="0" w:color="000000"/>
            </w:tcBorders>
          </w:tcPr>
          <w:p w14:paraId="49C1CF76" w14:textId="757C5933" w:rsidR="002825BC" w:rsidRPr="00D67AB2" w:rsidRDefault="00F42D1F" w:rsidP="004A10B0">
            <w:pPr>
              <w:pStyle w:val="TAL"/>
              <w:rPr>
                <w:ins w:id="361" w:author="David Castellanos" w:date="2025-11-03T16:00:00Z" w16du:dateUtc="2025-11-03T15:00:00Z"/>
              </w:rPr>
            </w:pPr>
            <w:ins w:id="362" w:author="Jesus de Gregorio" w:date="2025-11-07T00:32:00Z" w16du:dateUtc="2025-11-06T23:32:00Z">
              <w:r>
                <w:t>s</w:t>
              </w:r>
            </w:ins>
            <w:ins w:id="363" w:author="David Castellanos" w:date="2025-11-03T16:00:00Z" w16du:dateUtc="2025-11-03T15:00:00Z">
              <w:r w:rsidR="002825BC">
                <w:t>tring</w:t>
              </w:r>
            </w:ins>
          </w:p>
        </w:tc>
        <w:tc>
          <w:tcPr>
            <w:tcW w:w="217" w:type="pct"/>
            <w:tcBorders>
              <w:top w:val="single" w:sz="4" w:space="0" w:color="auto"/>
              <w:left w:val="single" w:sz="6" w:space="0" w:color="000000"/>
              <w:bottom w:val="single" w:sz="4" w:space="0" w:color="auto"/>
              <w:right w:val="single" w:sz="6" w:space="0" w:color="000000"/>
            </w:tcBorders>
          </w:tcPr>
          <w:p w14:paraId="2B40B377" w14:textId="77777777" w:rsidR="002825BC" w:rsidRPr="00D67AB2" w:rsidRDefault="002825BC" w:rsidP="004A10B0">
            <w:pPr>
              <w:pStyle w:val="TAC"/>
              <w:rPr>
                <w:ins w:id="364" w:author="David Castellanos" w:date="2025-11-03T16:00:00Z" w16du:dateUtc="2025-11-03T15:00:00Z"/>
              </w:rPr>
            </w:pPr>
            <w:ins w:id="365" w:author="David Castellanos" w:date="2025-11-03T16:00:00Z" w16du:dateUtc="2025-11-03T15:00:00Z">
              <w:r>
                <w:t>M</w:t>
              </w:r>
            </w:ins>
          </w:p>
        </w:tc>
        <w:tc>
          <w:tcPr>
            <w:tcW w:w="581" w:type="pct"/>
            <w:tcBorders>
              <w:top w:val="single" w:sz="4" w:space="0" w:color="auto"/>
              <w:left w:val="single" w:sz="6" w:space="0" w:color="000000"/>
              <w:bottom w:val="single" w:sz="4" w:space="0" w:color="auto"/>
              <w:right w:val="single" w:sz="6" w:space="0" w:color="000000"/>
            </w:tcBorders>
          </w:tcPr>
          <w:p w14:paraId="6C31AEA6" w14:textId="77777777" w:rsidR="002825BC" w:rsidRPr="00D67AB2" w:rsidRDefault="002825BC" w:rsidP="004A10B0">
            <w:pPr>
              <w:pStyle w:val="TAL"/>
              <w:rPr>
                <w:ins w:id="366" w:author="David Castellanos" w:date="2025-11-03T16:00:00Z" w16du:dateUtc="2025-11-03T15:00:00Z"/>
              </w:rPr>
            </w:pPr>
            <w:ins w:id="367" w:author="David Castellanos" w:date="2025-11-03T16:00:00Z" w16du:dateUtc="2025-11-03T15:0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9060F04" w14:textId="77777777" w:rsidR="002825BC" w:rsidRPr="00D67AB2" w:rsidRDefault="002825BC" w:rsidP="004A10B0">
            <w:pPr>
              <w:pStyle w:val="TAL"/>
              <w:rPr>
                <w:ins w:id="368" w:author="David Castellanos" w:date="2025-11-03T16:00:00Z" w16du:dateUtc="2025-11-03T15:00:00Z"/>
              </w:rPr>
            </w:pPr>
            <w:ins w:id="369" w:author="David Castellanos" w:date="2025-11-03T16:00:00Z" w16du:dateUtc="2025-11-03T15:00:00Z">
              <w:r w:rsidRPr="00D70312">
                <w:t xml:space="preserve">An alternative URI </w:t>
              </w:r>
              <w:r>
                <w:t xml:space="preserve">of the </w:t>
              </w:r>
              <w:r>
                <w:rPr>
                  <w:lang w:eastAsia="zh-CN"/>
                </w:rPr>
                <w:t>notification endpoint of the subscribing NF Service Consumer.</w:t>
              </w:r>
            </w:ins>
          </w:p>
        </w:tc>
      </w:tr>
      <w:tr w:rsidR="00937C2E" w:rsidRPr="00D67AB2" w14:paraId="77A3A830" w14:textId="77777777" w:rsidTr="004A10B0">
        <w:trPr>
          <w:jc w:val="center"/>
          <w:ins w:id="370" w:author="David Castellanos" w:date="2025-11-03T16:00:00Z"/>
        </w:trPr>
        <w:tc>
          <w:tcPr>
            <w:tcW w:w="825" w:type="pct"/>
            <w:tcBorders>
              <w:top w:val="single" w:sz="4" w:space="0" w:color="auto"/>
              <w:left w:val="single" w:sz="6" w:space="0" w:color="000000"/>
              <w:bottom w:val="single" w:sz="6" w:space="0" w:color="000000"/>
              <w:right w:val="single" w:sz="6" w:space="0" w:color="000000"/>
            </w:tcBorders>
          </w:tcPr>
          <w:p w14:paraId="6BB9B5BF" w14:textId="77777777" w:rsidR="002825BC" w:rsidRDefault="002825BC" w:rsidP="004A10B0">
            <w:pPr>
              <w:pStyle w:val="TAL"/>
              <w:rPr>
                <w:ins w:id="371" w:author="David Castellanos" w:date="2025-11-03T16:00:00Z" w16du:dateUtc="2025-11-03T15:00:00Z"/>
              </w:rPr>
            </w:pPr>
            <w:ins w:id="372" w:author="David Castellanos" w:date="2025-11-03T16:00:00Z" w16du:dateUtc="2025-11-03T15: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7E51C1" w14:textId="1BD157E7" w:rsidR="002825BC" w:rsidRDefault="00F42D1F" w:rsidP="004A10B0">
            <w:pPr>
              <w:pStyle w:val="TAL"/>
              <w:rPr>
                <w:ins w:id="373" w:author="David Castellanos" w:date="2025-11-03T16:00:00Z" w16du:dateUtc="2025-11-03T15:00:00Z"/>
              </w:rPr>
            </w:pPr>
            <w:ins w:id="374" w:author="Jesus de Gregorio" w:date="2025-11-07T00:32:00Z" w16du:dateUtc="2025-11-06T23:32:00Z">
              <w:r>
                <w:t>s</w:t>
              </w:r>
            </w:ins>
            <w:ins w:id="375" w:author="David Castellanos" w:date="2025-11-03T16:00:00Z" w16du:dateUtc="2025-11-03T15:00:00Z">
              <w:r w:rsidR="002825BC">
                <w:t>tring</w:t>
              </w:r>
            </w:ins>
          </w:p>
        </w:tc>
        <w:tc>
          <w:tcPr>
            <w:tcW w:w="217" w:type="pct"/>
            <w:tcBorders>
              <w:top w:val="single" w:sz="4" w:space="0" w:color="auto"/>
              <w:left w:val="single" w:sz="6" w:space="0" w:color="000000"/>
              <w:bottom w:val="single" w:sz="6" w:space="0" w:color="000000"/>
              <w:right w:val="single" w:sz="6" w:space="0" w:color="000000"/>
            </w:tcBorders>
          </w:tcPr>
          <w:p w14:paraId="5F132C35" w14:textId="77777777" w:rsidR="002825BC" w:rsidRDefault="002825BC" w:rsidP="004A10B0">
            <w:pPr>
              <w:pStyle w:val="TAC"/>
              <w:rPr>
                <w:ins w:id="376" w:author="David Castellanos" w:date="2025-11-03T16:00:00Z" w16du:dateUtc="2025-11-03T15:00:00Z"/>
              </w:rPr>
            </w:pPr>
            <w:ins w:id="377" w:author="David Castellanos" w:date="2025-11-03T16:00:00Z" w16du:dateUtc="2025-11-03T15:00:00Z">
              <w:r>
                <w:t>O</w:t>
              </w:r>
            </w:ins>
          </w:p>
        </w:tc>
        <w:tc>
          <w:tcPr>
            <w:tcW w:w="581" w:type="pct"/>
            <w:tcBorders>
              <w:top w:val="single" w:sz="4" w:space="0" w:color="auto"/>
              <w:left w:val="single" w:sz="6" w:space="0" w:color="000000"/>
              <w:bottom w:val="single" w:sz="6" w:space="0" w:color="000000"/>
              <w:right w:val="single" w:sz="6" w:space="0" w:color="000000"/>
            </w:tcBorders>
          </w:tcPr>
          <w:p w14:paraId="7D93D7F3" w14:textId="77777777" w:rsidR="002825BC" w:rsidRPr="00D67AB2" w:rsidRDefault="002825BC" w:rsidP="004A10B0">
            <w:pPr>
              <w:pStyle w:val="TAL"/>
              <w:rPr>
                <w:ins w:id="378" w:author="David Castellanos" w:date="2025-11-03T16:00:00Z" w16du:dateUtc="2025-11-03T15:00:00Z"/>
              </w:rPr>
            </w:pPr>
            <w:ins w:id="379" w:author="David Castellanos" w:date="2025-11-03T16:00:00Z" w16du:dateUtc="2025-11-03T15: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BD0784B" w14:textId="77777777" w:rsidR="002825BC" w:rsidRPr="00D70312" w:rsidRDefault="002825BC" w:rsidP="004A10B0">
            <w:pPr>
              <w:pStyle w:val="TAL"/>
              <w:rPr>
                <w:ins w:id="380" w:author="David Castellanos" w:date="2025-11-03T16:00:00Z" w16du:dateUtc="2025-11-03T15:00:00Z"/>
              </w:rPr>
            </w:pPr>
            <w:ins w:id="381" w:author="David Castellanos" w:date="2025-11-03T16:00:00Z" w16du:dateUtc="2025-11-03T15:00:00Z">
              <w:r w:rsidRPr="00525507">
                <w:t>Identifier of the target NF (service) instance ID towards which the request is redirected</w:t>
              </w:r>
              <w:r>
                <w:t>.</w:t>
              </w:r>
            </w:ins>
          </w:p>
        </w:tc>
      </w:tr>
    </w:tbl>
    <w:p w14:paraId="5C783C90" w14:textId="77777777" w:rsidR="002825BC" w:rsidRDefault="002825BC" w:rsidP="002825BC">
      <w:pPr>
        <w:rPr>
          <w:ins w:id="382" w:author="David Castellanos" w:date="2025-11-03T16:00:00Z" w16du:dateUtc="2025-11-03T15:00:00Z"/>
        </w:rPr>
      </w:pPr>
    </w:p>
    <w:p w14:paraId="0BB8355C" w14:textId="61031718" w:rsidR="002825BC" w:rsidRDefault="002825BC" w:rsidP="002825BC">
      <w:pPr>
        <w:pStyle w:val="TH"/>
        <w:rPr>
          <w:ins w:id="383" w:author="David Castellanos" w:date="2025-11-03T16:00:00Z" w16du:dateUtc="2025-11-03T15:00:00Z"/>
        </w:rPr>
      </w:pPr>
      <w:ins w:id="384" w:author="David Castellanos" w:date="2025-11-03T16:00:00Z" w16du:dateUtc="2025-11-03T15:00:00Z">
        <w:r w:rsidRPr="00D67AB2">
          <w:t xml:space="preserve">Table </w:t>
        </w:r>
        <w:r w:rsidRPr="000B71E3">
          <w:t>6.</w:t>
        </w:r>
        <w:r>
          <w:t>1</w:t>
        </w:r>
        <w:r w:rsidRPr="000B71E3">
          <w:t>.5.</w:t>
        </w:r>
      </w:ins>
      <w:ins w:id="385" w:author="David Castellanos" w:date="2025-11-03T16:06:00Z" w16du:dateUtc="2025-11-03T15:06:00Z">
        <w:r w:rsidR="004D77B5" w:rsidRPr="004D77B5">
          <w:rPr>
            <w:highlight w:val="yellow"/>
          </w:rPr>
          <w:t>X</w:t>
        </w:r>
      </w:ins>
      <w:ins w:id="386" w:author="David Castellanos" w:date="2025-11-03T16:00:00Z" w16du:dateUtc="2025-11-03T15:00:00Z">
        <w:r w:rsidRPr="00DD2065">
          <w:rPr>
            <w:rFonts w:eastAsia="SimSun"/>
          </w:rPr>
          <w:t>-</w:t>
        </w:r>
        <w:r>
          <w:rPr>
            <w:rFonts w:eastAsia="SimSun"/>
          </w:rP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37C2E" w:rsidRPr="00D67AB2" w14:paraId="05263C0B" w14:textId="77777777" w:rsidTr="004A10B0">
        <w:trPr>
          <w:jc w:val="center"/>
          <w:ins w:id="387" w:author="David Castellanos" w:date="2025-11-0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3C41E" w14:textId="77777777" w:rsidR="002825BC" w:rsidRPr="00D67AB2" w:rsidRDefault="002825BC" w:rsidP="004A10B0">
            <w:pPr>
              <w:pStyle w:val="TAH"/>
              <w:rPr>
                <w:ins w:id="388" w:author="David Castellanos" w:date="2025-11-03T16:00:00Z" w16du:dateUtc="2025-11-03T15:00:00Z"/>
              </w:rPr>
            </w:pPr>
            <w:ins w:id="389" w:author="David Castellanos" w:date="2025-11-03T16:00:00Z" w16du:dateUtc="2025-11-03T15: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7877F" w14:textId="77777777" w:rsidR="002825BC" w:rsidRPr="00D67AB2" w:rsidRDefault="002825BC" w:rsidP="004A10B0">
            <w:pPr>
              <w:pStyle w:val="TAH"/>
              <w:rPr>
                <w:ins w:id="390" w:author="David Castellanos" w:date="2025-11-03T16:00:00Z" w16du:dateUtc="2025-11-03T15:00:00Z"/>
              </w:rPr>
            </w:pPr>
            <w:ins w:id="391" w:author="David Castellanos" w:date="2025-11-03T16:00:00Z" w16du:dateUtc="2025-11-03T15: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45C962" w14:textId="77777777" w:rsidR="002825BC" w:rsidRPr="00D67AB2" w:rsidRDefault="002825BC" w:rsidP="004A10B0">
            <w:pPr>
              <w:pStyle w:val="TAH"/>
              <w:rPr>
                <w:ins w:id="392" w:author="David Castellanos" w:date="2025-11-03T16:00:00Z" w16du:dateUtc="2025-11-03T15:00:00Z"/>
              </w:rPr>
            </w:pPr>
            <w:ins w:id="393" w:author="David Castellanos" w:date="2025-11-03T16:00:00Z" w16du:dateUtc="2025-11-03T15: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4BA1EC" w14:textId="77777777" w:rsidR="002825BC" w:rsidRPr="00D67AB2" w:rsidRDefault="002825BC" w:rsidP="004A10B0">
            <w:pPr>
              <w:pStyle w:val="TAH"/>
              <w:rPr>
                <w:ins w:id="394" w:author="David Castellanos" w:date="2025-11-03T16:00:00Z" w16du:dateUtc="2025-11-03T15:00:00Z"/>
              </w:rPr>
            </w:pPr>
            <w:ins w:id="395" w:author="David Castellanos" w:date="2025-11-03T16:00:00Z" w16du:dateUtc="2025-11-03T15: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8FB52C" w14:textId="77777777" w:rsidR="002825BC" w:rsidRPr="00D67AB2" w:rsidRDefault="002825BC" w:rsidP="004A10B0">
            <w:pPr>
              <w:pStyle w:val="TAH"/>
              <w:rPr>
                <w:ins w:id="396" w:author="David Castellanos" w:date="2025-11-03T16:00:00Z" w16du:dateUtc="2025-11-03T15:00:00Z"/>
              </w:rPr>
            </w:pPr>
            <w:ins w:id="397" w:author="David Castellanos" w:date="2025-11-03T16:00:00Z" w16du:dateUtc="2025-11-03T15:00:00Z">
              <w:r w:rsidRPr="00D67AB2">
                <w:t>Description</w:t>
              </w:r>
            </w:ins>
          </w:p>
        </w:tc>
      </w:tr>
      <w:tr w:rsidR="00937C2E" w:rsidRPr="00D67AB2" w14:paraId="6470C1EC" w14:textId="77777777" w:rsidTr="004A10B0">
        <w:trPr>
          <w:jc w:val="center"/>
          <w:ins w:id="398" w:author="David Castellanos" w:date="2025-11-03T16:00:00Z"/>
        </w:trPr>
        <w:tc>
          <w:tcPr>
            <w:tcW w:w="825" w:type="pct"/>
            <w:tcBorders>
              <w:top w:val="single" w:sz="4" w:space="0" w:color="auto"/>
              <w:left w:val="single" w:sz="6" w:space="0" w:color="000000"/>
              <w:bottom w:val="single" w:sz="4" w:space="0" w:color="auto"/>
              <w:right w:val="single" w:sz="6" w:space="0" w:color="000000"/>
            </w:tcBorders>
          </w:tcPr>
          <w:p w14:paraId="26DA2A6B" w14:textId="77777777" w:rsidR="002825BC" w:rsidRPr="00D67AB2" w:rsidRDefault="002825BC" w:rsidP="004A10B0">
            <w:pPr>
              <w:pStyle w:val="TAL"/>
              <w:rPr>
                <w:ins w:id="399" w:author="David Castellanos" w:date="2025-11-03T16:00:00Z" w16du:dateUtc="2025-11-03T15:00:00Z"/>
              </w:rPr>
            </w:pPr>
            <w:ins w:id="400" w:author="David Castellanos" w:date="2025-11-03T16:00:00Z" w16du:dateUtc="2025-11-03T15:00:00Z">
              <w:r>
                <w:t>Location</w:t>
              </w:r>
            </w:ins>
          </w:p>
        </w:tc>
        <w:tc>
          <w:tcPr>
            <w:tcW w:w="732" w:type="pct"/>
            <w:tcBorders>
              <w:top w:val="single" w:sz="4" w:space="0" w:color="auto"/>
              <w:left w:val="single" w:sz="6" w:space="0" w:color="000000"/>
              <w:bottom w:val="single" w:sz="4" w:space="0" w:color="auto"/>
              <w:right w:val="single" w:sz="6" w:space="0" w:color="000000"/>
            </w:tcBorders>
          </w:tcPr>
          <w:p w14:paraId="1A9A1C19" w14:textId="134B434E" w:rsidR="002825BC" w:rsidRPr="00D67AB2" w:rsidRDefault="00F42D1F" w:rsidP="004A10B0">
            <w:pPr>
              <w:pStyle w:val="TAL"/>
              <w:rPr>
                <w:ins w:id="401" w:author="David Castellanos" w:date="2025-11-03T16:00:00Z" w16du:dateUtc="2025-11-03T15:00:00Z"/>
              </w:rPr>
            </w:pPr>
            <w:ins w:id="402" w:author="Jesus de Gregorio" w:date="2025-11-07T00:32:00Z" w16du:dateUtc="2025-11-06T23:32:00Z">
              <w:r>
                <w:t>s</w:t>
              </w:r>
            </w:ins>
            <w:ins w:id="403" w:author="David Castellanos" w:date="2025-11-03T16:00:00Z" w16du:dateUtc="2025-11-03T15:00:00Z">
              <w:r w:rsidR="002825BC">
                <w:t>tring</w:t>
              </w:r>
            </w:ins>
          </w:p>
        </w:tc>
        <w:tc>
          <w:tcPr>
            <w:tcW w:w="217" w:type="pct"/>
            <w:tcBorders>
              <w:top w:val="single" w:sz="4" w:space="0" w:color="auto"/>
              <w:left w:val="single" w:sz="6" w:space="0" w:color="000000"/>
              <w:bottom w:val="single" w:sz="4" w:space="0" w:color="auto"/>
              <w:right w:val="single" w:sz="6" w:space="0" w:color="000000"/>
            </w:tcBorders>
          </w:tcPr>
          <w:p w14:paraId="25349AAA" w14:textId="77777777" w:rsidR="002825BC" w:rsidRPr="00D67AB2" w:rsidRDefault="002825BC" w:rsidP="004A10B0">
            <w:pPr>
              <w:pStyle w:val="TAC"/>
              <w:rPr>
                <w:ins w:id="404" w:author="David Castellanos" w:date="2025-11-03T16:00:00Z" w16du:dateUtc="2025-11-03T15:00:00Z"/>
              </w:rPr>
            </w:pPr>
            <w:ins w:id="405" w:author="David Castellanos" w:date="2025-11-03T16:00:00Z" w16du:dateUtc="2025-11-03T15:00:00Z">
              <w:r>
                <w:t>M</w:t>
              </w:r>
            </w:ins>
          </w:p>
        </w:tc>
        <w:tc>
          <w:tcPr>
            <w:tcW w:w="581" w:type="pct"/>
            <w:tcBorders>
              <w:top w:val="single" w:sz="4" w:space="0" w:color="auto"/>
              <w:left w:val="single" w:sz="6" w:space="0" w:color="000000"/>
              <w:bottom w:val="single" w:sz="4" w:space="0" w:color="auto"/>
              <w:right w:val="single" w:sz="6" w:space="0" w:color="000000"/>
            </w:tcBorders>
          </w:tcPr>
          <w:p w14:paraId="6E1E2C58" w14:textId="77777777" w:rsidR="002825BC" w:rsidRPr="00D67AB2" w:rsidRDefault="002825BC" w:rsidP="004A10B0">
            <w:pPr>
              <w:pStyle w:val="TAL"/>
              <w:rPr>
                <w:ins w:id="406" w:author="David Castellanos" w:date="2025-11-03T16:00:00Z" w16du:dateUtc="2025-11-03T15:00:00Z"/>
              </w:rPr>
            </w:pPr>
            <w:ins w:id="407" w:author="David Castellanos" w:date="2025-11-03T16:00:00Z" w16du:dateUtc="2025-11-03T15:0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6981BD7" w14:textId="77777777" w:rsidR="002825BC" w:rsidRPr="00D67AB2" w:rsidRDefault="002825BC" w:rsidP="004A10B0">
            <w:pPr>
              <w:pStyle w:val="TAL"/>
              <w:rPr>
                <w:ins w:id="408" w:author="David Castellanos" w:date="2025-11-03T16:00:00Z" w16du:dateUtc="2025-11-03T15:00:00Z"/>
              </w:rPr>
            </w:pPr>
            <w:ins w:id="409" w:author="David Castellanos" w:date="2025-11-03T16:00:00Z" w16du:dateUtc="2025-11-03T15:00:00Z">
              <w:r w:rsidRPr="00D70312">
                <w:t xml:space="preserve">An alternative URI </w:t>
              </w:r>
              <w:r>
                <w:t xml:space="preserve">of the </w:t>
              </w:r>
              <w:r>
                <w:rPr>
                  <w:lang w:eastAsia="zh-CN"/>
                </w:rPr>
                <w:t>notification endpoint of the subscribing NF Service Consumer.</w:t>
              </w:r>
            </w:ins>
          </w:p>
        </w:tc>
      </w:tr>
      <w:tr w:rsidR="00937C2E" w:rsidRPr="00D67AB2" w14:paraId="5BC8DFEF" w14:textId="77777777" w:rsidTr="004A10B0">
        <w:trPr>
          <w:jc w:val="center"/>
          <w:ins w:id="410" w:author="David Castellanos" w:date="2025-11-03T16:00:00Z"/>
        </w:trPr>
        <w:tc>
          <w:tcPr>
            <w:tcW w:w="825" w:type="pct"/>
            <w:tcBorders>
              <w:top w:val="single" w:sz="4" w:space="0" w:color="auto"/>
              <w:left w:val="single" w:sz="6" w:space="0" w:color="000000"/>
              <w:bottom w:val="single" w:sz="6" w:space="0" w:color="000000"/>
              <w:right w:val="single" w:sz="6" w:space="0" w:color="000000"/>
            </w:tcBorders>
          </w:tcPr>
          <w:p w14:paraId="54CC6B20" w14:textId="77777777" w:rsidR="002825BC" w:rsidRDefault="002825BC" w:rsidP="004A10B0">
            <w:pPr>
              <w:pStyle w:val="TAL"/>
              <w:rPr>
                <w:ins w:id="411" w:author="David Castellanos" w:date="2025-11-03T16:00:00Z" w16du:dateUtc="2025-11-03T15:00:00Z"/>
              </w:rPr>
            </w:pPr>
            <w:ins w:id="412" w:author="David Castellanos" w:date="2025-11-03T16:00:00Z" w16du:dateUtc="2025-11-03T15: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1369626" w14:textId="534AF023" w:rsidR="002825BC" w:rsidRDefault="00F42D1F" w:rsidP="004A10B0">
            <w:pPr>
              <w:pStyle w:val="TAL"/>
              <w:rPr>
                <w:ins w:id="413" w:author="David Castellanos" w:date="2025-11-03T16:00:00Z" w16du:dateUtc="2025-11-03T15:00:00Z"/>
              </w:rPr>
            </w:pPr>
            <w:ins w:id="414" w:author="Jesus de Gregorio" w:date="2025-11-07T00:32:00Z" w16du:dateUtc="2025-11-06T23:32:00Z">
              <w:r>
                <w:t>s</w:t>
              </w:r>
            </w:ins>
            <w:ins w:id="415" w:author="David Castellanos" w:date="2025-11-03T16:00:00Z" w16du:dateUtc="2025-11-03T15:00:00Z">
              <w:r w:rsidR="002825BC">
                <w:t>tring</w:t>
              </w:r>
            </w:ins>
          </w:p>
        </w:tc>
        <w:tc>
          <w:tcPr>
            <w:tcW w:w="217" w:type="pct"/>
            <w:tcBorders>
              <w:top w:val="single" w:sz="4" w:space="0" w:color="auto"/>
              <w:left w:val="single" w:sz="6" w:space="0" w:color="000000"/>
              <w:bottom w:val="single" w:sz="6" w:space="0" w:color="000000"/>
              <w:right w:val="single" w:sz="6" w:space="0" w:color="000000"/>
            </w:tcBorders>
          </w:tcPr>
          <w:p w14:paraId="662AFC61" w14:textId="77777777" w:rsidR="002825BC" w:rsidRDefault="002825BC" w:rsidP="004A10B0">
            <w:pPr>
              <w:pStyle w:val="TAC"/>
              <w:rPr>
                <w:ins w:id="416" w:author="David Castellanos" w:date="2025-11-03T16:00:00Z" w16du:dateUtc="2025-11-03T15:00:00Z"/>
              </w:rPr>
            </w:pPr>
            <w:ins w:id="417" w:author="David Castellanos" w:date="2025-11-03T16:00:00Z" w16du:dateUtc="2025-11-03T15:00:00Z">
              <w:r>
                <w:t>O</w:t>
              </w:r>
            </w:ins>
          </w:p>
        </w:tc>
        <w:tc>
          <w:tcPr>
            <w:tcW w:w="581" w:type="pct"/>
            <w:tcBorders>
              <w:top w:val="single" w:sz="4" w:space="0" w:color="auto"/>
              <w:left w:val="single" w:sz="6" w:space="0" w:color="000000"/>
              <w:bottom w:val="single" w:sz="6" w:space="0" w:color="000000"/>
              <w:right w:val="single" w:sz="6" w:space="0" w:color="000000"/>
            </w:tcBorders>
          </w:tcPr>
          <w:p w14:paraId="1A210782" w14:textId="77777777" w:rsidR="002825BC" w:rsidRPr="00D67AB2" w:rsidRDefault="002825BC" w:rsidP="004A10B0">
            <w:pPr>
              <w:pStyle w:val="TAL"/>
              <w:rPr>
                <w:ins w:id="418" w:author="David Castellanos" w:date="2025-11-03T16:00:00Z" w16du:dateUtc="2025-11-03T15:00:00Z"/>
              </w:rPr>
            </w:pPr>
            <w:ins w:id="419" w:author="David Castellanos" w:date="2025-11-03T16:00:00Z" w16du:dateUtc="2025-11-03T15: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029B9C8" w14:textId="77777777" w:rsidR="002825BC" w:rsidRPr="00D70312" w:rsidRDefault="002825BC" w:rsidP="004A10B0">
            <w:pPr>
              <w:pStyle w:val="TAL"/>
              <w:rPr>
                <w:ins w:id="420" w:author="David Castellanos" w:date="2025-11-03T16:00:00Z" w16du:dateUtc="2025-11-03T15:00:00Z"/>
              </w:rPr>
            </w:pPr>
            <w:ins w:id="421" w:author="David Castellanos" w:date="2025-11-03T16:00:00Z" w16du:dateUtc="2025-11-03T15:00:00Z">
              <w:r w:rsidRPr="00525507">
                <w:t>Identifier of the target NF (service) instance ID towards which the request is redirected</w:t>
              </w:r>
              <w:r>
                <w:t>.</w:t>
              </w:r>
            </w:ins>
          </w:p>
        </w:tc>
      </w:tr>
    </w:tbl>
    <w:p w14:paraId="72965C58" w14:textId="77777777" w:rsidR="0089652C" w:rsidRDefault="0089652C"/>
    <w:p w14:paraId="1E6D62DE" w14:textId="789B419B" w:rsidR="00636366" w:rsidRPr="0002420E" w:rsidRDefault="0089652C" w:rsidP="00636366">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7C04FCA9" w14:textId="77777777" w:rsidR="00636366" w:rsidRPr="00E608C2" w:rsidRDefault="00636366" w:rsidP="00636366">
      <w:pPr>
        <w:keepNext/>
        <w:keepLines/>
        <w:overflowPunct w:val="0"/>
        <w:autoSpaceDE w:val="0"/>
        <w:autoSpaceDN w:val="0"/>
        <w:adjustRightInd w:val="0"/>
        <w:spacing w:before="120"/>
        <w:ind w:left="1701" w:hanging="1701"/>
        <w:outlineLvl w:val="4"/>
        <w:rPr>
          <w:rFonts w:ascii="Arial" w:hAnsi="Arial"/>
          <w:sz w:val="22"/>
          <w:lang w:eastAsia="en-GB"/>
        </w:rPr>
      </w:pPr>
      <w:bookmarkStart w:id="422" w:name="_Toc207643092"/>
      <w:bookmarkStart w:id="423" w:name="_Toc34346577"/>
      <w:bookmarkStart w:id="424" w:name="_Toc34740654"/>
      <w:bookmarkStart w:id="425" w:name="_Toc34748013"/>
      <w:bookmarkStart w:id="426" w:name="_Toc34748389"/>
      <w:bookmarkStart w:id="427" w:name="_Toc34749379"/>
      <w:bookmarkStart w:id="428" w:name="_Toc49689841"/>
      <w:bookmarkStart w:id="429" w:name="_Toc56336926"/>
      <w:bookmarkStart w:id="430" w:name="_Toc73443742"/>
      <w:bookmarkStart w:id="431" w:name="_Toc207643089"/>
      <w:r w:rsidRPr="00E608C2">
        <w:rPr>
          <w:rFonts w:ascii="Arial" w:hAnsi="Arial"/>
          <w:sz w:val="22"/>
          <w:lang w:eastAsia="en-GB"/>
        </w:rPr>
        <w:lastRenderedPageBreak/>
        <w:t>6.1.6.2.</w:t>
      </w:r>
      <w:r w:rsidRPr="00E608C2">
        <w:rPr>
          <w:rFonts w:ascii="Arial" w:hAnsi="Arial"/>
          <w:sz w:val="22"/>
          <w:lang w:eastAsia="zh-CN"/>
        </w:rPr>
        <w:t>16</w:t>
      </w:r>
      <w:r w:rsidRPr="00E608C2">
        <w:rPr>
          <w:rFonts w:ascii="Arial" w:hAnsi="Arial"/>
          <w:sz w:val="22"/>
          <w:lang w:eastAsia="en-GB"/>
        </w:rPr>
        <w:tab/>
        <w:t xml:space="preserve">Type: </w:t>
      </w:r>
      <w:r w:rsidRPr="00E608C2">
        <w:rPr>
          <w:rFonts w:ascii="Arial" w:hAnsi="Arial"/>
          <w:sz w:val="22"/>
          <w:lang w:eastAsia="zh-CN"/>
        </w:rPr>
        <w:t>Imsas</w:t>
      </w:r>
      <w:r w:rsidRPr="00E608C2">
        <w:rPr>
          <w:rFonts w:ascii="Arial" w:hAnsi="Arial"/>
          <w:sz w:val="22"/>
          <w:lang w:eastAsia="en-GB"/>
        </w:rPr>
        <w:t>Registration</w:t>
      </w:r>
      <w:bookmarkEnd w:id="422"/>
    </w:p>
    <w:p w14:paraId="665DD208" w14:textId="77777777" w:rsidR="00636366" w:rsidRPr="00E608C2" w:rsidRDefault="00636366" w:rsidP="00636366">
      <w:pPr>
        <w:keepNext/>
        <w:keepLines/>
        <w:overflowPunct w:val="0"/>
        <w:autoSpaceDE w:val="0"/>
        <w:autoSpaceDN w:val="0"/>
        <w:adjustRightInd w:val="0"/>
        <w:spacing w:before="60"/>
        <w:jc w:val="center"/>
        <w:rPr>
          <w:rFonts w:ascii="Arial" w:hAnsi="Arial" w:cs="Arial"/>
          <w:b/>
          <w:lang w:eastAsia="en-GB"/>
        </w:rPr>
      </w:pPr>
      <w:r w:rsidRPr="00E608C2">
        <w:rPr>
          <w:rFonts w:ascii="Arial" w:hAnsi="Arial" w:cs="Arial"/>
          <w:b/>
          <w:lang w:eastAsia="en-GB"/>
        </w:rPr>
        <w:t xml:space="preserve">Table 6.1.6.2.16-1: Definition of type </w:t>
      </w:r>
      <w:r w:rsidRPr="00E608C2">
        <w:rPr>
          <w:rFonts w:ascii="Arial" w:hAnsi="Arial" w:cs="Arial"/>
          <w:b/>
          <w:lang w:eastAsia="zh-CN"/>
        </w:rPr>
        <w:t>Imsas</w:t>
      </w:r>
      <w:r w:rsidRPr="00E608C2">
        <w:rPr>
          <w:rFonts w:ascii="Arial" w:hAnsi="Arial" w:cs="Arial"/>
          <w:b/>
          <w:lang w:eastAsia="en-GB"/>
        </w:rPr>
        <w:t>Registration</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5"/>
        <w:gridCol w:w="1988"/>
        <w:gridCol w:w="322"/>
        <w:gridCol w:w="1092"/>
        <w:gridCol w:w="3112"/>
        <w:gridCol w:w="1206"/>
      </w:tblGrid>
      <w:tr w:rsidR="00636366" w:rsidRPr="00E608C2" w14:paraId="6937F92E" w14:textId="77777777" w:rsidTr="00235B3C">
        <w:trPr>
          <w:jc w:val="center"/>
        </w:trPr>
        <w:tc>
          <w:tcPr>
            <w:tcW w:w="1775" w:type="dxa"/>
            <w:tcBorders>
              <w:top w:val="single" w:sz="4" w:space="0" w:color="auto"/>
              <w:left w:val="single" w:sz="4" w:space="0" w:color="auto"/>
              <w:bottom w:val="single" w:sz="4" w:space="0" w:color="auto"/>
              <w:right w:val="single" w:sz="4" w:space="0" w:color="auto"/>
            </w:tcBorders>
            <w:shd w:val="clear" w:color="auto" w:fill="C0C0C0"/>
            <w:hideMark/>
          </w:tcPr>
          <w:p w14:paraId="384F79D0" w14:textId="77777777" w:rsidR="00636366" w:rsidRPr="00E608C2" w:rsidRDefault="00636366" w:rsidP="00235B3C">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Attribute name</w:t>
            </w:r>
          </w:p>
        </w:tc>
        <w:tc>
          <w:tcPr>
            <w:tcW w:w="1988" w:type="dxa"/>
            <w:tcBorders>
              <w:top w:val="single" w:sz="4" w:space="0" w:color="auto"/>
              <w:left w:val="single" w:sz="4" w:space="0" w:color="auto"/>
              <w:bottom w:val="single" w:sz="4" w:space="0" w:color="auto"/>
              <w:right w:val="single" w:sz="4" w:space="0" w:color="auto"/>
            </w:tcBorders>
            <w:shd w:val="clear" w:color="auto" w:fill="C0C0C0"/>
            <w:hideMark/>
          </w:tcPr>
          <w:p w14:paraId="5C00F288" w14:textId="77777777" w:rsidR="00636366" w:rsidRPr="00E608C2" w:rsidRDefault="00636366" w:rsidP="00235B3C">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Data type</w:t>
            </w:r>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14:paraId="2B6540AC" w14:textId="77777777" w:rsidR="00636366" w:rsidRPr="00E608C2" w:rsidRDefault="00636366" w:rsidP="00235B3C">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666EC439" w14:textId="77777777" w:rsidR="00636366" w:rsidRPr="00E608C2" w:rsidRDefault="00636366" w:rsidP="00235B3C">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Cardinality</w:t>
            </w:r>
          </w:p>
        </w:tc>
        <w:tc>
          <w:tcPr>
            <w:tcW w:w="3112" w:type="dxa"/>
            <w:tcBorders>
              <w:top w:val="single" w:sz="4" w:space="0" w:color="auto"/>
              <w:left w:val="single" w:sz="4" w:space="0" w:color="auto"/>
              <w:bottom w:val="single" w:sz="4" w:space="0" w:color="auto"/>
              <w:right w:val="single" w:sz="4" w:space="0" w:color="auto"/>
            </w:tcBorders>
            <w:shd w:val="clear" w:color="auto" w:fill="C0C0C0"/>
            <w:hideMark/>
          </w:tcPr>
          <w:p w14:paraId="426AB252" w14:textId="77777777" w:rsidR="00636366" w:rsidRPr="00E608C2" w:rsidRDefault="00636366" w:rsidP="00235B3C">
            <w:pPr>
              <w:keepNext/>
              <w:keepLines/>
              <w:overflowPunct w:val="0"/>
              <w:autoSpaceDE w:val="0"/>
              <w:autoSpaceDN w:val="0"/>
              <w:adjustRightInd w:val="0"/>
              <w:spacing w:after="0"/>
              <w:jc w:val="center"/>
              <w:rPr>
                <w:rFonts w:ascii="Arial" w:hAnsi="Arial" w:cs="Arial"/>
                <w:b/>
                <w:sz w:val="18"/>
                <w:szCs w:val="18"/>
                <w:lang w:eastAsia="en-GB"/>
              </w:rPr>
            </w:pPr>
            <w:r w:rsidRPr="00E608C2">
              <w:rPr>
                <w:rFonts w:ascii="Arial" w:hAnsi="Arial" w:cs="Arial"/>
                <w:b/>
                <w:sz w:val="18"/>
                <w:szCs w:val="18"/>
                <w:lang w:eastAsia="en-GB"/>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hideMark/>
          </w:tcPr>
          <w:p w14:paraId="1247D80C" w14:textId="77777777" w:rsidR="00636366" w:rsidRPr="00E608C2" w:rsidRDefault="00636366" w:rsidP="00235B3C">
            <w:pPr>
              <w:keepNext/>
              <w:keepLines/>
              <w:overflowPunct w:val="0"/>
              <w:autoSpaceDE w:val="0"/>
              <w:autoSpaceDN w:val="0"/>
              <w:adjustRightInd w:val="0"/>
              <w:spacing w:after="0"/>
              <w:jc w:val="center"/>
              <w:rPr>
                <w:rFonts w:ascii="Arial" w:hAnsi="Arial" w:cs="Arial"/>
                <w:b/>
                <w:sz w:val="18"/>
                <w:szCs w:val="18"/>
                <w:lang w:eastAsia="en-GB"/>
              </w:rPr>
            </w:pPr>
            <w:r w:rsidRPr="00E608C2">
              <w:rPr>
                <w:rFonts w:ascii="Arial" w:hAnsi="Arial" w:cs="Arial"/>
                <w:b/>
                <w:sz w:val="18"/>
                <w:szCs w:val="18"/>
                <w:lang w:eastAsia="en-GB"/>
              </w:rPr>
              <w:t>Applicability</w:t>
            </w:r>
          </w:p>
        </w:tc>
      </w:tr>
      <w:tr w:rsidR="00636366" w:rsidRPr="00E608C2" w14:paraId="391CB494" w14:textId="77777777" w:rsidTr="00235B3C">
        <w:trPr>
          <w:jc w:val="center"/>
        </w:trPr>
        <w:tc>
          <w:tcPr>
            <w:tcW w:w="1775" w:type="dxa"/>
            <w:tcBorders>
              <w:top w:val="single" w:sz="4" w:space="0" w:color="auto"/>
              <w:left w:val="single" w:sz="4" w:space="0" w:color="auto"/>
              <w:bottom w:val="single" w:sz="4" w:space="0" w:color="auto"/>
              <w:right w:val="single" w:sz="4" w:space="0" w:color="auto"/>
            </w:tcBorders>
            <w:hideMark/>
          </w:tcPr>
          <w:p w14:paraId="235F5C17" w14:textId="77777777" w:rsidR="00636366" w:rsidRPr="00E608C2" w:rsidRDefault="00636366" w:rsidP="00235B3C">
            <w:pPr>
              <w:keepNext/>
              <w:keepLines/>
              <w:overflowPunct w:val="0"/>
              <w:autoSpaceDE w:val="0"/>
              <w:autoSpaceDN w:val="0"/>
              <w:adjustRightInd w:val="0"/>
              <w:spacing w:after="0"/>
              <w:rPr>
                <w:rFonts w:ascii="Arial" w:hAnsi="Arial"/>
                <w:sz w:val="18"/>
                <w:lang w:eastAsia="en-GB"/>
              </w:rPr>
            </w:pPr>
            <w:r w:rsidRPr="00E608C2">
              <w:rPr>
                <w:rFonts w:ascii="Arial" w:hAnsi="Arial" w:cs="Arial"/>
                <w:sz w:val="18"/>
                <w:lang w:eastAsia="zh-CN"/>
              </w:rPr>
              <w:t>imsasInstanceId</w:t>
            </w:r>
          </w:p>
        </w:tc>
        <w:tc>
          <w:tcPr>
            <w:tcW w:w="1988" w:type="dxa"/>
            <w:tcBorders>
              <w:top w:val="single" w:sz="4" w:space="0" w:color="auto"/>
              <w:left w:val="single" w:sz="4" w:space="0" w:color="auto"/>
              <w:bottom w:val="single" w:sz="4" w:space="0" w:color="auto"/>
              <w:right w:val="single" w:sz="4" w:space="0" w:color="auto"/>
            </w:tcBorders>
            <w:hideMark/>
          </w:tcPr>
          <w:p w14:paraId="1C5C93EF" w14:textId="77777777" w:rsidR="00636366" w:rsidRPr="00E608C2" w:rsidRDefault="00636366" w:rsidP="00235B3C">
            <w:pPr>
              <w:keepNext/>
              <w:keepLines/>
              <w:overflowPunct w:val="0"/>
              <w:autoSpaceDE w:val="0"/>
              <w:autoSpaceDN w:val="0"/>
              <w:adjustRightInd w:val="0"/>
              <w:spacing w:after="0"/>
              <w:rPr>
                <w:rFonts w:ascii="Arial" w:hAnsi="Arial" w:cs="Arial"/>
                <w:sz w:val="18"/>
                <w:lang w:eastAsia="en-GB"/>
              </w:rPr>
            </w:pPr>
            <w:r w:rsidRPr="00E608C2">
              <w:rPr>
                <w:rFonts w:ascii="Arial" w:hAnsi="Arial" w:cs="Arial"/>
                <w:sz w:val="18"/>
                <w:lang w:eastAsia="zh-CN"/>
              </w:rPr>
              <w:t>NfInstanceId</w:t>
            </w:r>
          </w:p>
        </w:tc>
        <w:tc>
          <w:tcPr>
            <w:tcW w:w="322" w:type="dxa"/>
            <w:tcBorders>
              <w:top w:val="single" w:sz="4" w:space="0" w:color="auto"/>
              <w:left w:val="single" w:sz="4" w:space="0" w:color="auto"/>
              <w:bottom w:val="single" w:sz="4" w:space="0" w:color="auto"/>
              <w:right w:val="single" w:sz="4" w:space="0" w:color="auto"/>
            </w:tcBorders>
            <w:hideMark/>
          </w:tcPr>
          <w:p w14:paraId="26A3E66E" w14:textId="77777777" w:rsidR="00636366" w:rsidRPr="00E608C2" w:rsidRDefault="00636366" w:rsidP="00235B3C">
            <w:pPr>
              <w:keepNext/>
              <w:keepLines/>
              <w:overflowPunct w:val="0"/>
              <w:autoSpaceDE w:val="0"/>
              <w:autoSpaceDN w:val="0"/>
              <w:adjustRightInd w:val="0"/>
              <w:spacing w:after="0"/>
              <w:jc w:val="center"/>
              <w:rPr>
                <w:rFonts w:ascii="Arial" w:hAnsi="Arial" w:cs="Arial"/>
                <w:sz w:val="18"/>
                <w:lang w:eastAsia="en-GB"/>
              </w:rPr>
            </w:pPr>
            <w:r w:rsidRPr="00E608C2">
              <w:rPr>
                <w:rFonts w:ascii="Arial" w:hAnsi="Arial" w:cs="Arial"/>
                <w:sz w:val="18"/>
                <w:lang w:eastAsia="zh-CN"/>
              </w:rPr>
              <w:t>M</w:t>
            </w:r>
          </w:p>
        </w:tc>
        <w:tc>
          <w:tcPr>
            <w:tcW w:w="1092" w:type="dxa"/>
            <w:tcBorders>
              <w:top w:val="single" w:sz="4" w:space="0" w:color="auto"/>
              <w:left w:val="single" w:sz="4" w:space="0" w:color="auto"/>
              <w:bottom w:val="single" w:sz="4" w:space="0" w:color="auto"/>
              <w:right w:val="single" w:sz="4" w:space="0" w:color="auto"/>
            </w:tcBorders>
            <w:hideMark/>
          </w:tcPr>
          <w:p w14:paraId="78CBE30C" w14:textId="77777777" w:rsidR="00636366" w:rsidRPr="00E608C2" w:rsidRDefault="00636366" w:rsidP="00235B3C">
            <w:pPr>
              <w:keepNext/>
              <w:keepLines/>
              <w:overflowPunct w:val="0"/>
              <w:autoSpaceDE w:val="0"/>
              <w:autoSpaceDN w:val="0"/>
              <w:adjustRightInd w:val="0"/>
              <w:spacing w:after="0"/>
              <w:rPr>
                <w:rFonts w:ascii="Arial" w:hAnsi="Arial" w:cs="Arial"/>
                <w:sz w:val="18"/>
                <w:lang w:eastAsia="en-GB"/>
              </w:rPr>
            </w:pPr>
            <w:r w:rsidRPr="00E608C2">
              <w:rPr>
                <w:rFonts w:ascii="Arial" w:hAnsi="Arial" w:cs="Arial"/>
                <w:sz w:val="18"/>
                <w:lang w:eastAsia="zh-CN"/>
              </w:rPr>
              <w:t>1</w:t>
            </w:r>
          </w:p>
        </w:tc>
        <w:tc>
          <w:tcPr>
            <w:tcW w:w="3112" w:type="dxa"/>
            <w:tcBorders>
              <w:top w:val="single" w:sz="4" w:space="0" w:color="auto"/>
              <w:left w:val="single" w:sz="4" w:space="0" w:color="auto"/>
              <w:bottom w:val="single" w:sz="4" w:space="0" w:color="auto"/>
              <w:right w:val="single" w:sz="4" w:space="0" w:color="auto"/>
            </w:tcBorders>
            <w:hideMark/>
          </w:tcPr>
          <w:p w14:paraId="40D24270" w14:textId="77777777" w:rsidR="00636366" w:rsidRPr="00E608C2" w:rsidRDefault="00636366" w:rsidP="00235B3C">
            <w:pPr>
              <w:keepNext/>
              <w:keepLines/>
              <w:overflowPunct w:val="0"/>
              <w:autoSpaceDE w:val="0"/>
              <w:autoSpaceDN w:val="0"/>
              <w:adjustRightInd w:val="0"/>
              <w:spacing w:after="0"/>
              <w:rPr>
                <w:rFonts w:ascii="Arial" w:hAnsi="Arial" w:cs="Arial"/>
                <w:sz w:val="18"/>
                <w:szCs w:val="18"/>
                <w:lang w:eastAsia="zh-CN"/>
              </w:rPr>
            </w:pPr>
            <w:r w:rsidRPr="00E608C2">
              <w:rPr>
                <w:rFonts w:ascii="Arial" w:hAnsi="Arial" w:cs="Arial"/>
                <w:sz w:val="18"/>
                <w:szCs w:val="18"/>
                <w:lang w:eastAsia="en-GB"/>
              </w:rPr>
              <w:t xml:space="preserve">NF Instance Id of the </w:t>
            </w:r>
            <w:r w:rsidRPr="00E608C2">
              <w:rPr>
                <w:rFonts w:ascii="Arial" w:hAnsi="Arial" w:cs="Arial"/>
                <w:sz w:val="18"/>
                <w:szCs w:val="18"/>
                <w:lang w:eastAsia="zh-CN"/>
              </w:rPr>
              <w:t>IMS AS</w:t>
            </w:r>
          </w:p>
        </w:tc>
        <w:tc>
          <w:tcPr>
            <w:tcW w:w="1206" w:type="dxa"/>
            <w:tcBorders>
              <w:top w:val="single" w:sz="4" w:space="0" w:color="auto"/>
              <w:left w:val="single" w:sz="4" w:space="0" w:color="auto"/>
              <w:bottom w:val="single" w:sz="4" w:space="0" w:color="auto"/>
              <w:right w:val="single" w:sz="4" w:space="0" w:color="auto"/>
            </w:tcBorders>
          </w:tcPr>
          <w:p w14:paraId="5D4B9EEC" w14:textId="77777777" w:rsidR="00636366" w:rsidRPr="00E608C2" w:rsidRDefault="00636366" w:rsidP="00235B3C">
            <w:pPr>
              <w:keepNext/>
              <w:keepLines/>
              <w:overflowPunct w:val="0"/>
              <w:autoSpaceDE w:val="0"/>
              <w:autoSpaceDN w:val="0"/>
              <w:adjustRightInd w:val="0"/>
              <w:spacing w:after="0"/>
              <w:rPr>
                <w:rFonts w:ascii="Arial" w:hAnsi="Arial" w:cs="Arial"/>
                <w:sz w:val="18"/>
                <w:szCs w:val="18"/>
                <w:lang w:eastAsia="en-GB"/>
              </w:rPr>
            </w:pPr>
          </w:p>
        </w:tc>
      </w:tr>
      <w:tr w:rsidR="00636366" w:rsidRPr="00E608C2" w14:paraId="3987E6CE" w14:textId="77777777" w:rsidTr="00235B3C">
        <w:trPr>
          <w:jc w:val="center"/>
        </w:trPr>
        <w:tc>
          <w:tcPr>
            <w:tcW w:w="1775" w:type="dxa"/>
            <w:tcBorders>
              <w:top w:val="single" w:sz="4" w:space="0" w:color="auto"/>
              <w:left w:val="single" w:sz="4" w:space="0" w:color="auto"/>
              <w:bottom w:val="single" w:sz="4" w:space="0" w:color="auto"/>
              <w:right w:val="single" w:sz="4" w:space="0" w:color="auto"/>
            </w:tcBorders>
            <w:hideMark/>
          </w:tcPr>
          <w:p w14:paraId="1D485A60" w14:textId="77777777" w:rsidR="00636366" w:rsidRPr="00E608C2" w:rsidRDefault="00636366" w:rsidP="00235B3C">
            <w:pPr>
              <w:keepNext/>
              <w:keepLines/>
              <w:overflowPunct w:val="0"/>
              <w:autoSpaceDE w:val="0"/>
              <w:autoSpaceDN w:val="0"/>
              <w:adjustRightInd w:val="0"/>
              <w:spacing w:after="0"/>
              <w:rPr>
                <w:rFonts w:ascii="Arial" w:hAnsi="Arial"/>
                <w:sz w:val="18"/>
                <w:lang w:eastAsia="zh-CN"/>
              </w:rPr>
            </w:pPr>
            <w:r w:rsidRPr="00E608C2">
              <w:rPr>
                <w:rFonts w:ascii="Arial" w:hAnsi="Arial" w:cs="Arial"/>
                <w:sz w:val="18"/>
                <w:lang w:eastAsia="zh-CN"/>
              </w:rPr>
              <w:t>asType</w:t>
            </w:r>
          </w:p>
        </w:tc>
        <w:tc>
          <w:tcPr>
            <w:tcW w:w="1988" w:type="dxa"/>
            <w:tcBorders>
              <w:top w:val="single" w:sz="4" w:space="0" w:color="auto"/>
              <w:left w:val="single" w:sz="4" w:space="0" w:color="auto"/>
              <w:bottom w:val="single" w:sz="4" w:space="0" w:color="auto"/>
              <w:right w:val="single" w:sz="4" w:space="0" w:color="auto"/>
            </w:tcBorders>
            <w:hideMark/>
          </w:tcPr>
          <w:p w14:paraId="7BBFC8B9" w14:textId="77777777" w:rsidR="00636366" w:rsidRPr="00E608C2" w:rsidRDefault="00636366" w:rsidP="00235B3C">
            <w:pPr>
              <w:keepNext/>
              <w:keepLines/>
              <w:overflowPunct w:val="0"/>
              <w:autoSpaceDE w:val="0"/>
              <w:autoSpaceDN w:val="0"/>
              <w:adjustRightInd w:val="0"/>
              <w:spacing w:after="0"/>
              <w:rPr>
                <w:rFonts w:ascii="Arial" w:hAnsi="Arial" w:cs="Arial"/>
                <w:sz w:val="18"/>
                <w:lang w:eastAsia="zh-CN"/>
              </w:rPr>
            </w:pPr>
            <w:r w:rsidRPr="00E608C2">
              <w:rPr>
                <w:rFonts w:ascii="Arial" w:hAnsi="Arial" w:cs="Arial"/>
                <w:sz w:val="18"/>
                <w:lang w:eastAsia="zh-CN"/>
              </w:rPr>
              <w:t>AsType</w:t>
            </w:r>
          </w:p>
        </w:tc>
        <w:tc>
          <w:tcPr>
            <w:tcW w:w="322" w:type="dxa"/>
            <w:tcBorders>
              <w:top w:val="single" w:sz="4" w:space="0" w:color="auto"/>
              <w:left w:val="single" w:sz="4" w:space="0" w:color="auto"/>
              <w:bottom w:val="single" w:sz="4" w:space="0" w:color="auto"/>
              <w:right w:val="single" w:sz="4" w:space="0" w:color="auto"/>
            </w:tcBorders>
            <w:hideMark/>
          </w:tcPr>
          <w:p w14:paraId="078455B9" w14:textId="77777777" w:rsidR="00636366" w:rsidRPr="00E608C2" w:rsidRDefault="00636366" w:rsidP="00235B3C">
            <w:pPr>
              <w:keepNext/>
              <w:keepLines/>
              <w:overflowPunct w:val="0"/>
              <w:autoSpaceDE w:val="0"/>
              <w:autoSpaceDN w:val="0"/>
              <w:adjustRightInd w:val="0"/>
              <w:spacing w:after="0"/>
              <w:jc w:val="center"/>
              <w:rPr>
                <w:rFonts w:ascii="Arial" w:hAnsi="Arial" w:cs="Arial"/>
                <w:sz w:val="18"/>
                <w:lang w:eastAsia="zh-CN"/>
              </w:rPr>
            </w:pPr>
            <w:r w:rsidRPr="00E608C2">
              <w:rPr>
                <w:rFonts w:ascii="Arial" w:hAnsi="Arial" w:cs="Arial"/>
                <w:sz w:val="18"/>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7AD95F10" w14:textId="77777777" w:rsidR="00636366" w:rsidRPr="00E608C2" w:rsidRDefault="00636366" w:rsidP="00235B3C">
            <w:pPr>
              <w:keepNext/>
              <w:keepLines/>
              <w:overflowPunct w:val="0"/>
              <w:autoSpaceDE w:val="0"/>
              <w:autoSpaceDN w:val="0"/>
              <w:adjustRightInd w:val="0"/>
              <w:spacing w:after="0"/>
              <w:rPr>
                <w:rFonts w:ascii="Arial" w:hAnsi="Arial" w:cs="Arial"/>
                <w:sz w:val="18"/>
                <w:lang w:eastAsia="zh-CN"/>
              </w:rPr>
            </w:pPr>
            <w:r w:rsidRPr="00E608C2">
              <w:rPr>
                <w:rFonts w:ascii="Arial" w:hAnsi="Arial" w:cs="Arial"/>
                <w:sz w:val="18"/>
                <w:lang w:eastAsia="zh-CN"/>
              </w:rPr>
              <w:t>0..1</w:t>
            </w:r>
          </w:p>
        </w:tc>
        <w:tc>
          <w:tcPr>
            <w:tcW w:w="3112" w:type="dxa"/>
            <w:tcBorders>
              <w:top w:val="single" w:sz="4" w:space="0" w:color="auto"/>
              <w:left w:val="single" w:sz="4" w:space="0" w:color="auto"/>
              <w:bottom w:val="single" w:sz="4" w:space="0" w:color="auto"/>
              <w:right w:val="single" w:sz="4" w:space="0" w:color="auto"/>
            </w:tcBorders>
            <w:hideMark/>
          </w:tcPr>
          <w:p w14:paraId="0020E63F" w14:textId="77777777" w:rsidR="00636366" w:rsidRPr="00E608C2" w:rsidRDefault="00636366" w:rsidP="00235B3C">
            <w:pPr>
              <w:keepNext/>
              <w:keepLines/>
              <w:overflowPunct w:val="0"/>
              <w:autoSpaceDE w:val="0"/>
              <w:autoSpaceDN w:val="0"/>
              <w:adjustRightInd w:val="0"/>
              <w:spacing w:after="0"/>
              <w:rPr>
                <w:rFonts w:ascii="Arial" w:hAnsi="Arial" w:cs="Arial"/>
                <w:sz w:val="18"/>
                <w:szCs w:val="18"/>
                <w:lang w:eastAsia="en-GB"/>
              </w:rPr>
            </w:pPr>
            <w:r w:rsidRPr="00E608C2">
              <w:rPr>
                <w:rFonts w:ascii="Arial" w:hAnsi="Arial" w:cs="Arial"/>
                <w:sz w:val="18"/>
                <w:szCs w:val="18"/>
                <w:lang w:eastAsia="zh-CN"/>
              </w:rPr>
              <w:t>The IMS AS type.</w:t>
            </w:r>
          </w:p>
        </w:tc>
        <w:tc>
          <w:tcPr>
            <w:tcW w:w="1206" w:type="dxa"/>
            <w:tcBorders>
              <w:top w:val="single" w:sz="4" w:space="0" w:color="auto"/>
              <w:left w:val="single" w:sz="4" w:space="0" w:color="auto"/>
              <w:bottom w:val="single" w:sz="4" w:space="0" w:color="auto"/>
              <w:right w:val="single" w:sz="4" w:space="0" w:color="auto"/>
            </w:tcBorders>
          </w:tcPr>
          <w:p w14:paraId="092DB510" w14:textId="77777777" w:rsidR="00636366" w:rsidRPr="00E608C2" w:rsidRDefault="00636366" w:rsidP="00235B3C">
            <w:pPr>
              <w:keepNext/>
              <w:keepLines/>
              <w:overflowPunct w:val="0"/>
              <w:autoSpaceDE w:val="0"/>
              <w:autoSpaceDN w:val="0"/>
              <w:adjustRightInd w:val="0"/>
              <w:spacing w:after="0"/>
              <w:rPr>
                <w:rFonts w:ascii="Arial" w:hAnsi="Arial" w:cs="Arial"/>
                <w:sz w:val="18"/>
                <w:szCs w:val="18"/>
                <w:lang w:eastAsia="en-GB"/>
              </w:rPr>
            </w:pPr>
          </w:p>
        </w:tc>
      </w:tr>
      <w:tr w:rsidR="00636366" w14:paraId="4D7EA286" w14:textId="77777777" w:rsidTr="00235B3C">
        <w:trPr>
          <w:jc w:val="center"/>
          <w:ins w:id="432" w:author="Cristina Ruiz" w:date="2025-11-04T11:05:00Z"/>
        </w:trPr>
        <w:tc>
          <w:tcPr>
            <w:tcW w:w="1775" w:type="dxa"/>
            <w:tcBorders>
              <w:top w:val="single" w:sz="4" w:space="0" w:color="auto"/>
              <w:left w:val="single" w:sz="4" w:space="0" w:color="auto"/>
              <w:bottom w:val="single" w:sz="4" w:space="0" w:color="auto"/>
              <w:right w:val="single" w:sz="4" w:space="0" w:color="auto"/>
            </w:tcBorders>
            <w:hideMark/>
          </w:tcPr>
          <w:p w14:paraId="2DAE3356" w14:textId="77777777" w:rsidR="00636366" w:rsidRDefault="00636366" w:rsidP="00235B3C">
            <w:pPr>
              <w:pStyle w:val="TAL"/>
              <w:rPr>
                <w:ins w:id="433" w:author="Cristina Ruiz" w:date="2025-11-04T11:05:00Z" w16du:dateUtc="2025-11-04T10:05:00Z"/>
              </w:rPr>
            </w:pPr>
            <w:ins w:id="434" w:author="Cristina Ruiz" w:date="2025-11-04T17:40:00Z" w16du:dateUtc="2025-11-04T16:40:00Z">
              <w:r>
                <w:t>d</w:t>
              </w:r>
            </w:ins>
            <w:ins w:id="435" w:author="Cristina Ruiz" w:date="2025-11-04T11:05:00Z" w16du:dateUtc="2025-11-04T10:05:00Z">
              <w:r>
                <w:t>eregCallbackUri</w:t>
              </w:r>
            </w:ins>
          </w:p>
        </w:tc>
        <w:tc>
          <w:tcPr>
            <w:tcW w:w="1988" w:type="dxa"/>
            <w:tcBorders>
              <w:top w:val="single" w:sz="4" w:space="0" w:color="auto"/>
              <w:left w:val="single" w:sz="4" w:space="0" w:color="auto"/>
              <w:bottom w:val="single" w:sz="4" w:space="0" w:color="auto"/>
              <w:right w:val="single" w:sz="4" w:space="0" w:color="auto"/>
            </w:tcBorders>
            <w:hideMark/>
          </w:tcPr>
          <w:p w14:paraId="0EF431E1" w14:textId="77777777" w:rsidR="00636366" w:rsidRDefault="00636366" w:rsidP="00235B3C">
            <w:pPr>
              <w:pStyle w:val="TAL"/>
              <w:rPr>
                <w:ins w:id="436" w:author="Cristina Ruiz" w:date="2025-11-04T11:05:00Z" w16du:dateUtc="2025-11-04T10:05:00Z"/>
              </w:rPr>
            </w:pPr>
            <w:ins w:id="437" w:author="Cristina Ruiz" w:date="2025-11-04T11:05:00Z" w16du:dateUtc="2025-11-04T10:05:00Z">
              <w:r>
                <w:t>Uri</w:t>
              </w:r>
            </w:ins>
          </w:p>
        </w:tc>
        <w:tc>
          <w:tcPr>
            <w:tcW w:w="322" w:type="dxa"/>
            <w:tcBorders>
              <w:top w:val="single" w:sz="4" w:space="0" w:color="auto"/>
              <w:left w:val="single" w:sz="4" w:space="0" w:color="auto"/>
              <w:bottom w:val="single" w:sz="4" w:space="0" w:color="auto"/>
              <w:right w:val="single" w:sz="4" w:space="0" w:color="auto"/>
            </w:tcBorders>
            <w:hideMark/>
          </w:tcPr>
          <w:p w14:paraId="492A2ABA" w14:textId="0F41B561" w:rsidR="00636366" w:rsidRDefault="003D7D7F" w:rsidP="00235B3C">
            <w:pPr>
              <w:pStyle w:val="TAC"/>
              <w:rPr>
                <w:ins w:id="438" w:author="Cristina Ruiz" w:date="2025-11-04T11:05:00Z" w16du:dateUtc="2025-11-04T10:05:00Z"/>
              </w:rPr>
            </w:pPr>
            <w:ins w:id="439" w:author="Jesus de Gregorio - 1" w:date="2025-11-18T20:21:00Z" w16du:dateUtc="2025-11-18T19:21:00Z">
              <w:r>
                <w:t>O</w:t>
              </w:r>
            </w:ins>
          </w:p>
        </w:tc>
        <w:tc>
          <w:tcPr>
            <w:tcW w:w="1092" w:type="dxa"/>
            <w:tcBorders>
              <w:top w:val="single" w:sz="4" w:space="0" w:color="auto"/>
              <w:left w:val="single" w:sz="4" w:space="0" w:color="auto"/>
              <w:bottom w:val="single" w:sz="4" w:space="0" w:color="auto"/>
              <w:right w:val="single" w:sz="4" w:space="0" w:color="auto"/>
            </w:tcBorders>
            <w:hideMark/>
          </w:tcPr>
          <w:p w14:paraId="71B5FEEE" w14:textId="2866D0A4" w:rsidR="00636366" w:rsidRDefault="003D7D7F" w:rsidP="00235B3C">
            <w:pPr>
              <w:pStyle w:val="TAL"/>
              <w:rPr>
                <w:ins w:id="440" w:author="Cristina Ruiz" w:date="2025-11-04T11:05:00Z" w16du:dateUtc="2025-11-04T10:05:00Z"/>
              </w:rPr>
            </w:pPr>
            <w:ins w:id="441" w:author="Jesus de Gregorio - 1" w:date="2025-11-18T20:21:00Z" w16du:dateUtc="2025-11-18T19:21:00Z">
              <w:r>
                <w:t>0..</w:t>
              </w:r>
            </w:ins>
            <w:ins w:id="442" w:author="Cristina Ruiz" w:date="2025-11-04T11:05:00Z" w16du:dateUtc="2025-11-04T10:05:00Z">
              <w:r w:rsidR="00636366">
                <w:t>1</w:t>
              </w:r>
            </w:ins>
          </w:p>
        </w:tc>
        <w:tc>
          <w:tcPr>
            <w:tcW w:w="3112" w:type="dxa"/>
            <w:tcBorders>
              <w:top w:val="single" w:sz="4" w:space="0" w:color="auto"/>
              <w:left w:val="single" w:sz="4" w:space="0" w:color="auto"/>
              <w:bottom w:val="single" w:sz="4" w:space="0" w:color="auto"/>
              <w:right w:val="single" w:sz="4" w:space="0" w:color="auto"/>
            </w:tcBorders>
          </w:tcPr>
          <w:p w14:paraId="6E01D6BC" w14:textId="77777777" w:rsidR="00636366" w:rsidRDefault="00636366" w:rsidP="00235B3C">
            <w:pPr>
              <w:pStyle w:val="TAL"/>
              <w:rPr>
                <w:ins w:id="443" w:author="Cristina Ruiz" w:date="2025-11-04T11:05:00Z" w16du:dateUtc="2025-11-04T10:05:00Z"/>
                <w:rFonts w:cs="Arial"/>
                <w:szCs w:val="18"/>
                <w:lang w:eastAsia="zh-CN"/>
              </w:rPr>
            </w:pPr>
            <w:ins w:id="444" w:author="Cristina Ruiz" w:date="2025-11-04T11:05:00Z" w16du:dateUtc="2025-11-04T10:05:00Z">
              <w:r>
                <w:rPr>
                  <w:rFonts w:cs="Arial"/>
                  <w:szCs w:val="18"/>
                </w:rPr>
                <w:t xml:space="preserve">A URI provided by the </w:t>
              </w:r>
            </w:ins>
            <w:ins w:id="445" w:author="Cristina Ruiz" w:date="2025-11-04T13:59:00Z" w16du:dateUtc="2025-11-04T12:59:00Z">
              <w:r>
                <w:rPr>
                  <w:rFonts w:cs="Arial"/>
                  <w:szCs w:val="18"/>
                </w:rPr>
                <w:t>IMS AS</w:t>
              </w:r>
            </w:ins>
            <w:ins w:id="446" w:author="Cristina Ruiz" w:date="2025-11-04T11:05:00Z" w16du:dateUtc="2025-11-04T10:05:00Z">
              <w:r>
                <w:rPr>
                  <w:rFonts w:cs="Arial"/>
                  <w:szCs w:val="18"/>
                </w:rPr>
                <w:t xml:space="preserve"> to receive (implicitly subscribed) notifications on deregistration.</w:t>
              </w:r>
            </w:ins>
          </w:p>
          <w:p w14:paraId="5797E840" w14:textId="77777777" w:rsidR="00636366" w:rsidRDefault="00636366" w:rsidP="00235B3C">
            <w:pPr>
              <w:pStyle w:val="TAL"/>
              <w:rPr>
                <w:ins w:id="447" w:author="Cristina Ruiz" w:date="2025-11-04T11:05:00Z" w16du:dateUtc="2025-11-04T10:05:00Z"/>
                <w:rFonts w:cs="Arial"/>
                <w:szCs w:val="18"/>
                <w:lang w:eastAsia="zh-CN"/>
              </w:rPr>
            </w:pPr>
            <w:ins w:id="448" w:author="Cristina Ruiz" w:date="2025-11-04T11:05:00Z" w16du:dateUtc="2025-11-04T10:05:00Z">
              <w:r>
                <w:rPr>
                  <w:rFonts w:cs="Arial"/>
                  <w:szCs w:val="18"/>
                  <w:lang w:eastAsia="zh-CN"/>
                </w:rPr>
                <w:t>The deregistration callback URI shall have unique information within</w:t>
              </w:r>
            </w:ins>
            <w:ins w:id="449" w:author="Cristina Ruiz" w:date="2025-11-04T14:00:00Z" w16du:dateUtc="2025-11-04T13:00:00Z">
              <w:r>
                <w:rPr>
                  <w:rFonts w:cs="Arial"/>
                  <w:szCs w:val="18"/>
                  <w:lang w:eastAsia="zh-CN"/>
                </w:rPr>
                <w:t xml:space="preserve"> IMS AS</w:t>
              </w:r>
            </w:ins>
            <w:ins w:id="450" w:author="Cristina Ruiz" w:date="2025-11-04T11:05:00Z" w16du:dateUtc="2025-11-04T10:05:00Z">
              <w:r>
                <w:rPr>
                  <w:rFonts w:cs="Arial"/>
                  <w:szCs w:val="18"/>
                  <w:lang w:eastAsia="zh-CN"/>
                </w:rPr>
                <w:t xml:space="preserve"> set to identify the IMS Public Identity to be deregistered.</w:t>
              </w:r>
            </w:ins>
          </w:p>
        </w:tc>
        <w:tc>
          <w:tcPr>
            <w:tcW w:w="1206" w:type="dxa"/>
            <w:tcBorders>
              <w:top w:val="single" w:sz="4" w:space="0" w:color="auto"/>
              <w:left w:val="single" w:sz="4" w:space="0" w:color="auto"/>
              <w:bottom w:val="single" w:sz="4" w:space="0" w:color="auto"/>
              <w:right w:val="single" w:sz="4" w:space="0" w:color="auto"/>
            </w:tcBorders>
          </w:tcPr>
          <w:p w14:paraId="79B5C620" w14:textId="77777777" w:rsidR="00636366" w:rsidRDefault="00636366" w:rsidP="00235B3C">
            <w:pPr>
              <w:pStyle w:val="TAL"/>
              <w:rPr>
                <w:ins w:id="451" w:author="Cristina Ruiz" w:date="2025-11-04T11:05:00Z" w16du:dateUtc="2025-11-04T10:05:00Z"/>
                <w:rFonts w:cs="Arial"/>
                <w:szCs w:val="18"/>
                <w:lang w:eastAsia="en-GB"/>
              </w:rPr>
            </w:pPr>
          </w:p>
        </w:tc>
      </w:tr>
    </w:tbl>
    <w:p w14:paraId="0E2DD3E9" w14:textId="77777777" w:rsidR="00636366" w:rsidRPr="00946F99" w:rsidRDefault="00636366" w:rsidP="00636366">
      <w:pPr>
        <w:rPr>
          <w:lang w:val="en-US"/>
        </w:rPr>
      </w:pPr>
    </w:p>
    <w:p w14:paraId="0F275456" w14:textId="77777777" w:rsidR="00636366" w:rsidRPr="00E608C2" w:rsidRDefault="00636366" w:rsidP="00636366">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2430B7B9" w14:textId="77777777" w:rsidR="00636366" w:rsidRDefault="00636366" w:rsidP="002825BC">
      <w:pPr>
        <w:pStyle w:val="Heading5"/>
      </w:pPr>
    </w:p>
    <w:p w14:paraId="62E9E29B" w14:textId="7730BF88" w:rsidR="002825BC" w:rsidRPr="00F91D2F" w:rsidRDefault="002825BC" w:rsidP="002825BC">
      <w:pPr>
        <w:pStyle w:val="Heading5"/>
        <w:rPr>
          <w:ins w:id="452" w:author="David Castellanos" w:date="2025-11-03T16:00:00Z" w16du:dateUtc="2025-11-03T15:00:00Z"/>
        </w:rPr>
      </w:pPr>
      <w:ins w:id="453" w:author="David Castellanos" w:date="2025-11-03T16:00:00Z" w16du:dateUtc="2025-11-03T15:00:00Z">
        <w:r w:rsidRPr="00F91D2F">
          <w:t>6.1.6.2.</w:t>
        </w:r>
      </w:ins>
      <w:ins w:id="454" w:author="David Castellanos" w:date="2025-11-03T16:06:00Z" w16du:dateUtc="2025-11-03T15:06:00Z">
        <w:r w:rsidR="004D77B5" w:rsidRPr="004D77B5">
          <w:rPr>
            <w:highlight w:val="yellow"/>
          </w:rPr>
          <w:t>X</w:t>
        </w:r>
      </w:ins>
      <w:ins w:id="455" w:author="David Castellanos" w:date="2025-11-03T16:00:00Z" w16du:dateUtc="2025-11-03T15:00:00Z">
        <w:r w:rsidRPr="00F91D2F">
          <w:tab/>
          <w:t xml:space="preserve">Type: </w:t>
        </w:r>
      </w:ins>
      <w:ins w:id="456" w:author="David Castellanos" w:date="2025-11-03T16:06:00Z" w16du:dateUtc="2025-11-03T15:06:00Z">
        <w:r w:rsidR="004D77B5">
          <w:t>As</w:t>
        </w:r>
      </w:ins>
      <w:ins w:id="457" w:author="David Castellanos" w:date="2025-11-03T16:00:00Z" w16du:dateUtc="2025-11-03T15:00:00Z">
        <w:r>
          <w:t>DeregistrationData</w:t>
        </w:r>
        <w:bookmarkEnd w:id="423"/>
        <w:bookmarkEnd w:id="424"/>
        <w:bookmarkEnd w:id="425"/>
        <w:bookmarkEnd w:id="426"/>
        <w:bookmarkEnd w:id="427"/>
        <w:bookmarkEnd w:id="428"/>
        <w:bookmarkEnd w:id="429"/>
        <w:bookmarkEnd w:id="430"/>
        <w:bookmarkEnd w:id="431"/>
      </w:ins>
    </w:p>
    <w:p w14:paraId="41A743E1" w14:textId="499ED278" w:rsidR="002825BC" w:rsidRPr="00F91D2F" w:rsidRDefault="002825BC" w:rsidP="002825BC">
      <w:pPr>
        <w:pStyle w:val="TH"/>
        <w:rPr>
          <w:ins w:id="458" w:author="David Castellanos" w:date="2025-11-03T16:00:00Z" w16du:dateUtc="2025-11-03T15:00:00Z"/>
        </w:rPr>
      </w:pPr>
      <w:ins w:id="459" w:author="David Castellanos" w:date="2025-11-03T16:00:00Z" w16du:dateUtc="2025-11-03T15:00:00Z">
        <w:r w:rsidRPr="00F91D2F">
          <w:t>Table 6.1.6.2.</w:t>
        </w:r>
      </w:ins>
      <w:ins w:id="460" w:author="David Castellanos" w:date="2025-11-03T16:06:00Z" w16du:dateUtc="2025-11-03T15:06:00Z">
        <w:r w:rsidR="004D77B5" w:rsidRPr="004D77B5">
          <w:rPr>
            <w:highlight w:val="yellow"/>
          </w:rPr>
          <w:t>X</w:t>
        </w:r>
      </w:ins>
      <w:ins w:id="461" w:author="David Castellanos" w:date="2025-11-03T16:00:00Z" w16du:dateUtc="2025-11-03T15:00:00Z">
        <w:r w:rsidRPr="00F91D2F">
          <w:t xml:space="preserve">-1: Definition of type </w:t>
        </w:r>
      </w:ins>
      <w:ins w:id="462" w:author="David Castellanos" w:date="2025-11-03T16:06:00Z" w16du:dateUtc="2025-11-03T15:06:00Z">
        <w:r w:rsidR="004D77B5">
          <w:t>As</w:t>
        </w:r>
      </w:ins>
      <w:ins w:id="463" w:author="David Castellanos" w:date="2025-11-03T16:00:00Z" w16du:dateUtc="2025-11-03T15:00:00Z">
        <w:r>
          <w:t>DeregistrationData</w:t>
        </w:r>
      </w:ins>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825BC" w:rsidRPr="00F91D2F" w14:paraId="04A6944D" w14:textId="77777777" w:rsidTr="004A10B0">
        <w:trPr>
          <w:jc w:val="center"/>
          <w:ins w:id="464" w:author="David Castellanos" w:date="2025-11-03T16:00:00Z"/>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48E3D3F9" w14:textId="77777777" w:rsidR="002825BC" w:rsidRPr="00F91D2F" w:rsidRDefault="002825BC" w:rsidP="004A10B0">
            <w:pPr>
              <w:pStyle w:val="TAH"/>
              <w:rPr>
                <w:ins w:id="465" w:author="David Castellanos" w:date="2025-11-03T16:00:00Z" w16du:dateUtc="2025-11-03T15:00:00Z"/>
              </w:rPr>
            </w:pPr>
            <w:ins w:id="466" w:author="David Castellanos" w:date="2025-11-03T16:00:00Z" w16du:dateUtc="2025-11-03T15:00:00Z">
              <w:r w:rsidRPr="00F91D2F">
                <w:t>Attribute name</w:t>
              </w:r>
            </w:ins>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6747CB00" w14:textId="77777777" w:rsidR="002825BC" w:rsidRPr="00F91D2F" w:rsidRDefault="002825BC" w:rsidP="004A10B0">
            <w:pPr>
              <w:pStyle w:val="TAH"/>
              <w:rPr>
                <w:ins w:id="467" w:author="David Castellanos" w:date="2025-11-03T16:00:00Z" w16du:dateUtc="2025-11-03T15:00:00Z"/>
              </w:rPr>
            </w:pPr>
            <w:ins w:id="468" w:author="David Castellanos" w:date="2025-11-03T16:00:00Z" w16du:dateUtc="2025-11-03T15:00:00Z">
              <w:r w:rsidRPr="00F91D2F">
                <w:t>Data type</w:t>
              </w:r>
            </w:ins>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4843AD25" w14:textId="77777777" w:rsidR="002825BC" w:rsidRPr="00F91D2F" w:rsidRDefault="002825BC" w:rsidP="004A10B0">
            <w:pPr>
              <w:pStyle w:val="TAH"/>
              <w:rPr>
                <w:ins w:id="469" w:author="David Castellanos" w:date="2025-11-03T16:00:00Z" w16du:dateUtc="2025-11-03T15:00:00Z"/>
              </w:rPr>
            </w:pPr>
            <w:ins w:id="470" w:author="David Castellanos" w:date="2025-11-03T16:00:00Z" w16du:dateUtc="2025-11-03T15:00:00Z">
              <w:r w:rsidRPr="00F91D2F">
                <w:t>P</w:t>
              </w:r>
            </w:ins>
          </w:p>
        </w:tc>
        <w:tc>
          <w:tcPr>
            <w:tcW w:w="1162" w:type="dxa"/>
            <w:tcBorders>
              <w:top w:val="single" w:sz="4" w:space="0" w:color="auto"/>
              <w:left w:val="single" w:sz="4" w:space="0" w:color="auto"/>
              <w:bottom w:val="single" w:sz="4" w:space="0" w:color="auto"/>
              <w:right w:val="single" w:sz="4" w:space="0" w:color="auto"/>
            </w:tcBorders>
            <w:shd w:val="clear" w:color="auto" w:fill="C0C0C0"/>
          </w:tcPr>
          <w:p w14:paraId="67563EBA" w14:textId="77777777" w:rsidR="002825BC" w:rsidRPr="00F91D2F" w:rsidRDefault="002825BC" w:rsidP="004A10B0">
            <w:pPr>
              <w:pStyle w:val="TAH"/>
              <w:rPr>
                <w:ins w:id="471" w:author="David Castellanos" w:date="2025-11-03T16:00:00Z" w16du:dateUtc="2025-11-03T15:00:00Z"/>
              </w:rPr>
            </w:pPr>
            <w:ins w:id="472" w:author="David Castellanos" w:date="2025-11-03T16:00:00Z" w16du:dateUtc="2025-11-03T15:00:00Z">
              <w:r w:rsidRPr="001901CD">
                <w:t>Cardinality</w:t>
              </w:r>
            </w:ins>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14:paraId="72B1610D" w14:textId="77777777" w:rsidR="002825BC" w:rsidRPr="00F91D2F" w:rsidRDefault="002825BC" w:rsidP="004A10B0">
            <w:pPr>
              <w:pStyle w:val="TAH"/>
              <w:rPr>
                <w:ins w:id="473" w:author="David Castellanos" w:date="2025-11-03T16:00:00Z" w16du:dateUtc="2025-11-03T15:00:00Z"/>
                <w:rFonts w:cs="Arial"/>
                <w:szCs w:val="18"/>
              </w:rPr>
            </w:pPr>
            <w:ins w:id="474" w:author="David Castellanos" w:date="2025-11-03T16:00:00Z" w16du:dateUtc="2025-11-03T15:00:00Z">
              <w:r w:rsidRPr="00F91D2F">
                <w:rPr>
                  <w:rFonts w:cs="Arial"/>
                  <w:szCs w:val="18"/>
                </w:rPr>
                <w:t>Description</w:t>
              </w:r>
            </w:ins>
          </w:p>
        </w:tc>
        <w:tc>
          <w:tcPr>
            <w:tcW w:w="1235" w:type="dxa"/>
            <w:tcBorders>
              <w:top w:val="single" w:sz="4" w:space="0" w:color="auto"/>
              <w:left w:val="single" w:sz="4" w:space="0" w:color="auto"/>
              <w:bottom w:val="single" w:sz="4" w:space="0" w:color="auto"/>
              <w:right w:val="single" w:sz="4" w:space="0" w:color="auto"/>
            </w:tcBorders>
            <w:shd w:val="clear" w:color="auto" w:fill="C0C0C0"/>
          </w:tcPr>
          <w:p w14:paraId="19E516C0" w14:textId="77777777" w:rsidR="002825BC" w:rsidRPr="00F91D2F" w:rsidRDefault="002825BC" w:rsidP="004A10B0">
            <w:pPr>
              <w:pStyle w:val="TAH"/>
              <w:rPr>
                <w:ins w:id="475" w:author="David Castellanos" w:date="2025-11-03T16:00:00Z" w16du:dateUtc="2025-11-03T15:00:00Z"/>
                <w:rFonts w:cs="Arial"/>
                <w:szCs w:val="18"/>
              </w:rPr>
            </w:pPr>
            <w:ins w:id="476" w:author="David Castellanos" w:date="2025-11-03T16:00:00Z" w16du:dateUtc="2025-11-03T15:00:00Z">
              <w:r w:rsidRPr="00F91D2F">
                <w:rPr>
                  <w:rFonts w:cs="Arial"/>
                  <w:szCs w:val="18"/>
                </w:rPr>
                <w:t>Applicability</w:t>
              </w:r>
            </w:ins>
          </w:p>
        </w:tc>
      </w:tr>
      <w:tr w:rsidR="002825BC" w:rsidRPr="00F91D2F" w14:paraId="336B5B38" w14:textId="77777777" w:rsidTr="004A10B0">
        <w:trPr>
          <w:jc w:val="center"/>
          <w:ins w:id="477" w:author="David Castellanos" w:date="2025-11-03T16:00:00Z"/>
        </w:trPr>
        <w:tc>
          <w:tcPr>
            <w:tcW w:w="1747" w:type="dxa"/>
            <w:tcBorders>
              <w:top w:val="single" w:sz="4" w:space="0" w:color="auto"/>
              <w:left w:val="single" w:sz="4" w:space="0" w:color="auto"/>
              <w:bottom w:val="single" w:sz="4" w:space="0" w:color="auto"/>
              <w:right w:val="single" w:sz="4" w:space="0" w:color="auto"/>
            </w:tcBorders>
          </w:tcPr>
          <w:p w14:paraId="05940B91" w14:textId="200B881C" w:rsidR="002825BC" w:rsidRPr="00F91D2F" w:rsidRDefault="00F21629" w:rsidP="004A10B0">
            <w:pPr>
              <w:pStyle w:val="TAL"/>
              <w:rPr>
                <w:ins w:id="478" w:author="David Castellanos" w:date="2025-11-03T16:00:00Z" w16du:dateUtc="2025-11-03T15:00:00Z"/>
              </w:rPr>
            </w:pPr>
            <w:ins w:id="479" w:author="Cristina Ruiz" w:date="2025-11-04T12:50:00Z" w16du:dateUtc="2025-11-04T11:50:00Z">
              <w:r>
                <w:t>asD</w:t>
              </w:r>
            </w:ins>
            <w:ins w:id="480" w:author="David Castellanos" w:date="2025-11-03T16:00:00Z" w16du:dateUtc="2025-11-03T15:00:00Z">
              <w:r w:rsidR="002825BC">
                <w:t>eregReason</w:t>
              </w:r>
            </w:ins>
          </w:p>
        </w:tc>
        <w:tc>
          <w:tcPr>
            <w:tcW w:w="1750" w:type="dxa"/>
            <w:tcBorders>
              <w:top w:val="single" w:sz="4" w:space="0" w:color="auto"/>
              <w:left w:val="single" w:sz="4" w:space="0" w:color="auto"/>
              <w:bottom w:val="single" w:sz="4" w:space="0" w:color="auto"/>
              <w:right w:val="single" w:sz="4" w:space="0" w:color="auto"/>
            </w:tcBorders>
          </w:tcPr>
          <w:p w14:paraId="1B8C78FE" w14:textId="5823C2E2" w:rsidR="002825BC" w:rsidRPr="00F91D2F" w:rsidRDefault="004D77B5" w:rsidP="004A10B0">
            <w:pPr>
              <w:pStyle w:val="TAL"/>
              <w:rPr>
                <w:ins w:id="481" w:author="David Castellanos" w:date="2025-11-03T16:00:00Z" w16du:dateUtc="2025-11-03T15:00:00Z"/>
              </w:rPr>
            </w:pPr>
            <w:ins w:id="482" w:author="David Castellanos" w:date="2025-11-03T16:07:00Z" w16du:dateUtc="2025-11-03T15:07:00Z">
              <w:r>
                <w:t>As</w:t>
              </w:r>
            </w:ins>
            <w:ins w:id="483" w:author="David Castellanos" w:date="2025-11-03T16:00:00Z" w16du:dateUtc="2025-11-03T15:00:00Z">
              <w:r w:rsidR="002825BC">
                <w:t>DeregistrationReason</w:t>
              </w:r>
            </w:ins>
          </w:p>
        </w:tc>
        <w:tc>
          <w:tcPr>
            <w:tcW w:w="294" w:type="dxa"/>
            <w:tcBorders>
              <w:top w:val="single" w:sz="4" w:space="0" w:color="auto"/>
              <w:left w:val="single" w:sz="4" w:space="0" w:color="auto"/>
              <w:bottom w:val="single" w:sz="4" w:space="0" w:color="auto"/>
              <w:right w:val="single" w:sz="4" w:space="0" w:color="auto"/>
            </w:tcBorders>
          </w:tcPr>
          <w:p w14:paraId="770A6E67" w14:textId="77777777" w:rsidR="002825BC" w:rsidRPr="00F91D2F" w:rsidRDefault="002825BC" w:rsidP="004A10B0">
            <w:pPr>
              <w:pStyle w:val="TAC"/>
              <w:rPr>
                <w:ins w:id="484" w:author="David Castellanos" w:date="2025-11-03T16:00:00Z" w16du:dateUtc="2025-11-03T15:00:00Z"/>
              </w:rPr>
            </w:pPr>
            <w:ins w:id="485" w:author="David Castellanos" w:date="2025-11-03T16:00:00Z" w16du:dateUtc="2025-11-03T15:00:00Z">
              <w:r>
                <w:t>M</w:t>
              </w:r>
            </w:ins>
          </w:p>
        </w:tc>
        <w:tc>
          <w:tcPr>
            <w:tcW w:w="1162" w:type="dxa"/>
            <w:tcBorders>
              <w:top w:val="single" w:sz="4" w:space="0" w:color="auto"/>
              <w:left w:val="single" w:sz="4" w:space="0" w:color="auto"/>
              <w:bottom w:val="single" w:sz="4" w:space="0" w:color="auto"/>
              <w:right w:val="single" w:sz="4" w:space="0" w:color="auto"/>
            </w:tcBorders>
          </w:tcPr>
          <w:p w14:paraId="663A6638" w14:textId="77777777" w:rsidR="002825BC" w:rsidRPr="00F91D2F" w:rsidRDefault="002825BC" w:rsidP="004A10B0">
            <w:pPr>
              <w:pStyle w:val="TAL"/>
              <w:rPr>
                <w:ins w:id="486" w:author="David Castellanos" w:date="2025-11-03T16:00:00Z" w16du:dateUtc="2025-11-03T15:00:00Z"/>
              </w:rPr>
            </w:pPr>
            <w:ins w:id="487" w:author="David Castellanos" w:date="2025-11-03T16:00:00Z" w16du:dateUtc="2025-11-03T15:00:00Z">
              <w:r>
                <w:t>1</w:t>
              </w:r>
            </w:ins>
          </w:p>
        </w:tc>
        <w:tc>
          <w:tcPr>
            <w:tcW w:w="3391" w:type="dxa"/>
            <w:tcBorders>
              <w:top w:val="single" w:sz="4" w:space="0" w:color="auto"/>
              <w:left w:val="single" w:sz="4" w:space="0" w:color="auto"/>
              <w:bottom w:val="single" w:sz="4" w:space="0" w:color="auto"/>
              <w:right w:val="single" w:sz="4" w:space="0" w:color="auto"/>
            </w:tcBorders>
          </w:tcPr>
          <w:p w14:paraId="69705579" w14:textId="77777777" w:rsidR="002825BC" w:rsidRPr="00F91D2F" w:rsidRDefault="002825BC" w:rsidP="004A10B0">
            <w:pPr>
              <w:pStyle w:val="TAL"/>
              <w:rPr>
                <w:ins w:id="488" w:author="David Castellanos" w:date="2025-11-03T16:00:00Z" w16du:dateUtc="2025-11-03T15:00:00Z"/>
                <w:rFonts w:cs="Arial"/>
                <w:szCs w:val="18"/>
              </w:rPr>
            </w:pPr>
            <w:ins w:id="489" w:author="David Castellanos" w:date="2025-11-03T16:00:00Z" w16du:dateUtc="2025-11-03T15:00:00Z">
              <w:r>
                <w:rPr>
                  <w:rFonts w:cs="Arial"/>
                  <w:szCs w:val="18"/>
                </w:rPr>
                <w:t>Indicates the reason for the deregistration.</w:t>
              </w:r>
            </w:ins>
          </w:p>
        </w:tc>
        <w:tc>
          <w:tcPr>
            <w:tcW w:w="1235" w:type="dxa"/>
            <w:tcBorders>
              <w:top w:val="single" w:sz="4" w:space="0" w:color="auto"/>
              <w:left w:val="single" w:sz="4" w:space="0" w:color="auto"/>
              <w:bottom w:val="single" w:sz="4" w:space="0" w:color="auto"/>
              <w:right w:val="single" w:sz="4" w:space="0" w:color="auto"/>
            </w:tcBorders>
          </w:tcPr>
          <w:p w14:paraId="158BE8B6" w14:textId="77777777" w:rsidR="002825BC" w:rsidRDefault="002825BC" w:rsidP="004A10B0">
            <w:pPr>
              <w:pStyle w:val="TAL"/>
              <w:rPr>
                <w:ins w:id="490" w:author="David Castellanos" w:date="2025-11-03T16:00:00Z" w16du:dateUtc="2025-11-03T15:00:00Z"/>
                <w:rFonts w:cs="Arial"/>
                <w:szCs w:val="18"/>
              </w:rPr>
            </w:pPr>
          </w:p>
        </w:tc>
      </w:tr>
      <w:tr w:rsidR="002825BC" w:rsidRPr="00F91D2F" w14:paraId="15EB7A94" w14:textId="77777777" w:rsidTr="004A10B0">
        <w:trPr>
          <w:jc w:val="center"/>
          <w:ins w:id="491" w:author="David Castellanos" w:date="2025-11-03T16:00:00Z"/>
        </w:trPr>
        <w:tc>
          <w:tcPr>
            <w:tcW w:w="1747" w:type="dxa"/>
            <w:tcBorders>
              <w:top w:val="single" w:sz="4" w:space="0" w:color="auto"/>
              <w:left w:val="single" w:sz="4" w:space="0" w:color="auto"/>
              <w:bottom w:val="single" w:sz="4" w:space="0" w:color="auto"/>
              <w:right w:val="single" w:sz="4" w:space="0" w:color="auto"/>
            </w:tcBorders>
          </w:tcPr>
          <w:p w14:paraId="389749A9" w14:textId="589C6A27" w:rsidR="002825BC" w:rsidRDefault="00563984" w:rsidP="004A10B0">
            <w:pPr>
              <w:pStyle w:val="TAL"/>
              <w:rPr>
                <w:ins w:id="492" w:author="David Castellanos" w:date="2025-11-03T16:00:00Z" w16du:dateUtc="2025-11-03T15:00:00Z"/>
              </w:rPr>
            </w:pPr>
            <w:ins w:id="493" w:author="Cristina Ruiz" w:date="2025-11-04T12:49:00Z" w16du:dateUtc="2025-11-04T11:49:00Z">
              <w:r>
                <w:t>impu</w:t>
              </w:r>
            </w:ins>
          </w:p>
        </w:tc>
        <w:tc>
          <w:tcPr>
            <w:tcW w:w="1750" w:type="dxa"/>
            <w:tcBorders>
              <w:top w:val="single" w:sz="4" w:space="0" w:color="auto"/>
              <w:left w:val="single" w:sz="4" w:space="0" w:color="auto"/>
              <w:bottom w:val="single" w:sz="4" w:space="0" w:color="auto"/>
              <w:right w:val="single" w:sz="4" w:space="0" w:color="auto"/>
            </w:tcBorders>
          </w:tcPr>
          <w:p w14:paraId="1EF1BBD4" w14:textId="28DFAA49" w:rsidR="002825BC" w:rsidRDefault="002825BC" w:rsidP="004A10B0">
            <w:pPr>
              <w:pStyle w:val="TAL"/>
              <w:rPr>
                <w:ins w:id="494" w:author="David Castellanos" w:date="2025-11-03T16:00:00Z" w16du:dateUtc="2025-11-03T15:00:00Z"/>
              </w:rPr>
            </w:pPr>
            <w:ins w:id="495" w:author="David Castellanos" w:date="2025-11-03T16:00:00Z" w16du:dateUtc="2025-11-03T15:00:00Z">
              <w:r>
                <w:t>Imp</w:t>
              </w:r>
            </w:ins>
            <w:ins w:id="496" w:author="David Castellanos" w:date="2025-11-03T16:07:00Z" w16du:dateUtc="2025-11-03T15:07:00Z">
              <w:r w:rsidR="004D77B5">
                <w:t>u</w:t>
              </w:r>
            </w:ins>
          </w:p>
        </w:tc>
        <w:tc>
          <w:tcPr>
            <w:tcW w:w="294" w:type="dxa"/>
            <w:tcBorders>
              <w:top w:val="single" w:sz="4" w:space="0" w:color="auto"/>
              <w:left w:val="single" w:sz="4" w:space="0" w:color="auto"/>
              <w:bottom w:val="single" w:sz="4" w:space="0" w:color="auto"/>
              <w:right w:val="single" w:sz="4" w:space="0" w:color="auto"/>
            </w:tcBorders>
          </w:tcPr>
          <w:p w14:paraId="3ABF68EA" w14:textId="4DBF6FCC" w:rsidR="002825BC" w:rsidRDefault="007056D2" w:rsidP="004A10B0">
            <w:pPr>
              <w:pStyle w:val="TAC"/>
              <w:rPr>
                <w:ins w:id="497" w:author="David Castellanos" w:date="2025-11-03T16:00:00Z" w16du:dateUtc="2025-11-03T15:00:00Z"/>
              </w:rPr>
            </w:pPr>
            <w:ins w:id="498" w:author="Cristina Ruiz" w:date="2025-11-04T17:31:00Z" w16du:dateUtc="2025-11-04T16:31:00Z">
              <w:r>
                <w:t>O</w:t>
              </w:r>
            </w:ins>
          </w:p>
        </w:tc>
        <w:tc>
          <w:tcPr>
            <w:tcW w:w="1162" w:type="dxa"/>
            <w:tcBorders>
              <w:top w:val="single" w:sz="4" w:space="0" w:color="auto"/>
              <w:left w:val="single" w:sz="4" w:space="0" w:color="auto"/>
              <w:bottom w:val="single" w:sz="4" w:space="0" w:color="auto"/>
              <w:right w:val="single" w:sz="4" w:space="0" w:color="auto"/>
            </w:tcBorders>
          </w:tcPr>
          <w:p w14:paraId="5C28BBFD" w14:textId="3C1691AC" w:rsidR="002825BC" w:rsidRDefault="007056D2" w:rsidP="004A10B0">
            <w:pPr>
              <w:pStyle w:val="TAL"/>
              <w:rPr>
                <w:ins w:id="499" w:author="David Castellanos" w:date="2025-11-03T16:00:00Z" w16du:dateUtc="2025-11-03T15:00:00Z"/>
              </w:rPr>
            </w:pPr>
            <w:ins w:id="500" w:author="Cristina Ruiz" w:date="2025-11-04T17:31:00Z" w16du:dateUtc="2025-11-04T16:31:00Z">
              <w:r>
                <w:t>0..</w:t>
              </w:r>
            </w:ins>
            <w:ins w:id="501" w:author="David Castellanos" w:date="2025-11-03T16:00:00Z" w16du:dateUtc="2025-11-03T15:00:00Z">
              <w:r w:rsidR="002825BC">
                <w:t>1</w:t>
              </w:r>
            </w:ins>
          </w:p>
        </w:tc>
        <w:tc>
          <w:tcPr>
            <w:tcW w:w="3391" w:type="dxa"/>
            <w:tcBorders>
              <w:top w:val="single" w:sz="4" w:space="0" w:color="auto"/>
              <w:left w:val="single" w:sz="4" w:space="0" w:color="auto"/>
              <w:bottom w:val="single" w:sz="4" w:space="0" w:color="auto"/>
              <w:right w:val="single" w:sz="4" w:space="0" w:color="auto"/>
            </w:tcBorders>
          </w:tcPr>
          <w:p w14:paraId="21C0B0BA" w14:textId="342A9459" w:rsidR="002825BC" w:rsidRDefault="002825BC" w:rsidP="004A10B0">
            <w:pPr>
              <w:pStyle w:val="TAL"/>
              <w:rPr>
                <w:ins w:id="502" w:author="David Castellanos" w:date="2025-11-03T16:00:00Z" w16du:dateUtc="2025-11-03T15:00:00Z"/>
                <w:rFonts w:cs="Arial"/>
                <w:szCs w:val="18"/>
              </w:rPr>
            </w:pPr>
            <w:ins w:id="503" w:author="David Castellanos" w:date="2025-11-03T16:00:00Z" w16du:dateUtc="2025-11-03T15:00:00Z">
              <w:r>
                <w:rPr>
                  <w:rFonts w:cs="Arial"/>
                  <w:szCs w:val="18"/>
                </w:rPr>
                <w:t xml:space="preserve">Contains the IMS </w:t>
              </w:r>
            </w:ins>
            <w:ins w:id="504" w:author="David Castellanos" w:date="2025-11-03T16:07:00Z" w16du:dateUtc="2025-11-03T15:07:00Z">
              <w:r w:rsidR="004D77B5">
                <w:rPr>
                  <w:rFonts w:cs="Arial"/>
                  <w:szCs w:val="18"/>
                </w:rPr>
                <w:t>Public</w:t>
              </w:r>
            </w:ins>
            <w:ins w:id="505" w:author="David Castellanos" w:date="2025-11-03T16:00:00Z" w16du:dateUtc="2025-11-03T15:00:00Z">
              <w:r>
                <w:rPr>
                  <w:rFonts w:cs="Arial"/>
                  <w:szCs w:val="18"/>
                </w:rPr>
                <w:t xml:space="preserve"> User Identity</w:t>
              </w:r>
              <w:del w:id="506" w:author="Cristina Ruiz" w:date="2025-11-04T13:58:00Z" w16du:dateUtc="2025-11-04T12:58:00Z">
                <w:r w:rsidDel="00481712">
                  <w:rPr>
                    <w:rFonts w:cs="Arial"/>
                    <w:szCs w:val="18"/>
                  </w:rPr>
                  <w:delText xml:space="preserve"> </w:delText>
                </w:r>
              </w:del>
            </w:ins>
            <w:ins w:id="507" w:author="Cristina Ruiz" w:date="2025-11-04T13:56:00Z" w16du:dateUtc="2025-11-04T12:56:00Z">
              <w:r w:rsidR="003C02FE">
                <w:rPr>
                  <w:rFonts w:cs="Arial"/>
                  <w:szCs w:val="18"/>
                </w:rPr>
                <w:t xml:space="preserve"> deregistered by HSS.</w:t>
              </w:r>
            </w:ins>
          </w:p>
        </w:tc>
        <w:tc>
          <w:tcPr>
            <w:tcW w:w="1235" w:type="dxa"/>
            <w:tcBorders>
              <w:top w:val="single" w:sz="4" w:space="0" w:color="auto"/>
              <w:left w:val="single" w:sz="4" w:space="0" w:color="auto"/>
              <w:bottom w:val="single" w:sz="4" w:space="0" w:color="auto"/>
              <w:right w:val="single" w:sz="4" w:space="0" w:color="auto"/>
            </w:tcBorders>
          </w:tcPr>
          <w:p w14:paraId="7848A4E9" w14:textId="77777777" w:rsidR="002825BC" w:rsidRDefault="002825BC" w:rsidP="004A10B0">
            <w:pPr>
              <w:pStyle w:val="TAL"/>
              <w:rPr>
                <w:ins w:id="508" w:author="David Castellanos" w:date="2025-11-03T16:00:00Z" w16du:dateUtc="2025-11-03T15:00:00Z"/>
                <w:rFonts w:cs="Arial"/>
                <w:szCs w:val="18"/>
              </w:rPr>
            </w:pPr>
          </w:p>
        </w:tc>
      </w:tr>
    </w:tbl>
    <w:p w14:paraId="700C4A36" w14:textId="77777777" w:rsidR="0089652C" w:rsidRDefault="0089652C"/>
    <w:p w14:paraId="2A720AC5" w14:textId="77777777" w:rsidR="006F5466" w:rsidRPr="0002420E" w:rsidRDefault="006F5466" w:rsidP="006F5466">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790BECB9" w14:textId="77777777" w:rsidR="00E608C2" w:rsidRDefault="00E608C2" w:rsidP="0033584C">
      <w:pPr>
        <w:pStyle w:val="Heading5"/>
      </w:pPr>
      <w:bookmarkStart w:id="509" w:name="_Toc34346587"/>
      <w:bookmarkStart w:id="510" w:name="_Toc34740664"/>
      <w:bookmarkStart w:id="511" w:name="_Toc34748023"/>
      <w:bookmarkStart w:id="512" w:name="_Toc34748399"/>
      <w:bookmarkStart w:id="513" w:name="_Toc34749389"/>
      <w:bookmarkStart w:id="514" w:name="_Toc49689851"/>
      <w:bookmarkStart w:id="515" w:name="_Toc56336936"/>
      <w:bookmarkStart w:id="516" w:name="_Toc73443752"/>
      <w:bookmarkStart w:id="517" w:name="_Toc207643101"/>
    </w:p>
    <w:p w14:paraId="474661C3" w14:textId="31CC5BAF" w:rsidR="0033584C" w:rsidRDefault="0033584C" w:rsidP="0033584C">
      <w:pPr>
        <w:pStyle w:val="Heading5"/>
        <w:rPr>
          <w:ins w:id="518" w:author="David Castellanos" w:date="2025-11-03T15:59:00Z" w16du:dateUtc="2025-11-03T14:59:00Z"/>
        </w:rPr>
      </w:pPr>
      <w:ins w:id="519" w:author="David Castellanos" w:date="2025-11-03T15:59:00Z" w16du:dateUtc="2025-11-03T14:59:00Z">
        <w:r>
          <w:t>6.1.6.3.</w:t>
        </w:r>
      </w:ins>
      <w:ins w:id="520" w:author="David Castellanos" w:date="2025-11-03T16:08:00Z" w16du:dateUtc="2025-11-03T15:08:00Z">
        <w:r w:rsidR="00AE3EC4" w:rsidRPr="00AE3EC4">
          <w:rPr>
            <w:highlight w:val="yellow"/>
          </w:rPr>
          <w:t>X</w:t>
        </w:r>
      </w:ins>
      <w:ins w:id="521" w:author="David Castellanos" w:date="2025-11-03T15:59:00Z" w16du:dateUtc="2025-11-03T14:59:00Z">
        <w:r>
          <w:tab/>
          <w:t xml:space="preserve">Enumeration: </w:t>
        </w:r>
      </w:ins>
      <w:ins w:id="522" w:author="David Castellanos" w:date="2025-11-03T16:08:00Z" w16du:dateUtc="2025-11-03T15:08:00Z">
        <w:r w:rsidR="005D198D">
          <w:t>As</w:t>
        </w:r>
      </w:ins>
      <w:ins w:id="523" w:author="David Castellanos" w:date="2025-11-03T15:59:00Z" w16du:dateUtc="2025-11-03T14:59:00Z">
        <w:r>
          <w:t>DeregistrationReason</w:t>
        </w:r>
        <w:bookmarkEnd w:id="509"/>
        <w:bookmarkEnd w:id="510"/>
        <w:bookmarkEnd w:id="511"/>
        <w:bookmarkEnd w:id="512"/>
        <w:bookmarkEnd w:id="513"/>
        <w:bookmarkEnd w:id="514"/>
        <w:bookmarkEnd w:id="515"/>
        <w:bookmarkEnd w:id="516"/>
        <w:bookmarkEnd w:id="517"/>
      </w:ins>
    </w:p>
    <w:p w14:paraId="72215898" w14:textId="2250FECF" w:rsidR="0033584C" w:rsidRDefault="0033584C" w:rsidP="0033584C">
      <w:pPr>
        <w:rPr>
          <w:ins w:id="524" w:author="David Castellanos" w:date="2025-11-03T15:59:00Z" w16du:dateUtc="2025-11-03T14:59:00Z"/>
        </w:rPr>
      </w:pPr>
      <w:ins w:id="525" w:author="David Castellanos" w:date="2025-11-03T15:59:00Z" w16du:dateUtc="2025-11-03T14:59:00Z">
        <w:r>
          <w:t xml:space="preserve">The enumeration </w:t>
        </w:r>
      </w:ins>
      <w:ins w:id="526" w:author="David Castellanos" w:date="2025-11-03T16:09:00Z" w16du:dateUtc="2025-11-03T15:09:00Z">
        <w:r w:rsidR="009F7916">
          <w:t>As</w:t>
        </w:r>
      </w:ins>
      <w:ins w:id="527" w:author="David Castellanos" w:date="2025-11-03T15:59:00Z" w16du:dateUtc="2025-11-03T14:59:00Z">
        <w:r>
          <w:t>DeregistrationReason indicates the reason for the deregistration</w:t>
        </w:r>
      </w:ins>
      <w:ins w:id="528" w:author="Cristina Ruiz" w:date="2025-11-04T12:53:00Z" w16du:dateUtc="2025-11-04T11:53:00Z">
        <w:r w:rsidR="00CD7EAF">
          <w:t xml:space="preserve"> notification</w:t>
        </w:r>
      </w:ins>
      <w:ins w:id="529" w:author="David Castellanos" w:date="2025-11-03T15:59:00Z" w16du:dateUtc="2025-11-03T14:59:00Z">
        <w:r>
          <w:t>.</w:t>
        </w:r>
      </w:ins>
    </w:p>
    <w:p w14:paraId="0450A87F" w14:textId="219425F8" w:rsidR="0033584C" w:rsidRDefault="0033584C" w:rsidP="0033584C">
      <w:pPr>
        <w:pStyle w:val="TH"/>
        <w:rPr>
          <w:ins w:id="530" w:author="David Castellanos" w:date="2025-11-03T15:59:00Z" w16du:dateUtc="2025-11-03T14:59:00Z"/>
        </w:rPr>
      </w:pPr>
      <w:ins w:id="531" w:author="David Castellanos" w:date="2025-11-03T15:59:00Z" w16du:dateUtc="2025-11-03T14:59:00Z">
        <w:r>
          <w:t>Table 6.1.6.3.</w:t>
        </w:r>
      </w:ins>
      <w:ins w:id="532" w:author="David Castellanos" w:date="2025-11-03T16:11:00Z" w16du:dateUtc="2025-11-03T15:11:00Z">
        <w:r w:rsidR="00E26068" w:rsidRPr="00E26068">
          <w:rPr>
            <w:highlight w:val="yellow"/>
          </w:rPr>
          <w:t>X</w:t>
        </w:r>
      </w:ins>
      <w:ins w:id="533" w:author="David Castellanos" w:date="2025-11-03T15:59:00Z" w16du:dateUtc="2025-11-03T14:59:00Z">
        <w:r>
          <w:t xml:space="preserve">-1: Enumeration </w:t>
        </w:r>
      </w:ins>
      <w:ins w:id="534" w:author="David Castellanos" w:date="2025-11-03T16:11:00Z" w16du:dateUtc="2025-11-03T15:11:00Z">
        <w:r w:rsidR="00E26068">
          <w:t>As</w:t>
        </w:r>
      </w:ins>
      <w:ins w:id="535" w:author="David Castellanos" w:date="2025-11-03T15:59:00Z" w16du:dateUtc="2025-11-03T14:59:00Z">
        <w:r>
          <w:t>DeregistrationReason</w:t>
        </w:r>
      </w:ins>
    </w:p>
    <w:tbl>
      <w:tblPr>
        <w:tblW w:w="5050" w:type="pct"/>
        <w:tblCellMar>
          <w:left w:w="0" w:type="dxa"/>
          <w:right w:w="0" w:type="dxa"/>
        </w:tblCellMar>
        <w:tblLook w:val="04A0" w:firstRow="1" w:lastRow="0" w:firstColumn="1" w:lastColumn="0" w:noHBand="0" w:noVBand="1"/>
      </w:tblPr>
      <w:tblGrid>
        <w:gridCol w:w="3647"/>
        <w:gridCol w:w="4055"/>
        <w:gridCol w:w="2013"/>
      </w:tblGrid>
      <w:tr w:rsidR="00705367" w14:paraId="7DCFEB3B" w14:textId="77777777" w:rsidTr="004A10B0">
        <w:trPr>
          <w:ins w:id="536" w:author="David Castellanos" w:date="2025-11-03T15:59:00Z"/>
        </w:trPr>
        <w:tc>
          <w:tcPr>
            <w:tcW w:w="187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5CCB8F" w14:textId="77777777" w:rsidR="0033584C" w:rsidRDefault="0033584C" w:rsidP="004A10B0">
            <w:pPr>
              <w:pStyle w:val="TAH"/>
              <w:rPr>
                <w:ins w:id="537" w:author="David Castellanos" w:date="2025-11-03T15:59:00Z" w16du:dateUtc="2025-11-03T14:59:00Z"/>
              </w:rPr>
            </w:pPr>
            <w:ins w:id="538" w:author="David Castellanos" w:date="2025-11-03T15:59:00Z" w16du:dateUtc="2025-11-03T14:59:00Z">
              <w:r>
                <w:t>Enumeration value</w:t>
              </w:r>
            </w:ins>
          </w:p>
        </w:tc>
        <w:tc>
          <w:tcPr>
            <w:tcW w:w="20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F9E1FF" w14:textId="77777777" w:rsidR="0033584C" w:rsidRDefault="0033584C" w:rsidP="004A10B0">
            <w:pPr>
              <w:pStyle w:val="TAH"/>
              <w:rPr>
                <w:ins w:id="539" w:author="David Castellanos" w:date="2025-11-03T15:59:00Z" w16du:dateUtc="2025-11-03T14:59:00Z"/>
              </w:rPr>
            </w:pPr>
            <w:ins w:id="540" w:author="David Castellanos" w:date="2025-11-03T15:59:00Z" w16du:dateUtc="2025-11-03T14:59:00Z">
              <w:r>
                <w:t>Description</w:t>
              </w:r>
            </w:ins>
          </w:p>
        </w:tc>
        <w:tc>
          <w:tcPr>
            <w:tcW w:w="1036" w:type="pct"/>
            <w:tcBorders>
              <w:top w:val="single" w:sz="8" w:space="0" w:color="auto"/>
              <w:left w:val="nil"/>
              <w:bottom w:val="single" w:sz="8" w:space="0" w:color="auto"/>
              <w:right w:val="single" w:sz="8" w:space="0" w:color="auto"/>
            </w:tcBorders>
            <w:shd w:val="clear" w:color="auto" w:fill="C0C0C0"/>
            <w:hideMark/>
          </w:tcPr>
          <w:p w14:paraId="545FE48E" w14:textId="77777777" w:rsidR="0033584C" w:rsidRDefault="0033584C" w:rsidP="004A10B0">
            <w:pPr>
              <w:pStyle w:val="TAH"/>
              <w:rPr>
                <w:ins w:id="541" w:author="David Castellanos" w:date="2025-11-03T15:59:00Z" w16du:dateUtc="2025-11-03T14:59:00Z"/>
              </w:rPr>
            </w:pPr>
            <w:ins w:id="542" w:author="David Castellanos" w:date="2025-11-03T15:59:00Z" w16du:dateUtc="2025-11-03T14:59:00Z">
              <w:r>
                <w:t>Applicability</w:t>
              </w:r>
            </w:ins>
          </w:p>
        </w:tc>
      </w:tr>
      <w:tr w:rsidR="00705367" w:rsidRPr="003B6C90" w14:paraId="7614F148" w14:textId="77777777" w:rsidTr="004A10B0">
        <w:trPr>
          <w:ins w:id="543" w:author="David Castellanos" w:date="2025-11-03T15:59:00Z"/>
        </w:trPr>
        <w:tc>
          <w:tcPr>
            <w:tcW w:w="18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8039DC" w14:textId="20603D16" w:rsidR="0033584C" w:rsidRDefault="0033584C" w:rsidP="004A10B0">
            <w:pPr>
              <w:pStyle w:val="TAL"/>
              <w:rPr>
                <w:ins w:id="544" w:author="David Castellanos" w:date="2025-11-03T15:59:00Z" w16du:dateUtc="2025-11-03T14:59:00Z"/>
              </w:rPr>
            </w:pPr>
            <w:ins w:id="545" w:author="David Castellanos" w:date="2025-11-03T15:59:00Z" w16du:dateUtc="2025-11-03T14:59:00Z">
              <w:r>
                <w:t>"</w:t>
              </w:r>
            </w:ins>
            <w:ins w:id="546" w:author="Cristina Ruiz" w:date="2025-11-04T17:56:00Z" w16du:dateUtc="2025-11-04T16:56:00Z">
              <w:r w:rsidR="00233D16">
                <w:t>ADMINISTRATIVE</w:t>
              </w:r>
            </w:ins>
            <w:ins w:id="547" w:author="David Castellanos" w:date="2025-11-03T15:59:00Z" w16du:dateUtc="2025-11-03T14:59:00Z">
              <w:r w:rsidRPr="003B5446">
                <w:t>_TERMINATION</w:t>
              </w:r>
              <w:r>
                <w:t>"</w:t>
              </w:r>
            </w:ins>
          </w:p>
        </w:tc>
        <w:tc>
          <w:tcPr>
            <w:tcW w:w="20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8777A" w14:textId="2DF06DD4" w:rsidR="0033584C" w:rsidRDefault="0033584C" w:rsidP="004A10B0">
            <w:pPr>
              <w:pStyle w:val="TAL"/>
              <w:rPr>
                <w:ins w:id="548" w:author="David Castellanos" w:date="2025-11-03T15:59:00Z" w16du:dateUtc="2025-11-03T14:59:00Z"/>
              </w:rPr>
            </w:pPr>
            <w:ins w:id="549" w:author="David Castellanos" w:date="2025-11-03T15:59:00Z" w16du:dateUtc="2025-11-03T14:59:00Z">
              <w:r w:rsidRPr="008927BE">
                <w:t xml:space="preserve">The HSS indicates to the </w:t>
              </w:r>
            </w:ins>
            <w:ins w:id="550" w:author="David Castellanos" w:date="2025-11-03T16:11:00Z" w16du:dateUtc="2025-11-03T15:11:00Z">
              <w:r w:rsidR="00E26068">
                <w:t>IMS AS</w:t>
              </w:r>
            </w:ins>
            <w:ins w:id="551" w:author="David Castellanos" w:date="2025-11-03T15:59:00Z" w16du:dateUtc="2025-11-03T14:59:00Z">
              <w:r w:rsidRPr="008927BE">
                <w:t xml:space="preserve"> that the </w:t>
              </w:r>
            </w:ins>
            <w:ins w:id="552" w:author="David Castellanos" w:date="2025-11-03T16:11:00Z" w16du:dateUtc="2025-11-03T15:11:00Z">
              <w:r w:rsidR="00E26068">
                <w:t>IMS AS</w:t>
              </w:r>
            </w:ins>
            <w:ins w:id="553" w:author="David Castellanos" w:date="2025-11-03T15:59:00Z" w16du:dateUtc="2025-11-03T14:59:00Z">
              <w:r w:rsidRPr="008927BE">
                <w:t xml:space="preserve"> </w:t>
              </w:r>
            </w:ins>
            <w:ins w:id="554" w:author="David Castellanos" w:date="2025-11-05T10:26:00Z" w16du:dateUtc="2025-11-05T09:26:00Z">
              <w:r w:rsidR="005F2AFF">
                <w:t>is</w:t>
              </w:r>
            </w:ins>
            <w:ins w:id="555" w:author="David Castellanos" w:date="2025-11-03T15:59:00Z" w16du:dateUtc="2025-11-03T14:59:00Z">
              <w:r w:rsidRPr="008927BE">
                <w:t xml:space="preserve"> no longer </w:t>
              </w:r>
            </w:ins>
            <w:ins w:id="556" w:author="David Castellanos" w:date="2025-11-05T10:26:00Z" w16du:dateUtc="2025-11-05T09:26:00Z">
              <w:r w:rsidR="005F2AFF">
                <w:t>a</w:t>
              </w:r>
            </w:ins>
            <w:ins w:id="557" w:author="David Castellanos" w:date="2025-11-03T15:59:00Z" w16du:dateUtc="2025-11-03T14:59:00Z">
              <w:r w:rsidRPr="008927BE">
                <w:t>ssigned to the Public Identity</w:t>
              </w:r>
            </w:ins>
            <w:ins w:id="558" w:author="David Castellanos" w:date="2025-11-03T16:13:00Z" w16du:dateUtc="2025-11-03T15:13:00Z">
              <w:r w:rsidR="002C5180">
                <w:t xml:space="preserve"> </w:t>
              </w:r>
            </w:ins>
            <w:ins w:id="559" w:author="David Castellanos" w:date="2025-11-03T15:59:00Z" w16du:dateUtc="2025-11-03T14:59:00Z">
              <w:r w:rsidRPr="008927BE">
                <w:t>indicated in the request (e.g. due to an</w:t>
              </w:r>
            </w:ins>
            <w:ins w:id="560" w:author="Cristina Ruiz" w:date="2025-11-04T17:34:00Z" w16du:dateUtc="2025-11-04T16:34:00Z">
              <w:r w:rsidR="00E97B50">
                <w:t xml:space="preserve"> administrative</w:t>
              </w:r>
            </w:ins>
            <w:ins w:id="561" w:author="David Castellanos" w:date="2025-11-03T15:59:00Z" w16du:dateUtc="2025-11-03T14:59:00Z">
              <w:r w:rsidRPr="008927BE">
                <w:t xml:space="preserve"> IMS</w:t>
              </w:r>
            </w:ins>
            <w:ins w:id="562" w:author="Cristina Ruiz" w:date="2025-11-04T17:34:00Z" w16du:dateUtc="2025-11-04T16:34:00Z">
              <w:r w:rsidR="00E97B50">
                <w:t xml:space="preserve"> AS</w:t>
              </w:r>
            </w:ins>
            <w:ins w:id="563" w:author="David Castellanos" w:date="2025-11-03T15:59:00Z" w16du:dateUtc="2025-11-03T14:59:00Z">
              <w:r w:rsidRPr="008927BE">
                <w:t xml:space="preserve"> cancellation</w:t>
              </w:r>
            </w:ins>
            <w:ins w:id="564" w:author="David Castellanos" w:date="2025-11-03T16:12:00Z" w16du:dateUtc="2025-11-03T15:12:00Z">
              <w:r w:rsidR="00424CFA">
                <w:t>)</w:t>
              </w:r>
            </w:ins>
            <w:ins w:id="565" w:author="David Castellanos" w:date="2025-11-03T15:59:00Z" w16du:dateUtc="2025-11-03T14:59:00Z">
              <w:r w:rsidRPr="008927BE">
                <w:t>.</w:t>
              </w:r>
            </w:ins>
          </w:p>
        </w:tc>
        <w:tc>
          <w:tcPr>
            <w:tcW w:w="1036" w:type="pct"/>
            <w:tcBorders>
              <w:top w:val="single" w:sz="8" w:space="0" w:color="auto"/>
              <w:left w:val="nil"/>
              <w:bottom w:val="single" w:sz="8" w:space="0" w:color="auto"/>
              <w:right w:val="single" w:sz="8" w:space="0" w:color="auto"/>
            </w:tcBorders>
          </w:tcPr>
          <w:p w14:paraId="674C52E4" w14:textId="77777777" w:rsidR="0033584C" w:rsidRDefault="0033584C" w:rsidP="004A10B0">
            <w:pPr>
              <w:pStyle w:val="TAL"/>
              <w:rPr>
                <w:ins w:id="566" w:author="David Castellanos" w:date="2025-11-03T15:59:00Z" w16du:dateUtc="2025-11-03T14:59:00Z"/>
              </w:rPr>
            </w:pPr>
          </w:p>
        </w:tc>
      </w:tr>
      <w:tr w:rsidR="00705367" w:rsidRPr="001E781E" w14:paraId="0F9C81EF" w14:textId="77777777" w:rsidTr="004A10B0">
        <w:trPr>
          <w:ins w:id="567" w:author="David Castellanos" w:date="2025-11-03T15:59:00Z"/>
        </w:trPr>
        <w:tc>
          <w:tcPr>
            <w:tcW w:w="18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794C0C" w14:textId="77777777" w:rsidR="0033584C" w:rsidRDefault="0033584C" w:rsidP="004A10B0">
            <w:pPr>
              <w:pStyle w:val="TAL"/>
              <w:rPr>
                <w:ins w:id="568" w:author="David Castellanos" w:date="2025-11-03T15:59:00Z" w16du:dateUtc="2025-11-03T14:59:00Z"/>
              </w:rPr>
            </w:pPr>
            <w:ins w:id="569" w:author="David Castellanos" w:date="2025-11-03T15:59:00Z" w16du:dateUtc="2025-11-03T14:59:00Z">
              <w:r>
                <w:t>"</w:t>
              </w:r>
              <w:r w:rsidRPr="003B5446">
                <w:t>NEW_SERVER_ASSIGNED</w:t>
              </w:r>
              <w:r>
                <w:t>"</w:t>
              </w:r>
            </w:ins>
          </w:p>
        </w:tc>
        <w:tc>
          <w:tcPr>
            <w:tcW w:w="20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67299E" w14:textId="5B358E7E" w:rsidR="0033584C" w:rsidRDefault="0033584C" w:rsidP="004A10B0">
            <w:pPr>
              <w:pStyle w:val="TAL"/>
              <w:rPr>
                <w:ins w:id="570" w:author="David Castellanos" w:date="2025-11-03T15:59:00Z" w16du:dateUtc="2025-11-03T14:59:00Z"/>
              </w:rPr>
            </w:pPr>
            <w:ins w:id="571" w:author="David Castellanos" w:date="2025-11-03T15:59:00Z" w16du:dateUtc="2025-11-03T14:59:00Z">
              <w:r w:rsidRPr="00433E0C">
                <w:t xml:space="preserve">The HSS indicates to the </w:t>
              </w:r>
            </w:ins>
            <w:ins w:id="572" w:author="David Castellanos" w:date="2025-11-03T16:12:00Z" w16du:dateUtc="2025-11-03T15:12:00Z">
              <w:r w:rsidR="009F1730">
                <w:t>IMS AS</w:t>
              </w:r>
            </w:ins>
            <w:ins w:id="573" w:author="David Castellanos" w:date="2025-11-03T15:59:00Z" w16du:dateUtc="2025-11-03T14:59:00Z">
              <w:r w:rsidRPr="00433E0C">
                <w:t xml:space="preserve"> that </w:t>
              </w:r>
            </w:ins>
            <w:ins w:id="574" w:author="Ericsson-Many" w:date="2025-11-05T14:20:00Z" w16du:dateUtc="2025-11-05T13:20:00Z">
              <w:r w:rsidR="00CC22A0">
                <w:t>the HSS has de-registered the IMS AS due to a new IMS AS registration</w:t>
              </w:r>
            </w:ins>
            <w:ins w:id="575" w:author="Ericsson-Many" w:date="2025-11-05T14:21:00Z" w16du:dateUtc="2025-11-05T13:21:00Z">
              <w:r w:rsidR="00CC22A0">
                <w:t xml:space="preserve"> without the reassignment indication received by HSS.</w:t>
              </w:r>
            </w:ins>
          </w:p>
        </w:tc>
        <w:tc>
          <w:tcPr>
            <w:tcW w:w="1036" w:type="pct"/>
            <w:tcBorders>
              <w:top w:val="single" w:sz="8" w:space="0" w:color="auto"/>
              <w:left w:val="nil"/>
              <w:bottom w:val="single" w:sz="8" w:space="0" w:color="auto"/>
              <w:right w:val="single" w:sz="8" w:space="0" w:color="auto"/>
            </w:tcBorders>
          </w:tcPr>
          <w:p w14:paraId="34B49A9E" w14:textId="77777777" w:rsidR="0033584C" w:rsidRDefault="0033584C" w:rsidP="004A10B0">
            <w:pPr>
              <w:pStyle w:val="TAL"/>
              <w:rPr>
                <w:ins w:id="576" w:author="David Castellanos" w:date="2025-11-03T15:59:00Z" w16du:dateUtc="2025-11-03T14:59:00Z"/>
              </w:rPr>
            </w:pPr>
          </w:p>
        </w:tc>
      </w:tr>
    </w:tbl>
    <w:p w14:paraId="50243DA7" w14:textId="77777777" w:rsidR="006F5466" w:rsidRDefault="006F5466"/>
    <w:p w14:paraId="47EBB524" w14:textId="77777777" w:rsidR="001414D2" w:rsidRPr="0002420E" w:rsidRDefault="001414D2" w:rsidP="001414D2">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2043F091" w14:textId="77777777" w:rsidR="00100871" w:rsidRPr="00861350" w:rsidRDefault="00100871" w:rsidP="001008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77" w:name="_Toc21948993"/>
      <w:bookmarkStart w:id="578" w:name="_Toc24978900"/>
      <w:bookmarkStart w:id="579" w:name="_Toc34346806"/>
      <w:bookmarkStart w:id="580" w:name="_Toc34740883"/>
      <w:bookmarkStart w:id="581" w:name="_Toc34748242"/>
      <w:bookmarkStart w:id="582" w:name="_Toc34748618"/>
      <w:bookmarkStart w:id="583" w:name="_Toc34749608"/>
      <w:bookmarkStart w:id="584" w:name="_Toc49690152"/>
      <w:bookmarkStart w:id="585" w:name="_Toc56337252"/>
      <w:bookmarkStart w:id="586" w:name="_Toc73444074"/>
      <w:bookmarkStart w:id="587" w:name="_Toc207643514"/>
      <w:r w:rsidRPr="00861350">
        <w:rPr>
          <w:rFonts w:ascii="Arial" w:hAnsi="Arial"/>
          <w:sz w:val="36"/>
          <w:lang w:eastAsia="en-GB"/>
        </w:rPr>
        <w:t>A.2</w:t>
      </w:r>
      <w:r w:rsidRPr="00861350">
        <w:rPr>
          <w:rFonts w:ascii="Arial" w:hAnsi="Arial"/>
          <w:sz w:val="36"/>
          <w:lang w:eastAsia="en-GB"/>
        </w:rPr>
        <w:tab/>
        <w:t>Nhss_imsUECM API</w:t>
      </w:r>
      <w:bookmarkEnd w:id="577"/>
      <w:bookmarkEnd w:id="578"/>
      <w:bookmarkEnd w:id="579"/>
      <w:bookmarkEnd w:id="580"/>
      <w:bookmarkEnd w:id="581"/>
      <w:bookmarkEnd w:id="582"/>
      <w:bookmarkEnd w:id="583"/>
      <w:bookmarkEnd w:id="584"/>
      <w:bookmarkEnd w:id="585"/>
      <w:bookmarkEnd w:id="586"/>
      <w:bookmarkEnd w:id="587"/>
    </w:p>
    <w:p w14:paraId="48589F41" w14:textId="77777777" w:rsidR="00100871" w:rsidRDefault="00100871" w:rsidP="00100871"/>
    <w:p w14:paraId="5175EA4F" w14:textId="77777777" w:rsidR="00100871" w:rsidRPr="00F601A2" w:rsidRDefault="00100871" w:rsidP="0010087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361AB1D" w14:textId="77777777" w:rsidR="00100871" w:rsidRDefault="00100871" w:rsidP="00B75F57">
      <w:pPr>
        <w:pStyle w:val="PL"/>
      </w:pPr>
    </w:p>
    <w:p w14:paraId="48ECBE40" w14:textId="77777777" w:rsidR="00100871" w:rsidRDefault="00100871" w:rsidP="00B75F57">
      <w:pPr>
        <w:pStyle w:val="PL"/>
      </w:pPr>
    </w:p>
    <w:p w14:paraId="7F8B81CE" w14:textId="11E75983" w:rsidR="00B75F57" w:rsidRDefault="00B75F57" w:rsidP="00B75F57">
      <w:pPr>
        <w:pStyle w:val="PL"/>
      </w:pPr>
      <w:r>
        <w:t xml:space="preserve">  /{imsUeId}/imsas-registrations/</w:t>
      </w:r>
      <w:r>
        <w:rPr>
          <w:lang w:eastAsia="zh-CN"/>
        </w:rPr>
        <w:t>{instanceId}</w:t>
      </w:r>
      <w:r>
        <w:t>:</w:t>
      </w:r>
    </w:p>
    <w:p w14:paraId="25FFB1B3" w14:textId="77777777" w:rsidR="00B75F57" w:rsidRDefault="00B75F57" w:rsidP="00B75F57">
      <w:pPr>
        <w:pStyle w:val="PL"/>
      </w:pPr>
      <w:r>
        <w:t xml:space="preserve">    put:</w:t>
      </w:r>
    </w:p>
    <w:p w14:paraId="5D50EF3A" w14:textId="77777777" w:rsidR="00B75F57" w:rsidRDefault="00B75F57" w:rsidP="00B75F57">
      <w:pPr>
        <w:pStyle w:val="PL"/>
      </w:pPr>
      <w:r>
        <w:lastRenderedPageBreak/>
        <w:t xml:space="preserve">      summary: IMS AS registration information</w:t>
      </w:r>
    </w:p>
    <w:p w14:paraId="04F65DB0" w14:textId="77777777" w:rsidR="00B75F57" w:rsidRDefault="00B75F57" w:rsidP="00B75F57">
      <w:pPr>
        <w:pStyle w:val="PL"/>
      </w:pPr>
      <w:r>
        <w:t xml:space="preserve">      operationId: CreateImsasRegistration</w:t>
      </w:r>
    </w:p>
    <w:p w14:paraId="7A74E5B3" w14:textId="77777777" w:rsidR="00B75F57" w:rsidRDefault="00B75F57" w:rsidP="00B75F57">
      <w:pPr>
        <w:pStyle w:val="PL"/>
      </w:pPr>
      <w:r>
        <w:t xml:space="preserve">      tags:</w:t>
      </w:r>
    </w:p>
    <w:p w14:paraId="719D1024" w14:textId="77777777" w:rsidR="00B75F57" w:rsidRDefault="00B75F57" w:rsidP="00B75F57">
      <w:pPr>
        <w:pStyle w:val="PL"/>
      </w:pPr>
      <w:r>
        <w:t xml:space="preserve">        - </w:t>
      </w:r>
      <w:r>
        <w:rPr>
          <w:lang w:eastAsia="zh-CN"/>
        </w:rPr>
        <w:t xml:space="preserve">Individual </w:t>
      </w:r>
      <w:r>
        <w:t>Imsas Registration</w:t>
      </w:r>
      <w:r>
        <w:rPr>
          <w:lang w:eastAsia="zh-CN"/>
        </w:rPr>
        <w:t xml:space="preserve"> Information</w:t>
      </w:r>
      <w:r>
        <w:t xml:space="preserve"> (Document)</w:t>
      </w:r>
    </w:p>
    <w:p w14:paraId="318128B2" w14:textId="77777777" w:rsidR="00B75F57" w:rsidRDefault="00B75F57" w:rsidP="00B75F57">
      <w:pPr>
        <w:pStyle w:val="PL"/>
      </w:pPr>
      <w:r>
        <w:t xml:space="preserve">      security:</w:t>
      </w:r>
    </w:p>
    <w:p w14:paraId="4302F2A1" w14:textId="77777777" w:rsidR="00B75F57" w:rsidRDefault="00B75F57" w:rsidP="00B75F57">
      <w:pPr>
        <w:pStyle w:val="PL"/>
      </w:pPr>
      <w:r>
        <w:t xml:space="preserve">        - {}</w:t>
      </w:r>
    </w:p>
    <w:p w14:paraId="6322ECA4" w14:textId="77777777" w:rsidR="00B75F57" w:rsidRDefault="00B75F57" w:rsidP="00B75F57">
      <w:pPr>
        <w:pStyle w:val="PL"/>
      </w:pPr>
      <w:r>
        <w:t xml:space="preserve">        - oAuth2ClientCredentials:</w:t>
      </w:r>
    </w:p>
    <w:p w14:paraId="4DDD4DD5" w14:textId="77777777" w:rsidR="00B75F57" w:rsidRDefault="00B75F57" w:rsidP="00B75F57">
      <w:pPr>
        <w:pStyle w:val="PL"/>
      </w:pPr>
      <w:r>
        <w:t xml:space="preserve">          - nhss-ims-uecm</w:t>
      </w:r>
    </w:p>
    <w:p w14:paraId="3DFFC0B1" w14:textId="77777777" w:rsidR="00B75F57" w:rsidRDefault="00B75F57" w:rsidP="00B75F57">
      <w:pPr>
        <w:pStyle w:val="PL"/>
      </w:pPr>
      <w:r>
        <w:t xml:space="preserve">        - oAuth2ClientCredentials:</w:t>
      </w:r>
    </w:p>
    <w:p w14:paraId="179017C0" w14:textId="77777777" w:rsidR="00B75F57" w:rsidRDefault="00B75F57" w:rsidP="00B75F57">
      <w:pPr>
        <w:pStyle w:val="PL"/>
      </w:pPr>
      <w:r>
        <w:t xml:space="preserve">          - nhss-ims-uecm</w:t>
      </w:r>
    </w:p>
    <w:p w14:paraId="0DEBE53D" w14:textId="77777777" w:rsidR="00B75F57" w:rsidRDefault="00B75F57" w:rsidP="00B75F57">
      <w:pPr>
        <w:pStyle w:val="PL"/>
      </w:pPr>
      <w:r>
        <w:t xml:space="preserve">          - nhss-ims-uecm:imsasregistration:create</w:t>
      </w:r>
    </w:p>
    <w:p w14:paraId="2DC60963" w14:textId="77777777" w:rsidR="00B75F57" w:rsidRDefault="00B75F57" w:rsidP="00B75F57">
      <w:pPr>
        <w:pStyle w:val="PL"/>
      </w:pPr>
      <w:r>
        <w:t xml:space="preserve">      parameters:</w:t>
      </w:r>
    </w:p>
    <w:p w14:paraId="2162E598" w14:textId="77777777" w:rsidR="00B75F57" w:rsidRDefault="00B75F57" w:rsidP="00B75F57">
      <w:pPr>
        <w:pStyle w:val="PL"/>
      </w:pPr>
      <w:r>
        <w:t xml:space="preserve">        - name: imsUeId</w:t>
      </w:r>
    </w:p>
    <w:p w14:paraId="6A0ECEC2" w14:textId="77777777" w:rsidR="00B75F57" w:rsidRDefault="00B75F57" w:rsidP="00B75F57">
      <w:pPr>
        <w:pStyle w:val="PL"/>
      </w:pPr>
      <w:r>
        <w:t xml:space="preserve">          in: path</w:t>
      </w:r>
    </w:p>
    <w:p w14:paraId="551EE0CF" w14:textId="77777777" w:rsidR="00B75F57" w:rsidRDefault="00B75F57" w:rsidP="00B75F57">
      <w:pPr>
        <w:pStyle w:val="PL"/>
      </w:pPr>
      <w:r>
        <w:t xml:space="preserve">          description: IMS Public Identity</w:t>
      </w:r>
    </w:p>
    <w:p w14:paraId="1CA35A77" w14:textId="77777777" w:rsidR="00B75F57" w:rsidRDefault="00B75F57" w:rsidP="00B75F57">
      <w:pPr>
        <w:pStyle w:val="PL"/>
      </w:pPr>
      <w:r>
        <w:t xml:space="preserve">          required: true</w:t>
      </w:r>
    </w:p>
    <w:p w14:paraId="41D244F9" w14:textId="77777777" w:rsidR="00B75F57" w:rsidRDefault="00B75F57" w:rsidP="00B75F57">
      <w:pPr>
        <w:pStyle w:val="PL"/>
      </w:pPr>
      <w:r>
        <w:t xml:space="preserve">          schema:</w:t>
      </w:r>
    </w:p>
    <w:p w14:paraId="3AACD1B5" w14:textId="77777777" w:rsidR="00B75F57" w:rsidRDefault="00B75F57" w:rsidP="00B75F57">
      <w:pPr>
        <w:pStyle w:val="PL"/>
      </w:pPr>
      <w:r>
        <w:t xml:space="preserve">            type: string</w:t>
      </w:r>
    </w:p>
    <w:p w14:paraId="12F5F103" w14:textId="77777777" w:rsidR="00B75F57" w:rsidRDefault="00B75F57" w:rsidP="00B75F57">
      <w:pPr>
        <w:pStyle w:val="PL"/>
      </w:pPr>
      <w:r>
        <w:t xml:space="preserve">            pattern: '^(impu-sip\:([a-zA-Z0-9_\-.!~*()&amp;=+$,;?\/]+)\@([A-Za-z0-9]+([-A-Za-z0-9]+)\.)+[a-z]{2,}|impu-tel\:\+[0-9]{5,15}|.+)$'</w:t>
      </w:r>
    </w:p>
    <w:p w14:paraId="002BB4EB" w14:textId="77777777" w:rsidR="00B75F57" w:rsidRDefault="00B75F57" w:rsidP="00B75F57">
      <w:pPr>
        <w:pStyle w:val="PL"/>
        <w:rPr>
          <w:lang w:eastAsia="zh-CN"/>
        </w:rPr>
      </w:pPr>
      <w:r>
        <w:rPr>
          <w:lang w:eastAsia="zh-CN"/>
        </w:rPr>
        <w:t xml:space="preserve">        - name: instanceId</w:t>
      </w:r>
    </w:p>
    <w:p w14:paraId="27C85106" w14:textId="77777777" w:rsidR="00B75F57" w:rsidRDefault="00B75F57" w:rsidP="00B75F57">
      <w:pPr>
        <w:pStyle w:val="PL"/>
        <w:rPr>
          <w:lang w:eastAsia="zh-CN"/>
        </w:rPr>
      </w:pPr>
      <w:r>
        <w:rPr>
          <w:lang w:eastAsia="zh-CN"/>
        </w:rPr>
        <w:t xml:space="preserve">          in: path</w:t>
      </w:r>
    </w:p>
    <w:p w14:paraId="4AD908C1" w14:textId="77777777" w:rsidR="00B75F57" w:rsidRDefault="00B75F57" w:rsidP="00B75F57">
      <w:pPr>
        <w:pStyle w:val="PL"/>
        <w:rPr>
          <w:lang w:eastAsia="en-GB"/>
        </w:rPr>
      </w:pPr>
      <w:r>
        <w:t xml:space="preserve">          description: indicates the instance Id of the IMS AS.</w:t>
      </w:r>
    </w:p>
    <w:p w14:paraId="0331B779" w14:textId="77777777" w:rsidR="00B75F57" w:rsidRDefault="00B75F57" w:rsidP="00B75F57">
      <w:pPr>
        <w:pStyle w:val="PL"/>
      </w:pPr>
      <w:r>
        <w:t xml:space="preserve">          required: true</w:t>
      </w:r>
    </w:p>
    <w:p w14:paraId="25584AE4" w14:textId="77777777" w:rsidR="00B75F57" w:rsidRDefault="00B75F57" w:rsidP="00B75F57">
      <w:pPr>
        <w:pStyle w:val="PL"/>
        <w:rPr>
          <w:lang w:eastAsia="zh-CN"/>
        </w:rPr>
      </w:pPr>
      <w:r>
        <w:rPr>
          <w:lang w:eastAsia="zh-CN"/>
        </w:rPr>
        <w:t xml:space="preserve">          schema:</w:t>
      </w:r>
    </w:p>
    <w:p w14:paraId="473DCD92" w14:textId="77777777" w:rsidR="00B75F57" w:rsidRDefault="00B75F57" w:rsidP="00B75F57">
      <w:pPr>
        <w:pStyle w:val="PL"/>
        <w:rPr>
          <w:lang w:eastAsia="en-GB"/>
        </w:rPr>
      </w:pPr>
      <w:r>
        <w:t xml:space="preserve">            $ref: 'TS29571_CommonData.yaml#/components/schemas/NfInstanceId'</w:t>
      </w:r>
    </w:p>
    <w:p w14:paraId="2904221F" w14:textId="77777777" w:rsidR="00B75F57" w:rsidRDefault="00B75F57" w:rsidP="00B75F57">
      <w:pPr>
        <w:pStyle w:val="PL"/>
      </w:pPr>
      <w:r>
        <w:t xml:space="preserve">      requestBody:</w:t>
      </w:r>
    </w:p>
    <w:p w14:paraId="1E9DCF10" w14:textId="77777777" w:rsidR="00B75F57" w:rsidRDefault="00B75F57" w:rsidP="00B75F57">
      <w:pPr>
        <w:pStyle w:val="PL"/>
      </w:pPr>
      <w:r>
        <w:t xml:space="preserve">        content:</w:t>
      </w:r>
    </w:p>
    <w:p w14:paraId="271D5D73" w14:textId="77777777" w:rsidR="00B75F57" w:rsidRDefault="00B75F57" w:rsidP="00B75F57">
      <w:pPr>
        <w:pStyle w:val="PL"/>
      </w:pPr>
      <w:r>
        <w:t xml:space="preserve">          application/json:</w:t>
      </w:r>
    </w:p>
    <w:p w14:paraId="2C96C6F1" w14:textId="77777777" w:rsidR="00B75F57" w:rsidRDefault="00B75F57" w:rsidP="00B75F57">
      <w:pPr>
        <w:pStyle w:val="PL"/>
      </w:pPr>
      <w:r>
        <w:t xml:space="preserve">            schema:</w:t>
      </w:r>
    </w:p>
    <w:p w14:paraId="2F5ACDF0" w14:textId="77777777" w:rsidR="00B75F57" w:rsidRDefault="00B75F57" w:rsidP="00B75F57">
      <w:pPr>
        <w:pStyle w:val="PL"/>
      </w:pPr>
      <w:r>
        <w:t xml:space="preserve">              $ref: '#/components/schemas/ImsasRegistration'</w:t>
      </w:r>
    </w:p>
    <w:p w14:paraId="499B477B" w14:textId="77777777" w:rsidR="00B75F57" w:rsidRDefault="00B75F57" w:rsidP="00B75F57">
      <w:pPr>
        <w:pStyle w:val="PL"/>
      </w:pPr>
      <w:r>
        <w:t xml:space="preserve">        required: true</w:t>
      </w:r>
    </w:p>
    <w:p w14:paraId="6512049C" w14:textId="77777777" w:rsidR="00B75F57" w:rsidRDefault="00B75F57" w:rsidP="00B75F57">
      <w:pPr>
        <w:pStyle w:val="PL"/>
      </w:pPr>
      <w:r>
        <w:t xml:space="preserve">      responses:</w:t>
      </w:r>
    </w:p>
    <w:p w14:paraId="7F47C715" w14:textId="77777777" w:rsidR="00B75F57" w:rsidRDefault="00B75F57" w:rsidP="00B75F57">
      <w:pPr>
        <w:pStyle w:val="PL"/>
      </w:pPr>
      <w:r>
        <w:t xml:space="preserve">        '201':</w:t>
      </w:r>
    </w:p>
    <w:p w14:paraId="7FAD7ED7" w14:textId="77777777" w:rsidR="00B75F57" w:rsidRDefault="00B75F57" w:rsidP="00B75F57">
      <w:pPr>
        <w:pStyle w:val="PL"/>
      </w:pPr>
      <w:r>
        <w:t xml:space="preserve">          description: Created</w:t>
      </w:r>
    </w:p>
    <w:p w14:paraId="3DE7F504" w14:textId="77777777" w:rsidR="00B75F57" w:rsidRDefault="00B75F57" w:rsidP="00B75F57">
      <w:pPr>
        <w:pStyle w:val="PL"/>
      </w:pPr>
      <w:r>
        <w:t xml:space="preserve">          content:</w:t>
      </w:r>
    </w:p>
    <w:p w14:paraId="06AF7E7C" w14:textId="77777777" w:rsidR="00B75F57" w:rsidRDefault="00B75F57" w:rsidP="00B75F57">
      <w:pPr>
        <w:pStyle w:val="PL"/>
      </w:pPr>
      <w:r>
        <w:t xml:space="preserve">            application/json:</w:t>
      </w:r>
    </w:p>
    <w:p w14:paraId="15942155" w14:textId="77777777" w:rsidR="00B75F57" w:rsidRDefault="00B75F57" w:rsidP="00B75F57">
      <w:pPr>
        <w:pStyle w:val="PL"/>
      </w:pPr>
      <w:r>
        <w:t xml:space="preserve">              schema:</w:t>
      </w:r>
    </w:p>
    <w:p w14:paraId="6ECF7BE3" w14:textId="77777777" w:rsidR="00B75F57" w:rsidRDefault="00B75F57" w:rsidP="00B75F57">
      <w:pPr>
        <w:pStyle w:val="PL"/>
      </w:pPr>
      <w:r>
        <w:t xml:space="preserve">                $ref: '#/components/schemas/ImsasRegistration'</w:t>
      </w:r>
    </w:p>
    <w:p w14:paraId="28D0B4A5" w14:textId="77777777" w:rsidR="00B75F57" w:rsidRDefault="00B75F57" w:rsidP="00B75F57">
      <w:pPr>
        <w:pStyle w:val="PL"/>
      </w:pPr>
      <w:r>
        <w:t xml:space="preserve">          headers:</w:t>
      </w:r>
    </w:p>
    <w:p w14:paraId="69AED71C" w14:textId="77777777" w:rsidR="00B75F57" w:rsidRDefault="00B75F57" w:rsidP="00B75F57">
      <w:pPr>
        <w:pStyle w:val="PL"/>
      </w:pPr>
      <w:r>
        <w:t xml:space="preserve">            Location:</w:t>
      </w:r>
    </w:p>
    <w:p w14:paraId="737F3DB6" w14:textId="77777777" w:rsidR="00B75F57" w:rsidRDefault="00B75F57" w:rsidP="00B75F57">
      <w:pPr>
        <w:pStyle w:val="PL"/>
      </w:pPr>
      <w:r>
        <w:t xml:space="preserve">              description: &gt;</w:t>
      </w:r>
    </w:p>
    <w:p w14:paraId="736F6893" w14:textId="77777777" w:rsidR="00B75F57" w:rsidRDefault="00B75F57" w:rsidP="00B75F57">
      <w:pPr>
        <w:pStyle w:val="PL"/>
      </w:pPr>
      <w:r>
        <w:t xml:space="preserve">                Contains the URI of the newly created resource, according to the structure:</w:t>
      </w:r>
    </w:p>
    <w:p w14:paraId="140BBA2E" w14:textId="77777777" w:rsidR="00B75F57" w:rsidRDefault="00B75F57" w:rsidP="00B75F57">
      <w:pPr>
        <w:pStyle w:val="PL"/>
      </w:pPr>
      <w:r>
        <w:t xml:space="preserve">                {apiRoot}/nhss-ims-uecm/v1/{imsUeId}/</w:t>
      </w:r>
      <w:r>
        <w:rPr>
          <w:lang w:eastAsia="zh-CN"/>
        </w:rPr>
        <w:t>imsas</w:t>
      </w:r>
      <w:r>
        <w:t>-registration</w:t>
      </w:r>
    </w:p>
    <w:p w14:paraId="20F2240B" w14:textId="77777777" w:rsidR="00B75F57" w:rsidRDefault="00B75F57" w:rsidP="00B75F57">
      <w:pPr>
        <w:pStyle w:val="PL"/>
      </w:pPr>
      <w:r>
        <w:t xml:space="preserve">              required: true</w:t>
      </w:r>
    </w:p>
    <w:p w14:paraId="045D8FB8" w14:textId="77777777" w:rsidR="00B75F57" w:rsidRDefault="00B75F57" w:rsidP="00B75F57">
      <w:pPr>
        <w:pStyle w:val="PL"/>
      </w:pPr>
      <w:r>
        <w:t xml:space="preserve">              schema:</w:t>
      </w:r>
    </w:p>
    <w:p w14:paraId="145F3188" w14:textId="77777777" w:rsidR="00B75F57" w:rsidRDefault="00B75F57" w:rsidP="00B75F57">
      <w:pPr>
        <w:pStyle w:val="PL"/>
      </w:pPr>
      <w:r>
        <w:t xml:space="preserve">                type: string</w:t>
      </w:r>
    </w:p>
    <w:p w14:paraId="22FBDDEA" w14:textId="77777777" w:rsidR="00B75F57" w:rsidRDefault="00B75F57" w:rsidP="00B75F57">
      <w:pPr>
        <w:pStyle w:val="PL"/>
      </w:pPr>
      <w:r>
        <w:t xml:space="preserve">        '200':</w:t>
      </w:r>
    </w:p>
    <w:p w14:paraId="337D13A1" w14:textId="77777777" w:rsidR="00B75F57" w:rsidRDefault="00B75F57" w:rsidP="00B75F57">
      <w:pPr>
        <w:pStyle w:val="PL"/>
      </w:pPr>
      <w:r>
        <w:t xml:space="preserve">          description: Expected response to a valid request</w:t>
      </w:r>
    </w:p>
    <w:p w14:paraId="6066D51D" w14:textId="77777777" w:rsidR="00B75F57" w:rsidRDefault="00B75F57" w:rsidP="00B75F57">
      <w:pPr>
        <w:pStyle w:val="PL"/>
      </w:pPr>
      <w:r>
        <w:t xml:space="preserve">          content:</w:t>
      </w:r>
    </w:p>
    <w:p w14:paraId="640A9A44" w14:textId="77777777" w:rsidR="00B75F57" w:rsidRDefault="00B75F57" w:rsidP="00B75F57">
      <w:pPr>
        <w:pStyle w:val="PL"/>
      </w:pPr>
      <w:r>
        <w:t xml:space="preserve">            application/json:</w:t>
      </w:r>
    </w:p>
    <w:p w14:paraId="05CD0FA7" w14:textId="77777777" w:rsidR="00B75F57" w:rsidRDefault="00B75F57" w:rsidP="00B75F57">
      <w:pPr>
        <w:pStyle w:val="PL"/>
      </w:pPr>
      <w:r>
        <w:t xml:space="preserve">              schema:</w:t>
      </w:r>
    </w:p>
    <w:p w14:paraId="26DE3131" w14:textId="77777777" w:rsidR="00B75F57" w:rsidRDefault="00B75F57" w:rsidP="00B75F57">
      <w:pPr>
        <w:pStyle w:val="PL"/>
      </w:pPr>
      <w:r>
        <w:t xml:space="preserve">                $ref: '#/components/schemas/ImsasRegistration'</w:t>
      </w:r>
    </w:p>
    <w:p w14:paraId="3511EF21" w14:textId="77777777" w:rsidR="00B75F57" w:rsidRDefault="00B75F57" w:rsidP="00B75F57">
      <w:pPr>
        <w:pStyle w:val="PL"/>
      </w:pPr>
      <w:r>
        <w:t xml:space="preserve">        '204':</w:t>
      </w:r>
    </w:p>
    <w:p w14:paraId="0C0FA606" w14:textId="77777777" w:rsidR="00B75F57" w:rsidRDefault="00B75F57" w:rsidP="00B75F57">
      <w:pPr>
        <w:pStyle w:val="PL"/>
      </w:pPr>
      <w:r>
        <w:t xml:space="preserve">          description: No content</w:t>
      </w:r>
    </w:p>
    <w:p w14:paraId="4F60F046" w14:textId="77777777" w:rsidR="00B75F57" w:rsidRDefault="00B75F57" w:rsidP="00B75F57">
      <w:pPr>
        <w:pStyle w:val="PL"/>
      </w:pPr>
      <w:r>
        <w:t xml:space="preserve">        '307':</w:t>
      </w:r>
    </w:p>
    <w:p w14:paraId="54EE7AD4" w14:textId="77777777" w:rsidR="00B75F57" w:rsidRDefault="00B75F57" w:rsidP="00B75F57">
      <w:pPr>
        <w:pStyle w:val="PL"/>
      </w:pPr>
      <w:r>
        <w:t xml:space="preserve">          $ref: 'TS29571_CommonData.yaml#/components/responses/307'</w:t>
      </w:r>
    </w:p>
    <w:p w14:paraId="5BEB0934" w14:textId="77777777" w:rsidR="00B75F57" w:rsidRDefault="00B75F57" w:rsidP="00B75F57">
      <w:pPr>
        <w:pStyle w:val="PL"/>
      </w:pPr>
      <w:r>
        <w:t xml:space="preserve">        '308':</w:t>
      </w:r>
    </w:p>
    <w:p w14:paraId="62CD0933" w14:textId="77777777" w:rsidR="00B75F57" w:rsidRDefault="00B75F57" w:rsidP="00B75F57">
      <w:pPr>
        <w:pStyle w:val="PL"/>
      </w:pPr>
      <w:r>
        <w:t xml:space="preserve">          $ref: 'TS29571_CommonData.yaml#/components/responses/308'</w:t>
      </w:r>
    </w:p>
    <w:p w14:paraId="6EE6C649" w14:textId="77777777" w:rsidR="00B75F57" w:rsidRDefault="00B75F57" w:rsidP="00B75F57">
      <w:pPr>
        <w:pStyle w:val="PL"/>
      </w:pPr>
      <w:r>
        <w:t xml:space="preserve">        '400':</w:t>
      </w:r>
    </w:p>
    <w:p w14:paraId="2651D9C7" w14:textId="77777777" w:rsidR="00B75F57" w:rsidRDefault="00B75F57" w:rsidP="00B75F57">
      <w:pPr>
        <w:pStyle w:val="PL"/>
      </w:pPr>
      <w:r>
        <w:t xml:space="preserve">          $ref: 'TS29571_CommonData.yaml#/components/responses/400'</w:t>
      </w:r>
    </w:p>
    <w:p w14:paraId="2D1C797E" w14:textId="77777777" w:rsidR="00B75F57" w:rsidRDefault="00B75F57" w:rsidP="00B75F57">
      <w:pPr>
        <w:pStyle w:val="PL"/>
      </w:pPr>
      <w:r>
        <w:t xml:space="preserve">        '401':</w:t>
      </w:r>
    </w:p>
    <w:p w14:paraId="386D9437" w14:textId="77777777" w:rsidR="00B75F57" w:rsidRDefault="00B75F57" w:rsidP="00B75F57">
      <w:pPr>
        <w:pStyle w:val="PL"/>
      </w:pPr>
      <w:r>
        <w:t xml:space="preserve">          $ref: 'TS29571_CommonData.yaml#/components/responses/401'</w:t>
      </w:r>
    </w:p>
    <w:p w14:paraId="5EDBD9B8" w14:textId="77777777" w:rsidR="00B75F57" w:rsidRDefault="00B75F57" w:rsidP="00B75F57">
      <w:pPr>
        <w:pStyle w:val="PL"/>
      </w:pPr>
      <w:r>
        <w:t xml:space="preserve">        '403':</w:t>
      </w:r>
    </w:p>
    <w:p w14:paraId="333C5C95" w14:textId="77777777" w:rsidR="00B75F57" w:rsidRDefault="00B75F57" w:rsidP="00B75F57">
      <w:pPr>
        <w:pStyle w:val="PL"/>
        <w:rPr>
          <w:lang w:val="en-US"/>
        </w:rPr>
      </w:pPr>
      <w:r>
        <w:t xml:space="preserve">          $ref: 'TS29571_CommonData.yaml#/components/responses/403'</w:t>
      </w:r>
    </w:p>
    <w:p w14:paraId="2DB899D2" w14:textId="77777777" w:rsidR="00B75F57" w:rsidRDefault="00B75F57" w:rsidP="00B75F57">
      <w:pPr>
        <w:pStyle w:val="PL"/>
      </w:pPr>
      <w:r>
        <w:t xml:space="preserve">        '404':</w:t>
      </w:r>
    </w:p>
    <w:p w14:paraId="1DF1D107" w14:textId="77777777" w:rsidR="00B75F57" w:rsidRDefault="00B75F57" w:rsidP="00B75F57">
      <w:pPr>
        <w:pStyle w:val="PL"/>
      </w:pPr>
      <w:r>
        <w:t xml:space="preserve">          $ref: 'TS29571_CommonData.yaml#/components/responses/404'</w:t>
      </w:r>
    </w:p>
    <w:p w14:paraId="60ECB4CF" w14:textId="77777777" w:rsidR="00B75F57" w:rsidRDefault="00B75F57" w:rsidP="00B75F57">
      <w:pPr>
        <w:pStyle w:val="PL"/>
      </w:pPr>
      <w:r>
        <w:t xml:space="preserve">        '411':</w:t>
      </w:r>
    </w:p>
    <w:p w14:paraId="73E15D09" w14:textId="77777777" w:rsidR="00B75F57" w:rsidRDefault="00B75F57" w:rsidP="00B75F57">
      <w:pPr>
        <w:pStyle w:val="PL"/>
      </w:pPr>
      <w:r>
        <w:t xml:space="preserve">          $ref: 'TS29571_CommonData.yaml#/components/responses/411'</w:t>
      </w:r>
    </w:p>
    <w:p w14:paraId="27BB1B6E" w14:textId="77777777" w:rsidR="00B75F57" w:rsidRDefault="00B75F57" w:rsidP="00B75F57">
      <w:pPr>
        <w:pStyle w:val="PL"/>
      </w:pPr>
      <w:r>
        <w:t xml:space="preserve">        '413':</w:t>
      </w:r>
    </w:p>
    <w:p w14:paraId="501819DC" w14:textId="77777777" w:rsidR="00B75F57" w:rsidRDefault="00B75F57" w:rsidP="00B75F57">
      <w:pPr>
        <w:pStyle w:val="PL"/>
      </w:pPr>
      <w:r>
        <w:t xml:space="preserve">          $ref: 'TS29571_CommonData.yaml#/components/responses/413'</w:t>
      </w:r>
    </w:p>
    <w:p w14:paraId="47A4F107" w14:textId="77777777" w:rsidR="00B75F57" w:rsidRDefault="00B75F57" w:rsidP="00B75F57">
      <w:pPr>
        <w:pStyle w:val="PL"/>
      </w:pPr>
      <w:r>
        <w:t xml:space="preserve">        '415':</w:t>
      </w:r>
    </w:p>
    <w:p w14:paraId="1DBF66CC" w14:textId="77777777" w:rsidR="00B75F57" w:rsidRDefault="00B75F57" w:rsidP="00B75F57">
      <w:pPr>
        <w:pStyle w:val="PL"/>
      </w:pPr>
      <w:r>
        <w:t xml:space="preserve">          $ref: 'TS29571_CommonData.yaml#/components/responses/415'</w:t>
      </w:r>
    </w:p>
    <w:p w14:paraId="52D75E00" w14:textId="77777777" w:rsidR="00B75F57" w:rsidRDefault="00B75F57" w:rsidP="00B75F57">
      <w:pPr>
        <w:pStyle w:val="PL"/>
      </w:pPr>
      <w:r>
        <w:t xml:space="preserve">        '429':</w:t>
      </w:r>
    </w:p>
    <w:p w14:paraId="2B3E0130" w14:textId="77777777" w:rsidR="00B75F57" w:rsidRDefault="00B75F57" w:rsidP="00B75F57">
      <w:pPr>
        <w:pStyle w:val="PL"/>
      </w:pPr>
      <w:r>
        <w:t xml:space="preserve">          $ref: 'TS29571_CommonData.yaml#/components/responses/429'</w:t>
      </w:r>
    </w:p>
    <w:p w14:paraId="04C06A74" w14:textId="77777777" w:rsidR="00B75F57" w:rsidRDefault="00B75F57" w:rsidP="00B75F57">
      <w:pPr>
        <w:pStyle w:val="PL"/>
      </w:pPr>
      <w:r>
        <w:t xml:space="preserve">        '500':</w:t>
      </w:r>
    </w:p>
    <w:p w14:paraId="64C099B6" w14:textId="77777777" w:rsidR="00B75F57" w:rsidRDefault="00B75F57" w:rsidP="00B75F57">
      <w:pPr>
        <w:pStyle w:val="PL"/>
      </w:pPr>
      <w:r>
        <w:t xml:space="preserve">          $ref: 'TS29571_CommonData.yaml#/components/responses/500'</w:t>
      </w:r>
    </w:p>
    <w:p w14:paraId="4BD5D673" w14:textId="77777777" w:rsidR="00B75F57" w:rsidRDefault="00B75F57" w:rsidP="00B75F57">
      <w:pPr>
        <w:pStyle w:val="PL"/>
      </w:pPr>
      <w:r>
        <w:t xml:space="preserve">        '502':</w:t>
      </w:r>
    </w:p>
    <w:p w14:paraId="6590D2DD" w14:textId="77777777" w:rsidR="00B75F57" w:rsidRDefault="00B75F57" w:rsidP="00B75F57">
      <w:pPr>
        <w:pStyle w:val="PL"/>
      </w:pPr>
      <w:r>
        <w:lastRenderedPageBreak/>
        <w:t xml:space="preserve">          $ref: 'TS29571_CommonData.yaml#/components/responses/502'</w:t>
      </w:r>
    </w:p>
    <w:p w14:paraId="7FF6675C" w14:textId="77777777" w:rsidR="00B75F57" w:rsidRDefault="00B75F57" w:rsidP="00B75F57">
      <w:pPr>
        <w:pStyle w:val="PL"/>
      </w:pPr>
      <w:r>
        <w:t xml:space="preserve">        '503':</w:t>
      </w:r>
    </w:p>
    <w:p w14:paraId="2AE83706" w14:textId="77777777" w:rsidR="00B75F57" w:rsidRDefault="00B75F57" w:rsidP="00B75F57">
      <w:pPr>
        <w:pStyle w:val="PL"/>
      </w:pPr>
      <w:r>
        <w:t xml:space="preserve">          $ref: 'TS29571_CommonData.yaml#/components/responses/503'</w:t>
      </w:r>
    </w:p>
    <w:p w14:paraId="2993ABBC" w14:textId="77777777" w:rsidR="00B75F57" w:rsidRDefault="00B75F57" w:rsidP="00B75F57">
      <w:pPr>
        <w:pStyle w:val="PL"/>
      </w:pPr>
      <w:r>
        <w:t xml:space="preserve">        default:</w:t>
      </w:r>
    </w:p>
    <w:p w14:paraId="716AA75C" w14:textId="66BB9466" w:rsidR="00B75F57" w:rsidRDefault="00B75F57" w:rsidP="005751FD">
      <w:pPr>
        <w:pStyle w:val="PL"/>
      </w:pPr>
      <w:r>
        <w:t xml:space="preserve">          $ref: 'TS29571_CommonData.yaml#/components/responses/default'</w:t>
      </w:r>
    </w:p>
    <w:p w14:paraId="49F6CC93" w14:textId="77777777" w:rsidR="0034779A" w:rsidRDefault="0034779A" w:rsidP="0034779A">
      <w:pPr>
        <w:pStyle w:val="PL"/>
        <w:rPr>
          <w:ins w:id="588" w:author="Cristina Ruiz" w:date="2025-11-04T17:39:00Z" w16du:dateUtc="2025-11-04T16:39:00Z"/>
        </w:rPr>
      </w:pPr>
      <w:ins w:id="589" w:author="Cristina Ruiz" w:date="2025-11-04T17:39:00Z" w16du:dateUtc="2025-11-04T16:39:00Z">
        <w:r>
          <w:t xml:space="preserve">      callbacks:</w:t>
        </w:r>
      </w:ins>
    </w:p>
    <w:p w14:paraId="1C12FB4C" w14:textId="0695CB4B" w:rsidR="0034779A" w:rsidRDefault="0034779A" w:rsidP="0034779A">
      <w:pPr>
        <w:pStyle w:val="PL"/>
        <w:rPr>
          <w:ins w:id="590" w:author="Cristina Ruiz" w:date="2025-11-04T17:39:00Z" w16du:dateUtc="2025-11-04T16:39:00Z"/>
        </w:rPr>
      </w:pPr>
      <w:ins w:id="591" w:author="Cristina Ruiz" w:date="2025-11-04T17:39:00Z" w16du:dateUtc="2025-11-04T16:39:00Z">
        <w:r>
          <w:t xml:space="preserve">        </w:t>
        </w:r>
        <w:r w:rsidR="00E56D87">
          <w:t>ImsasD</w:t>
        </w:r>
        <w:r>
          <w:t>eregistrationNotification:</w:t>
        </w:r>
      </w:ins>
    </w:p>
    <w:p w14:paraId="1F3F488F" w14:textId="77777777" w:rsidR="0034779A" w:rsidRDefault="0034779A" w:rsidP="0034779A">
      <w:pPr>
        <w:pStyle w:val="PL"/>
        <w:rPr>
          <w:ins w:id="592" w:author="Cristina Ruiz" w:date="2025-11-04T17:39:00Z" w16du:dateUtc="2025-11-04T16:39:00Z"/>
        </w:rPr>
      </w:pPr>
      <w:ins w:id="593" w:author="Cristina Ruiz" w:date="2025-11-04T17:39:00Z" w16du:dateUtc="2025-11-04T16:39:00Z">
        <w:r>
          <w:t xml:space="preserve">          '{$request.body#/deregCallbackUri}':</w:t>
        </w:r>
      </w:ins>
    </w:p>
    <w:p w14:paraId="59CF6765" w14:textId="77777777" w:rsidR="0034779A" w:rsidRDefault="0034779A" w:rsidP="0034779A">
      <w:pPr>
        <w:pStyle w:val="PL"/>
        <w:rPr>
          <w:ins w:id="594" w:author="Cristina Ruiz" w:date="2025-11-04T17:39:00Z" w16du:dateUtc="2025-11-04T16:39:00Z"/>
        </w:rPr>
      </w:pPr>
      <w:ins w:id="595" w:author="Cristina Ruiz" w:date="2025-11-04T17:39:00Z" w16du:dateUtc="2025-11-04T16:39:00Z">
        <w:r>
          <w:t xml:space="preserve">            post:</w:t>
        </w:r>
      </w:ins>
    </w:p>
    <w:p w14:paraId="04BE788B" w14:textId="77777777" w:rsidR="0034779A" w:rsidRDefault="0034779A" w:rsidP="0034779A">
      <w:pPr>
        <w:pStyle w:val="PL"/>
        <w:rPr>
          <w:ins w:id="596" w:author="Cristina Ruiz" w:date="2025-11-04T17:39:00Z" w16du:dateUtc="2025-11-04T16:39:00Z"/>
        </w:rPr>
      </w:pPr>
      <w:ins w:id="597" w:author="Cristina Ruiz" w:date="2025-11-04T17:39:00Z" w16du:dateUtc="2025-11-04T16:39:00Z">
        <w:r>
          <w:t xml:space="preserve">              requestBody:</w:t>
        </w:r>
      </w:ins>
    </w:p>
    <w:p w14:paraId="1A2320B9" w14:textId="77777777" w:rsidR="0034779A" w:rsidRDefault="0034779A" w:rsidP="0034779A">
      <w:pPr>
        <w:pStyle w:val="PL"/>
        <w:rPr>
          <w:ins w:id="598" w:author="Cristina Ruiz" w:date="2025-11-04T17:39:00Z" w16du:dateUtc="2025-11-04T16:39:00Z"/>
        </w:rPr>
      </w:pPr>
      <w:ins w:id="599" w:author="Cristina Ruiz" w:date="2025-11-04T17:39:00Z" w16du:dateUtc="2025-11-04T16:39:00Z">
        <w:r>
          <w:t xml:space="preserve">                required: true</w:t>
        </w:r>
      </w:ins>
    </w:p>
    <w:p w14:paraId="50AB23D6" w14:textId="77777777" w:rsidR="0034779A" w:rsidRDefault="0034779A" w:rsidP="0034779A">
      <w:pPr>
        <w:pStyle w:val="PL"/>
        <w:rPr>
          <w:ins w:id="600" w:author="Cristina Ruiz" w:date="2025-11-04T17:39:00Z" w16du:dateUtc="2025-11-04T16:39:00Z"/>
        </w:rPr>
      </w:pPr>
      <w:ins w:id="601" w:author="Cristina Ruiz" w:date="2025-11-04T17:39:00Z" w16du:dateUtc="2025-11-04T16:39:00Z">
        <w:r>
          <w:t xml:space="preserve">                content:</w:t>
        </w:r>
      </w:ins>
    </w:p>
    <w:p w14:paraId="508A9F49" w14:textId="77777777" w:rsidR="0034779A" w:rsidRDefault="0034779A" w:rsidP="0034779A">
      <w:pPr>
        <w:pStyle w:val="PL"/>
        <w:rPr>
          <w:ins w:id="602" w:author="Cristina Ruiz" w:date="2025-11-04T17:39:00Z" w16du:dateUtc="2025-11-04T16:39:00Z"/>
        </w:rPr>
      </w:pPr>
      <w:ins w:id="603" w:author="Cristina Ruiz" w:date="2025-11-04T17:39:00Z" w16du:dateUtc="2025-11-04T16:39:00Z">
        <w:r>
          <w:t xml:space="preserve">                  application/json:</w:t>
        </w:r>
      </w:ins>
    </w:p>
    <w:p w14:paraId="710D857D" w14:textId="77777777" w:rsidR="0034779A" w:rsidRDefault="0034779A" w:rsidP="0034779A">
      <w:pPr>
        <w:pStyle w:val="PL"/>
        <w:rPr>
          <w:ins w:id="604" w:author="Cristina Ruiz" w:date="2025-11-04T17:39:00Z" w16du:dateUtc="2025-11-04T16:39:00Z"/>
        </w:rPr>
      </w:pPr>
      <w:ins w:id="605" w:author="Cristina Ruiz" w:date="2025-11-04T17:39:00Z" w16du:dateUtc="2025-11-04T16:39:00Z">
        <w:r>
          <w:t xml:space="preserve">                    schema:</w:t>
        </w:r>
      </w:ins>
    </w:p>
    <w:p w14:paraId="2EC701AD" w14:textId="1DBA679E" w:rsidR="0034779A" w:rsidRDefault="0034779A" w:rsidP="0034779A">
      <w:pPr>
        <w:pStyle w:val="PL"/>
        <w:rPr>
          <w:ins w:id="606" w:author="Cristina Ruiz" w:date="2025-11-04T18:04:00Z" w16du:dateUtc="2025-11-04T17:04:00Z"/>
        </w:rPr>
      </w:pPr>
      <w:ins w:id="607" w:author="Cristina Ruiz" w:date="2025-11-04T17:39:00Z" w16du:dateUtc="2025-11-04T16:39:00Z">
        <w:r>
          <w:t xml:space="preserve">                      $ref: '#/components/schemas/</w:t>
        </w:r>
      </w:ins>
      <w:ins w:id="608" w:author="Cristina Ruiz" w:date="2025-11-04T17:54:00Z" w16du:dateUtc="2025-11-04T16:54:00Z">
        <w:r w:rsidR="001247C2">
          <w:t>A</w:t>
        </w:r>
      </w:ins>
      <w:ins w:id="609" w:author="Cristina Ruiz" w:date="2025-11-04T17:42:00Z" w16du:dateUtc="2025-11-04T16:42:00Z">
        <w:r w:rsidR="005203BF">
          <w:t>sD</w:t>
        </w:r>
      </w:ins>
      <w:ins w:id="610" w:author="Cristina Ruiz" w:date="2025-11-04T17:39:00Z" w16du:dateUtc="2025-11-04T16:39:00Z">
        <w:r>
          <w:t>eregistrationData'</w:t>
        </w:r>
      </w:ins>
    </w:p>
    <w:p w14:paraId="6527F9C7" w14:textId="77777777" w:rsidR="00210056" w:rsidRDefault="00210056" w:rsidP="00210056">
      <w:pPr>
        <w:pStyle w:val="PL"/>
        <w:rPr>
          <w:ins w:id="611" w:author="Cristina Ruiz" w:date="2025-11-04T18:04:00Z" w16du:dateUtc="2025-11-04T17:04:00Z"/>
        </w:rPr>
      </w:pPr>
      <w:ins w:id="612" w:author="Cristina Ruiz" w:date="2025-11-04T18:04:00Z" w16du:dateUtc="2025-11-04T17:04:00Z">
        <w:r>
          <w:t xml:space="preserve">              responses:</w:t>
        </w:r>
      </w:ins>
    </w:p>
    <w:p w14:paraId="49A63630" w14:textId="77777777" w:rsidR="00210056" w:rsidRDefault="00210056" w:rsidP="00210056">
      <w:pPr>
        <w:pStyle w:val="PL"/>
        <w:rPr>
          <w:ins w:id="613" w:author="Cristina Ruiz" w:date="2025-11-04T18:04:00Z" w16du:dateUtc="2025-11-04T17:04:00Z"/>
        </w:rPr>
      </w:pPr>
      <w:ins w:id="614" w:author="Cristina Ruiz" w:date="2025-11-04T18:04:00Z" w16du:dateUtc="2025-11-04T17:04:00Z">
        <w:r>
          <w:t xml:space="preserve">                '204':</w:t>
        </w:r>
      </w:ins>
    </w:p>
    <w:p w14:paraId="0879A2B0" w14:textId="77777777" w:rsidR="00210056" w:rsidRDefault="00210056" w:rsidP="00210056">
      <w:pPr>
        <w:pStyle w:val="PL"/>
        <w:rPr>
          <w:ins w:id="615" w:author="Cristina Ruiz" w:date="2025-11-04T18:04:00Z" w16du:dateUtc="2025-11-04T17:04:00Z"/>
        </w:rPr>
      </w:pPr>
      <w:ins w:id="616" w:author="Cristina Ruiz" w:date="2025-11-04T18:04:00Z" w16du:dateUtc="2025-11-04T17:04:00Z">
        <w:r>
          <w:t xml:space="preserve">                  description: Successful Notification response</w:t>
        </w:r>
      </w:ins>
    </w:p>
    <w:p w14:paraId="3D62E5D9" w14:textId="77777777" w:rsidR="00210056" w:rsidRDefault="00210056" w:rsidP="00210056">
      <w:pPr>
        <w:pStyle w:val="PL"/>
        <w:rPr>
          <w:ins w:id="617" w:author="Cristina Ruiz" w:date="2025-11-04T18:04:00Z" w16du:dateUtc="2025-11-04T17:04:00Z"/>
        </w:rPr>
      </w:pPr>
      <w:ins w:id="618" w:author="Cristina Ruiz" w:date="2025-11-04T18:04:00Z" w16du:dateUtc="2025-11-04T17:04:00Z">
        <w:r>
          <w:t xml:space="preserve">                '307':</w:t>
        </w:r>
      </w:ins>
    </w:p>
    <w:p w14:paraId="16187A3F" w14:textId="77777777" w:rsidR="00210056" w:rsidRDefault="00210056" w:rsidP="00210056">
      <w:pPr>
        <w:pStyle w:val="PL"/>
        <w:rPr>
          <w:ins w:id="619" w:author="Cristina Ruiz" w:date="2025-11-04T18:04:00Z" w16du:dateUtc="2025-11-04T17:04:00Z"/>
        </w:rPr>
      </w:pPr>
      <w:ins w:id="620" w:author="Cristina Ruiz" w:date="2025-11-04T18:04:00Z" w16du:dateUtc="2025-11-04T17:04:00Z">
        <w:r>
          <w:t xml:space="preserve">                  $ref: 'TS29571_CommonData.yaml#/components/responses/307'</w:t>
        </w:r>
      </w:ins>
    </w:p>
    <w:p w14:paraId="44167025" w14:textId="77777777" w:rsidR="00210056" w:rsidRDefault="00210056" w:rsidP="00210056">
      <w:pPr>
        <w:pStyle w:val="PL"/>
        <w:rPr>
          <w:ins w:id="621" w:author="Cristina Ruiz" w:date="2025-11-04T18:04:00Z" w16du:dateUtc="2025-11-04T17:04:00Z"/>
        </w:rPr>
      </w:pPr>
      <w:ins w:id="622" w:author="Cristina Ruiz" w:date="2025-11-04T18:04:00Z" w16du:dateUtc="2025-11-04T17:04:00Z">
        <w:r>
          <w:t xml:space="preserve">                '308':</w:t>
        </w:r>
      </w:ins>
    </w:p>
    <w:p w14:paraId="2BD90A31" w14:textId="77777777" w:rsidR="00210056" w:rsidRDefault="00210056" w:rsidP="00210056">
      <w:pPr>
        <w:pStyle w:val="PL"/>
        <w:rPr>
          <w:ins w:id="623" w:author="Cristina Ruiz" w:date="2025-11-04T18:04:00Z" w16du:dateUtc="2025-11-04T17:04:00Z"/>
        </w:rPr>
      </w:pPr>
      <w:ins w:id="624" w:author="Cristina Ruiz" w:date="2025-11-04T18:04:00Z" w16du:dateUtc="2025-11-04T17:04:00Z">
        <w:r>
          <w:t xml:space="preserve">                  $ref: 'TS29571_CommonData.yaml#/components/responses/308'</w:t>
        </w:r>
      </w:ins>
    </w:p>
    <w:p w14:paraId="4068CFF8" w14:textId="77777777" w:rsidR="00210056" w:rsidRDefault="00210056" w:rsidP="00210056">
      <w:pPr>
        <w:pStyle w:val="PL"/>
        <w:rPr>
          <w:ins w:id="625" w:author="Cristina Ruiz" w:date="2025-11-04T18:04:00Z" w16du:dateUtc="2025-11-04T17:04:00Z"/>
          <w:lang w:val="en-US"/>
        </w:rPr>
      </w:pPr>
      <w:ins w:id="626" w:author="Cristina Ruiz" w:date="2025-11-04T18:04:00Z" w16du:dateUtc="2025-11-04T17:04:00Z">
        <w:r>
          <w:rPr>
            <w:lang w:val="en-US"/>
          </w:rPr>
          <w:t xml:space="preserve">                '400':</w:t>
        </w:r>
      </w:ins>
    </w:p>
    <w:p w14:paraId="0FFF3297" w14:textId="77777777" w:rsidR="00210056" w:rsidRDefault="00210056" w:rsidP="00210056">
      <w:pPr>
        <w:pStyle w:val="PL"/>
        <w:rPr>
          <w:ins w:id="627" w:author="Cristina Ruiz" w:date="2025-11-04T18:04:00Z" w16du:dateUtc="2025-11-04T17:04:00Z"/>
          <w:lang w:val="en-US"/>
        </w:rPr>
      </w:pPr>
      <w:ins w:id="628" w:author="Cristina Ruiz" w:date="2025-11-04T18:04:00Z" w16du:dateUtc="2025-11-04T17:04:00Z">
        <w:r>
          <w:rPr>
            <w:lang w:val="en-US"/>
          </w:rPr>
          <w:t xml:space="preserve">                  $ref: 'TS29571_CommonData.yaml#/components/responses/400'</w:t>
        </w:r>
      </w:ins>
    </w:p>
    <w:p w14:paraId="4C4487FF" w14:textId="77777777" w:rsidR="00210056" w:rsidRDefault="00210056" w:rsidP="00210056">
      <w:pPr>
        <w:pStyle w:val="PL"/>
        <w:rPr>
          <w:ins w:id="629" w:author="Cristina Ruiz" w:date="2025-11-04T18:04:00Z" w16du:dateUtc="2025-11-04T17:04:00Z"/>
          <w:lang w:val="en-US"/>
        </w:rPr>
      </w:pPr>
      <w:ins w:id="630" w:author="Cristina Ruiz" w:date="2025-11-04T18:04:00Z" w16du:dateUtc="2025-11-04T17:04:00Z">
        <w:r>
          <w:rPr>
            <w:lang w:val="en-US"/>
          </w:rPr>
          <w:t xml:space="preserve">                '401':</w:t>
        </w:r>
      </w:ins>
    </w:p>
    <w:p w14:paraId="7C2223DD" w14:textId="77777777" w:rsidR="00210056" w:rsidRDefault="00210056" w:rsidP="00210056">
      <w:pPr>
        <w:pStyle w:val="PL"/>
        <w:rPr>
          <w:ins w:id="631" w:author="Cristina Ruiz" w:date="2025-11-04T18:04:00Z" w16du:dateUtc="2025-11-04T17:04:00Z"/>
          <w:lang w:val="en-US"/>
        </w:rPr>
      </w:pPr>
      <w:ins w:id="632" w:author="Cristina Ruiz" w:date="2025-11-04T18:04:00Z" w16du:dateUtc="2025-11-04T17:04:00Z">
        <w:r>
          <w:rPr>
            <w:lang w:val="en-US"/>
          </w:rPr>
          <w:t xml:space="preserve">                  $ref: 'TS29571_CommonData.yaml#/components/responses/401'</w:t>
        </w:r>
      </w:ins>
    </w:p>
    <w:p w14:paraId="44C6DA82" w14:textId="77777777" w:rsidR="00210056" w:rsidRDefault="00210056" w:rsidP="00210056">
      <w:pPr>
        <w:pStyle w:val="PL"/>
        <w:rPr>
          <w:ins w:id="633" w:author="Cristina Ruiz" w:date="2025-11-04T18:04:00Z" w16du:dateUtc="2025-11-04T17:04:00Z"/>
          <w:lang w:val="en-US"/>
        </w:rPr>
      </w:pPr>
      <w:ins w:id="634" w:author="Cristina Ruiz" w:date="2025-11-04T18:04:00Z" w16du:dateUtc="2025-11-04T17:04:00Z">
        <w:r>
          <w:rPr>
            <w:lang w:val="en-US"/>
          </w:rPr>
          <w:t xml:space="preserve">                '403':</w:t>
        </w:r>
      </w:ins>
    </w:p>
    <w:p w14:paraId="1BB98592" w14:textId="77777777" w:rsidR="00210056" w:rsidRDefault="00210056" w:rsidP="00210056">
      <w:pPr>
        <w:pStyle w:val="PL"/>
        <w:rPr>
          <w:ins w:id="635" w:author="Cristina Ruiz" w:date="2025-11-04T18:04:00Z" w16du:dateUtc="2025-11-04T17:04:00Z"/>
          <w:lang w:val="en-US"/>
        </w:rPr>
      </w:pPr>
      <w:ins w:id="636" w:author="Cristina Ruiz" w:date="2025-11-04T18:04:00Z" w16du:dateUtc="2025-11-04T17:04:00Z">
        <w:r>
          <w:rPr>
            <w:lang w:val="en-US"/>
          </w:rPr>
          <w:t xml:space="preserve">                  $ref: 'TS29571_CommonData.yaml#/components/responses/403'</w:t>
        </w:r>
      </w:ins>
    </w:p>
    <w:p w14:paraId="3745EB6F" w14:textId="77777777" w:rsidR="00210056" w:rsidRDefault="00210056" w:rsidP="00210056">
      <w:pPr>
        <w:pStyle w:val="PL"/>
        <w:rPr>
          <w:ins w:id="637" w:author="Cristina Ruiz" w:date="2025-11-04T18:04:00Z" w16du:dateUtc="2025-11-04T17:04:00Z"/>
          <w:lang w:val="en-US"/>
        </w:rPr>
      </w:pPr>
      <w:ins w:id="638" w:author="Cristina Ruiz" w:date="2025-11-04T18:04:00Z" w16du:dateUtc="2025-11-04T17:04:00Z">
        <w:r>
          <w:rPr>
            <w:lang w:val="en-US"/>
          </w:rPr>
          <w:t xml:space="preserve">                '404':</w:t>
        </w:r>
      </w:ins>
    </w:p>
    <w:p w14:paraId="1065E069" w14:textId="77777777" w:rsidR="00210056" w:rsidRDefault="00210056" w:rsidP="00210056">
      <w:pPr>
        <w:pStyle w:val="PL"/>
        <w:rPr>
          <w:ins w:id="639" w:author="Cristina Ruiz" w:date="2025-11-04T18:04:00Z" w16du:dateUtc="2025-11-04T17:04:00Z"/>
          <w:lang w:val="en-US"/>
        </w:rPr>
      </w:pPr>
      <w:ins w:id="640" w:author="Cristina Ruiz" w:date="2025-11-04T18:04:00Z" w16du:dateUtc="2025-11-04T17:04:00Z">
        <w:r>
          <w:rPr>
            <w:lang w:val="en-US"/>
          </w:rPr>
          <w:t xml:space="preserve">                  $ref: 'TS29571_CommonData.yaml#/components/responses/404'</w:t>
        </w:r>
      </w:ins>
    </w:p>
    <w:p w14:paraId="2F5EE2E1" w14:textId="77777777" w:rsidR="00210056" w:rsidRDefault="00210056" w:rsidP="00210056">
      <w:pPr>
        <w:pStyle w:val="PL"/>
        <w:rPr>
          <w:ins w:id="641" w:author="Cristina Ruiz" w:date="2025-11-04T18:04:00Z" w16du:dateUtc="2025-11-04T17:04:00Z"/>
          <w:lang w:val="en-US"/>
        </w:rPr>
      </w:pPr>
      <w:ins w:id="642" w:author="Cristina Ruiz" w:date="2025-11-04T18:04:00Z" w16du:dateUtc="2025-11-04T17:04:00Z">
        <w:r>
          <w:rPr>
            <w:lang w:val="en-US"/>
          </w:rPr>
          <w:t xml:space="preserve">                '411':</w:t>
        </w:r>
      </w:ins>
    </w:p>
    <w:p w14:paraId="66329732" w14:textId="77777777" w:rsidR="00210056" w:rsidRDefault="00210056" w:rsidP="00210056">
      <w:pPr>
        <w:pStyle w:val="PL"/>
        <w:rPr>
          <w:ins w:id="643" w:author="Cristina Ruiz" w:date="2025-11-04T18:04:00Z" w16du:dateUtc="2025-11-04T17:04:00Z"/>
          <w:lang w:val="en-US"/>
        </w:rPr>
      </w:pPr>
      <w:ins w:id="644" w:author="Cristina Ruiz" w:date="2025-11-04T18:04:00Z" w16du:dateUtc="2025-11-04T17:04:00Z">
        <w:r>
          <w:rPr>
            <w:lang w:val="en-US"/>
          </w:rPr>
          <w:t xml:space="preserve">                  $ref: 'TS29571_CommonData.yaml#/components/responses/411'</w:t>
        </w:r>
      </w:ins>
    </w:p>
    <w:p w14:paraId="3DDF419D" w14:textId="77777777" w:rsidR="00210056" w:rsidRDefault="00210056" w:rsidP="00210056">
      <w:pPr>
        <w:pStyle w:val="PL"/>
        <w:rPr>
          <w:ins w:id="645" w:author="Cristina Ruiz" w:date="2025-11-04T18:04:00Z" w16du:dateUtc="2025-11-04T17:04:00Z"/>
          <w:lang w:val="en-US"/>
        </w:rPr>
      </w:pPr>
      <w:ins w:id="646" w:author="Cristina Ruiz" w:date="2025-11-04T18:04:00Z" w16du:dateUtc="2025-11-04T17:04:00Z">
        <w:r>
          <w:rPr>
            <w:lang w:val="en-US"/>
          </w:rPr>
          <w:t xml:space="preserve">                '413':</w:t>
        </w:r>
      </w:ins>
    </w:p>
    <w:p w14:paraId="38E505D1" w14:textId="77777777" w:rsidR="00210056" w:rsidRDefault="00210056" w:rsidP="00210056">
      <w:pPr>
        <w:pStyle w:val="PL"/>
        <w:rPr>
          <w:ins w:id="647" w:author="Cristina Ruiz" w:date="2025-11-04T18:04:00Z" w16du:dateUtc="2025-11-04T17:04:00Z"/>
          <w:lang w:val="en-US"/>
        </w:rPr>
      </w:pPr>
      <w:ins w:id="648" w:author="Cristina Ruiz" w:date="2025-11-04T18:04:00Z" w16du:dateUtc="2025-11-04T17:04:00Z">
        <w:r>
          <w:rPr>
            <w:lang w:val="en-US"/>
          </w:rPr>
          <w:t xml:space="preserve">                  $ref: 'TS29571_CommonData.yaml#/components/responses/413'</w:t>
        </w:r>
      </w:ins>
    </w:p>
    <w:p w14:paraId="451CFE57" w14:textId="77777777" w:rsidR="00210056" w:rsidRDefault="00210056" w:rsidP="00210056">
      <w:pPr>
        <w:pStyle w:val="PL"/>
        <w:rPr>
          <w:ins w:id="649" w:author="Cristina Ruiz" w:date="2025-11-04T18:04:00Z" w16du:dateUtc="2025-11-04T17:04:00Z"/>
          <w:lang w:val="en-US"/>
        </w:rPr>
      </w:pPr>
      <w:ins w:id="650" w:author="Cristina Ruiz" w:date="2025-11-04T18:04:00Z" w16du:dateUtc="2025-11-04T17:04:00Z">
        <w:r>
          <w:rPr>
            <w:lang w:val="en-US"/>
          </w:rPr>
          <w:t xml:space="preserve">                '415':</w:t>
        </w:r>
      </w:ins>
    </w:p>
    <w:p w14:paraId="04561A2A" w14:textId="77777777" w:rsidR="00210056" w:rsidRDefault="00210056" w:rsidP="00210056">
      <w:pPr>
        <w:pStyle w:val="PL"/>
        <w:rPr>
          <w:ins w:id="651" w:author="Cristina Ruiz" w:date="2025-11-04T18:04:00Z" w16du:dateUtc="2025-11-04T17:04:00Z"/>
          <w:lang w:val="en-US"/>
        </w:rPr>
      </w:pPr>
      <w:ins w:id="652" w:author="Cristina Ruiz" w:date="2025-11-04T18:04:00Z" w16du:dateUtc="2025-11-04T17:04:00Z">
        <w:r>
          <w:rPr>
            <w:lang w:val="en-US"/>
          </w:rPr>
          <w:t xml:space="preserve">                  $ref: 'TS29571_CommonData.yaml#/components/responses/415'</w:t>
        </w:r>
      </w:ins>
    </w:p>
    <w:p w14:paraId="76366677" w14:textId="77777777" w:rsidR="00210056" w:rsidRDefault="00210056" w:rsidP="00210056">
      <w:pPr>
        <w:pStyle w:val="PL"/>
        <w:rPr>
          <w:ins w:id="653" w:author="Cristina Ruiz" w:date="2025-11-04T18:04:00Z" w16du:dateUtc="2025-11-04T17:04:00Z"/>
          <w:lang w:val="en-US"/>
        </w:rPr>
      </w:pPr>
      <w:ins w:id="654" w:author="Cristina Ruiz" w:date="2025-11-04T18:04:00Z" w16du:dateUtc="2025-11-04T17:04:00Z">
        <w:r>
          <w:rPr>
            <w:lang w:val="en-US"/>
          </w:rPr>
          <w:t xml:space="preserve">                '429':</w:t>
        </w:r>
      </w:ins>
    </w:p>
    <w:p w14:paraId="2005DFB0" w14:textId="77777777" w:rsidR="00210056" w:rsidRDefault="00210056" w:rsidP="00210056">
      <w:pPr>
        <w:pStyle w:val="PL"/>
        <w:rPr>
          <w:ins w:id="655" w:author="Cristina Ruiz" w:date="2025-11-04T18:04:00Z" w16du:dateUtc="2025-11-04T17:04:00Z"/>
          <w:lang w:val="en-US"/>
        </w:rPr>
      </w:pPr>
      <w:ins w:id="656" w:author="Cristina Ruiz" w:date="2025-11-04T18:04:00Z" w16du:dateUtc="2025-11-04T17:04:00Z">
        <w:r>
          <w:rPr>
            <w:lang w:val="en-US"/>
          </w:rPr>
          <w:t xml:space="preserve">                  $ref: 'TS29571_CommonData.yaml#/components/responses/429'</w:t>
        </w:r>
      </w:ins>
    </w:p>
    <w:p w14:paraId="1C63318A" w14:textId="77777777" w:rsidR="00210056" w:rsidRDefault="00210056" w:rsidP="00210056">
      <w:pPr>
        <w:pStyle w:val="PL"/>
        <w:rPr>
          <w:ins w:id="657" w:author="Cristina Ruiz" w:date="2025-11-04T18:04:00Z" w16du:dateUtc="2025-11-04T17:04:00Z"/>
          <w:lang w:val="en-US"/>
        </w:rPr>
      </w:pPr>
      <w:ins w:id="658" w:author="Cristina Ruiz" w:date="2025-11-04T18:04:00Z" w16du:dateUtc="2025-11-04T17:04:00Z">
        <w:r>
          <w:rPr>
            <w:lang w:val="en-US"/>
          </w:rPr>
          <w:t xml:space="preserve">                '500':</w:t>
        </w:r>
      </w:ins>
    </w:p>
    <w:p w14:paraId="2470435E" w14:textId="77777777" w:rsidR="00210056" w:rsidRDefault="00210056" w:rsidP="00210056">
      <w:pPr>
        <w:pStyle w:val="PL"/>
        <w:rPr>
          <w:ins w:id="659" w:author="Cristina Ruiz" w:date="2025-11-04T18:04:00Z" w16du:dateUtc="2025-11-04T17:04:00Z"/>
        </w:rPr>
      </w:pPr>
      <w:ins w:id="660" w:author="Cristina Ruiz" w:date="2025-11-04T18:04:00Z" w16du:dateUtc="2025-11-04T17:04:00Z">
        <w:r>
          <w:rPr>
            <w:lang w:val="en-US"/>
          </w:rPr>
          <w:t xml:space="preserve">                  </w:t>
        </w:r>
        <w:r>
          <w:t>$ref: 'TS29571_CommonData.yaml#/components/responses/500'</w:t>
        </w:r>
      </w:ins>
    </w:p>
    <w:p w14:paraId="01D52486" w14:textId="77777777" w:rsidR="00210056" w:rsidRDefault="00210056" w:rsidP="00210056">
      <w:pPr>
        <w:pStyle w:val="PL"/>
        <w:rPr>
          <w:ins w:id="661" w:author="Cristina Ruiz" w:date="2025-11-04T18:04:00Z" w16du:dateUtc="2025-11-04T17:04:00Z"/>
          <w:lang w:val="en-US"/>
        </w:rPr>
      </w:pPr>
      <w:ins w:id="662" w:author="Cristina Ruiz" w:date="2025-11-04T18:04:00Z" w16du:dateUtc="2025-11-04T17:04:00Z">
        <w:r>
          <w:rPr>
            <w:lang w:val="en-US"/>
          </w:rPr>
          <w:t xml:space="preserve">                '502':</w:t>
        </w:r>
      </w:ins>
    </w:p>
    <w:p w14:paraId="68E6E512" w14:textId="77777777" w:rsidR="00210056" w:rsidRDefault="00210056" w:rsidP="00210056">
      <w:pPr>
        <w:pStyle w:val="PL"/>
        <w:rPr>
          <w:ins w:id="663" w:author="Cristina Ruiz" w:date="2025-11-04T18:04:00Z" w16du:dateUtc="2025-11-04T17:04:00Z"/>
          <w:lang w:val="en-US"/>
        </w:rPr>
      </w:pPr>
      <w:ins w:id="664" w:author="Cristina Ruiz" w:date="2025-11-04T18:04:00Z" w16du:dateUtc="2025-11-04T17:04:00Z">
        <w:r>
          <w:rPr>
            <w:lang w:val="en-US"/>
          </w:rPr>
          <w:t xml:space="preserve">                  $ref: 'TS29571_CommonData.yaml#/components/responses/502'</w:t>
        </w:r>
      </w:ins>
    </w:p>
    <w:p w14:paraId="7CEECCD0" w14:textId="77777777" w:rsidR="00210056" w:rsidRDefault="00210056" w:rsidP="00210056">
      <w:pPr>
        <w:pStyle w:val="PL"/>
        <w:rPr>
          <w:ins w:id="665" w:author="Cristina Ruiz" w:date="2025-11-04T18:04:00Z" w16du:dateUtc="2025-11-04T17:04:00Z"/>
          <w:lang w:val="en-US"/>
        </w:rPr>
      </w:pPr>
      <w:ins w:id="666" w:author="Cristina Ruiz" w:date="2025-11-04T18:04:00Z" w16du:dateUtc="2025-11-04T17:04:00Z">
        <w:r>
          <w:rPr>
            <w:lang w:val="en-US"/>
          </w:rPr>
          <w:t xml:space="preserve">                '503':</w:t>
        </w:r>
      </w:ins>
    </w:p>
    <w:p w14:paraId="70344045" w14:textId="77777777" w:rsidR="00210056" w:rsidRDefault="00210056" w:rsidP="00210056">
      <w:pPr>
        <w:pStyle w:val="PL"/>
        <w:rPr>
          <w:ins w:id="667" w:author="Cristina Ruiz" w:date="2025-11-04T18:04:00Z" w16du:dateUtc="2025-11-04T17:04:00Z"/>
          <w:lang w:val="en-US"/>
        </w:rPr>
      </w:pPr>
      <w:ins w:id="668" w:author="Cristina Ruiz" w:date="2025-11-04T18:04:00Z" w16du:dateUtc="2025-11-04T17:04:00Z">
        <w:r>
          <w:t xml:space="preserve">                  $ref: 'TS29571_CommonData.yaml#/components/responses/503'</w:t>
        </w:r>
      </w:ins>
    </w:p>
    <w:p w14:paraId="1F9288E3" w14:textId="77777777" w:rsidR="00210056" w:rsidRDefault="00210056" w:rsidP="00210056">
      <w:pPr>
        <w:pStyle w:val="PL"/>
        <w:rPr>
          <w:ins w:id="669" w:author="Cristina Ruiz" w:date="2025-11-04T18:04:00Z" w16du:dateUtc="2025-11-04T17:04:00Z"/>
        </w:rPr>
      </w:pPr>
      <w:ins w:id="670" w:author="Cristina Ruiz" w:date="2025-11-04T18:04:00Z" w16du:dateUtc="2025-11-04T17:04:00Z">
        <w:r>
          <w:t xml:space="preserve">                default:</w:t>
        </w:r>
      </w:ins>
    </w:p>
    <w:p w14:paraId="539A1CA5" w14:textId="77777777" w:rsidR="00210056" w:rsidRDefault="00210056" w:rsidP="00210056">
      <w:pPr>
        <w:pStyle w:val="PL"/>
        <w:rPr>
          <w:ins w:id="671" w:author="Cristina Ruiz" w:date="2025-11-04T18:04:00Z" w16du:dateUtc="2025-11-04T17:04:00Z"/>
        </w:rPr>
      </w:pPr>
      <w:ins w:id="672" w:author="Cristina Ruiz" w:date="2025-11-04T18:04:00Z" w16du:dateUtc="2025-11-04T17:04:00Z">
        <w:r>
          <w:t xml:space="preserve">                  $ref: 'TS29571_CommonData.yaml#/components/responses/default'</w:t>
        </w:r>
      </w:ins>
    </w:p>
    <w:p w14:paraId="230C2BB7" w14:textId="77777777" w:rsidR="00210056" w:rsidRDefault="00210056" w:rsidP="0034779A">
      <w:pPr>
        <w:pStyle w:val="PL"/>
        <w:rPr>
          <w:ins w:id="673" w:author="Cristina Ruiz" w:date="2025-11-04T17:39:00Z" w16du:dateUtc="2025-11-04T16:39:00Z"/>
        </w:rPr>
      </w:pPr>
    </w:p>
    <w:p w14:paraId="4387B536" w14:textId="77777777" w:rsidR="0034779A" w:rsidRDefault="0034779A" w:rsidP="00985714">
      <w:pPr>
        <w:pStyle w:val="PL"/>
      </w:pPr>
    </w:p>
    <w:p w14:paraId="122A78AB" w14:textId="77777777" w:rsidR="00100871" w:rsidRPr="00F601A2" w:rsidRDefault="00100871" w:rsidP="0010087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74B507C" w14:textId="77777777" w:rsidR="00F037CB" w:rsidRDefault="00F037CB" w:rsidP="00985714">
      <w:pPr>
        <w:pStyle w:val="PL"/>
        <w:rPr>
          <w:lang w:eastAsia="zh-CN"/>
        </w:rPr>
      </w:pPr>
    </w:p>
    <w:p w14:paraId="4F85B06A" w14:textId="77777777" w:rsidR="00100871" w:rsidRDefault="00100871" w:rsidP="00985714">
      <w:pPr>
        <w:pStyle w:val="PL"/>
        <w:rPr>
          <w:lang w:eastAsia="zh-CN"/>
        </w:rPr>
      </w:pPr>
    </w:p>
    <w:p w14:paraId="176B3AE5" w14:textId="77777777" w:rsidR="00987F16" w:rsidRDefault="00987F16" w:rsidP="00987F16">
      <w:pPr>
        <w:pStyle w:val="PL"/>
      </w:pPr>
      <w:r>
        <w:t xml:space="preserve">    ImsasRegistration:</w:t>
      </w:r>
    </w:p>
    <w:p w14:paraId="07BF24AF" w14:textId="77777777" w:rsidR="00987F16" w:rsidRDefault="00987F16" w:rsidP="00987F16">
      <w:pPr>
        <w:pStyle w:val="PL"/>
      </w:pPr>
      <w:r>
        <w:t xml:space="preserve">      description: Imsas Registration</w:t>
      </w:r>
    </w:p>
    <w:p w14:paraId="4AEEF79C" w14:textId="77777777" w:rsidR="00987F16" w:rsidRDefault="00987F16" w:rsidP="00987F16">
      <w:pPr>
        <w:pStyle w:val="PL"/>
      </w:pPr>
      <w:r>
        <w:t xml:space="preserve">      type: object</w:t>
      </w:r>
    </w:p>
    <w:p w14:paraId="4C9DF1B0" w14:textId="77777777" w:rsidR="00987F16" w:rsidRDefault="00987F16" w:rsidP="00987F16">
      <w:pPr>
        <w:pStyle w:val="PL"/>
        <w:rPr>
          <w:lang w:eastAsia="zh-CN"/>
        </w:rPr>
      </w:pPr>
      <w:r>
        <w:rPr>
          <w:lang w:eastAsia="zh-CN"/>
        </w:rPr>
        <w:t xml:space="preserve">      required:</w:t>
      </w:r>
    </w:p>
    <w:p w14:paraId="624DDADB" w14:textId="77777777" w:rsidR="00987F16" w:rsidRDefault="00987F16" w:rsidP="00987F16">
      <w:pPr>
        <w:pStyle w:val="PL"/>
        <w:rPr>
          <w:lang w:eastAsia="zh-CN"/>
        </w:rPr>
      </w:pPr>
      <w:r>
        <w:rPr>
          <w:lang w:eastAsia="zh-CN"/>
        </w:rPr>
        <w:t xml:space="preserve">        - imsasInstanceId</w:t>
      </w:r>
    </w:p>
    <w:p w14:paraId="5FD1EF4E" w14:textId="77777777" w:rsidR="00987F16" w:rsidRDefault="00987F16" w:rsidP="00987F16">
      <w:pPr>
        <w:pStyle w:val="PL"/>
        <w:rPr>
          <w:lang w:eastAsia="zh-CN"/>
        </w:rPr>
      </w:pPr>
      <w:r>
        <w:rPr>
          <w:lang w:eastAsia="zh-CN"/>
        </w:rPr>
        <w:t xml:space="preserve">      properties:</w:t>
      </w:r>
    </w:p>
    <w:p w14:paraId="13D664D2" w14:textId="77777777" w:rsidR="00987F16" w:rsidRDefault="00987F16" w:rsidP="00987F16">
      <w:pPr>
        <w:pStyle w:val="PL"/>
        <w:rPr>
          <w:lang w:eastAsia="zh-CN"/>
        </w:rPr>
      </w:pPr>
      <w:r>
        <w:rPr>
          <w:lang w:eastAsia="zh-CN"/>
        </w:rPr>
        <w:t xml:space="preserve">        imsasInstanceId:</w:t>
      </w:r>
    </w:p>
    <w:p w14:paraId="22E68BD5" w14:textId="77777777" w:rsidR="00987F16" w:rsidRDefault="00987F16" w:rsidP="00987F16">
      <w:pPr>
        <w:pStyle w:val="PL"/>
        <w:rPr>
          <w:lang w:eastAsia="zh-CN"/>
        </w:rPr>
      </w:pPr>
      <w:r>
        <w:rPr>
          <w:lang w:eastAsia="zh-CN"/>
        </w:rPr>
        <w:t xml:space="preserve">          $ref: 'TS29571_CommonData.yaml#/components/schemas/NfInstanceId'</w:t>
      </w:r>
    </w:p>
    <w:p w14:paraId="018F1F0F" w14:textId="77777777" w:rsidR="00987F16" w:rsidRDefault="00987F16" w:rsidP="00987F16">
      <w:pPr>
        <w:pStyle w:val="PL"/>
        <w:rPr>
          <w:lang w:eastAsia="zh-CN"/>
        </w:rPr>
      </w:pPr>
      <w:r>
        <w:rPr>
          <w:lang w:eastAsia="zh-CN"/>
        </w:rPr>
        <w:t xml:space="preserve">        asType:</w:t>
      </w:r>
    </w:p>
    <w:p w14:paraId="3A172416" w14:textId="21449A6B" w:rsidR="00A60F94" w:rsidRDefault="00987F16" w:rsidP="00987F16">
      <w:pPr>
        <w:pStyle w:val="PL"/>
        <w:rPr>
          <w:ins w:id="674" w:author="Cristina Ruiz" w:date="2025-11-04T17:44:00Z" w16du:dateUtc="2025-11-04T16:44:00Z"/>
          <w:lang w:eastAsia="zh-CN"/>
        </w:rPr>
      </w:pPr>
      <w:r>
        <w:rPr>
          <w:lang w:eastAsia="zh-CN"/>
        </w:rPr>
        <w:t xml:space="preserve">          $ref: '#/components/schemas/AsType'</w:t>
      </w:r>
    </w:p>
    <w:p w14:paraId="675CABD3" w14:textId="283A65CD" w:rsidR="00A60F94" w:rsidRDefault="00A60F94" w:rsidP="00987F16">
      <w:pPr>
        <w:pStyle w:val="PL"/>
        <w:rPr>
          <w:lang w:eastAsia="zh-CN"/>
        </w:rPr>
      </w:pPr>
      <w:ins w:id="675" w:author="Cristina Ruiz" w:date="2025-11-04T17:44:00Z" w16du:dateUtc="2025-11-04T16:44:00Z">
        <w:r>
          <w:rPr>
            <w:lang w:eastAsia="zh-CN"/>
          </w:rPr>
          <w:t xml:space="preserve">        deregCallbackUri:</w:t>
        </w:r>
      </w:ins>
    </w:p>
    <w:p w14:paraId="515DF5B5" w14:textId="77777777" w:rsidR="001B59FB" w:rsidRDefault="001B59FB" w:rsidP="001B59FB">
      <w:pPr>
        <w:pStyle w:val="PL"/>
        <w:rPr>
          <w:ins w:id="676" w:author="Cristina Ruiz" w:date="2025-11-04T17:45:00Z" w16du:dateUtc="2025-11-04T16:45:00Z"/>
        </w:rPr>
      </w:pPr>
      <w:ins w:id="677" w:author="Cristina Ruiz" w:date="2025-11-04T17:45:00Z" w16du:dateUtc="2025-11-04T16:45:00Z">
        <w:r>
          <w:t xml:space="preserve">          $ref: 'TS29571_CommonData.yaml#/components/schemas/Uri'</w:t>
        </w:r>
      </w:ins>
    </w:p>
    <w:p w14:paraId="2A094B14" w14:textId="77777777" w:rsidR="00987F16" w:rsidRDefault="00987F16" w:rsidP="00987F16">
      <w:pPr>
        <w:pStyle w:val="PL"/>
        <w:rPr>
          <w:lang w:eastAsia="en-GB"/>
        </w:rPr>
      </w:pPr>
    </w:p>
    <w:p w14:paraId="4191F796" w14:textId="77777777" w:rsidR="00987F16" w:rsidRDefault="00987F16" w:rsidP="00987F16">
      <w:pPr>
        <w:pStyle w:val="PL"/>
        <w:rPr>
          <w:lang w:eastAsia="zh-CN"/>
        </w:rPr>
      </w:pPr>
      <w:r>
        <w:rPr>
          <w:lang w:eastAsia="zh-CN"/>
        </w:rPr>
        <w:t xml:space="preserve">    ImsAsRegistrationInfo:</w:t>
      </w:r>
    </w:p>
    <w:p w14:paraId="17D40D9C" w14:textId="77777777" w:rsidR="00987F16" w:rsidRDefault="00987F16" w:rsidP="00987F16">
      <w:pPr>
        <w:pStyle w:val="PL"/>
        <w:rPr>
          <w:lang w:eastAsia="zh-CN"/>
        </w:rPr>
      </w:pPr>
      <w:r>
        <w:rPr>
          <w:lang w:eastAsia="zh-CN"/>
        </w:rPr>
        <w:t xml:space="preserve">      description: IMS AS Registration information list</w:t>
      </w:r>
    </w:p>
    <w:p w14:paraId="3D1AE487" w14:textId="77777777" w:rsidR="00987F16" w:rsidRDefault="00987F16" w:rsidP="00987F16">
      <w:pPr>
        <w:pStyle w:val="PL"/>
        <w:rPr>
          <w:lang w:eastAsia="zh-CN"/>
        </w:rPr>
      </w:pPr>
      <w:r>
        <w:rPr>
          <w:lang w:eastAsia="zh-CN"/>
        </w:rPr>
        <w:t xml:space="preserve">      type: object</w:t>
      </w:r>
    </w:p>
    <w:p w14:paraId="4BBDD420" w14:textId="77777777" w:rsidR="00987F16" w:rsidRDefault="00987F16" w:rsidP="00987F16">
      <w:pPr>
        <w:pStyle w:val="PL"/>
        <w:rPr>
          <w:lang w:eastAsia="zh-CN"/>
        </w:rPr>
      </w:pPr>
      <w:r>
        <w:rPr>
          <w:lang w:eastAsia="zh-CN"/>
        </w:rPr>
        <w:t xml:space="preserve">      required:</w:t>
      </w:r>
    </w:p>
    <w:p w14:paraId="4C7FBB99" w14:textId="77777777" w:rsidR="00987F16" w:rsidRDefault="00987F16" w:rsidP="00987F16">
      <w:pPr>
        <w:pStyle w:val="PL"/>
        <w:rPr>
          <w:lang w:eastAsia="zh-CN"/>
        </w:rPr>
      </w:pPr>
      <w:r>
        <w:rPr>
          <w:lang w:eastAsia="zh-CN"/>
        </w:rPr>
        <w:t xml:space="preserve">        - imsAs</w:t>
      </w:r>
      <w:r>
        <w:t>RegistrationList</w:t>
      </w:r>
    </w:p>
    <w:p w14:paraId="5B4CAC9B" w14:textId="77777777" w:rsidR="00987F16" w:rsidRDefault="00987F16" w:rsidP="00987F16">
      <w:pPr>
        <w:pStyle w:val="PL"/>
        <w:rPr>
          <w:lang w:eastAsia="zh-CN"/>
        </w:rPr>
      </w:pPr>
      <w:r>
        <w:rPr>
          <w:lang w:eastAsia="zh-CN"/>
        </w:rPr>
        <w:t xml:space="preserve">      properties:</w:t>
      </w:r>
    </w:p>
    <w:p w14:paraId="27868FDA" w14:textId="77777777" w:rsidR="00987F16" w:rsidRDefault="00987F16" w:rsidP="00987F16">
      <w:pPr>
        <w:pStyle w:val="PL"/>
        <w:rPr>
          <w:lang w:eastAsia="zh-CN"/>
        </w:rPr>
      </w:pPr>
      <w:r>
        <w:rPr>
          <w:lang w:eastAsia="zh-CN"/>
        </w:rPr>
        <w:t xml:space="preserve">        imsAs</w:t>
      </w:r>
      <w:r>
        <w:t>RegistrationList</w:t>
      </w:r>
      <w:r>
        <w:rPr>
          <w:lang w:eastAsia="zh-CN"/>
        </w:rPr>
        <w:t>:</w:t>
      </w:r>
    </w:p>
    <w:p w14:paraId="704953FE" w14:textId="77777777" w:rsidR="00987F16" w:rsidRDefault="00987F16" w:rsidP="00987F16">
      <w:pPr>
        <w:pStyle w:val="PL"/>
        <w:rPr>
          <w:lang w:eastAsia="zh-CN"/>
        </w:rPr>
      </w:pPr>
      <w:r>
        <w:rPr>
          <w:lang w:eastAsia="zh-CN"/>
        </w:rPr>
        <w:t xml:space="preserve">          type: array</w:t>
      </w:r>
    </w:p>
    <w:p w14:paraId="48282126" w14:textId="77777777" w:rsidR="00987F16" w:rsidRDefault="00987F16" w:rsidP="00987F16">
      <w:pPr>
        <w:pStyle w:val="PL"/>
        <w:rPr>
          <w:lang w:eastAsia="zh-CN"/>
        </w:rPr>
      </w:pPr>
      <w:r>
        <w:rPr>
          <w:lang w:eastAsia="zh-CN"/>
        </w:rPr>
        <w:t xml:space="preserve">          items:</w:t>
      </w:r>
    </w:p>
    <w:p w14:paraId="468C7B9B" w14:textId="77777777" w:rsidR="00987F16" w:rsidRDefault="00987F16" w:rsidP="00987F16">
      <w:pPr>
        <w:pStyle w:val="PL"/>
        <w:rPr>
          <w:lang w:eastAsia="zh-CN"/>
        </w:rPr>
      </w:pPr>
      <w:r>
        <w:rPr>
          <w:lang w:eastAsia="zh-CN"/>
        </w:rPr>
        <w:t xml:space="preserve">            $ref: '#/components/schemas/ImsasRegistration'</w:t>
      </w:r>
    </w:p>
    <w:p w14:paraId="166ECA1E" w14:textId="77777777" w:rsidR="00987F16" w:rsidRDefault="00987F16" w:rsidP="00987F16">
      <w:pPr>
        <w:pStyle w:val="PL"/>
        <w:rPr>
          <w:lang w:eastAsia="zh-CN"/>
        </w:rPr>
      </w:pPr>
      <w:r>
        <w:rPr>
          <w:lang w:val="en-US" w:eastAsia="zh-CN"/>
        </w:rPr>
        <w:t xml:space="preserve">          </w:t>
      </w:r>
      <w:r>
        <w:rPr>
          <w:lang w:val="en-US"/>
        </w:rPr>
        <w:t>min</w:t>
      </w:r>
      <w:r>
        <w:rPr>
          <w:lang w:val="en-US" w:eastAsia="zh-CN"/>
        </w:rPr>
        <w:t>Items</w:t>
      </w:r>
      <w:r>
        <w:rPr>
          <w:lang w:val="en-US"/>
        </w:rPr>
        <w:t>: 1</w:t>
      </w:r>
    </w:p>
    <w:p w14:paraId="639E41F4" w14:textId="77777777" w:rsidR="00F037CB" w:rsidRDefault="00F037CB" w:rsidP="00985714">
      <w:pPr>
        <w:pStyle w:val="PL"/>
        <w:rPr>
          <w:lang w:eastAsia="zh-CN"/>
        </w:rPr>
      </w:pPr>
    </w:p>
    <w:p w14:paraId="1D8CF1C9" w14:textId="03245BDA" w:rsidR="00371F9B" w:rsidRDefault="00371F9B" w:rsidP="00371F9B">
      <w:pPr>
        <w:pStyle w:val="PL"/>
        <w:rPr>
          <w:ins w:id="678" w:author="Cristina Ruiz" w:date="2025-11-04T17:45:00Z" w16du:dateUtc="2025-11-04T16:45:00Z"/>
        </w:rPr>
      </w:pPr>
      <w:ins w:id="679" w:author="Cristina Ruiz" w:date="2025-11-04T17:45:00Z" w16du:dateUtc="2025-11-04T16:45:00Z">
        <w:r>
          <w:t xml:space="preserve">    </w:t>
        </w:r>
      </w:ins>
      <w:ins w:id="680" w:author="Cristina Ruiz" w:date="2025-11-04T17:54:00Z" w16du:dateUtc="2025-11-04T16:54:00Z">
        <w:r w:rsidR="001247C2">
          <w:t>A</w:t>
        </w:r>
      </w:ins>
      <w:ins w:id="681" w:author="Cristina Ruiz" w:date="2025-11-04T17:46:00Z" w16du:dateUtc="2025-11-04T16:46:00Z">
        <w:r>
          <w:t>sD</w:t>
        </w:r>
      </w:ins>
      <w:ins w:id="682" w:author="Cristina Ruiz" w:date="2025-11-04T17:45:00Z" w16du:dateUtc="2025-11-04T16:45:00Z">
        <w:r>
          <w:t>eregistrationData:</w:t>
        </w:r>
      </w:ins>
    </w:p>
    <w:p w14:paraId="43247F6A" w14:textId="0EA63CB8" w:rsidR="00371F9B" w:rsidRDefault="00371F9B" w:rsidP="00371F9B">
      <w:pPr>
        <w:pStyle w:val="PL"/>
        <w:rPr>
          <w:ins w:id="683" w:author="Cristina Ruiz" w:date="2025-11-04T17:45:00Z" w16du:dateUtc="2025-11-04T16:45:00Z"/>
        </w:rPr>
      </w:pPr>
      <w:ins w:id="684" w:author="Cristina Ruiz" w:date="2025-11-04T17:45:00Z" w16du:dateUtc="2025-11-04T16:45:00Z">
        <w:r>
          <w:t xml:space="preserve">      description: Data related to the de-registration information of a </w:t>
        </w:r>
      </w:ins>
      <w:ins w:id="685" w:author="Cristina Ruiz" w:date="2025-11-04T17:46:00Z" w16du:dateUtc="2025-11-04T16:46:00Z">
        <w:r>
          <w:t>IMS AS</w:t>
        </w:r>
      </w:ins>
      <w:ins w:id="686" w:author="Cristina Ruiz" w:date="2025-11-04T17:45:00Z" w16du:dateUtc="2025-11-04T16:45:00Z">
        <w:r>
          <w:t xml:space="preserve"> in HSS</w:t>
        </w:r>
      </w:ins>
    </w:p>
    <w:p w14:paraId="6A38E5B7" w14:textId="77777777" w:rsidR="00371F9B" w:rsidRDefault="00371F9B" w:rsidP="00371F9B">
      <w:pPr>
        <w:pStyle w:val="PL"/>
        <w:rPr>
          <w:ins w:id="687" w:author="Cristina Ruiz" w:date="2025-11-04T17:45:00Z" w16du:dateUtc="2025-11-04T16:45:00Z"/>
        </w:rPr>
      </w:pPr>
      <w:ins w:id="688" w:author="Cristina Ruiz" w:date="2025-11-04T17:45:00Z" w16du:dateUtc="2025-11-04T16:45:00Z">
        <w:r>
          <w:lastRenderedPageBreak/>
          <w:t xml:space="preserve">      type: object</w:t>
        </w:r>
      </w:ins>
    </w:p>
    <w:p w14:paraId="23D18003" w14:textId="77777777" w:rsidR="00371F9B" w:rsidRDefault="00371F9B" w:rsidP="00371F9B">
      <w:pPr>
        <w:pStyle w:val="PL"/>
        <w:rPr>
          <w:ins w:id="689" w:author="Cristina Ruiz" w:date="2025-11-04T17:45:00Z" w16du:dateUtc="2025-11-04T16:45:00Z"/>
        </w:rPr>
      </w:pPr>
      <w:ins w:id="690" w:author="Cristina Ruiz" w:date="2025-11-04T17:45:00Z" w16du:dateUtc="2025-11-04T16:45:00Z">
        <w:r>
          <w:t xml:space="preserve">      required:</w:t>
        </w:r>
      </w:ins>
    </w:p>
    <w:p w14:paraId="3278C193" w14:textId="28E81C1B" w:rsidR="00371F9B" w:rsidRDefault="00371F9B" w:rsidP="00371F9B">
      <w:pPr>
        <w:pStyle w:val="PL"/>
        <w:rPr>
          <w:ins w:id="691" w:author="Cristina Ruiz" w:date="2025-11-04T17:45:00Z" w16du:dateUtc="2025-11-04T16:45:00Z"/>
        </w:rPr>
      </w:pPr>
      <w:ins w:id="692" w:author="Cristina Ruiz" w:date="2025-11-04T17:45:00Z" w16du:dateUtc="2025-11-04T16:45:00Z">
        <w:r>
          <w:t xml:space="preserve">        - </w:t>
        </w:r>
      </w:ins>
      <w:ins w:id="693" w:author="Cristina Ruiz" w:date="2025-11-04T17:46:00Z" w16du:dateUtc="2025-11-04T16:46:00Z">
        <w:r w:rsidR="00661FBE">
          <w:t>asD</w:t>
        </w:r>
      </w:ins>
      <w:ins w:id="694" w:author="Cristina Ruiz" w:date="2025-11-04T17:45:00Z" w16du:dateUtc="2025-11-04T16:45:00Z">
        <w:r>
          <w:t>eregReason</w:t>
        </w:r>
      </w:ins>
    </w:p>
    <w:p w14:paraId="5DA6F7B9" w14:textId="77777777" w:rsidR="00371F9B" w:rsidRDefault="00371F9B" w:rsidP="00371F9B">
      <w:pPr>
        <w:pStyle w:val="PL"/>
        <w:rPr>
          <w:ins w:id="695" w:author="Cristina Ruiz" w:date="2025-11-04T17:45:00Z" w16du:dateUtc="2025-11-04T16:45:00Z"/>
        </w:rPr>
      </w:pPr>
      <w:ins w:id="696" w:author="Cristina Ruiz" w:date="2025-11-04T17:45:00Z" w16du:dateUtc="2025-11-04T16:45:00Z">
        <w:r>
          <w:t xml:space="preserve">      properties:</w:t>
        </w:r>
      </w:ins>
    </w:p>
    <w:p w14:paraId="697A4D72" w14:textId="0BA9DB4C" w:rsidR="00371F9B" w:rsidRDefault="00371F9B" w:rsidP="00371F9B">
      <w:pPr>
        <w:pStyle w:val="PL"/>
        <w:rPr>
          <w:ins w:id="697" w:author="Cristina Ruiz" w:date="2025-11-04T17:45:00Z" w16du:dateUtc="2025-11-04T16:45:00Z"/>
        </w:rPr>
      </w:pPr>
      <w:ins w:id="698" w:author="Cristina Ruiz" w:date="2025-11-04T17:45:00Z" w16du:dateUtc="2025-11-04T16:45:00Z">
        <w:r>
          <w:t xml:space="preserve">        </w:t>
        </w:r>
      </w:ins>
      <w:ins w:id="699" w:author="Cristina Ruiz" w:date="2025-11-04T17:54:00Z" w16du:dateUtc="2025-11-04T16:54:00Z">
        <w:r w:rsidR="001247C2">
          <w:t>asD</w:t>
        </w:r>
      </w:ins>
      <w:ins w:id="700" w:author="Cristina Ruiz" w:date="2025-11-04T17:45:00Z" w16du:dateUtc="2025-11-04T16:45:00Z">
        <w:r>
          <w:t>eregReason:</w:t>
        </w:r>
      </w:ins>
    </w:p>
    <w:p w14:paraId="13F9F512" w14:textId="6AE3E65E" w:rsidR="00371F9B" w:rsidRDefault="00371F9B" w:rsidP="00371F9B">
      <w:pPr>
        <w:pStyle w:val="PL"/>
        <w:rPr>
          <w:ins w:id="701" w:author="Cristina Ruiz" w:date="2025-11-04T17:45:00Z" w16du:dateUtc="2025-11-04T16:45:00Z"/>
        </w:rPr>
      </w:pPr>
      <w:ins w:id="702" w:author="Cristina Ruiz" w:date="2025-11-04T17:45:00Z" w16du:dateUtc="2025-11-04T16:45:00Z">
        <w:r>
          <w:t xml:space="preserve">          $ref: '#/components/schemas/</w:t>
        </w:r>
      </w:ins>
      <w:ins w:id="703" w:author="Cristina Ruiz" w:date="2025-11-04T17:54:00Z" w16du:dateUtc="2025-11-04T16:54:00Z">
        <w:r w:rsidR="001D3D68">
          <w:t>As</w:t>
        </w:r>
      </w:ins>
      <w:ins w:id="704" w:author="Cristina Ruiz" w:date="2025-11-04T17:45:00Z" w16du:dateUtc="2025-11-04T16:45:00Z">
        <w:r>
          <w:t>DeregistrationReason'</w:t>
        </w:r>
      </w:ins>
    </w:p>
    <w:p w14:paraId="773B612B" w14:textId="61BABFE9" w:rsidR="00371F9B" w:rsidRDefault="00371F9B" w:rsidP="00371F9B">
      <w:pPr>
        <w:pStyle w:val="PL"/>
        <w:rPr>
          <w:ins w:id="705" w:author="Cristina Ruiz" w:date="2025-11-04T17:45:00Z" w16du:dateUtc="2025-11-04T16:45:00Z"/>
        </w:rPr>
      </w:pPr>
      <w:ins w:id="706" w:author="Cristina Ruiz" w:date="2025-11-04T17:45:00Z" w16du:dateUtc="2025-11-04T16:45:00Z">
        <w:r>
          <w:t xml:space="preserve">        imp</w:t>
        </w:r>
      </w:ins>
      <w:ins w:id="707" w:author="Cristina Ruiz" w:date="2025-11-04T17:46:00Z" w16du:dateUtc="2025-11-04T16:46:00Z">
        <w:r w:rsidR="00661FBE">
          <w:t>u</w:t>
        </w:r>
      </w:ins>
      <w:ins w:id="708" w:author="Cristina Ruiz" w:date="2025-11-04T17:45:00Z" w16du:dateUtc="2025-11-04T16:45:00Z">
        <w:r>
          <w:t>:</w:t>
        </w:r>
      </w:ins>
    </w:p>
    <w:p w14:paraId="1A88C012" w14:textId="2B295CBC" w:rsidR="00233D16" w:rsidRDefault="00371F9B" w:rsidP="00371F9B">
      <w:pPr>
        <w:pStyle w:val="PL"/>
      </w:pPr>
      <w:ins w:id="709" w:author="Cristina Ruiz" w:date="2025-11-04T17:45:00Z" w16du:dateUtc="2025-11-04T16:45:00Z">
        <w:r>
          <w:t xml:space="preserve">          $ref: '#/components/schemas/Imp</w:t>
        </w:r>
      </w:ins>
      <w:ins w:id="710" w:author="Cristina Ruiz" w:date="2025-11-04T17:46:00Z" w16du:dateUtc="2025-11-04T16:46:00Z">
        <w:r w:rsidR="00661FBE">
          <w:t>u</w:t>
        </w:r>
      </w:ins>
      <w:ins w:id="711" w:author="Cristina Ruiz" w:date="2025-11-04T17:45:00Z" w16du:dateUtc="2025-11-04T16:45:00Z">
        <w:r>
          <w:t>'</w:t>
        </w:r>
      </w:ins>
    </w:p>
    <w:p w14:paraId="21C9AC05" w14:textId="77777777" w:rsidR="00233D16" w:rsidRDefault="00233D16" w:rsidP="00371F9B">
      <w:pPr>
        <w:pStyle w:val="PL"/>
      </w:pPr>
    </w:p>
    <w:p w14:paraId="2E55302A" w14:textId="77777777" w:rsidR="00100871" w:rsidRDefault="00100871" w:rsidP="00371F9B">
      <w:pPr>
        <w:pStyle w:val="PL"/>
      </w:pPr>
    </w:p>
    <w:p w14:paraId="56CDBF4E" w14:textId="77777777" w:rsidR="00100871" w:rsidRPr="00F601A2" w:rsidRDefault="00100871" w:rsidP="0010087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7FEB264" w14:textId="77777777" w:rsidR="00100871" w:rsidRDefault="00100871" w:rsidP="00C10C8B">
      <w:pPr>
        <w:pStyle w:val="PL"/>
      </w:pPr>
    </w:p>
    <w:p w14:paraId="4FAED8F6" w14:textId="77777777" w:rsidR="00100871" w:rsidRDefault="00100871" w:rsidP="00C10C8B">
      <w:pPr>
        <w:pStyle w:val="PL"/>
      </w:pPr>
    </w:p>
    <w:p w14:paraId="33D4DB91" w14:textId="710E6112" w:rsidR="00C10C8B" w:rsidRDefault="00C10C8B" w:rsidP="00C10C8B">
      <w:pPr>
        <w:pStyle w:val="PL"/>
      </w:pPr>
      <w:r>
        <w:t xml:space="preserve">    A</w:t>
      </w:r>
      <w:r>
        <w:rPr>
          <w:lang w:eastAsia="zh-CN"/>
        </w:rPr>
        <w:t>sType</w:t>
      </w:r>
      <w:r>
        <w:t>:</w:t>
      </w:r>
    </w:p>
    <w:p w14:paraId="07F8283D" w14:textId="77777777" w:rsidR="00C10C8B" w:rsidRDefault="00C10C8B" w:rsidP="00C10C8B">
      <w:pPr>
        <w:pStyle w:val="PL"/>
      </w:pPr>
      <w:r>
        <w:t xml:space="preserve">      description: Represents the </w:t>
      </w:r>
      <w:r>
        <w:rPr>
          <w:lang w:eastAsia="zh-CN"/>
        </w:rPr>
        <w:t>type of the IMS AS</w:t>
      </w:r>
    </w:p>
    <w:p w14:paraId="562C687A" w14:textId="77777777" w:rsidR="00C10C8B" w:rsidRDefault="00C10C8B" w:rsidP="00C10C8B">
      <w:pPr>
        <w:pStyle w:val="PL"/>
      </w:pPr>
      <w:r>
        <w:t xml:space="preserve">      anyOf:</w:t>
      </w:r>
    </w:p>
    <w:p w14:paraId="00B0F2A1" w14:textId="77777777" w:rsidR="00C10C8B" w:rsidRDefault="00C10C8B" w:rsidP="00C10C8B">
      <w:pPr>
        <w:pStyle w:val="PL"/>
      </w:pPr>
      <w:r>
        <w:t xml:space="preserve">        - type: string</w:t>
      </w:r>
    </w:p>
    <w:p w14:paraId="1F58C9F4" w14:textId="77777777" w:rsidR="00C10C8B" w:rsidRDefault="00C10C8B" w:rsidP="00C10C8B">
      <w:pPr>
        <w:pStyle w:val="PL"/>
      </w:pPr>
      <w:r>
        <w:t xml:space="preserve">          enum:</w:t>
      </w:r>
    </w:p>
    <w:p w14:paraId="2C4869B6" w14:textId="77777777" w:rsidR="00C10C8B" w:rsidRDefault="00C10C8B" w:rsidP="00C10C8B">
      <w:pPr>
        <w:pStyle w:val="PL"/>
      </w:pPr>
      <w:r>
        <w:t xml:space="preserve">          - </w:t>
      </w:r>
      <w:r>
        <w:rPr>
          <w:lang w:eastAsia="zh-CN"/>
        </w:rPr>
        <w:t>MMTEL_AS</w:t>
      </w:r>
    </w:p>
    <w:p w14:paraId="710C48D0" w14:textId="77777777" w:rsidR="00C10C8B" w:rsidRDefault="00C10C8B" w:rsidP="00C10C8B">
      <w:pPr>
        <w:pStyle w:val="PL"/>
      </w:pPr>
      <w:r>
        <w:t xml:space="preserve">        - type: string</w:t>
      </w:r>
    </w:p>
    <w:p w14:paraId="3AAE5D05" w14:textId="77777777" w:rsidR="005751FD" w:rsidRDefault="005751FD" w:rsidP="005751FD">
      <w:pPr>
        <w:pStyle w:val="PL"/>
        <w:rPr>
          <w:ins w:id="712" w:author="Cristina Ruiz" w:date="2025-11-04T17:47:00Z" w16du:dateUtc="2025-11-04T16:47:00Z"/>
        </w:rPr>
      </w:pPr>
    </w:p>
    <w:p w14:paraId="4C4659A2" w14:textId="3ABA921A" w:rsidR="00541F7B" w:rsidRDefault="00541F7B" w:rsidP="00541F7B">
      <w:pPr>
        <w:pStyle w:val="PL"/>
        <w:rPr>
          <w:ins w:id="713" w:author="Cristina Ruiz" w:date="2025-11-04T17:51:00Z" w16du:dateUtc="2025-11-04T16:51:00Z"/>
        </w:rPr>
      </w:pPr>
      <w:ins w:id="714" w:author="Cristina Ruiz" w:date="2025-11-04T17:51:00Z" w16du:dateUtc="2025-11-04T16:51:00Z">
        <w:r>
          <w:t xml:space="preserve">    </w:t>
        </w:r>
      </w:ins>
      <w:ins w:id="715" w:author="Cristina Ruiz" w:date="2025-11-04T17:54:00Z" w16du:dateUtc="2025-11-04T16:54:00Z">
        <w:r w:rsidR="001D3D68">
          <w:t>A</w:t>
        </w:r>
      </w:ins>
      <w:ins w:id="716" w:author="Cristina Ruiz" w:date="2025-11-04T17:51:00Z" w16du:dateUtc="2025-11-04T16:51:00Z">
        <w:r>
          <w:t>sDeregistrationReason:</w:t>
        </w:r>
      </w:ins>
    </w:p>
    <w:p w14:paraId="41E98474" w14:textId="77777777" w:rsidR="00541F7B" w:rsidRDefault="00541F7B" w:rsidP="00541F7B">
      <w:pPr>
        <w:pStyle w:val="PL"/>
        <w:rPr>
          <w:ins w:id="717" w:author="Cristina Ruiz" w:date="2025-11-04T17:51:00Z" w16du:dateUtc="2025-11-04T16:51:00Z"/>
        </w:rPr>
      </w:pPr>
      <w:ins w:id="718" w:author="Cristina Ruiz" w:date="2025-11-04T17:51:00Z" w16du:dateUtc="2025-11-04T16:51:00Z">
        <w:r>
          <w:t xml:space="preserve">      description: &gt;</w:t>
        </w:r>
      </w:ins>
    </w:p>
    <w:p w14:paraId="368B1F7F" w14:textId="77777777" w:rsidR="00541F7B" w:rsidRDefault="00541F7B" w:rsidP="00541F7B">
      <w:pPr>
        <w:pStyle w:val="PL"/>
        <w:rPr>
          <w:ins w:id="719" w:author="Cristina Ruiz" w:date="2025-11-04T17:51:00Z" w16du:dateUtc="2025-11-04T16:51:00Z"/>
        </w:rPr>
      </w:pPr>
      <w:ins w:id="720" w:author="Cristina Ruiz" w:date="2025-11-04T17:51:00Z" w16du:dateUtc="2025-11-04T16:51:00Z">
        <w:r>
          <w:t xml:space="preserve">        It represents the reason of Deregistration Notification.</w:t>
        </w:r>
      </w:ins>
    </w:p>
    <w:p w14:paraId="12441E4F" w14:textId="77777777" w:rsidR="00541F7B" w:rsidRDefault="00541F7B" w:rsidP="00541F7B">
      <w:pPr>
        <w:pStyle w:val="PL"/>
        <w:rPr>
          <w:ins w:id="721" w:author="Cristina Ruiz" w:date="2025-11-04T17:51:00Z" w16du:dateUtc="2025-11-04T16:51:00Z"/>
        </w:rPr>
      </w:pPr>
      <w:ins w:id="722" w:author="Cristina Ruiz" w:date="2025-11-04T17:51:00Z" w16du:dateUtc="2025-11-04T16:51:00Z">
        <w:r>
          <w:t xml:space="preserve">      anyOf:</w:t>
        </w:r>
      </w:ins>
    </w:p>
    <w:p w14:paraId="5A4B8800" w14:textId="77777777" w:rsidR="00541F7B" w:rsidRDefault="00541F7B" w:rsidP="00541F7B">
      <w:pPr>
        <w:pStyle w:val="PL"/>
        <w:rPr>
          <w:ins w:id="723" w:author="Cristina Ruiz" w:date="2025-11-04T17:51:00Z" w16du:dateUtc="2025-11-04T16:51:00Z"/>
        </w:rPr>
      </w:pPr>
      <w:ins w:id="724" w:author="Cristina Ruiz" w:date="2025-11-04T17:51:00Z" w16du:dateUtc="2025-11-04T16:51:00Z">
        <w:r>
          <w:t xml:space="preserve">        - type: string</w:t>
        </w:r>
      </w:ins>
    </w:p>
    <w:p w14:paraId="1EAD56E5" w14:textId="77777777" w:rsidR="00541F7B" w:rsidRDefault="00541F7B" w:rsidP="00541F7B">
      <w:pPr>
        <w:pStyle w:val="PL"/>
        <w:rPr>
          <w:ins w:id="725" w:author="Cristina Ruiz" w:date="2025-11-04T17:51:00Z" w16du:dateUtc="2025-11-04T16:51:00Z"/>
        </w:rPr>
      </w:pPr>
      <w:ins w:id="726" w:author="Cristina Ruiz" w:date="2025-11-04T17:51:00Z" w16du:dateUtc="2025-11-04T16:51:00Z">
        <w:r>
          <w:t xml:space="preserve">          enum:</w:t>
        </w:r>
      </w:ins>
    </w:p>
    <w:p w14:paraId="7AEB626F" w14:textId="5188C673" w:rsidR="00541F7B" w:rsidRDefault="00541F7B" w:rsidP="00541F7B">
      <w:pPr>
        <w:pStyle w:val="PL"/>
        <w:rPr>
          <w:ins w:id="727" w:author="Cristina Ruiz" w:date="2025-11-04T17:51:00Z" w16du:dateUtc="2025-11-04T16:51:00Z"/>
        </w:rPr>
      </w:pPr>
      <w:ins w:id="728" w:author="Cristina Ruiz" w:date="2025-11-04T17:51:00Z" w16du:dateUtc="2025-11-04T16:51:00Z">
        <w:r>
          <w:t xml:space="preserve">            - </w:t>
        </w:r>
      </w:ins>
      <w:ins w:id="729" w:author="Cristina Ruiz" w:date="2025-11-04T17:55:00Z" w16du:dateUtc="2025-11-04T16:55:00Z">
        <w:r w:rsidR="00233D16">
          <w:t>ADMINISTRATIVE_TERMINA</w:t>
        </w:r>
      </w:ins>
      <w:ins w:id="730" w:author="Cristina Ruiz" w:date="2025-11-04T17:51:00Z" w16du:dateUtc="2025-11-04T16:51:00Z">
        <w:r>
          <w:t>TION</w:t>
        </w:r>
      </w:ins>
    </w:p>
    <w:p w14:paraId="332C34F6" w14:textId="09BE068A" w:rsidR="00541F7B" w:rsidRDefault="00541F7B" w:rsidP="00541F7B">
      <w:pPr>
        <w:pStyle w:val="PL"/>
        <w:rPr>
          <w:ins w:id="731" w:author="Cristina Ruiz" w:date="2025-11-04T17:51:00Z" w16du:dateUtc="2025-11-04T16:51:00Z"/>
        </w:rPr>
      </w:pPr>
      <w:ins w:id="732" w:author="Cristina Ruiz" w:date="2025-11-04T17:51:00Z" w16du:dateUtc="2025-11-04T16:51:00Z">
        <w:r>
          <w:t xml:space="preserve">            - </w:t>
        </w:r>
      </w:ins>
      <w:ins w:id="733" w:author="Cristina Ruiz" w:date="2025-11-04T17:55:00Z" w16du:dateUtc="2025-11-04T16:55:00Z">
        <w:r w:rsidR="00233D16">
          <w:t>NEW_SERVER_ASSIGNED</w:t>
        </w:r>
      </w:ins>
    </w:p>
    <w:p w14:paraId="2DC59BA5" w14:textId="77777777" w:rsidR="00541F7B" w:rsidRDefault="00541F7B" w:rsidP="00541F7B">
      <w:pPr>
        <w:pStyle w:val="PL"/>
        <w:rPr>
          <w:ins w:id="734" w:author="Cristina Ruiz" w:date="2025-11-04T17:51:00Z" w16du:dateUtc="2025-11-04T16:51:00Z"/>
        </w:rPr>
      </w:pPr>
      <w:ins w:id="735" w:author="Cristina Ruiz" w:date="2025-11-04T17:51:00Z" w16du:dateUtc="2025-11-04T16:51:00Z">
        <w:r>
          <w:t xml:space="preserve">        - type: string</w:t>
        </w:r>
      </w:ins>
    </w:p>
    <w:p w14:paraId="10F0E0E9" w14:textId="77777777" w:rsidR="00541F7B" w:rsidRDefault="00541F7B" w:rsidP="00541F7B">
      <w:pPr>
        <w:pStyle w:val="PL"/>
        <w:rPr>
          <w:ins w:id="736" w:author="Cristina Ruiz" w:date="2025-11-04T17:51:00Z" w16du:dateUtc="2025-11-04T16:51:00Z"/>
        </w:rPr>
      </w:pPr>
      <w:ins w:id="737" w:author="Cristina Ruiz" w:date="2025-11-04T17:51:00Z" w16du:dateUtc="2025-11-04T16:51:00Z">
        <w:r>
          <w:t xml:space="preserve">          description: &gt;</w:t>
        </w:r>
      </w:ins>
    </w:p>
    <w:p w14:paraId="03F10791" w14:textId="77777777" w:rsidR="00541F7B" w:rsidRDefault="00541F7B" w:rsidP="00541F7B">
      <w:pPr>
        <w:pStyle w:val="PL"/>
        <w:rPr>
          <w:ins w:id="738" w:author="Cristina Ruiz" w:date="2025-11-04T17:51:00Z" w16du:dateUtc="2025-11-04T16:51:00Z"/>
        </w:rPr>
      </w:pPr>
      <w:ins w:id="739" w:author="Cristina Ruiz" w:date="2025-11-04T17:51:00Z" w16du:dateUtc="2025-11-04T16:51:00Z">
        <w:r>
          <w:t xml:space="preserve">            This string provides forward-compatibility with future</w:t>
        </w:r>
      </w:ins>
    </w:p>
    <w:p w14:paraId="50BBECA3" w14:textId="77777777" w:rsidR="00541F7B" w:rsidRDefault="00541F7B" w:rsidP="00541F7B">
      <w:pPr>
        <w:pStyle w:val="PL"/>
        <w:rPr>
          <w:ins w:id="740" w:author="Cristina Ruiz" w:date="2025-11-04T17:51:00Z" w16du:dateUtc="2025-11-04T16:51:00Z"/>
        </w:rPr>
      </w:pPr>
      <w:ins w:id="741" w:author="Cristina Ruiz" w:date="2025-11-04T17:51:00Z" w16du:dateUtc="2025-11-04T16:51:00Z">
        <w:r>
          <w:t xml:space="preserve">            extensions to the enumeration but is not used to encode</w:t>
        </w:r>
      </w:ins>
    </w:p>
    <w:p w14:paraId="54721470" w14:textId="77777777" w:rsidR="00541F7B" w:rsidRDefault="00541F7B" w:rsidP="00541F7B">
      <w:pPr>
        <w:pStyle w:val="PL"/>
        <w:rPr>
          <w:ins w:id="742" w:author="Cristina Ruiz" w:date="2025-11-04T17:51:00Z" w16du:dateUtc="2025-11-04T16:51:00Z"/>
        </w:rPr>
      </w:pPr>
      <w:ins w:id="743" w:author="Cristina Ruiz" w:date="2025-11-04T17:51:00Z" w16du:dateUtc="2025-11-04T16:51:00Z">
        <w:r>
          <w:t xml:space="preserve">            content defined in the present version of this API.</w:t>
        </w:r>
      </w:ins>
    </w:p>
    <w:p w14:paraId="0A4EF834" w14:textId="77777777" w:rsidR="00E57DAB" w:rsidRDefault="00E57DAB" w:rsidP="005751FD">
      <w:pPr>
        <w:pStyle w:val="PL"/>
      </w:pPr>
    </w:p>
    <w:p w14:paraId="243CFA21" w14:textId="77777777" w:rsidR="005751FD" w:rsidRDefault="005751FD" w:rsidP="005751FD">
      <w:pPr>
        <w:pStyle w:val="PL"/>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2C192" w14:textId="77777777" w:rsidR="004E53B9" w:rsidRDefault="004E53B9">
      <w:r>
        <w:separator/>
      </w:r>
    </w:p>
  </w:endnote>
  <w:endnote w:type="continuationSeparator" w:id="0">
    <w:p w14:paraId="7F094616" w14:textId="77777777" w:rsidR="004E53B9" w:rsidRDefault="004E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28814" w14:textId="77777777" w:rsidR="004E53B9" w:rsidRDefault="004E53B9">
      <w:r>
        <w:separator/>
      </w:r>
    </w:p>
  </w:footnote>
  <w:footnote w:type="continuationSeparator" w:id="0">
    <w:p w14:paraId="71AD86C8" w14:textId="77777777" w:rsidR="004E53B9" w:rsidRDefault="004E5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Ericsson-Many">
    <w15:presenceInfo w15:providerId="None" w15:userId="Ericsson-Many"/>
  </w15:person>
  <w15:person w15:author="Jesus de Gregorio - 1">
    <w15:presenceInfo w15:providerId="None" w15:userId="Jesus de Gregorio - 1"/>
  </w15:person>
  <w15:person w15:author="Cristina Ruiz">
    <w15:presenceInfo w15:providerId="None" w15:userId="Cristina Ruiz"/>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133B"/>
    <w:rsid w:val="00022E4A"/>
    <w:rsid w:val="00024155"/>
    <w:rsid w:val="0002420E"/>
    <w:rsid w:val="00032E11"/>
    <w:rsid w:val="00036499"/>
    <w:rsid w:val="00047B8F"/>
    <w:rsid w:val="000576EA"/>
    <w:rsid w:val="00070E09"/>
    <w:rsid w:val="00075C95"/>
    <w:rsid w:val="000876B3"/>
    <w:rsid w:val="00093AF2"/>
    <w:rsid w:val="000A6394"/>
    <w:rsid w:val="000B7FED"/>
    <w:rsid w:val="000C038A"/>
    <w:rsid w:val="000C6598"/>
    <w:rsid w:val="000D44B3"/>
    <w:rsid w:val="000E439E"/>
    <w:rsid w:val="000E5B91"/>
    <w:rsid w:val="00100871"/>
    <w:rsid w:val="00117F1D"/>
    <w:rsid w:val="00120DC0"/>
    <w:rsid w:val="00123BF3"/>
    <w:rsid w:val="001247C2"/>
    <w:rsid w:val="001414D2"/>
    <w:rsid w:val="00145D43"/>
    <w:rsid w:val="00157165"/>
    <w:rsid w:val="00192C46"/>
    <w:rsid w:val="00194E40"/>
    <w:rsid w:val="001A08B3"/>
    <w:rsid w:val="001A7B60"/>
    <w:rsid w:val="001B52F0"/>
    <w:rsid w:val="001B59FB"/>
    <w:rsid w:val="001B7A65"/>
    <w:rsid w:val="001D3D68"/>
    <w:rsid w:val="001D58EE"/>
    <w:rsid w:val="001E18D5"/>
    <w:rsid w:val="001E41F3"/>
    <w:rsid w:val="001F2200"/>
    <w:rsid w:val="001F3A04"/>
    <w:rsid w:val="001F5922"/>
    <w:rsid w:val="002050CE"/>
    <w:rsid w:val="00210056"/>
    <w:rsid w:val="00213ACC"/>
    <w:rsid w:val="00220064"/>
    <w:rsid w:val="00227D8C"/>
    <w:rsid w:val="002331E1"/>
    <w:rsid w:val="00233D16"/>
    <w:rsid w:val="0024018C"/>
    <w:rsid w:val="00246F89"/>
    <w:rsid w:val="00253D5F"/>
    <w:rsid w:val="0026004D"/>
    <w:rsid w:val="002640DD"/>
    <w:rsid w:val="002705A3"/>
    <w:rsid w:val="002742FD"/>
    <w:rsid w:val="00275B7B"/>
    <w:rsid w:val="00275D12"/>
    <w:rsid w:val="002825BC"/>
    <w:rsid w:val="00284FEB"/>
    <w:rsid w:val="002860C4"/>
    <w:rsid w:val="002971BF"/>
    <w:rsid w:val="002A0BE4"/>
    <w:rsid w:val="002A6030"/>
    <w:rsid w:val="002B5741"/>
    <w:rsid w:val="002C5180"/>
    <w:rsid w:val="002D5C28"/>
    <w:rsid w:val="002D6039"/>
    <w:rsid w:val="002E2FE3"/>
    <w:rsid w:val="002E472E"/>
    <w:rsid w:val="002E59EC"/>
    <w:rsid w:val="002E5D72"/>
    <w:rsid w:val="002F626D"/>
    <w:rsid w:val="00305409"/>
    <w:rsid w:val="00324536"/>
    <w:rsid w:val="0033303B"/>
    <w:rsid w:val="0033584C"/>
    <w:rsid w:val="0034779A"/>
    <w:rsid w:val="00350C43"/>
    <w:rsid w:val="00352CD5"/>
    <w:rsid w:val="003609EF"/>
    <w:rsid w:val="0036231A"/>
    <w:rsid w:val="00364DCA"/>
    <w:rsid w:val="00371F9B"/>
    <w:rsid w:val="00374DD4"/>
    <w:rsid w:val="003832BB"/>
    <w:rsid w:val="00393264"/>
    <w:rsid w:val="003B2F01"/>
    <w:rsid w:val="003B3143"/>
    <w:rsid w:val="003C02FE"/>
    <w:rsid w:val="003C7E00"/>
    <w:rsid w:val="003D7D7F"/>
    <w:rsid w:val="003E1A0C"/>
    <w:rsid w:val="003E1A36"/>
    <w:rsid w:val="003E394E"/>
    <w:rsid w:val="003F21F0"/>
    <w:rsid w:val="00402EE9"/>
    <w:rsid w:val="00410371"/>
    <w:rsid w:val="004146AE"/>
    <w:rsid w:val="004242F1"/>
    <w:rsid w:val="00424CFA"/>
    <w:rsid w:val="00436CCC"/>
    <w:rsid w:val="004415C0"/>
    <w:rsid w:val="00442019"/>
    <w:rsid w:val="00464A94"/>
    <w:rsid w:val="004668FF"/>
    <w:rsid w:val="00481712"/>
    <w:rsid w:val="00484FB5"/>
    <w:rsid w:val="004A1F5C"/>
    <w:rsid w:val="004B75B7"/>
    <w:rsid w:val="004C2563"/>
    <w:rsid w:val="004D77B5"/>
    <w:rsid w:val="004E53B9"/>
    <w:rsid w:val="004F43A2"/>
    <w:rsid w:val="00501153"/>
    <w:rsid w:val="00502042"/>
    <w:rsid w:val="00512D05"/>
    <w:rsid w:val="005141D9"/>
    <w:rsid w:val="0051580D"/>
    <w:rsid w:val="005203BF"/>
    <w:rsid w:val="00534CB5"/>
    <w:rsid w:val="0053738B"/>
    <w:rsid w:val="00541F7B"/>
    <w:rsid w:val="00545011"/>
    <w:rsid w:val="00546D74"/>
    <w:rsid w:val="00547111"/>
    <w:rsid w:val="005472F3"/>
    <w:rsid w:val="005566C2"/>
    <w:rsid w:val="00561F3B"/>
    <w:rsid w:val="00563025"/>
    <w:rsid w:val="00563984"/>
    <w:rsid w:val="005751FD"/>
    <w:rsid w:val="00592D74"/>
    <w:rsid w:val="0059397E"/>
    <w:rsid w:val="005A3C61"/>
    <w:rsid w:val="005B6854"/>
    <w:rsid w:val="005B6E6B"/>
    <w:rsid w:val="005C3322"/>
    <w:rsid w:val="005D198D"/>
    <w:rsid w:val="005D7937"/>
    <w:rsid w:val="005E2C44"/>
    <w:rsid w:val="005F2AFF"/>
    <w:rsid w:val="00621188"/>
    <w:rsid w:val="006211C9"/>
    <w:rsid w:val="00623C0C"/>
    <w:rsid w:val="006257ED"/>
    <w:rsid w:val="006319C3"/>
    <w:rsid w:val="0063575C"/>
    <w:rsid w:val="00636366"/>
    <w:rsid w:val="0064672A"/>
    <w:rsid w:val="00651278"/>
    <w:rsid w:val="006534E7"/>
    <w:rsid w:val="00653DE4"/>
    <w:rsid w:val="00661FBE"/>
    <w:rsid w:val="00665C47"/>
    <w:rsid w:val="006677D1"/>
    <w:rsid w:val="00674AE8"/>
    <w:rsid w:val="0069303A"/>
    <w:rsid w:val="00695808"/>
    <w:rsid w:val="00695D8C"/>
    <w:rsid w:val="006A4C7B"/>
    <w:rsid w:val="006B3872"/>
    <w:rsid w:val="006B3EC2"/>
    <w:rsid w:val="006B46FB"/>
    <w:rsid w:val="006D0C33"/>
    <w:rsid w:val="006E21FB"/>
    <w:rsid w:val="006F0E25"/>
    <w:rsid w:val="006F5466"/>
    <w:rsid w:val="00702C40"/>
    <w:rsid w:val="00705367"/>
    <w:rsid w:val="007056D2"/>
    <w:rsid w:val="007256A2"/>
    <w:rsid w:val="00732197"/>
    <w:rsid w:val="00733D02"/>
    <w:rsid w:val="007446E3"/>
    <w:rsid w:val="007517F8"/>
    <w:rsid w:val="007664B6"/>
    <w:rsid w:val="00782D8D"/>
    <w:rsid w:val="00792342"/>
    <w:rsid w:val="00795ED8"/>
    <w:rsid w:val="007977A8"/>
    <w:rsid w:val="007A57FA"/>
    <w:rsid w:val="007B1372"/>
    <w:rsid w:val="007B512A"/>
    <w:rsid w:val="007B6B68"/>
    <w:rsid w:val="007B7F8C"/>
    <w:rsid w:val="007C2097"/>
    <w:rsid w:val="007C3FA8"/>
    <w:rsid w:val="007D3DF3"/>
    <w:rsid w:val="007D6A07"/>
    <w:rsid w:val="007E126E"/>
    <w:rsid w:val="007E14F2"/>
    <w:rsid w:val="007F156D"/>
    <w:rsid w:val="007F609D"/>
    <w:rsid w:val="007F7259"/>
    <w:rsid w:val="008040A8"/>
    <w:rsid w:val="00812B8E"/>
    <w:rsid w:val="00815E45"/>
    <w:rsid w:val="00827527"/>
    <w:rsid w:val="008279FA"/>
    <w:rsid w:val="008420AA"/>
    <w:rsid w:val="008519F5"/>
    <w:rsid w:val="0085235E"/>
    <w:rsid w:val="00856CAE"/>
    <w:rsid w:val="008626E7"/>
    <w:rsid w:val="00870EE7"/>
    <w:rsid w:val="00885DC9"/>
    <w:rsid w:val="008863B9"/>
    <w:rsid w:val="0089652C"/>
    <w:rsid w:val="008A45A6"/>
    <w:rsid w:val="008B733F"/>
    <w:rsid w:val="008C2909"/>
    <w:rsid w:val="008C5C5A"/>
    <w:rsid w:val="008D3CCC"/>
    <w:rsid w:val="008D42D9"/>
    <w:rsid w:val="008F3789"/>
    <w:rsid w:val="008F63AB"/>
    <w:rsid w:val="008F686C"/>
    <w:rsid w:val="009111B7"/>
    <w:rsid w:val="009148DE"/>
    <w:rsid w:val="009227BC"/>
    <w:rsid w:val="00924F64"/>
    <w:rsid w:val="00926CF0"/>
    <w:rsid w:val="009339EC"/>
    <w:rsid w:val="00937C2E"/>
    <w:rsid w:val="009419C7"/>
    <w:rsid w:val="00941E30"/>
    <w:rsid w:val="00945128"/>
    <w:rsid w:val="00946F99"/>
    <w:rsid w:val="009531B0"/>
    <w:rsid w:val="00970610"/>
    <w:rsid w:val="009741B3"/>
    <w:rsid w:val="009777D9"/>
    <w:rsid w:val="009830EC"/>
    <w:rsid w:val="009844CA"/>
    <w:rsid w:val="0098527E"/>
    <w:rsid w:val="00985714"/>
    <w:rsid w:val="00986AC6"/>
    <w:rsid w:val="00987F16"/>
    <w:rsid w:val="0099166A"/>
    <w:rsid w:val="00991B88"/>
    <w:rsid w:val="009A349A"/>
    <w:rsid w:val="009A5753"/>
    <w:rsid w:val="009A579D"/>
    <w:rsid w:val="009A5EBE"/>
    <w:rsid w:val="009C25D0"/>
    <w:rsid w:val="009C623A"/>
    <w:rsid w:val="009E0C49"/>
    <w:rsid w:val="009E10A5"/>
    <w:rsid w:val="009E3297"/>
    <w:rsid w:val="009E7A6E"/>
    <w:rsid w:val="009F1730"/>
    <w:rsid w:val="009F21B1"/>
    <w:rsid w:val="009F734F"/>
    <w:rsid w:val="009F7916"/>
    <w:rsid w:val="00A246B6"/>
    <w:rsid w:val="00A3326C"/>
    <w:rsid w:val="00A34038"/>
    <w:rsid w:val="00A46B7F"/>
    <w:rsid w:val="00A47E70"/>
    <w:rsid w:val="00A50CF0"/>
    <w:rsid w:val="00A52F11"/>
    <w:rsid w:val="00A60F94"/>
    <w:rsid w:val="00A62D72"/>
    <w:rsid w:val="00A7671C"/>
    <w:rsid w:val="00A8131B"/>
    <w:rsid w:val="00AA26AE"/>
    <w:rsid w:val="00AA2CBC"/>
    <w:rsid w:val="00AC200F"/>
    <w:rsid w:val="00AC4C60"/>
    <w:rsid w:val="00AC5820"/>
    <w:rsid w:val="00AD1CD8"/>
    <w:rsid w:val="00AD6F69"/>
    <w:rsid w:val="00AE1AA2"/>
    <w:rsid w:val="00AE2F3E"/>
    <w:rsid w:val="00AE3EC4"/>
    <w:rsid w:val="00B059DC"/>
    <w:rsid w:val="00B12F38"/>
    <w:rsid w:val="00B212F4"/>
    <w:rsid w:val="00B2205B"/>
    <w:rsid w:val="00B23FD0"/>
    <w:rsid w:val="00B2499A"/>
    <w:rsid w:val="00B258BB"/>
    <w:rsid w:val="00B348A3"/>
    <w:rsid w:val="00B41166"/>
    <w:rsid w:val="00B557BC"/>
    <w:rsid w:val="00B66B6E"/>
    <w:rsid w:val="00B67B97"/>
    <w:rsid w:val="00B75F57"/>
    <w:rsid w:val="00B87A38"/>
    <w:rsid w:val="00B968C8"/>
    <w:rsid w:val="00B973D7"/>
    <w:rsid w:val="00BA3EC5"/>
    <w:rsid w:val="00BA51D9"/>
    <w:rsid w:val="00BB5DFC"/>
    <w:rsid w:val="00BC54D3"/>
    <w:rsid w:val="00BC6BE2"/>
    <w:rsid w:val="00BD279D"/>
    <w:rsid w:val="00BD6BB8"/>
    <w:rsid w:val="00BE4FF8"/>
    <w:rsid w:val="00BF50F7"/>
    <w:rsid w:val="00C05A26"/>
    <w:rsid w:val="00C0629A"/>
    <w:rsid w:val="00C10790"/>
    <w:rsid w:val="00C10C8B"/>
    <w:rsid w:val="00C16DBB"/>
    <w:rsid w:val="00C16E4D"/>
    <w:rsid w:val="00C1713D"/>
    <w:rsid w:val="00C33A52"/>
    <w:rsid w:val="00C354A0"/>
    <w:rsid w:val="00C37B37"/>
    <w:rsid w:val="00C4071B"/>
    <w:rsid w:val="00C46A1A"/>
    <w:rsid w:val="00C56E31"/>
    <w:rsid w:val="00C62190"/>
    <w:rsid w:val="00C66BA2"/>
    <w:rsid w:val="00C85B1E"/>
    <w:rsid w:val="00C870F6"/>
    <w:rsid w:val="00C907B5"/>
    <w:rsid w:val="00C93938"/>
    <w:rsid w:val="00C95985"/>
    <w:rsid w:val="00CA396E"/>
    <w:rsid w:val="00CC22A0"/>
    <w:rsid w:val="00CC5026"/>
    <w:rsid w:val="00CC68D0"/>
    <w:rsid w:val="00CD4A0B"/>
    <w:rsid w:val="00CD64D0"/>
    <w:rsid w:val="00CD7EAF"/>
    <w:rsid w:val="00D02DCE"/>
    <w:rsid w:val="00D03F9A"/>
    <w:rsid w:val="00D06D51"/>
    <w:rsid w:val="00D24991"/>
    <w:rsid w:val="00D3326F"/>
    <w:rsid w:val="00D50255"/>
    <w:rsid w:val="00D52717"/>
    <w:rsid w:val="00D5609B"/>
    <w:rsid w:val="00D66520"/>
    <w:rsid w:val="00D73C69"/>
    <w:rsid w:val="00D75B9C"/>
    <w:rsid w:val="00D84AE9"/>
    <w:rsid w:val="00D9124E"/>
    <w:rsid w:val="00D96AB9"/>
    <w:rsid w:val="00DB0026"/>
    <w:rsid w:val="00DC6EEA"/>
    <w:rsid w:val="00DC775E"/>
    <w:rsid w:val="00DE34CF"/>
    <w:rsid w:val="00E075D2"/>
    <w:rsid w:val="00E13F3D"/>
    <w:rsid w:val="00E16752"/>
    <w:rsid w:val="00E26068"/>
    <w:rsid w:val="00E278F7"/>
    <w:rsid w:val="00E34898"/>
    <w:rsid w:val="00E56867"/>
    <w:rsid w:val="00E56BA2"/>
    <w:rsid w:val="00E56D87"/>
    <w:rsid w:val="00E57DAB"/>
    <w:rsid w:val="00E608C2"/>
    <w:rsid w:val="00E75F45"/>
    <w:rsid w:val="00E76314"/>
    <w:rsid w:val="00E82805"/>
    <w:rsid w:val="00E84A09"/>
    <w:rsid w:val="00E84D34"/>
    <w:rsid w:val="00E86798"/>
    <w:rsid w:val="00E966E9"/>
    <w:rsid w:val="00E97B50"/>
    <w:rsid w:val="00EA17B1"/>
    <w:rsid w:val="00EB09B7"/>
    <w:rsid w:val="00EC575B"/>
    <w:rsid w:val="00ED0139"/>
    <w:rsid w:val="00ED4812"/>
    <w:rsid w:val="00ED5F01"/>
    <w:rsid w:val="00EE0C79"/>
    <w:rsid w:val="00EE2BDF"/>
    <w:rsid w:val="00EE42EC"/>
    <w:rsid w:val="00EE7D7C"/>
    <w:rsid w:val="00F037CB"/>
    <w:rsid w:val="00F21629"/>
    <w:rsid w:val="00F25D98"/>
    <w:rsid w:val="00F269F8"/>
    <w:rsid w:val="00F300FB"/>
    <w:rsid w:val="00F34DF7"/>
    <w:rsid w:val="00F370D2"/>
    <w:rsid w:val="00F42D1F"/>
    <w:rsid w:val="00F50F39"/>
    <w:rsid w:val="00F601C4"/>
    <w:rsid w:val="00F90DBE"/>
    <w:rsid w:val="00FB6386"/>
    <w:rsid w:val="00FE7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79556">
      <w:bodyDiv w:val="1"/>
      <w:marLeft w:val="0"/>
      <w:marRight w:val="0"/>
      <w:marTop w:val="0"/>
      <w:marBottom w:val="0"/>
      <w:divBdr>
        <w:top w:val="none" w:sz="0" w:space="0" w:color="auto"/>
        <w:left w:val="none" w:sz="0" w:space="0" w:color="auto"/>
        <w:bottom w:val="none" w:sz="0" w:space="0" w:color="auto"/>
        <w:right w:val="none" w:sz="0" w:space="0" w:color="auto"/>
      </w:divBdr>
    </w:div>
    <w:div w:id="342128762">
      <w:bodyDiv w:val="1"/>
      <w:marLeft w:val="0"/>
      <w:marRight w:val="0"/>
      <w:marTop w:val="0"/>
      <w:marBottom w:val="0"/>
      <w:divBdr>
        <w:top w:val="none" w:sz="0" w:space="0" w:color="auto"/>
        <w:left w:val="none" w:sz="0" w:space="0" w:color="auto"/>
        <w:bottom w:val="none" w:sz="0" w:space="0" w:color="auto"/>
        <w:right w:val="none" w:sz="0" w:space="0" w:color="auto"/>
      </w:divBdr>
    </w:div>
    <w:div w:id="365374480">
      <w:bodyDiv w:val="1"/>
      <w:marLeft w:val="0"/>
      <w:marRight w:val="0"/>
      <w:marTop w:val="0"/>
      <w:marBottom w:val="0"/>
      <w:divBdr>
        <w:top w:val="none" w:sz="0" w:space="0" w:color="auto"/>
        <w:left w:val="none" w:sz="0" w:space="0" w:color="auto"/>
        <w:bottom w:val="none" w:sz="0" w:space="0" w:color="auto"/>
        <w:right w:val="none" w:sz="0" w:space="0" w:color="auto"/>
      </w:divBdr>
    </w:div>
    <w:div w:id="404186295">
      <w:bodyDiv w:val="1"/>
      <w:marLeft w:val="0"/>
      <w:marRight w:val="0"/>
      <w:marTop w:val="0"/>
      <w:marBottom w:val="0"/>
      <w:divBdr>
        <w:top w:val="none" w:sz="0" w:space="0" w:color="auto"/>
        <w:left w:val="none" w:sz="0" w:space="0" w:color="auto"/>
        <w:bottom w:val="none" w:sz="0" w:space="0" w:color="auto"/>
        <w:right w:val="none" w:sz="0" w:space="0" w:color="auto"/>
      </w:divBdr>
    </w:div>
    <w:div w:id="417944206">
      <w:bodyDiv w:val="1"/>
      <w:marLeft w:val="0"/>
      <w:marRight w:val="0"/>
      <w:marTop w:val="0"/>
      <w:marBottom w:val="0"/>
      <w:divBdr>
        <w:top w:val="none" w:sz="0" w:space="0" w:color="auto"/>
        <w:left w:val="none" w:sz="0" w:space="0" w:color="auto"/>
        <w:bottom w:val="none" w:sz="0" w:space="0" w:color="auto"/>
        <w:right w:val="none" w:sz="0" w:space="0" w:color="auto"/>
      </w:divBdr>
    </w:div>
    <w:div w:id="495416545">
      <w:bodyDiv w:val="1"/>
      <w:marLeft w:val="0"/>
      <w:marRight w:val="0"/>
      <w:marTop w:val="0"/>
      <w:marBottom w:val="0"/>
      <w:divBdr>
        <w:top w:val="none" w:sz="0" w:space="0" w:color="auto"/>
        <w:left w:val="none" w:sz="0" w:space="0" w:color="auto"/>
        <w:bottom w:val="none" w:sz="0" w:space="0" w:color="auto"/>
        <w:right w:val="none" w:sz="0" w:space="0" w:color="auto"/>
      </w:divBdr>
    </w:div>
    <w:div w:id="645398798">
      <w:bodyDiv w:val="1"/>
      <w:marLeft w:val="0"/>
      <w:marRight w:val="0"/>
      <w:marTop w:val="0"/>
      <w:marBottom w:val="0"/>
      <w:divBdr>
        <w:top w:val="none" w:sz="0" w:space="0" w:color="auto"/>
        <w:left w:val="none" w:sz="0" w:space="0" w:color="auto"/>
        <w:bottom w:val="none" w:sz="0" w:space="0" w:color="auto"/>
        <w:right w:val="none" w:sz="0" w:space="0" w:color="auto"/>
      </w:divBdr>
    </w:div>
    <w:div w:id="729496049">
      <w:bodyDiv w:val="1"/>
      <w:marLeft w:val="0"/>
      <w:marRight w:val="0"/>
      <w:marTop w:val="0"/>
      <w:marBottom w:val="0"/>
      <w:divBdr>
        <w:top w:val="none" w:sz="0" w:space="0" w:color="auto"/>
        <w:left w:val="none" w:sz="0" w:space="0" w:color="auto"/>
        <w:bottom w:val="none" w:sz="0" w:space="0" w:color="auto"/>
        <w:right w:val="none" w:sz="0" w:space="0" w:color="auto"/>
      </w:divBdr>
    </w:div>
    <w:div w:id="891499654">
      <w:bodyDiv w:val="1"/>
      <w:marLeft w:val="0"/>
      <w:marRight w:val="0"/>
      <w:marTop w:val="0"/>
      <w:marBottom w:val="0"/>
      <w:divBdr>
        <w:top w:val="none" w:sz="0" w:space="0" w:color="auto"/>
        <w:left w:val="none" w:sz="0" w:space="0" w:color="auto"/>
        <w:bottom w:val="none" w:sz="0" w:space="0" w:color="auto"/>
        <w:right w:val="none" w:sz="0" w:space="0" w:color="auto"/>
      </w:divBdr>
    </w:div>
    <w:div w:id="941884961">
      <w:bodyDiv w:val="1"/>
      <w:marLeft w:val="0"/>
      <w:marRight w:val="0"/>
      <w:marTop w:val="0"/>
      <w:marBottom w:val="0"/>
      <w:divBdr>
        <w:top w:val="none" w:sz="0" w:space="0" w:color="auto"/>
        <w:left w:val="none" w:sz="0" w:space="0" w:color="auto"/>
        <w:bottom w:val="none" w:sz="0" w:space="0" w:color="auto"/>
        <w:right w:val="none" w:sz="0" w:space="0" w:color="auto"/>
      </w:divBdr>
    </w:div>
    <w:div w:id="1090198612">
      <w:bodyDiv w:val="1"/>
      <w:marLeft w:val="0"/>
      <w:marRight w:val="0"/>
      <w:marTop w:val="0"/>
      <w:marBottom w:val="0"/>
      <w:divBdr>
        <w:top w:val="none" w:sz="0" w:space="0" w:color="auto"/>
        <w:left w:val="none" w:sz="0" w:space="0" w:color="auto"/>
        <w:bottom w:val="none" w:sz="0" w:space="0" w:color="auto"/>
        <w:right w:val="none" w:sz="0" w:space="0" w:color="auto"/>
      </w:divBdr>
    </w:div>
    <w:div w:id="1269115761">
      <w:bodyDiv w:val="1"/>
      <w:marLeft w:val="0"/>
      <w:marRight w:val="0"/>
      <w:marTop w:val="0"/>
      <w:marBottom w:val="0"/>
      <w:divBdr>
        <w:top w:val="none" w:sz="0" w:space="0" w:color="auto"/>
        <w:left w:val="none" w:sz="0" w:space="0" w:color="auto"/>
        <w:bottom w:val="none" w:sz="0" w:space="0" w:color="auto"/>
        <w:right w:val="none" w:sz="0" w:space="0" w:color="auto"/>
      </w:divBdr>
    </w:div>
    <w:div w:id="1464546068">
      <w:bodyDiv w:val="1"/>
      <w:marLeft w:val="0"/>
      <w:marRight w:val="0"/>
      <w:marTop w:val="0"/>
      <w:marBottom w:val="0"/>
      <w:divBdr>
        <w:top w:val="none" w:sz="0" w:space="0" w:color="auto"/>
        <w:left w:val="none" w:sz="0" w:space="0" w:color="auto"/>
        <w:bottom w:val="none" w:sz="0" w:space="0" w:color="auto"/>
        <w:right w:val="none" w:sz="0" w:space="0" w:color="auto"/>
      </w:divBdr>
    </w:div>
    <w:div w:id="1520117381">
      <w:bodyDiv w:val="1"/>
      <w:marLeft w:val="0"/>
      <w:marRight w:val="0"/>
      <w:marTop w:val="0"/>
      <w:marBottom w:val="0"/>
      <w:divBdr>
        <w:top w:val="none" w:sz="0" w:space="0" w:color="auto"/>
        <w:left w:val="none" w:sz="0" w:space="0" w:color="auto"/>
        <w:bottom w:val="none" w:sz="0" w:space="0" w:color="auto"/>
        <w:right w:val="none" w:sz="0" w:space="0" w:color="auto"/>
      </w:divBdr>
    </w:div>
    <w:div w:id="1698309372">
      <w:bodyDiv w:val="1"/>
      <w:marLeft w:val="0"/>
      <w:marRight w:val="0"/>
      <w:marTop w:val="0"/>
      <w:marBottom w:val="0"/>
      <w:divBdr>
        <w:top w:val="none" w:sz="0" w:space="0" w:color="auto"/>
        <w:left w:val="none" w:sz="0" w:space="0" w:color="auto"/>
        <w:bottom w:val="none" w:sz="0" w:space="0" w:color="auto"/>
        <w:right w:val="none" w:sz="0" w:space="0" w:color="auto"/>
      </w:divBdr>
    </w:div>
    <w:div w:id="1704087835">
      <w:bodyDiv w:val="1"/>
      <w:marLeft w:val="0"/>
      <w:marRight w:val="0"/>
      <w:marTop w:val="0"/>
      <w:marBottom w:val="0"/>
      <w:divBdr>
        <w:top w:val="none" w:sz="0" w:space="0" w:color="auto"/>
        <w:left w:val="none" w:sz="0" w:space="0" w:color="auto"/>
        <w:bottom w:val="none" w:sz="0" w:space="0" w:color="auto"/>
        <w:right w:val="none" w:sz="0" w:space="0" w:color="auto"/>
      </w:divBdr>
    </w:div>
    <w:div w:id="1712992309">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813714968">
      <w:bodyDiv w:val="1"/>
      <w:marLeft w:val="0"/>
      <w:marRight w:val="0"/>
      <w:marTop w:val="0"/>
      <w:marBottom w:val="0"/>
      <w:divBdr>
        <w:top w:val="none" w:sz="0" w:space="0" w:color="auto"/>
        <w:left w:val="none" w:sz="0" w:space="0" w:color="auto"/>
        <w:bottom w:val="none" w:sz="0" w:space="0" w:color="auto"/>
        <w:right w:val="none" w:sz="0" w:space="0" w:color="auto"/>
      </w:divBdr>
    </w:div>
    <w:div w:id="1899510459">
      <w:bodyDiv w:val="1"/>
      <w:marLeft w:val="0"/>
      <w:marRight w:val="0"/>
      <w:marTop w:val="0"/>
      <w:marBottom w:val="0"/>
      <w:divBdr>
        <w:top w:val="none" w:sz="0" w:space="0" w:color="auto"/>
        <w:left w:val="none" w:sz="0" w:space="0" w:color="auto"/>
        <w:bottom w:val="none" w:sz="0" w:space="0" w:color="auto"/>
        <w:right w:val="none" w:sz="0" w:space="0" w:color="auto"/>
      </w:divBdr>
    </w:div>
    <w:div w:id="210056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3432</Words>
  <Characters>19566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- 1</cp:lastModifiedBy>
  <cp:revision>4</cp:revision>
  <cp:lastPrinted>1899-12-31T23:00:00Z</cp:lastPrinted>
  <dcterms:created xsi:type="dcterms:W3CDTF">2025-11-18T19:19:00Z</dcterms:created>
  <dcterms:modified xsi:type="dcterms:W3CDTF">2025-11-19T14:25:00Z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