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DB1C" w14:textId="7860CD89" w:rsidR="00DE3026" w:rsidRPr="00C9117A" w:rsidRDefault="00DE3026" w:rsidP="00B2392C">
      <w:pPr>
        <w:pStyle w:val="CRCoverPage"/>
        <w:tabs>
          <w:tab w:val="right" w:pos="9639"/>
        </w:tabs>
        <w:spacing w:after="0"/>
        <w:rPr>
          <w:rFonts w:cs="Arial"/>
          <w:b/>
          <w:i/>
          <w:noProof/>
          <w:sz w:val="24"/>
        </w:rPr>
      </w:pPr>
      <w:bookmarkStart w:id="0" w:name="_Hlk208502499"/>
      <w:bookmarkStart w:id="1" w:name="_Hlk209615721"/>
      <w:r w:rsidRPr="00C9117A">
        <w:rPr>
          <w:rFonts w:cs="Arial"/>
          <w:b/>
          <w:noProof/>
          <w:sz w:val="24"/>
        </w:rPr>
        <w:t>3GPP TSG-CT WG4 Meeting #13</w:t>
      </w:r>
      <w:r w:rsidR="0062142D" w:rsidRPr="00C9117A">
        <w:rPr>
          <w:rFonts w:cs="Arial"/>
          <w:b/>
          <w:noProof/>
          <w:sz w:val="24"/>
        </w:rPr>
        <w:t>2</w:t>
      </w:r>
      <w:r w:rsidRPr="00C9117A">
        <w:rPr>
          <w:rFonts w:cs="Arial"/>
          <w:b/>
          <w:i/>
          <w:noProof/>
          <w:sz w:val="24"/>
        </w:rPr>
        <w:tab/>
      </w:r>
      <w:r w:rsidR="00B47BA0" w:rsidRPr="00C9117A">
        <w:rPr>
          <w:rFonts w:cs="Arial"/>
          <w:b/>
          <w:noProof/>
          <w:sz w:val="24"/>
        </w:rPr>
        <w:t>C4-25</w:t>
      </w:r>
      <w:r w:rsidR="00325F2E">
        <w:rPr>
          <w:rFonts w:cs="Arial"/>
          <w:b/>
          <w:noProof/>
          <w:sz w:val="24"/>
        </w:rPr>
        <w:t>5074</w:t>
      </w:r>
    </w:p>
    <w:p w14:paraId="2753BA2F" w14:textId="5A4A231F" w:rsidR="00DE3026" w:rsidRPr="00C9117A" w:rsidRDefault="0062142D" w:rsidP="00DE3026">
      <w:pPr>
        <w:pStyle w:val="CRCoverPage"/>
        <w:outlineLvl w:val="0"/>
        <w:rPr>
          <w:rFonts w:cs="Arial"/>
          <w:b/>
          <w:noProof/>
          <w:sz w:val="24"/>
        </w:rPr>
      </w:pPr>
      <w:bookmarkStart w:id="2" w:name="_Hlk208502516"/>
      <w:bookmarkEnd w:id="0"/>
      <w:r w:rsidRPr="00C9117A">
        <w:rPr>
          <w:rFonts w:cs="Arial"/>
          <w:b/>
          <w:noProof/>
          <w:sz w:val="24"/>
        </w:rPr>
        <w:t xml:space="preserve">Dallas, TX, USA, </w:t>
      </w:r>
      <w:r w:rsidR="00C9117A">
        <w:rPr>
          <w:rFonts w:cs="Arial"/>
          <w:b/>
          <w:noProof/>
          <w:sz w:val="24"/>
        </w:rPr>
        <w:t>No</w:t>
      </w:r>
      <w:r w:rsidR="0069343B">
        <w:rPr>
          <w:rFonts w:cs="Arial"/>
          <w:b/>
          <w:noProof/>
          <w:sz w:val="24"/>
        </w:rPr>
        <w:t>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9117A">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Pr="00C9117A" w:rsidRDefault="00FD0464" w:rsidP="00820212">
            <w:pPr>
              <w:pStyle w:val="CRCoverPage"/>
              <w:spacing w:after="0"/>
              <w:jc w:val="right"/>
              <w:rPr>
                <w:rFonts w:cs="Arial"/>
                <w:i/>
                <w:noProof/>
                <w:sz w:val="14"/>
              </w:rPr>
            </w:pPr>
            <w:r w:rsidRPr="00C9117A">
              <w:rPr>
                <w:rFonts w:cs="Arial"/>
                <w:i/>
                <w:noProof/>
                <w:sz w:val="14"/>
              </w:rPr>
              <w:t>CR-Form-v12.3</w:t>
            </w:r>
          </w:p>
        </w:tc>
      </w:tr>
      <w:tr w:rsidR="00FD0464" w:rsidRPr="00C9117A" w14:paraId="514548C2" w14:textId="77777777" w:rsidTr="00820212">
        <w:tc>
          <w:tcPr>
            <w:tcW w:w="9641" w:type="dxa"/>
            <w:gridSpan w:val="9"/>
            <w:tcBorders>
              <w:left w:val="single" w:sz="4" w:space="0" w:color="auto"/>
              <w:right w:val="single" w:sz="4" w:space="0" w:color="auto"/>
            </w:tcBorders>
          </w:tcPr>
          <w:p w14:paraId="36AE216E" w14:textId="77777777" w:rsidR="00FD0464" w:rsidRPr="00C9117A" w:rsidRDefault="00FD0464" w:rsidP="00820212">
            <w:pPr>
              <w:pStyle w:val="CRCoverPage"/>
              <w:spacing w:after="0"/>
              <w:jc w:val="center"/>
              <w:rPr>
                <w:rFonts w:cs="Arial"/>
                <w:b/>
                <w:noProof/>
                <w:sz w:val="32"/>
              </w:rPr>
            </w:pPr>
            <w:r w:rsidRPr="00C9117A">
              <w:rPr>
                <w:rFonts w:cs="Arial"/>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rsidRPr="00C9117A" w14:paraId="225EF69F" w14:textId="77777777" w:rsidTr="00820212">
        <w:tc>
          <w:tcPr>
            <w:tcW w:w="142" w:type="dxa"/>
            <w:tcBorders>
              <w:left w:val="single" w:sz="4" w:space="0" w:color="auto"/>
            </w:tcBorders>
          </w:tcPr>
          <w:p w14:paraId="363D066F" w14:textId="77777777" w:rsidR="00FD0464" w:rsidRPr="00C9117A" w:rsidRDefault="00FD0464" w:rsidP="00820212">
            <w:pPr>
              <w:pStyle w:val="CRCoverPage"/>
              <w:spacing w:after="0"/>
              <w:jc w:val="right"/>
              <w:rPr>
                <w:rFonts w:cs="Arial"/>
                <w:b/>
                <w:noProof/>
                <w:sz w:val="28"/>
              </w:rPr>
            </w:pPr>
          </w:p>
        </w:tc>
        <w:tc>
          <w:tcPr>
            <w:tcW w:w="1559" w:type="dxa"/>
            <w:shd w:val="pct30" w:color="FFFF00" w:fill="auto"/>
          </w:tcPr>
          <w:p w14:paraId="5E2CA79D" w14:textId="303DC182" w:rsidR="00FD0464" w:rsidRPr="00C9117A" w:rsidRDefault="00FD0464" w:rsidP="00820212">
            <w:pPr>
              <w:pStyle w:val="CRCoverPage"/>
              <w:spacing w:after="0"/>
              <w:jc w:val="right"/>
              <w:rPr>
                <w:rFonts w:cs="Arial"/>
                <w:b/>
                <w:noProof/>
                <w:sz w:val="28"/>
              </w:rPr>
            </w:pPr>
            <w:r w:rsidRPr="00C9117A">
              <w:rPr>
                <w:rFonts w:cs="Arial"/>
                <w:b/>
                <w:noProof/>
                <w:sz w:val="28"/>
              </w:rPr>
              <w:t>2</w:t>
            </w:r>
            <w:r w:rsidR="0085384D" w:rsidRPr="00C9117A">
              <w:rPr>
                <w:rFonts w:cs="Arial"/>
                <w:b/>
                <w:noProof/>
                <w:sz w:val="28"/>
              </w:rPr>
              <w:t>9</w:t>
            </w:r>
            <w:r w:rsidRPr="00C9117A">
              <w:rPr>
                <w:rFonts w:cs="Arial"/>
                <w:b/>
                <w:noProof/>
                <w:sz w:val="28"/>
              </w:rPr>
              <w:t>.</w:t>
            </w:r>
            <w:r w:rsidR="00B765B4">
              <w:rPr>
                <w:rFonts w:cs="Arial"/>
                <w:b/>
                <w:noProof/>
                <w:sz w:val="28"/>
              </w:rPr>
              <w:t>272</w:t>
            </w:r>
          </w:p>
        </w:tc>
        <w:tc>
          <w:tcPr>
            <w:tcW w:w="709" w:type="dxa"/>
          </w:tcPr>
          <w:p w14:paraId="72272353" w14:textId="77777777" w:rsidR="00FD0464" w:rsidRPr="00C9117A" w:rsidRDefault="00FD0464" w:rsidP="00820212">
            <w:pPr>
              <w:pStyle w:val="CRCoverPage"/>
              <w:spacing w:after="0"/>
              <w:jc w:val="center"/>
              <w:rPr>
                <w:rFonts w:cs="Arial"/>
                <w:b/>
                <w:noProof/>
                <w:sz w:val="28"/>
              </w:rPr>
            </w:pPr>
            <w:r w:rsidRPr="00C9117A">
              <w:rPr>
                <w:rFonts w:cs="Arial"/>
                <w:b/>
                <w:noProof/>
                <w:sz w:val="28"/>
              </w:rPr>
              <w:t>CR</w:t>
            </w:r>
          </w:p>
        </w:tc>
        <w:tc>
          <w:tcPr>
            <w:tcW w:w="1276" w:type="dxa"/>
            <w:shd w:val="pct30" w:color="FFFF00" w:fill="auto"/>
          </w:tcPr>
          <w:p w14:paraId="62831991" w14:textId="58050BB0" w:rsidR="00FD0464" w:rsidRPr="00C9117A" w:rsidRDefault="00325F2E" w:rsidP="00820212">
            <w:pPr>
              <w:pStyle w:val="CRCoverPage"/>
              <w:spacing w:after="0"/>
              <w:rPr>
                <w:rFonts w:cs="Arial"/>
                <w:b/>
                <w:noProof/>
                <w:sz w:val="28"/>
                <w:lang w:eastAsia="zh-CN"/>
              </w:rPr>
            </w:pPr>
            <w:r>
              <w:rPr>
                <w:rFonts w:cs="Arial"/>
                <w:b/>
                <w:noProof/>
                <w:sz w:val="28"/>
                <w:lang w:eastAsia="zh-CN"/>
              </w:rPr>
              <w:t>0886</w:t>
            </w:r>
          </w:p>
        </w:tc>
        <w:tc>
          <w:tcPr>
            <w:tcW w:w="709" w:type="dxa"/>
          </w:tcPr>
          <w:p w14:paraId="5A78B79A" w14:textId="77777777" w:rsidR="00FD0464" w:rsidRPr="00C9117A" w:rsidRDefault="00FD0464" w:rsidP="00820212">
            <w:pPr>
              <w:pStyle w:val="CRCoverPage"/>
              <w:tabs>
                <w:tab w:val="right" w:pos="625"/>
              </w:tabs>
              <w:spacing w:after="0"/>
              <w:jc w:val="center"/>
              <w:rPr>
                <w:rFonts w:cs="Arial"/>
                <w:b/>
                <w:noProof/>
                <w:sz w:val="28"/>
              </w:rPr>
            </w:pPr>
            <w:r w:rsidRPr="00C9117A">
              <w:rPr>
                <w:rFonts w:cs="Arial"/>
                <w:b/>
                <w:bCs/>
                <w:noProof/>
                <w:sz w:val="28"/>
              </w:rPr>
              <w:t>rev</w:t>
            </w:r>
          </w:p>
        </w:tc>
        <w:tc>
          <w:tcPr>
            <w:tcW w:w="992" w:type="dxa"/>
            <w:shd w:val="pct30" w:color="FFFF00" w:fill="auto"/>
          </w:tcPr>
          <w:p w14:paraId="6428664F" w14:textId="63A6A101" w:rsidR="00FD0464" w:rsidRPr="00C9117A" w:rsidRDefault="00E33AAA" w:rsidP="00820212">
            <w:pPr>
              <w:pStyle w:val="CRCoverPage"/>
              <w:spacing w:after="0"/>
              <w:jc w:val="center"/>
              <w:rPr>
                <w:rFonts w:cs="Arial"/>
                <w:b/>
                <w:noProof/>
                <w:sz w:val="28"/>
              </w:rPr>
            </w:pPr>
            <w:r w:rsidRPr="00C9117A">
              <w:rPr>
                <w:rFonts w:cs="Arial"/>
                <w:b/>
                <w:noProof/>
                <w:sz w:val="28"/>
              </w:rPr>
              <w:t>-</w:t>
            </w:r>
          </w:p>
        </w:tc>
        <w:tc>
          <w:tcPr>
            <w:tcW w:w="2410" w:type="dxa"/>
          </w:tcPr>
          <w:p w14:paraId="7CE9DCF5" w14:textId="77777777" w:rsidR="00FD0464" w:rsidRPr="00C9117A" w:rsidRDefault="00FD0464" w:rsidP="00820212">
            <w:pPr>
              <w:pStyle w:val="CRCoverPage"/>
              <w:tabs>
                <w:tab w:val="right" w:pos="1825"/>
              </w:tabs>
              <w:spacing w:after="0"/>
              <w:jc w:val="center"/>
              <w:rPr>
                <w:rFonts w:cs="Arial"/>
                <w:b/>
                <w:noProof/>
                <w:sz w:val="28"/>
              </w:rPr>
            </w:pPr>
            <w:r w:rsidRPr="00C9117A">
              <w:rPr>
                <w:rFonts w:cs="Arial"/>
                <w:b/>
                <w:noProof/>
                <w:sz w:val="28"/>
                <w:szCs w:val="28"/>
              </w:rPr>
              <w:t>Current version:</w:t>
            </w:r>
          </w:p>
        </w:tc>
        <w:tc>
          <w:tcPr>
            <w:tcW w:w="1701" w:type="dxa"/>
            <w:shd w:val="pct30" w:color="FFFF00" w:fill="auto"/>
          </w:tcPr>
          <w:p w14:paraId="32CE914D" w14:textId="37D07A15" w:rsidR="00FD0464" w:rsidRPr="00C9117A" w:rsidRDefault="00FD0464" w:rsidP="00FD0464">
            <w:pPr>
              <w:pStyle w:val="CRCoverPage"/>
              <w:spacing w:after="0"/>
              <w:jc w:val="center"/>
              <w:rPr>
                <w:rFonts w:cs="Arial"/>
                <w:b/>
                <w:noProof/>
                <w:sz w:val="28"/>
              </w:rPr>
            </w:pPr>
            <w:r w:rsidRPr="00C9117A">
              <w:rPr>
                <w:rFonts w:cs="Arial"/>
                <w:b/>
                <w:noProof/>
                <w:sz w:val="28"/>
              </w:rPr>
              <w:t>1</w:t>
            </w:r>
            <w:r w:rsidR="00B774CD" w:rsidRPr="00C9117A">
              <w:rPr>
                <w:rFonts w:cs="Arial"/>
                <w:b/>
                <w:noProof/>
                <w:sz w:val="28"/>
              </w:rPr>
              <w:t>9</w:t>
            </w:r>
            <w:r w:rsidRPr="00C9117A">
              <w:rPr>
                <w:rFonts w:cs="Arial"/>
                <w:b/>
                <w:noProof/>
                <w:sz w:val="28"/>
              </w:rPr>
              <w:t>.</w:t>
            </w:r>
            <w:r w:rsidR="00B765B4">
              <w:rPr>
                <w:rFonts w:cs="Arial"/>
                <w:b/>
                <w:noProof/>
                <w:sz w:val="28"/>
              </w:rPr>
              <w:t>3</w:t>
            </w:r>
            <w:r w:rsidRPr="00C9117A">
              <w:rPr>
                <w:rFonts w:cs="Arial"/>
                <w:b/>
                <w:noProof/>
                <w:sz w:val="28"/>
              </w:rPr>
              <w:t>.0</w:t>
            </w:r>
          </w:p>
        </w:tc>
        <w:tc>
          <w:tcPr>
            <w:tcW w:w="143" w:type="dxa"/>
            <w:tcBorders>
              <w:right w:val="single" w:sz="4" w:space="0" w:color="auto"/>
            </w:tcBorders>
          </w:tcPr>
          <w:p w14:paraId="39A8F8D6" w14:textId="77777777" w:rsidR="00FD0464" w:rsidRPr="00C9117A" w:rsidRDefault="00FD0464" w:rsidP="00820212">
            <w:pPr>
              <w:pStyle w:val="CRCoverPage"/>
              <w:spacing w:after="0"/>
              <w:rPr>
                <w:rFonts w:cs="Arial"/>
                <w:b/>
                <w:noProof/>
                <w:sz w:val="28"/>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rsidRPr="00C9117A" w14:paraId="7C90A241" w14:textId="77777777" w:rsidTr="00C9117A">
        <w:tc>
          <w:tcPr>
            <w:tcW w:w="2835" w:type="dxa"/>
          </w:tcPr>
          <w:p w14:paraId="10701284" w14:textId="77777777" w:rsidR="00FD0464" w:rsidRPr="00C9117A" w:rsidRDefault="00FD0464" w:rsidP="00820212">
            <w:pPr>
              <w:pStyle w:val="CRCoverPage"/>
              <w:tabs>
                <w:tab w:val="right" w:pos="2751"/>
              </w:tabs>
              <w:spacing w:after="0"/>
              <w:rPr>
                <w:rFonts w:cs="Arial"/>
                <w:b/>
                <w:i/>
                <w:noProof/>
              </w:rPr>
            </w:pPr>
            <w:r w:rsidRPr="00C9117A">
              <w:rPr>
                <w:rFonts w:cs="Arial"/>
                <w:b/>
                <w:i/>
                <w:noProof/>
              </w:rPr>
              <w:t>Proposed change affects:</w:t>
            </w:r>
          </w:p>
        </w:tc>
        <w:tc>
          <w:tcPr>
            <w:tcW w:w="1418" w:type="dxa"/>
          </w:tcPr>
          <w:p w14:paraId="36830CEC" w14:textId="77777777" w:rsidR="00FD0464" w:rsidRPr="00C9117A" w:rsidRDefault="00FD0464" w:rsidP="00820212">
            <w:pPr>
              <w:pStyle w:val="CRCoverPage"/>
              <w:spacing w:after="0"/>
              <w:jc w:val="right"/>
              <w:rPr>
                <w:rFonts w:cs="Arial"/>
                <w:noProof/>
              </w:rPr>
            </w:pPr>
            <w:r w:rsidRPr="00C9117A">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Pr="00C9117A" w:rsidRDefault="00FD0464" w:rsidP="00820212">
            <w:pPr>
              <w:pStyle w:val="CRCoverPage"/>
              <w:spacing w:after="0"/>
              <w:jc w:val="center"/>
              <w:rPr>
                <w:rFonts w:cs="Arial"/>
                <w:b/>
                <w:caps/>
                <w:noProof/>
              </w:rPr>
            </w:pPr>
          </w:p>
        </w:tc>
        <w:tc>
          <w:tcPr>
            <w:tcW w:w="709" w:type="dxa"/>
            <w:tcBorders>
              <w:left w:val="single" w:sz="4" w:space="0" w:color="auto"/>
            </w:tcBorders>
          </w:tcPr>
          <w:p w14:paraId="2449634F" w14:textId="77777777" w:rsidR="00FD0464" w:rsidRPr="00C9117A" w:rsidRDefault="00FD0464" w:rsidP="00820212">
            <w:pPr>
              <w:pStyle w:val="CRCoverPage"/>
              <w:spacing w:after="0"/>
              <w:jc w:val="right"/>
              <w:rPr>
                <w:rFonts w:cs="Arial"/>
                <w:noProof/>
                <w:u w:val="single"/>
              </w:rPr>
            </w:pPr>
            <w:r w:rsidRPr="00C9117A">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Pr="00C9117A" w:rsidRDefault="00FD0464" w:rsidP="00820212">
            <w:pPr>
              <w:pStyle w:val="CRCoverPage"/>
              <w:spacing w:after="0"/>
              <w:jc w:val="center"/>
              <w:rPr>
                <w:rFonts w:cs="Arial"/>
                <w:b/>
                <w:caps/>
                <w:noProof/>
              </w:rPr>
            </w:pPr>
          </w:p>
        </w:tc>
        <w:tc>
          <w:tcPr>
            <w:tcW w:w="2126" w:type="dxa"/>
          </w:tcPr>
          <w:p w14:paraId="240F2067" w14:textId="77777777" w:rsidR="00FD0464" w:rsidRPr="00C9117A" w:rsidRDefault="00FD0464" w:rsidP="00820212">
            <w:pPr>
              <w:pStyle w:val="CRCoverPage"/>
              <w:spacing w:after="0"/>
              <w:jc w:val="right"/>
              <w:rPr>
                <w:rFonts w:cs="Arial"/>
                <w:noProof/>
                <w:u w:val="single"/>
              </w:rPr>
            </w:pPr>
            <w:r w:rsidRPr="00C9117A">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Pr="00C9117A" w:rsidRDefault="00FD0464" w:rsidP="00820212">
            <w:pPr>
              <w:pStyle w:val="CRCoverPage"/>
              <w:spacing w:after="0"/>
              <w:jc w:val="center"/>
              <w:rPr>
                <w:rFonts w:cs="Arial"/>
                <w:b/>
                <w:caps/>
                <w:noProof/>
              </w:rPr>
            </w:pPr>
          </w:p>
        </w:tc>
        <w:tc>
          <w:tcPr>
            <w:tcW w:w="1418" w:type="dxa"/>
            <w:tcBorders>
              <w:left w:val="nil"/>
            </w:tcBorders>
            <w:shd w:val="pct25" w:color="FFFF00" w:fill="auto"/>
          </w:tcPr>
          <w:p w14:paraId="0148FF70" w14:textId="77777777" w:rsidR="00FD0464" w:rsidRPr="00C9117A" w:rsidRDefault="00FD0464" w:rsidP="00820212">
            <w:pPr>
              <w:pStyle w:val="CRCoverPage"/>
              <w:spacing w:after="0"/>
              <w:jc w:val="right"/>
              <w:rPr>
                <w:rFonts w:cs="Arial"/>
                <w:noProof/>
              </w:rPr>
            </w:pPr>
            <w:r w:rsidRPr="00C9117A">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Pr="00C9117A" w:rsidRDefault="00FD0464" w:rsidP="00820212">
            <w:pPr>
              <w:pStyle w:val="CRCoverPage"/>
              <w:spacing w:after="0"/>
              <w:jc w:val="center"/>
              <w:rPr>
                <w:rFonts w:cs="Arial"/>
                <w:b/>
                <w:bCs/>
                <w:caps/>
                <w:noProof/>
              </w:rPr>
            </w:pPr>
            <w:r w:rsidRPr="00C9117A">
              <w:rPr>
                <w:rFonts w:cs="Arial"/>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rsidRPr="00C9117A" w14:paraId="06C085ED" w14:textId="77777777" w:rsidTr="00820212">
        <w:tc>
          <w:tcPr>
            <w:tcW w:w="1843" w:type="dxa"/>
            <w:tcBorders>
              <w:top w:val="single" w:sz="4" w:space="0" w:color="auto"/>
              <w:left w:val="single" w:sz="4" w:space="0" w:color="auto"/>
            </w:tcBorders>
          </w:tcPr>
          <w:p w14:paraId="791EE19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Title:</w:t>
            </w:r>
            <w:r w:rsidRPr="00C9117A">
              <w:rPr>
                <w:rFonts w:cs="Arial"/>
                <w:b/>
                <w:i/>
                <w:noProof/>
              </w:rPr>
              <w:tab/>
            </w:r>
          </w:p>
        </w:tc>
        <w:tc>
          <w:tcPr>
            <w:tcW w:w="7797" w:type="dxa"/>
            <w:gridSpan w:val="10"/>
            <w:tcBorders>
              <w:top w:val="single" w:sz="4" w:space="0" w:color="auto"/>
              <w:right w:val="single" w:sz="4" w:space="0" w:color="auto"/>
            </w:tcBorders>
            <w:shd w:val="pct30" w:color="FFFF00" w:fill="auto"/>
          </w:tcPr>
          <w:p w14:paraId="30C16806" w14:textId="6B9B954D" w:rsidR="00FD0464" w:rsidRPr="00C9117A" w:rsidRDefault="00B765B4" w:rsidP="00820212">
            <w:pPr>
              <w:pStyle w:val="CRCoverPage"/>
              <w:spacing w:after="0"/>
              <w:ind w:left="100"/>
              <w:rPr>
                <w:rFonts w:cs="Arial"/>
                <w:noProof/>
              </w:rPr>
            </w:pPr>
            <w:r>
              <w:rPr>
                <w:rFonts w:cs="Arial"/>
                <w:noProof/>
              </w:rPr>
              <w:t>MME</w:t>
            </w:r>
            <w:r w:rsidR="00925605">
              <w:rPr>
                <w:rFonts w:cs="Arial"/>
                <w:noProof/>
              </w:rPr>
              <w:t>/SGSN</w:t>
            </w:r>
            <w:r>
              <w:rPr>
                <w:rFonts w:cs="Arial"/>
                <w:noProof/>
              </w:rPr>
              <w:t xml:space="preserve"> registration for SMS</w:t>
            </w:r>
            <w:r w:rsidR="005E0871" w:rsidRPr="00C9117A">
              <w:rPr>
                <w:rFonts w:cs="Arial"/>
                <w:noProof/>
              </w:rPr>
              <w:t xml:space="preserve"> </w:t>
            </w:r>
          </w:p>
        </w:tc>
      </w:tr>
      <w:tr w:rsidR="00FD0464" w14:paraId="5DFA0605" w14:textId="77777777" w:rsidTr="00C9117A">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rsidRPr="00C9117A" w14:paraId="73785C68" w14:textId="77777777" w:rsidTr="00C9117A">
        <w:tc>
          <w:tcPr>
            <w:tcW w:w="1843" w:type="dxa"/>
            <w:tcBorders>
              <w:left w:val="single" w:sz="4" w:space="0" w:color="auto"/>
            </w:tcBorders>
          </w:tcPr>
          <w:p w14:paraId="5BC5CF72"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WG:</w:t>
            </w:r>
          </w:p>
        </w:tc>
        <w:tc>
          <w:tcPr>
            <w:tcW w:w="7797" w:type="dxa"/>
            <w:gridSpan w:val="10"/>
            <w:tcBorders>
              <w:right w:val="single" w:sz="4" w:space="0" w:color="auto"/>
            </w:tcBorders>
            <w:shd w:val="pct30" w:color="FFFF00" w:fill="auto"/>
          </w:tcPr>
          <w:p w14:paraId="4EB43C41" w14:textId="636C354F" w:rsidR="00FD0464" w:rsidRPr="00C9117A" w:rsidRDefault="005E0871" w:rsidP="00820212">
            <w:pPr>
              <w:pStyle w:val="CRCoverPage"/>
              <w:spacing w:after="0"/>
              <w:ind w:left="100"/>
              <w:rPr>
                <w:rFonts w:cs="Arial"/>
                <w:noProof/>
              </w:rPr>
            </w:pPr>
            <w:r w:rsidRPr="00C9117A">
              <w:rPr>
                <w:rFonts w:cs="Arial"/>
              </w:rPr>
              <w:t>Ericsson</w:t>
            </w:r>
          </w:p>
        </w:tc>
      </w:tr>
      <w:tr w:rsidR="00FD0464" w:rsidRPr="00C9117A" w14:paraId="57D059E1" w14:textId="77777777" w:rsidTr="00820212">
        <w:tc>
          <w:tcPr>
            <w:tcW w:w="1843" w:type="dxa"/>
            <w:tcBorders>
              <w:left w:val="single" w:sz="4" w:space="0" w:color="auto"/>
            </w:tcBorders>
          </w:tcPr>
          <w:p w14:paraId="6B7DF6F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TSG:</w:t>
            </w:r>
          </w:p>
        </w:tc>
        <w:tc>
          <w:tcPr>
            <w:tcW w:w="7797" w:type="dxa"/>
            <w:gridSpan w:val="10"/>
            <w:tcBorders>
              <w:right w:val="single" w:sz="4" w:space="0" w:color="auto"/>
            </w:tcBorders>
            <w:shd w:val="pct30" w:color="FFFF00" w:fill="auto"/>
          </w:tcPr>
          <w:p w14:paraId="5A78653A" w14:textId="77777777" w:rsidR="00FD0464" w:rsidRPr="00C9117A" w:rsidRDefault="00FD0464" w:rsidP="00820212">
            <w:pPr>
              <w:pStyle w:val="CRCoverPage"/>
              <w:spacing w:after="0"/>
              <w:ind w:left="100"/>
              <w:rPr>
                <w:rFonts w:cs="Arial"/>
                <w:noProof/>
              </w:rPr>
            </w:pPr>
            <w:r w:rsidRPr="00C9117A">
              <w:rPr>
                <w:rFonts w:cs="Arial"/>
              </w:rPr>
              <w:t>CT4</w:t>
            </w:r>
          </w:p>
        </w:tc>
      </w:tr>
      <w:tr w:rsidR="00FD0464" w14:paraId="3054C055" w14:textId="77777777" w:rsidTr="00C9117A">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rsidRPr="00C9117A" w14:paraId="17A52BC4" w14:textId="77777777" w:rsidTr="00820212">
        <w:tc>
          <w:tcPr>
            <w:tcW w:w="1843" w:type="dxa"/>
            <w:tcBorders>
              <w:left w:val="single" w:sz="4" w:space="0" w:color="auto"/>
            </w:tcBorders>
          </w:tcPr>
          <w:p w14:paraId="3E635A64"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Work item code:</w:t>
            </w:r>
          </w:p>
        </w:tc>
        <w:tc>
          <w:tcPr>
            <w:tcW w:w="3686" w:type="dxa"/>
            <w:gridSpan w:val="5"/>
            <w:shd w:val="pct30" w:color="FFFF00" w:fill="auto"/>
          </w:tcPr>
          <w:p w14:paraId="048F7C2F" w14:textId="2EB74451" w:rsidR="00FD0464" w:rsidRPr="00C9117A" w:rsidRDefault="00B765B4" w:rsidP="00820212">
            <w:pPr>
              <w:pStyle w:val="CRCoverPage"/>
              <w:spacing w:after="0"/>
              <w:ind w:left="100"/>
              <w:rPr>
                <w:rFonts w:cs="Arial"/>
                <w:noProof/>
              </w:rPr>
            </w:pPr>
            <w:r>
              <w:rPr>
                <w:rFonts w:cs="Arial"/>
                <w:noProof/>
              </w:rPr>
              <w:t>TEI</w:t>
            </w:r>
            <w:r w:rsidR="00DF7382">
              <w:rPr>
                <w:rFonts w:cs="Arial"/>
                <w:noProof/>
              </w:rPr>
              <w:t>19</w:t>
            </w:r>
          </w:p>
        </w:tc>
        <w:tc>
          <w:tcPr>
            <w:tcW w:w="567" w:type="dxa"/>
            <w:tcBorders>
              <w:left w:val="nil"/>
            </w:tcBorders>
          </w:tcPr>
          <w:p w14:paraId="0F9BBFFD" w14:textId="77777777" w:rsidR="00FD0464" w:rsidRPr="00C9117A" w:rsidRDefault="00FD0464" w:rsidP="00820212">
            <w:pPr>
              <w:pStyle w:val="CRCoverPage"/>
              <w:spacing w:after="0"/>
              <w:ind w:right="100"/>
              <w:rPr>
                <w:rFonts w:cs="Arial"/>
                <w:noProof/>
              </w:rPr>
            </w:pPr>
          </w:p>
        </w:tc>
        <w:tc>
          <w:tcPr>
            <w:tcW w:w="1417" w:type="dxa"/>
            <w:gridSpan w:val="3"/>
            <w:tcBorders>
              <w:left w:val="nil"/>
            </w:tcBorders>
          </w:tcPr>
          <w:p w14:paraId="65210721" w14:textId="77777777" w:rsidR="00FD0464" w:rsidRPr="00C9117A" w:rsidRDefault="00FD0464" w:rsidP="00820212">
            <w:pPr>
              <w:pStyle w:val="CRCoverPage"/>
              <w:spacing w:after="0"/>
              <w:jc w:val="right"/>
              <w:rPr>
                <w:rFonts w:cs="Arial"/>
                <w:b/>
                <w:i/>
                <w:noProof/>
              </w:rPr>
            </w:pPr>
            <w:r w:rsidRPr="00C9117A">
              <w:rPr>
                <w:rFonts w:cs="Arial"/>
                <w:b/>
                <w:i/>
                <w:noProof/>
              </w:rPr>
              <w:t>Date:</w:t>
            </w:r>
          </w:p>
        </w:tc>
        <w:tc>
          <w:tcPr>
            <w:tcW w:w="2127" w:type="dxa"/>
            <w:tcBorders>
              <w:right w:val="single" w:sz="4" w:space="0" w:color="auto"/>
            </w:tcBorders>
            <w:shd w:val="pct30" w:color="FFFF00" w:fill="auto"/>
          </w:tcPr>
          <w:p w14:paraId="3F1B5BFF" w14:textId="2BA8C2DD" w:rsidR="00FD0464" w:rsidRPr="00C9117A" w:rsidRDefault="00FD0464" w:rsidP="00820212">
            <w:pPr>
              <w:pStyle w:val="CRCoverPage"/>
              <w:spacing w:after="0"/>
              <w:ind w:left="100"/>
              <w:rPr>
                <w:rFonts w:cs="Arial"/>
                <w:noProof/>
              </w:rPr>
            </w:pPr>
            <w:r w:rsidRPr="00C9117A">
              <w:rPr>
                <w:rFonts w:cs="Arial"/>
                <w:noProof/>
              </w:rPr>
              <w:t>202</w:t>
            </w:r>
            <w:r w:rsidR="001D06EA" w:rsidRPr="00C9117A">
              <w:rPr>
                <w:rFonts w:cs="Arial"/>
                <w:noProof/>
              </w:rPr>
              <w:t>5</w:t>
            </w:r>
            <w:r w:rsidRPr="00C9117A">
              <w:rPr>
                <w:rFonts w:cs="Arial"/>
                <w:noProof/>
              </w:rPr>
              <w:t>-</w:t>
            </w:r>
            <w:r w:rsidR="00BE0335" w:rsidRPr="00C9117A">
              <w:rPr>
                <w:rFonts w:cs="Arial"/>
                <w:noProof/>
              </w:rPr>
              <w:t>1</w:t>
            </w:r>
            <w:r w:rsidR="005E0871" w:rsidRPr="00C9117A">
              <w:rPr>
                <w:rFonts w:cs="Arial"/>
                <w:noProof/>
              </w:rPr>
              <w:t>1</w:t>
            </w:r>
            <w:r w:rsidRPr="00C9117A">
              <w:rPr>
                <w:rFonts w:cs="Arial"/>
                <w:noProof/>
              </w:rPr>
              <w:t>-</w:t>
            </w:r>
            <w:r w:rsidR="00BE0335" w:rsidRPr="00C9117A">
              <w:rPr>
                <w:rFonts w:cs="Arial"/>
                <w:noProof/>
              </w:rPr>
              <w:t>0</w:t>
            </w:r>
            <w:r w:rsidR="005E0871" w:rsidRPr="00C9117A">
              <w:rPr>
                <w:rFonts w:cs="Arial"/>
                <w:noProof/>
              </w:rPr>
              <w:t>5</w:t>
            </w:r>
          </w:p>
        </w:tc>
      </w:tr>
      <w:tr w:rsidR="00FD0464" w14:paraId="1033547E" w14:textId="77777777" w:rsidTr="00C9117A">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rsidRPr="00C9117A" w14:paraId="46C0D3E0" w14:textId="77777777" w:rsidTr="00820212">
        <w:trPr>
          <w:cantSplit/>
        </w:trPr>
        <w:tc>
          <w:tcPr>
            <w:tcW w:w="1843" w:type="dxa"/>
            <w:tcBorders>
              <w:left w:val="single" w:sz="4" w:space="0" w:color="auto"/>
            </w:tcBorders>
          </w:tcPr>
          <w:p w14:paraId="1C3D2FCE"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Category:</w:t>
            </w:r>
          </w:p>
        </w:tc>
        <w:tc>
          <w:tcPr>
            <w:tcW w:w="851" w:type="dxa"/>
            <w:shd w:val="pct30" w:color="FFFF00" w:fill="auto"/>
          </w:tcPr>
          <w:p w14:paraId="725FB6FE" w14:textId="07E8B03F" w:rsidR="00FD0464" w:rsidRPr="00DF7382" w:rsidRDefault="00DF7382" w:rsidP="00820212">
            <w:pPr>
              <w:pStyle w:val="CRCoverPage"/>
              <w:spacing w:after="0"/>
              <w:ind w:left="100" w:right="-609"/>
              <w:rPr>
                <w:rFonts w:cs="Arial"/>
                <w:b/>
                <w:bCs/>
                <w:noProof/>
              </w:rPr>
            </w:pPr>
            <w:r w:rsidRPr="00DF7382">
              <w:rPr>
                <w:rFonts w:cs="Arial"/>
                <w:b/>
                <w:bCs/>
              </w:rPr>
              <w:t>F</w:t>
            </w:r>
          </w:p>
        </w:tc>
        <w:tc>
          <w:tcPr>
            <w:tcW w:w="3402" w:type="dxa"/>
            <w:gridSpan w:val="5"/>
            <w:tcBorders>
              <w:left w:val="nil"/>
            </w:tcBorders>
          </w:tcPr>
          <w:p w14:paraId="5CFC2136" w14:textId="77777777" w:rsidR="00FD0464" w:rsidRPr="00C9117A" w:rsidRDefault="00FD0464" w:rsidP="00820212">
            <w:pPr>
              <w:pStyle w:val="CRCoverPage"/>
              <w:spacing w:after="0"/>
              <w:rPr>
                <w:rFonts w:cs="Arial"/>
                <w:noProof/>
              </w:rPr>
            </w:pPr>
          </w:p>
        </w:tc>
        <w:tc>
          <w:tcPr>
            <w:tcW w:w="1417" w:type="dxa"/>
            <w:gridSpan w:val="3"/>
            <w:tcBorders>
              <w:left w:val="nil"/>
            </w:tcBorders>
          </w:tcPr>
          <w:p w14:paraId="4F930708" w14:textId="77777777" w:rsidR="00FD0464" w:rsidRPr="00C9117A" w:rsidRDefault="00FD0464" w:rsidP="00820212">
            <w:pPr>
              <w:pStyle w:val="CRCoverPage"/>
              <w:spacing w:after="0"/>
              <w:jc w:val="right"/>
              <w:rPr>
                <w:rFonts w:cs="Arial"/>
                <w:b/>
                <w:i/>
                <w:noProof/>
              </w:rPr>
            </w:pPr>
            <w:r w:rsidRPr="00C9117A">
              <w:rPr>
                <w:rFonts w:cs="Arial"/>
                <w:b/>
                <w:i/>
                <w:noProof/>
              </w:rPr>
              <w:t>Release:</w:t>
            </w:r>
          </w:p>
        </w:tc>
        <w:tc>
          <w:tcPr>
            <w:tcW w:w="2127" w:type="dxa"/>
            <w:tcBorders>
              <w:right w:val="single" w:sz="4" w:space="0" w:color="auto"/>
            </w:tcBorders>
            <w:shd w:val="pct30" w:color="FFFF00" w:fill="auto"/>
          </w:tcPr>
          <w:p w14:paraId="5681A5C1" w14:textId="7C7E9F3F" w:rsidR="00FD0464" w:rsidRPr="00C9117A" w:rsidRDefault="00FD0464" w:rsidP="00820212">
            <w:pPr>
              <w:pStyle w:val="CRCoverPage"/>
              <w:spacing w:after="0"/>
              <w:ind w:left="100"/>
              <w:rPr>
                <w:rFonts w:cs="Arial"/>
                <w:noProof/>
              </w:rPr>
            </w:pPr>
            <w:r w:rsidRPr="00C9117A">
              <w:rPr>
                <w:rFonts w:cs="Arial"/>
                <w:noProof/>
              </w:rPr>
              <w:t>Rel-1</w:t>
            </w:r>
            <w:r w:rsidR="00B774CD" w:rsidRPr="00C9117A">
              <w:rPr>
                <w:rFonts w:cs="Arial"/>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AB1FE3" w14:textId="0178D9C5" w:rsidR="00A64598" w:rsidRDefault="002C0F0B" w:rsidP="00EF2380">
            <w:pPr>
              <w:pStyle w:val="CRCoverPage"/>
              <w:spacing w:after="0"/>
              <w:ind w:left="100"/>
              <w:rPr>
                <w:noProof/>
                <w:lang w:eastAsia="zh-CN"/>
              </w:rPr>
            </w:pPr>
            <w:r>
              <w:rPr>
                <w:noProof/>
                <w:lang w:eastAsia="zh-CN"/>
              </w:rPr>
              <w:t>When an MME or SGSN requests to be registered for SMS in the HSS, the Update Location Request message is sent with the "</w:t>
            </w:r>
            <w:r w:rsidRPr="002C0F0B">
              <w:rPr>
                <w:noProof/>
                <w:lang w:eastAsia="zh-CN"/>
              </w:rPr>
              <w:t>SMS-Register-Request</w:t>
            </w:r>
            <w:r>
              <w:rPr>
                <w:noProof/>
                <w:lang w:eastAsia="zh-CN"/>
              </w:rPr>
              <w:t>" set to value "</w:t>
            </w:r>
            <w:r w:rsidRPr="002C0F0B">
              <w:rPr>
                <w:noProof/>
                <w:lang w:eastAsia="zh-CN"/>
              </w:rPr>
              <w:t>SMS_REGISTRATION_REQUIRED</w:t>
            </w:r>
            <w:r>
              <w:rPr>
                <w:noProof/>
                <w:lang w:eastAsia="zh-CN"/>
              </w:rPr>
              <w:t>".</w:t>
            </w:r>
          </w:p>
          <w:p w14:paraId="05DB6333" w14:textId="77777777" w:rsidR="002C0F0B" w:rsidRDefault="002C0F0B" w:rsidP="00EF2380">
            <w:pPr>
              <w:pStyle w:val="CRCoverPage"/>
              <w:spacing w:after="0"/>
              <w:ind w:left="100"/>
              <w:rPr>
                <w:noProof/>
                <w:lang w:eastAsia="zh-CN"/>
              </w:rPr>
            </w:pPr>
          </w:p>
          <w:p w14:paraId="6278B663" w14:textId="2466D143" w:rsidR="002C0F0B" w:rsidRDefault="002C0F0B" w:rsidP="00EF2380">
            <w:pPr>
              <w:pStyle w:val="CRCoverPage"/>
              <w:spacing w:after="0"/>
              <w:ind w:left="100"/>
              <w:rPr>
                <w:noProof/>
                <w:lang w:eastAsia="zh-CN"/>
              </w:rPr>
            </w:pPr>
            <w:r>
              <w:rPr>
                <w:noProof/>
                <w:lang w:eastAsia="zh-CN"/>
              </w:rPr>
              <w:t>An Update Location Request message not containing the "</w:t>
            </w:r>
            <w:r w:rsidRPr="002C0F0B">
              <w:rPr>
                <w:noProof/>
                <w:lang w:eastAsia="zh-CN"/>
              </w:rPr>
              <w:t>SMS-Register-Request</w:t>
            </w:r>
            <w:r>
              <w:rPr>
                <w:noProof/>
                <w:lang w:eastAsia="zh-CN"/>
              </w:rPr>
              <w:t>" AVP should be interpreted as if the MME or SGSN do not request any change in their registration status for SMS.</w:t>
            </w:r>
          </w:p>
          <w:p w14:paraId="452777B6" w14:textId="77777777" w:rsidR="002C0F0B" w:rsidRDefault="002C0F0B" w:rsidP="00EF2380">
            <w:pPr>
              <w:pStyle w:val="CRCoverPage"/>
              <w:spacing w:after="0"/>
              <w:ind w:left="100"/>
              <w:rPr>
                <w:noProof/>
                <w:lang w:eastAsia="zh-CN"/>
              </w:rPr>
            </w:pPr>
          </w:p>
          <w:p w14:paraId="228FD933" w14:textId="7AD2A499" w:rsidR="002C0F0B" w:rsidRDefault="002C0F0B" w:rsidP="00EF2380">
            <w:pPr>
              <w:pStyle w:val="CRCoverPage"/>
              <w:spacing w:after="0"/>
              <w:ind w:left="100"/>
              <w:rPr>
                <w:noProof/>
                <w:lang w:eastAsia="zh-CN"/>
              </w:rPr>
            </w:pPr>
            <w:r>
              <w:rPr>
                <w:noProof/>
                <w:lang w:eastAsia="zh-CN"/>
              </w:rPr>
              <w:t>This is clearly indicated in the description of the AVP:</w:t>
            </w:r>
          </w:p>
          <w:p w14:paraId="1C413DBB" w14:textId="77777777" w:rsidR="002C0F0B" w:rsidRDefault="002C0F0B" w:rsidP="00EF2380">
            <w:pPr>
              <w:pStyle w:val="CRCoverPage"/>
              <w:spacing w:after="0"/>
              <w:ind w:left="100"/>
              <w:rPr>
                <w:noProof/>
                <w:lang w:eastAsia="zh-CN"/>
              </w:rPr>
            </w:pPr>
          </w:p>
          <w:p w14:paraId="6584EF6E" w14:textId="13233474" w:rsidR="002C0F0B" w:rsidRPr="002C0F0B" w:rsidRDefault="002C0F0B" w:rsidP="002C0F0B">
            <w:pPr>
              <w:pStyle w:val="CRCoverPage"/>
              <w:spacing w:after="0"/>
              <w:ind w:left="284"/>
              <w:rPr>
                <w:i/>
                <w:iCs/>
                <w:noProof/>
                <w:lang w:eastAsia="zh-CN"/>
              </w:rPr>
            </w:pPr>
            <w:r>
              <w:rPr>
                <w:i/>
                <w:iCs/>
                <w:sz w:val="18"/>
                <w:lang w:eastAsia="zh-CN"/>
              </w:rPr>
              <w:t>"</w:t>
            </w:r>
            <w:r w:rsidRPr="00B765B4">
              <w:rPr>
                <w:rFonts w:hint="eastAsia"/>
                <w:i/>
                <w:iCs/>
                <w:sz w:val="18"/>
                <w:lang w:eastAsia="zh-CN"/>
              </w:rPr>
              <w:t>It shall be present w</w:t>
            </w:r>
            <w:r w:rsidRPr="00B765B4">
              <w:rPr>
                <w:i/>
                <w:iCs/>
                <w:sz w:val="18"/>
              </w:rPr>
              <w:t xml:space="preserve">hen the MME supports SMS in MME </w:t>
            </w:r>
            <w:r w:rsidRPr="00B765B4">
              <w:rPr>
                <w:i/>
                <w:iCs/>
                <w:sz w:val="18"/>
                <w:highlight w:val="yellow"/>
              </w:rPr>
              <w:t xml:space="preserve">and </w:t>
            </w:r>
            <w:r w:rsidRPr="00B765B4">
              <w:rPr>
                <w:rFonts w:hint="eastAsia"/>
                <w:i/>
                <w:iCs/>
                <w:sz w:val="18"/>
                <w:highlight w:val="yellow"/>
                <w:lang w:eastAsia="zh-CN"/>
              </w:rPr>
              <w:t>requests to be registered</w:t>
            </w:r>
            <w:r w:rsidRPr="00B765B4">
              <w:rPr>
                <w:rFonts w:hint="eastAsia"/>
                <w:i/>
                <w:iCs/>
                <w:sz w:val="18"/>
                <w:lang w:eastAsia="zh-CN"/>
              </w:rPr>
              <w:t xml:space="preserve"> for SMS</w:t>
            </w:r>
            <w:r w:rsidRPr="00B765B4">
              <w:rPr>
                <w:i/>
                <w:iCs/>
                <w:sz w:val="18"/>
              </w:rPr>
              <w:t>.</w:t>
            </w:r>
            <w:r>
              <w:rPr>
                <w:i/>
                <w:iCs/>
                <w:sz w:val="18"/>
              </w:rPr>
              <w:t>"</w:t>
            </w:r>
          </w:p>
          <w:p w14:paraId="3D0F8A5F" w14:textId="77777777" w:rsidR="00CD59F3" w:rsidRDefault="00CD59F3" w:rsidP="00EF2380">
            <w:pPr>
              <w:pStyle w:val="CRCoverPage"/>
              <w:spacing w:after="0"/>
              <w:ind w:left="100"/>
              <w:rPr>
                <w:noProof/>
                <w:lang w:eastAsia="zh-CN"/>
              </w:rPr>
            </w:pPr>
          </w:p>
          <w:p w14:paraId="401514A8" w14:textId="67E88D8E" w:rsidR="002C0F0B" w:rsidRDefault="002C0F0B" w:rsidP="00EF2380">
            <w:pPr>
              <w:pStyle w:val="CRCoverPage"/>
              <w:spacing w:after="0"/>
              <w:ind w:left="100"/>
              <w:rPr>
                <w:noProof/>
                <w:lang w:eastAsia="zh-CN"/>
              </w:rPr>
            </w:pPr>
            <w:r>
              <w:rPr>
                <w:noProof/>
                <w:lang w:eastAsia="zh-CN"/>
              </w:rPr>
              <w:t>It should be clarified that the absence of this AVP shall not be interpreted as if the MME or SGSN require to stop being registered for SMS.</w:t>
            </w:r>
          </w:p>
          <w:p w14:paraId="30F6D55F" w14:textId="77777777" w:rsidR="00925605" w:rsidRDefault="00925605" w:rsidP="00EF2380">
            <w:pPr>
              <w:pStyle w:val="CRCoverPage"/>
              <w:spacing w:after="0"/>
              <w:ind w:left="100"/>
              <w:rPr>
                <w:noProof/>
                <w:lang w:eastAsia="zh-CN"/>
              </w:rPr>
            </w:pPr>
          </w:p>
          <w:p w14:paraId="0E4CAB83" w14:textId="130BFB32" w:rsidR="00925605" w:rsidRDefault="00925605" w:rsidP="00EF2380">
            <w:pPr>
              <w:pStyle w:val="CRCoverPage"/>
              <w:spacing w:after="0"/>
              <w:ind w:left="100"/>
              <w:rPr>
                <w:noProof/>
                <w:lang w:eastAsia="zh-CN"/>
              </w:rPr>
            </w:pPr>
            <w:r>
              <w:rPr>
                <w:noProof/>
                <w:lang w:eastAsia="zh-CN"/>
              </w:rPr>
              <w:t>In addition, it should be clarified the meaning of the bit "</w:t>
            </w:r>
            <w:r w:rsidRPr="00925605">
              <w:rPr>
                <w:noProof/>
                <w:lang w:eastAsia="zh-CN"/>
              </w:rPr>
              <w:t>MME Registered for SMS</w:t>
            </w:r>
            <w:r>
              <w:rPr>
                <w:noProof/>
                <w:lang w:eastAsia="zh-CN"/>
              </w:rPr>
              <w:t>" in ULA-Flags (currently, only the meaning of the bit when set to 1 is explicitly indicated).</w:t>
            </w:r>
          </w:p>
          <w:p w14:paraId="164C728B" w14:textId="478AA801" w:rsidR="002C0F0B" w:rsidRPr="00707092" w:rsidRDefault="002C0F0B" w:rsidP="00EF2380">
            <w:pPr>
              <w:pStyle w:val="CRCoverPage"/>
              <w:spacing w:after="0"/>
              <w:ind w:left="100"/>
              <w:rPr>
                <w:noProof/>
                <w:lang w:eastAsia="zh-CN"/>
              </w:rPr>
            </w:pPr>
          </w:p>
        </w:tc>
      </w:tr>
      <w:tr w:rsidR="00FD0464" w14:paraId="2D3A7720" w14:textId="77777777" w:rsidTr="00C9117A">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Summary of change:</w:t>
            </w:r>
          </w:p>
        </w:tc>
        <w:tc>
          <w:tcPr>
            <w:tcW w:w="6946" w:type="dxa"/>
            <w:gridSpan w:val="9"/>
            <w:tcBorders>
              <w:right w:val="single" w:sz="4" w:space="0" w:color="auto"/>
            </w:tcBorders>
            <w:shd w:val="pct30" w:color="FFFF00" w:fill="auto"/>
          </w:tcPr>
          <w:p w14:paraId="4A0F86AD" w14:textId="558CA2C9" w:rsidR="00FD0464" w:rsidRDefault="002C0F0B" w:rsidP="00820212">
            <w:pPr>
              <w:pStyle w:val="CRCoverPage"/>
              <w:spacing w:after="0"/>
              <w:ind w:left="100"/>
              <w:rPr>
                <w:noProof/>
                <w:lang w:eastAsia="zh-CN"/>
              </w:rPr>
            </w:pPr>
            <w:r>
              <w:rPr>
                <w:noProof/>
                <w:lang w:eastAsia="zh-CN"/>
              </w:rPr>
              <w:t>Clarify that the absence of the AVP implies no change in the registration status for SMS of the serving node (MME or SGSN)</w:t>
            </w:r>
            <w:r w:rsidR="00831914">
              <w:rPr>
                <w:noProof/>
                <w:lang w:eastAsia="zh-CN"/>
              </w:rPr>
              <w:t>.</w:t>
            </w:r>
          </w:p>
          <w:p w14:paraId="025B868C" w14:textId="77777777" w:rsidR="00925605" w:rsidRDefault="00925605" w:rsidP="00820212">
            <w:pPr>
              <w:pStyle w:val="CRCoverPage"/>
              <w:spacing w:after="0"/>
              <w:ind w:left="100"/>
              <w:rPr>
                <w:noProof/>
                <w:lang w:eastAsia="zh-CN"/>
              </w:rPr>
            </w:pPr>
          </w:p>
          <w:p w14:paraId="5C501CC7" w14:textId="61DFDFE9" w:rsidR="00925605" w:rsidRDefault="00925605" w:rsidP="00820212">
            <w:pPr>
              <w:pStyle w:val="CRCoverPage"/>
              <w:spacing w:after="0"/>
              <w:ind w:left="100"/>
              <w:rPr>
                <w:noProof/>
                <w:lang w:eastAsia="zh-CN"/>
              </w:rPr>
            </w:pPr>
            <w:r>
              <w:rPr>
                <w:noProof/>
                <w:lang w:eastAsia="zh-CN"/>
              </w:rPr>
              <w:t>Clarify that the bit "</w:t>
            </w:r>
            <w:r w:rsidRPr="00925605">
              <w:rPr>
                <w:noProof/>
                <w:lang w:eastAsia="zh-CN"/>
              </w:rPr>
              <w:t>MME Registered for SMS</w:t>
            </w:r>
            <w:r>
              <w:rPr>
                <w:noProof/>
                <w:lang w:eastAsia="zh-CN"/>
              </w:rPr>
              <w:t>" in ULA-Flags, when set to 0, indicates that the MME is deregistered for SMS.</w:t>
            </w:r>
          </w:p>
          <w:p w14:paraId="034F77D9" w14:textId="3D738C04" w:rsidR="00CD59F3" w:rsidRDefault="00CD59F3" w:rsidP="00820212">
            <w:pPr>
              <w:pStyle w:val="CRCoverPage"/>
              <w:spacing w:after="0"/>
              <w:ind w:left="100"/>
              <w:rPr>
                <w:noProof/>
              </w:rPr>
            </w:pPr>
          </w:p>
        </w:tc>
      </w:tr>
      <w:tr w:rsidR="00FD0464" w14:paraId="459B62BA" w14:textId="77777777" w:rsidTr="00C9117A">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3D78E6" w14:textId="53EC0FD2" w:rsidR="00FD0464" w:rsidRDefault="002C0F0B" w:rsidP="00820212">
            <w:pPr>
              <w:pStyle w:val="CRCoverPage"/>
              <w:spacing w:after="0"/>
              <w:ind w:left="100"/>
              <w:rPr>
                <w:noProof/>
              </w:rPr>
            </w:pPr>
            <w:r>
              <w:rPr>
                <w:noProof/>
              </w:rPr>
              <w:t xml:space="preserve">Different interpretations of the absence of the </w:t>
            </w:r>
            <w:r w:rsidR="0051039F">
              <w:rPr>
                <w:noProof/>
                <w:lang w:eastAsia="zh-CN"/>
              </w:rPr>
              <w:t>"</w:t>
            </w:r>
            <w:r w:rsidR="0051039F" w:rsidRPr="002C0F0B">
              <w:rPr>
                <w:noProof/>
                <w:lang w:eastAsia="zh-CN"/>
              </w:rPr>
              <w:t>SMS-Register-Request</w:t>
            </w:r>
            <w:r w:rsidR="0051039F">
              <w:rPr>
                <w:noProof/>
              </w:rPr>
              <w:t xml:space="preserve">" </w:t>
            </w:r>
            <w:r>
              <w:rPr>
                <w:noProof/>
              </w:rPr>
              <w:t xml:space="preserve">AVP </w:t>
            </w:r>
            <w:r w:rsidR="0051039F">
              <w:rPr>
                <w:noProof/>
              </w:rPr>
              <w:t xml:space="preserve">in ULR </w:t>
            </w:r>
            <w:r>
              <w:rPr>
                <w:noProof/>
              </w:rPr>
              <w:t>lead to interoperability problem</w:t>
            </w:r>
            <w:r w:rsidR="008D5452">
              <w:rPr>
                <w:noProof/>
              </w:rPr>
              <w:t>s, potentially leaving subscribers with no SMS service</w:t>
            </w:r>
            <w:r w:rsidR="00DC548E">
              <w:rPr>
                <w:noProof/>
              </w:rPr>
              <w:t>.</w:t>
            </w:r>
          </w:p>
          <w:p w14:paraId="7F9E017D" w14:textId="0FE0CBEF" w:rsidR="00CD59F3" w:rsidRDefault="00CD59F3" w:rsidP="00820212">
            <w:pPr>
              <w:pStyle w:val="CRCoverPage"/>
              <w:spacing w:after="0"/>
              <w:ind w:left="100"/>
              <w:rPr>
                <w:noProof/>
              </w:rPr>
            </w:pPr>
          </w:p>
        </w:tc>
      </w:tr>
      <w:tr w:rsidR="00FD0464" w14:paraId="4586F624" w14:textId="77777777" w:rsidTr="00C9117A">
        <w:tc>
          <w:tcPr>
            <w:tcW w:w="2694" w:type="dxa"/>
            <w:gridSpan w:val="2"/>
            <w:tcBorders>
              <w:bottom w:val="single" w:sz="4" w:space="0" w:color="auto"/>
            </w:tcBorders>
          </w:tcPr>
          <w:p w14:paraId="417030DB" w14:textId="77777777" w:rsidR="00FD0464" w:rsidRDefault="00FD0464" w:rsidP="00820212">
            <w:pPr>
              <w:pStyle w:val="CRCoverPage"/>
              <w:spacing w:after="0"/>
              <w:rPr>
                <w:b/>
                <w:i/>
                <w:noProof/>
                <w:sz w:val="8"/>
                <w:szCs w:val="8"/>
              </w:rPr>
            </w:pPr>
          </w:p>
        </w:tc>
        <w:tc>
          <w:tcPr>
            <w:tcW w:w="6946" w:type="dxa"/>
            <w:gridSpan w:val="9"/>
            <w:tcBorders>
              <w:bottom w:val="single" w:sz="4" w:space="0" w:color="auto"/>
            </w:tcBorders>
          </w:tcPr>
          <w:p w14:paraId="080F1435" w14:textId="77777777" w:rsidR="00FD0464" w:rsidRDefault="00FD0464" w:rsidP="00820212">
            <w:pPr>
              <w:pStyle w:val="CRCoverPage"/>
              <w:spacing w:after="0"/>
              <w:rPr>
                <w:noProof/>
                <w:sz w:val="8"/>
                <w:szCs w:val="8"/>
              </w:rPr>
            </w:pPr>
          </w:p>
        </w:tc>
      </w:tr>
      <w:tr w:rsidR="00FD0464" w:rsidRPr="00C9117A" w14:paraId="7C1EF38B" w14:textId="77777777" w:rsidTr="00820212">
        <w:tc>
          <w:tcPr>
            <w:tcW w:w="2694" w:type="dxa"/>
            <w:gridSpan w:val="2"/>
            <w:tcBorders>
              <w:top w:val="single" w:sz="4" w:space="0" w:color="auto"/>
              <w:left w:val="single" w:sz="4" w:space="0" w:color="auto"/>
            </w:tcBorders>
          </w:tcPr>
          <w:p w14:paraId="659DA874"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546120" w14:textId="514C31D5" w:rsidR="00FD0464" w:rsidRPr="00C9117A" w:rsidRDefault="008D5452" w:rsidP="00820212">
            <w:pPr>
              <w:pStyle w:val="CRCoverPage"/>
              <w:spacing w:after="0"/>
              <w:ind w:left="100"/>
              <w:rPr>
                <w:rFonts w:cs="Arial"/>
                <w:noProof/>
              </w:rPr>
            </w:pPr>
            <w:r w:rsidRPr="00B765B4">
              <w:rPr>
                <w:sz w:val="22"/>
                <w:lang w:eastAsia="zh-CN"/>
              </w:rPr>
              <w:t>5</w:t>
            </w:r>
            <w:r w:rsidRPr="00B765B4">
              <w:rPr>
                <w:rFonts w:hint="eastAsia"/>
                <w:sz w:val="22"/>
                <w:lang w:eastAsia="zh-CN"/>
              </w:rPr>
              <w:t>.</w:t>
            </w:r>
            <w:r w:rsidRPr="00B765B4">
              <w:rPr>
                <w:sz w:val="22"/>
                <w:lang w:eastAsia="zh-CN"/>
              </w:rPr>
              <w:t>2</w:t>
            </w:r>
            <w:r w:rsidRPr="00B765B4">
              <w:rPr>
                <w:rFonts w:hint="eastAsia"/>
                <w:sz w:val="22"/>
                <w:lang w:eastAsia="zh-CN"/>
              </w:rPr>
              <w:t>.1</w:t>
            </w:r>
            <w:r w:rsidRPr="00B765B4">
              <w:rPr>
                <w:sz w:val="22"/>
                <w:lang w:eastAsia="zh-CN"/>
              </w:rPr>
              <w:t>.1.1</w:t>
            </w:r>
            <w:r>
              <w:rPr>
                <w:sz w:val="22"/>
                <w:lang w:eastAsia="zh-CN"/>
              </w:rPr>
              <w:t xml:space="preserve">, </w:t>
            </w:r>
            <w:r w:rsidRPr="00B765B4">
              <w:rPr>
                <w:sz w:val="22"/>
                <w:lang w:eastAsia="zh-CN"/>
              </w:rPr>
              <w:t>5</w:t>
            </w:r>
            <w:r w:rsidRPr="00B765B4">
              <w:rPr>
                <w:rFonts w:hint="eastAsia"/>
                <w:sz w:val="22"/>
                <w:lang w:eastAsia="zh-CN"/>
              </w:rPr>
              <w:t>.</w:t>
            </w:r>
            <w:r w:rsidRPr="00B765B4">
              <w:rPr>
                <w:sz w:val="22"/>
                <w:lang w:eastAsia="zh-CN"/>
              </w:rPr>
              <w:t>2</w:t>
            </w:r>
            <w:r w:rsidRPr="00B765B4">
              <w:rPr>
                <w:rFonts w:hint="eastAsia"/>
                <w:sz w:val="22"/>
                <w:lang w:eastAsia="zh-CN"/>
              </w:rPr>
              <w:t>.1</w:t>
            </w:r>
            <w:r w:rsidRPr="00B765B4">
              <w:rPr>
                <w:sz w:val="22"/>
                <w:lang w:eastAsia="zh-CN"/>
              </w:rPr>
              <w:t>.1.2</w:t>
            </w:r>
            <w:r>
              <w:rPr>
                <w:sz w:val="22"/>
                <w:lang w:eastAsia="zh-CN"/>
              </w:rPr>
              <w:t xml:space="preserve">, </w:t>
            </w:r>
            <w:r w:rsidRPr="008D5452">
              <w:rPr>
                <w:sz w:val="22"/>
                <w:lang w:eastAsia="zh-CN"/>
              </w:rPr>
              <w:t>7.3.162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C9117A">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9F1196" w:rsidRPr="00C9117A" w14:paraId="274C3E97" w14:textId="77777777" w:rsidTr="00C9117A">
        <w:tc>
          <w:tcPr>
            <w:tcW w:w="2694" w:type="dxa"/>
            <w:gridSpan w:val="2"/>
            <w:tcBorders>
              <w:left w:val="single" w:sz="4" w:space="0" w:color="auto"/>
            </w:tcBorders>
          </w:tcPr>
          <w:p w14:paraId="12E83499" w14:textId="77777777" w:rsidR="009F1196" w:rsidRPr="00C9117A" w:rsidRDefault="009F1196" w:rsidP="009F1196">
            <w:pPr>
              <w:pStyle w:val="CRCoverPage"/>
              <w:tabs>
                <w:tab w:val="right" w:pos="2184"/>
              </w:tabs>
              <w:spacing w:after="0"/>
              <w:rPr>
                <w:rFonts w:cs="Arial"/>
                <w:b/>
                <w:i/>
                <w:noProof/>
              </w:rPr>
            </w:pPr>
            <w:r w:rsidRPr="00C9117A">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7136886D" w14:textId="2CC08BFC" w:rsidR="009F1196" w:rsidRPr="00C9117A" w:rsidRDefault="009F1196" w:rsidP="009F1196">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1C705FB" w:rsidR="009F1196" w:rsidRPr="00C9117A" w:rsidRDefault="009F1196" w:rsidP="009F1196">
            <w:pPr>
              <w:pStyle w:val="CRCoverPage"/>
              <w:spacing w:after="0"/>
              <w:jc w:val="center"/>
              <w:rPr>
                <w:rFonts w:cs="Arial"/>
                <w:caps/>
                <w:noProof/>
              </w:rPr>
            </w:pPr>
            <w:r w:rsidRPr="00C9117A">
              <w:rPr>
                <w:rFonts w:cs="Arial"/>
                <w:caps/>
                <w:noProof/>
              </w:rPr>
              <w:t>X</w:t>
            </w:r>
          </w:p>
        </w:tc>
        <w:tc>
          <w:tcPr>
            <w:tcW w:w="2977" w:type="dxa"/>
            <w:gridSpan w:val="4"/>
          </w:tcPr>
          <w:p w14:paraId="6D70B5CE" w14:textId="77777777" w:rsidR="009F1196" w:rsidRPr="00C9117A" w:rsidRDefault="009F1196" w:rsidP="009F1196">
            <w:pPr>
              <w:pStyle w:val="CRCoverPage"/>
              <w:tabs>
                <w:tab w:val="right" w:pos="2893"/>
              </w:tabs>
              <w:spacing w:after="0"/>
              <w:rPr>
                <w:rFonts w:cs="Arial"/>
                <w:noProof/>
              </w:rPr>
            </w:pPr>
            <w:r w:rsidRPr="00C9117A">
              <w:rPr>
                <w:rFonts w:cs="Arial"/>
                <w:noProof/>
              </w:rPr>
              <w:t xml:space="preserve"> Other core specifications</w:t>
            </w:r>
            <w:r w:rsidRPr="00C9117A">
              <w:rPr>
                <w:rFonts w:cs="Arial"/>
                <w:noProof/>
              </w:rPr>
              <w:tab/>
            </w:r>
          </w:p>
        </w:tc>
        <w:tc>
          <w:tcPr>
            <w:tcW w:w="3401" w:type="dxa"/>
            <w:gridSpan w:val="3"/>
            <w:tcBorders>
              <w:right w:val="single" w:sz="4" w:space="0" w:color="auto"/>
            </w:tcBorders>
            <w:shd w:val="pct30" w:color="FFFF00" w:fill="auto"/>
          </w:tcPr>
          <w:p w14:paraId="17FB85E4" w14:textId="0CCE0247" w:rsidR="009F1196" w:rsidRPr="00C9117A" w:rsidRDefault="009F1196" w:rsidP="009F1196">
            <w:pPr>
              <w:pStyle w:val="CRCoverPage"/>
              <w:spacing w:after="0"/>
              <w:ind w:left="99"/>
              <w:rPr>
                <w:rFonts w:cs="Arial"/>
                <w:noProof/>
              </w:rPr>
            </w:pPr>
            <w:r w:rsidRPr="00C9117A">
              <w:rPr>
                <w:rFonts w:cs="Arial"/>
                <w:noProof/>
              </w:rPr>
              <w:t xml:space="preserve">TS/TR ... CR ... </w:t>
            </w:r>
          </w:p>
        </w:tc>
      </w:tr>
      <w:tr w:rsidR="00FD0464" w:rsidRPr="00C9117A" w14:paraId="38C2265F" w14:textId="77777777" w:rsidTr="00C9117A">
        <w:tc>
          <w:tcPr>
            <w:tcW w:w="2694" w:type="dxa"/>
            <w:gridSpan w:val="2"/>
            <w:tcBorders>
              <w:left w:val="single" w:sz="4" w:space="0" w:color="auto"/>
            </w:tcBorders>
          </w:tcPr>
          <w:p w14:paraId="3309FAA0" w14:textId="77777777" w:rsidR="00FD0464" w:rsidRPr="00C9117A" w:rsidRDefault="00FD0464" w:rsidP="00820212">
            <w:pPr>
              <w:pStyle w:val="CRCoverPage"/>
              <w:spacing w:after="0"/>
              <w:rPr>
                <w:rFonts w:cs="Arial"/>
                <w:b/>
                <w:i/>
                <w:noProof/>
              </w:rPr>
            </w:pPr>
            <w:r w:rsidRPr="00C9117A">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20E0A8D0"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057AEEA8" w14:textId="77777777" w:rsidR="00FD0464" w:rsidRPr="00C9117A" w:rsidRDefault="00FD0464" w:rsidP="00820212">
            <w:pPr>
              <w:pStyle w:val="CRCoverPage"/>
              <w:spacing w:after="0"/>
              <w:rPr>
                <w:rFonts w:cs="Arial"/>
                <w:noProof/>
              </w:rPr>
            </w:pPr>
            <w:r w:rsidRPr="00C9117A">
              <w:rPr>
                <w:rFonts w:cs="Arial"/>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rsidRPr="00C9117A" w14:paraId="03980862" w14:textId="77777777" w:rsidTr="00C9117A">
        <w:tc>
          <w:tcPr>
            <w:tcW w:w="2694" w:type="dxa"/>
            <w:gridSpan w:val="2"/>
            <w:tcBorders>
              <w:left w:val="single" w:sz="4" w:space="0" w:color="auto"/>
            </w:tcBorders>
          </w:tcPr>
          <w:p w14:paraId="0B46ED1F" w14:textId="77777777" w:rsidR="00FD0464" w:rsidRPr="00C9117A" w:rsidRDefault="00FD0464" w:rsidP="00820212">
            <w:pPr>
              <w:pStyle w:val="CRCoverPage"/>
              <w:spacing w:after="0"/>
              <w:rPr>
                <w:rFonts w:cs="Arial"/>
                <w:b/>
                <w:i/>
                <w:noProof/>
              </w:rPr>
            </w:pPr>
            <w:r w:rsidRPr="00C9117A">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3B03733D"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6104A914" w14:textId="77777777" w:rsidR="00FD0464" w:rsidRPr="00C9117A" w:rsidRDefault="00FD0464" w:rsidP="00820212">
            <w:pPr>
              <w:pStyle w:val="CRCoverPage"/>
              <w:spacing w:after="0"/>
              <w:rPr>
                <w:rFonts w:cs="Arial"/>
                <w:noProof/>
              </w:rPr>
            </w:pPr>
            <w:r w:rsidRPr="00C9117A">
              <w:rPr>
                <w:rFonts w:cs="Arial"/>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14:paraId="420B5772" w14:textId="77777777" w:rsidTr="00C9117A">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rsidRPr="00C9117A" w14:paraId="0C8A9CAF" w14:textId="77777777" w:rsidTr="00820212">
        <w:tc>
          <w:tcPr>
            <w:tcW w:w="2694" w:type="dxa"/>
            <w:gridSpan w:val="2"/>
            <w:tcBorders>
              <w:left w:val="single" w:sz="4" w:space="0" w:color="auto"/>
              <w:bottom w:val="single" w:sz="4" w:space="0" w:color="auto"/>
            </w:tcBorders>
          </w:tcPr>
          <w:p w14:paraId="4826981D"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0BA6795D" w14:textId="6670F532" w:rsidR="00CD59F3" w:rsidRPr="00C9117A" w:rsidRDefault="00CD59F3" w:rsidP="00B765B4">
            <w:pPr>
              <w:pStyle w:val="CRCoverPage"/>
              <w:spacing w:after="0"/>
              <w:ind w:left="100"/>
              <w:rPr>
                <w:rFonts w:cs="Arial"/>
                <w:noProof/>
              </w:rPr>
            </w:pPr>
          </w:p>
        </w:tc>
      </w:tr>
      <w:tr w:rsidR="00FD0464" w:rsidRPr="008863B9" w14:paraId="41A608DF" w14:textId="77777777" w:rsidTr="00C9117A">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rsidRPr="00C9117A"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Pr="00C9117A" w:rsidRDefault="00FD0464" w:rsidP="00820212">
            <w:pPr>
              <w:pStyle w:val="CRCoverPage"/>
              <w:spacing w:after="0"/>
              <w:ind w:left="100"/>
              <w:rPr>
                <w:rFonts w:cs="Arial"/>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EBB760" w14:textId="77777777" w:rsidR="00B765B4" w:rsidRPr="00B765B4" w:rsidRDefault="00B765B4" w:rsidP="00B765B4">
      <w:pPr>
        <w:keepNext/>
        <w:keepLines/>
        <w:spacing w:before="120"/>
        <w:ind w:left="1418" w:hanging="1418"/>
        <w:textAlignment w:val="baseline"/>
        <w:outlineLvl w:val="3"/>
        <w:rPr>
          <w:rFonts w:ascii="Arial" w:hAnsi="Arial"/>
          <w:sz w:val="24"/>
        </w:rPr>
      </w:pPr>
      <w:bookmarkStart w:id="4" w:name="_Toc20211863"/>
      <w:bookmarkStart w:id="5" w:name="_Toc27727139"/>
      <w:bookmarkStart w:id="6" w:name="_Toc36041794"/>
      <w:bookmarkStart w:id="7" w:name="_Toc44871217"/>
      <w:bookmarkStart w:id="8" w:name="_Toc44871616"/>
      <w:bookmarkStart w:id="9" w:name="_Toc51861691"/>
      <w:bookmarkStart w:id="10" w:name="_Toc57978096"/>
      <w:bookmarkStart w:id="11" w:name="_Toc208993209"/>
      <w:r w:rsidRPr="00B765B4">
        <w:rPr>
          <w:rFonts w:ascii="Arial" w:hAnsi="Arial"/>
          <w:sz w:val="24"/>
          <w:lang w:eastAsia="zh-CN"/>
        </w:rPr>
        <w:t>5</w:t>
      </w:r>
      <w:r w:rsidRPr="00B765B4">
        <w:rPr>
          <w:rFonts w:ascii="Arial" w:hAnsi="Arial" w:hint="eastAsia"/>
          <w:sz w:val="24"/>
          <w:lang w:eastAsia="zh-CN"/>
        </w:rPr>
        <w:t>.</w:t>
      </w:r>
      <w:r w:rsidRPr="00B765B4">
        <w:rPr>
          <w:rFonts w:ascii="Arial" w:hAnsi="Arial"/>
          <w:sz w:val="24"/>
          <w:lang w:eastAsia="zh-CN"/>
        </w:rPr>
        <w:t>2</w:t>
      </w:r>
      <w:r w:rsidRPr="00B765B4">
        <w:rPr>
          <w:rFonts w:ascii="Arial" w:hAnsi="Arial" w:hint="eastAsia"/>
          <w:sz w:val="24"/>
          <w:lang w:eastAsia="zh-CN"/>
        </w:rPr>
        <w:t>.1</w:t>
      </w:r>
      <w:r w:rsidRPr="00B765B4">
        <w:rPr>
          <w:rFonts w:ascii="Arial" w:hAnsi="Arial"/>
          <w:sz w:val="24"/>
          <w:lang w:eastAsia="zh-CN"/>
        </w:rPr>
        <w:t>.1</w:t>
      </w:r>
      <w:r w:rsidRPr="00B765B4">
        <w:rPr>
          <w:rFonts w:ascii="Arial" w:hAnsi="Arial" w:hint="eastAsia"/>
          <w:sz w:val="24"/>
          <w:lang w:eastAsia="zh-CN"/>
        </w:rPr>
        <w:tab/>
      </w:r>
      <w:r w:rsidRPr="00B765B4">
        <w:rPr>
          <w:rFonts w:ascii="Arial" w:hAnsi="Arial"/>
          <w:sz w:val="24"/>
          <w:lang w:eastAsia="zh-CN"/>
        </w:rPr>
        <w:t>Update Location</w:t>
      </w:r>
      <w:bookmarkEnd w:id="4"/>
      <w:bookmarkEnd w:id="5"/>
      <w:bookmarkEnd w:id="6"/>
      <w:bookmarkEnd w:id="7"/>
      <w:bookmarkEnd w:id="8"/>
      <w:bookmarkEnd w:id="9"/>
      <w:bookmarkEnd w:id="10"/>
      <w:bookmarkEnd w:id="11"/>
    </w:p>
    <w:p w14:paraId="56E6E2CC" w14:textId="77777777" w:rsidR="00B765B4" w:rsidRPr="00B765B4" w:rsidRDefault="00B765B4" w:rsidP="00B765B4">
      <w:pPr>
        <w:keepNext/>
        <w:keepLines/>
        <w:spacing w:before="120"/>
        <w:ind w:left="1701" w:hanging="1701"/>
        <w:textAlignment w:val="baseline"/>
        <w:outlineLvl w:val="4"/>
        <w:rPr>
          <w:rFonts w:ascii="Arial" w:hAnsi="Arial"/>
          <w:sz w:val="22"/>
        </w:rPr>
      </w:pPr>
      <w:bookmarkStart w:id="12" w:name="_Toc20211864"/>
      <w:bookmarkStart w:id="13" w:name="_Toc27727140"/>
      <w:bookmarkStart w:id="14" w:name="_Toc36041795"/>
      <w:bookmarkStart w:id="15" w:name="_Toc44871218"/>
      <w:bookmarkStart w:id="16" w:name="_Toc44871617"/>
      <w:bookmarkStart w:id="17" w:name="_Toc51861692"/>
      <w:bookmarkStart w:id="18" w:name="_Toc57978097"/>
      <w:bookmarkStart w:id="19" w:name="_Toc208993210"/>
      <w:r w:rsidRPr="00B765B4">
        <w:rPr>
          <w:rFonts w:ascii="Arial" w:hAnsi="Arial"/>
          <w:sz w:val="22"/>
          <w:lang w:eastAsia="zh-CN"/>
        </w:rPr>
        <w:t>5</w:t>
      </w:r>
      <w:r w:rsidRPr="00B765B4">
        <w:rPr>
          <w:rFonts w:ascii="Arial" w:hAnsi="Arial" w:hint="eastAsia"/>
          <w:sz w:val="22"/>
          <w:lang w:eastAsia="zh-CN"/>
        </w:rPr>
        <w:t>.</w:t>
      </w:r>
      <w:r w:rsidRPr="00B765B4">
        <w:rPr>
          <w:rFonts w:ascii="Arial" w:hAnsi="Arial"/>
          <w:sz w:val="22"/>
          <w:lang w:eastAsia="zh-CN"/>
        </w:rPr>
        <w:t>2</w:t>
      </w:r>
      <w:r w:rsidRPr="00B765B4">
        <w:rPr>
          <w:rFonts w:ascii="Arial" w:hAnsi="Arial" w:hint="eastAsia"/>
          <w:sz w:val="22"/>
          <w:lang w:eastAsia="zh-CN"/>
        </w:rPr>
        <w:t>.1</w:t>
      </w:r>
      <w:r w:rsidRPr="00B765B4">
        <w:rPr>
          <w:rFonts w:ascii="Arial" w:hAnsi="Arial"/>
          <w:sz w:val="22"/>
          <w:lang w:eastAsia="zh-CN"/>
        </w:rPr>
        <w:t>.1.1</w:t>
      </w:r>
      <w:r w:rsidRPr="00B765B4">
        <w:rPr>
          <w:rFonts w:ascii="Arial" w:hAnsi="Arial" w:hint="eastAsia"/>
          <w:sz w:val="22"/>
          <w:lang w:eastAsia="zh-CN"/>
        </w:rPr>
        <w:tab/>
      </w:r>
      <w:r w:rsidRPr="00B765B4">
        <w:rPr>
          <w:rFonts w:ascii="Arial" w:hAnsi="Arial"/>
          <w:sz w:val="22"/>
          <w:lang w:eastAsia="zh-CN"/>
        </w:rPr>
        <w:t>General</w:t>
      </w:r>
      <w:bookmarkEnd w:id="12"/>
      <w:bookmarkEnd w:id="13"/>
      <w:bookmarkEnd w:id="14"/>
      <w:bookmarkEnd w:id="15"/>
      <w:bookmarkEnd w:id="16"/>
      <w:bookmarkEnd w:id="17"/>
      <w:bookmarkEnd w:id="18"/>
      <w:bookmarkEnd w:id="19"/>
    </w:p>
    <w:p w14:paraId="72978EF0" w14:textId="77777777" w:rsidR="00B765B4" w:rsidRPr="00B765B4" w:rsidRDefault="00B765B4" w:rsidP="00B765B4">
      <w:pPr>
        <w:textAlignment w:val="baseline"/>
      </w:pPr>
      <w:r w:rsidRPr="00B765B4">
        <w:t xml:space="preserve">The Update Location Procedure </w:t>
      </w:r>
      <w:r w:rsidRPr="00B765B4">
        <w:rPr>
          <w:rFonts w:hint="eastAsia"/>
          <w:lang w:eastAsia="zh-CN"/>
        </w:rPr>
        <w:t>shall be</w:t>
      </w:r>
      <w:r w:rsidRPr="00B765B4">
        <w:rPr>
          <w:lang w:eastAsia="zh-CN"/>
        </w:rPr>
        <w:t xml:space="preserve"> </w:t>
      </w:r>
      <w:r w:rsidRPr="00B765B4">
        <w:t xml:space="preserve">used between </w:t>
      </w:r>
      <w:r w:rsidRPr="00B765B4">
        <w:rPr>
          <w:rFonts w:hint="eastAsia"/>
          <w:lang w:eastAsia="zh-CN"/>
        </w:rPr>
        <w:t xml:space="preserve">the </w:t>
      </w:r>
      <w:r w:rsidRPr="00B765B4">
        <w:t xml:space="preserve">MME and the HSS and between </w:t>
      </w:r>
      <w:r w:rsidRPr="00B765B4">
        <w:rPr>
          <w:rFonts w:hint="eastAsia"/>
          <w:lang w:eastAsia="zh-CN"/>
        </w:rPr>
        <w:t xml:space="preserve">the </w:t>
      </w:r>
      <w:r w:rsidRPr="00B765B4">
        <w:t xml:space="preserve">SGSN and </w:t>
      </w:r>
      <w:r w:rsidRPr="00B765B4">
        <w:rPr>
          <w:rFonts w:hint="eastAsia"/>
          <w:lang w:eastAsia="zh-CN"/>
        </w:rPr>
        <w:t xml:space="preserve">the </w:t>
      </w:r>
      <w:r w:rsidRPr="00B765B4">
        <w:t xml:space="preserve">HSS to update location information in the HSS. The procedure </w:t>
      </w:r>
      <w:r w:rsidRPr="00B765B4">
        <w:rPr>
          <w:rFonts w:hint="eastAsia"/>
          <w:lang w:eastAsia="zh-CN"/>
        </w:rPr>
        <w:t>shall be</w:t>
      </w:r>
      <w:r w:rsidRPr="00B765B4">
        <w:rPr>
          <w:lang w:eastAsia="zh-CN"/>
        </w:rPr>
        <w:t xml:space="preserve"> </w:t>
      </w:r>
      <w:r w:rsidRPr="00B765B4">
        <w:t>invoked by the MME or SGSN and is used:</w:t>
      </w:r>
    </w:p>
    <w:p w14:paraId="3B537D6E" w14:textId="77777777" w:rsidR="00B765B4" w:rsidRPr="00B765B4" w:rsidRDefault="00B765B4" w:rsidP="00B765B4">
      <w:pPr>
        <w:ind w:left="568" w:hanging="284"/>
        <w:textAlignment w:val="baseline"/>
      </w:pPr>
      <w:r w:rsidRPr="00B765B4">
        <w:t>-</w:t>
      </w:r>
      <w:r w:rsidRPr="00B765B4">
        <w:tab/>
        <w:t>to inform the HSS about the identity of the MME or SGSN currently serving the user, and optionally in addition;</w:t>
      </w:r>
    </w:p>
    <w:p w14:paraId="0CFFC2B3" w14:textId="77777777" w:rsidR="00B765B4" w:rsidRPr="00B765B4" w:rsidRDefault="00B765B4" w:rsidP="00B765B4">
      <w:pPr>
        <w:ind w:left="568" w:hanging="284"/>
        <w:textAlignment w:val="baseline"/>
      </w:pPr>
      <w:r w:rsidRPr="00B765B4">
        <w:t>-</w:t>
      </w:r>
      <w:r w:rsidRPr="00B765B4">
        <w:tab/>
        <w:t>to update MME or SGSN with user subscri</w:t>
      </w:r>
      <w:r w:rsidRPr="00B765B4">
        <w:rPr>
          <w:rFonts w:hint="eastAsia"/>
          <w:lang w:eastAsia="zh-CN"/>
        </w:rPr>
        <w:t>ption</w:t>
      </w:r>
      <w:r w:rsidRPr="00B765B4">
        <w:t xml:space="preserve"> data;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ADD096B" w14:textId="77777777" w:rsidR="00B765B4" w:rsidRPr="00B765B4" w:rsidRDefault="00B765B4" w:rsidP="00B765B4">
      <w:pPr>
        <w:ind w:left="568" w:hanging="284"/>
        <w:textAlignment w:val="baseline"/>
      </w:pPr>
      <w:r w:rsidRPr="00B765B4">
        <w:t>-</w:t>
      </w:r>
      <w:r w:rsidRPr="00B765B4">
        <w:tab/>
        <w:t>to provide the HSS with other user data, such as Terminal Information or UE SRVCC Capability.</w:t>
      </w:r>
    </w:p>
    <w:p w14:paraId="1CBF3726" w14:textId="77777777" w:rsidR="00B765B4" w:rsidRPr="00B765B4" w:rsidRDefault="00B765B4" w:rsidP="00B765B4">
      <w:pPr>
        <w:textAlignment w:val="baseline"/>
      </w:pPr>
      <w:r w:rsidRPr="00B765B4">
        <w:t>This procedure is mapped to the commands Update-Location-Request/Answer (ULR/ULA) in the Diameter application specified in clause 7.</w:t>
      </w:r>
    </w:p>
    <w:p w14:paraId="6EB36825" w14:textId="77777777" w:rsidR="00B765B4" w:rsidRPr="00B765B4" w:rsidRDefault="00B765B4" w:rsidP="00B765B4">
      <w:pPr>
        <w:textAlignment w:val="baseline"/>
      </w:pPr>
      <w:r w:rsidRPr="00B765B4">
        <w:t>Table 5.2.1.1.1/1 specifies the involved information elements for the request.</w:t>
      </w:r>
    </w:p>
    <w:p w14:paraId="73AF4E3F" w14:textId="77777777" w:rsidR="00B765B4" w:rsidRPr="00B765B4" w:rsidRDefault="00B765B4" w:rsidP="00B765B4">
      <w:pPr>
        <w:textAlignment w:val="baseline"/>
      </w:pPr>
      <w:r w:rsidRPr="00B765B4">
        <w:t>Table 5.2.1.1.1/2 specifies the involved information elements for the answer.</w:t>
      </w:r>
    </w:p>
    <w:p w14:paraId="2759BC00" w14:textId="77777777" w:rsidR="00B765B4" w:rsidRPr="00B765B4" w:rsidRDefault="00B765B4" w:rsidP="00B765B4">
      <w:pPr>
        <w:keepNext/>
        <w:keepLines/>
        <w:spacing w:before="60"/>
        <w:jc w:val="center"/>
        <w:textAlignment w:val="baseline"/>
        <w:rPr>
          <w:rFonts w:ascii="Arial" w:hAnsi="Arial"/>
          <w:b/>
          <w:lang w:val="en-AU"/>
        </w:rPr>
      </w:pPr>
      <w:r w:rsidRPr="00B765B4">
        <w:rPr>
          <w:rFonts w:ascii="Arial" w:hAnsi="Arial"/>
          <w:b/>
          <w:lang w:val="en-AU"/>
        </w:rPr>
        <w:lastRenderedPageBreak/>
        <w:t>Table 5.2.1.1.1/1: Update 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765B4" w:rsidRPr="00B765B4" w14:paraId="0DD25284" w14:textId="77777777" w:rsidTr="00C879A2">
        <w:trPr>
          <w:jc w:val="center"/>
        </w:trPr>
        <w:tc>
          <w:tcPr>
            <w:tcW w:w="1418" w:type="dxa"/>
          </w:tcPr>
          <w:p w14:paraId="388E223E"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lastRenderedPageBreak/>
              <w:t>Information element name</w:t>
            </w:r>
          </w:p>
        </w:tc>
        <w:tc>
          <w:tcPr>
            <w:tcW w:w="1416" w:type="dxa"/>
          </w:tcPr>
          <w:p w14:paraId="3FC480FC"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t>Mapping to Diameter AVP</w:t>
            </w:r>
          </w:p>
        </w:tc>
        <w:tc>
          <w:tcPr>
            <w:tcW w:w="603" w:type="dxa"/>
          </w:tcPr>
          <w:p w14:paraId="709522EE" w14:textId="77777777" w:rsidR="00B765B4" w:rsidRPr="00B765B4" w:rsidRDefault="00B765B4" w:rsidP="00B765B4">
            <w:pPr>
              <w:keepNext/>
              <w:keepLines/>
              <w:spacing w:after="0"/>
              <w:jc w:val="center"/>
              <w:textAlignment w:val="baseline"/>
              <w:rPr>
                <w:rFonts w:ascii="Arial" w:hAnsi="Arial"/>
                <w:b/>
                <w:sz w:val="18"/>
                <w:lang w:val="fr-FR"/>
              </w:rPr>
            </w:pPr>
            <w:r w:rsidRPr="00B765B4">
              <w:rPr>
                <w:rFonts w:ascii="Arial" w:hAnsi="Arial"/>
                <w:b/>
                <w:sz w:val="18"/>
                <w:lang w:val="fr-FR"/>
              </w:rPr>
              <w:t>Cat.</w:t>
            </w:r>
          </w:p>
        </w:tc>
        <w:tc>
          <w:tcPr>
            <w:tcW w:w="6451" w:type="dxa"/>
          </w:tcPr>
          <w:p w14:paraId="2469E712" w14:textId="77777777" w:rsidR="00B765B4" w:rsidRPr="00B765B4" w:rsidRDefault="00B765B4" w:rsidP="00B765B4">
            <w:pPr>
              <w:keepNext/>
              <w:keepLines/>
              <w:spacing w:after="0"/>
              <w:jc w:val="center"/>
              <w:textAlignment w:val="baseline"/>
              <w:rPr>
                <w:rFonts w:ascii="Arial" w:hAnsi="Arial"/>
                <w:b/>
                <w:sz w:val="18"/>
                <w:lang w:val="fr-FR"/>
              </w:rPr>
            </w:pPr>
            <w:r w:rsidRPr="00B765B4">
              <w:rPr>
                <w:rFonts w:ascii="Arial" w:hAnsi="Arial"/>
                <w:b/>
                <w:sz w:val="18"/>
                <w:lang w:val="fr-FR"/>
              </w:rPr>
              <w:t>Description</w:t>
            </w:r>
          </w:p>
        </w:tc>
      </w:tr>
      <w:tr w:rsidR="00B765B4" w:rsidRPr="00B765B4" w14:paraId="4BE334BA" w14:textId="77777777" w:rsidTr="00C879A2">
        <w:trPr>
          <w:trHeight w:val="401"/>
          <w:jc w:val="center"/>
        </w:trPr>
        <w:tc>
          <w:tcPr>
            <w:tcW w:w="1418" w:type="dxa"/>
          </w:tcPr>
          <w:p w14:paraId="58B4558A"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IMSI</w:t>
            </w:r>
          </w:p>
          <w:p w14:paraId="194262D5" w14:textId="77777777" w:rsidR="00B765B4" w:rsidRPr="00B765B4" w:rsidDel="00BE4FDE" w:rsidRDefault="00B765B4" w:rsidP="00B765B4">
            <w:pPr>
              <w:keepNext/>
              <w:keepLines/>
              <w:spacing w:after="0"/>
              <w:textAlignment w:val="baseline"/>
              <w:rPr>
                <w:rFonts w:ascii="Arial" w:hAnsi="Arial"/>
                <w:sz w:val="18"/>
              </w:rPr>
            </w:pPr>
          </w:p>
        </w:tc>
        <w:tc>
          <w:tcPr>
            <w:tcW w:w="1416" w:type="dxa"/>
          </w:tcPr>
          <w:p w14:paraId="22D634BC" w14:textId="77777777" w:rsidR="00B765B4" w:rsidRPr="00B765B4" w:rsidDel="00BE4FDE" w:rsidRDefault="00B765B4" w:rsidP="00B765B4">
            <w:pPr>
              <w:keepNext/>
              <w:keepLines/>
              <w:spacing w:after="0"/>
              <w:textAlignment w:val="baseline"/>
              <w:rPr>
                <w:rFonts w:ascii="Arial" w:hAnsi="Arial"/>
                <w:sz w:val="18"/>
                <w:lang w:val="en-AU"/>
              </w:rPr>
            </w:pPr>
            <w:r w:rsidRPr="00B765B4">
              <w:rPr>
                <w:rFonts w:ascii="Arial" w:hAnsi="Arial"/>
                <w:sz w:val="18"/>
              </w:rPr>
              <w:t xml:space="preserve">User-Name (See </w:t>
            </w:r>
            <w:r w:rsidRPr="00B765B4">
              <w:rPr>
                <w:rFonts w:ascii="Arial" w:hAnsi="Arial"/>
                <w:sz w:val="18"/>
                <w:lang w:val="it-IT"/>
              </w:rPr>
              <w:t>IETF RFC 6733 [61]</w:t>
            </w:r>
            <w:r w:rsidRPr="00B765B4">
              <w:rPr>
                <w:rFonts w:ascii="Arial" w:hAnsi="Arial"/>
                <w:sz w:val="18"/>
              </w:rPr>
              <w:t>)</w:t>
            </w:r>
          </w:p>
        </w:tc>
        <w:tc>
          <w:tcPr>
            <w:tcW w:w="603" w:type="dxa"/>
          </w:tcPr>
          <w:p w14:paraId="0EB1E259" w14:textId="77777777" w:rsidR="00B765B4" w:rsidRPr="00B765B4" w:rsidDel="00BE4FDE" w:rsidRDefault="00B765B4" w:rsidP="00B765B4">
            <w:pPr>
              <w:keepNext/>
              <w:keepLines/>
              <w:spacing w:after="0"/>
              <w:jc w:val="center"/>
              <w:textAlignment w:val="baseline"/>
              <w:rPr>
                <w:rFonts w:ascii="Arial" w:hAnsi="Arial"/>
                <w:sz w:val="18"/>
                <w:lang w:val="en-AU"/>
              </w:rPr>
            </w:pPr>
            <w:r w:rsidRPr="00B765B4">
              <w:rPr>
                <w:rFonts w:ascii="Arial" w:hAnsi="Arial"/>
                <w:sz w:val="18"/>
              </w:rPr>
              <w:t>M</w:t>
            </w:r>
          </w:p>
        </w:tc>
        <w:tc>
          <w:tcPr>
            <w:tcW w:w="6451" w:type="dxa"/>
          </w:tcPr>
          <w:p w14:paraId="59451FD6" w14:textId="77777777" w:rsidR="00B765B4" w:rsidRPr="00B765B4" w:rsidDel="00BE4FDE" w:rsidRDefault="00B765B4" w:rsidP="00B765B4">
            <w:pPr>
              <w:keepNext/>
              <w:keepLines/>
              <w:spacing w:after="0"/>
              <w:textAlignment w:val="baseline"/>
              <w:rPr>
                <w:rFonts w:ascii="Arial" w:hAnsi="Arial"/>
                <w:sz w:val="18"/>
              </w:rPr>
            </w:pPr>
            <w:r w:rsidRPr="00B765B4">
              <w:rPr>
                <w:rFonts w:ascii="Arial" w:hAnsi="Arial"/>
                <w:sz w:val="18"/>
              </w:rPr>
              <w:t xml:space="preserve">This information element </w:t>
            </w:r>
            <w:r w:rsidRPr="00B765B4">
              <w:rPr>
                <w:rFonts w:ascii="Arial" w:hAnsi="Arial" w:hint="eastAsia"/>
                <w:sz w:val="18"/>
                <w:lang w:eastAsia="zh-CN"/>
              </w:rPr>
              <w:t xml:space="preserve">shall </w:t>
            </w:r>
            <w:r w:rsidRPr="00B765B4">
              <w:rPr>
                <w:rFonts w:ascii="Arial" w:hAnsi="Arial"/>
                <w:sz w:val="18"/>
              </w:rPr>
              <w:t>contain the user IMSI, formatted according to 3GPP TS 23.003 [3], clause 2.2.</w:t>
            </w:r>
          </w:p>
        </w:tc>
      </w:tr>
      <w:tr w:rsidR="00B765B4" w:rsidRPr="00B765B4" w14:paraId="06EA3177" w14:textId="77777777" w:rsidTr="00C879A2">
        <w:trPr>
          <w:trHeight w:val="401"/>
          <w:jc w:val="center"/>
        </w:trPr>
        <w:tc>
          <w:tcPr>
            <w:tcW w:w="1418" w:type="dxa"/>
          </w:tcPr>
          <w:p w14:paraId="666A9132"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Supported Features</w:t>
            </w:r>
          </w:p>
          <w:p w14:paraId="21510BE6"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(See 3GPP TS 29.229 [9])</w:t>
            </w:r>
          </w:p>
        </w:tc>
        <w:tc>
          <w:tcPr>
            <w:tcW w:w="1416" w:type="dxa"/>
          </w:tcPr>
          <w:p w14:paraId="3D423D23"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Supported-Features</w:t>
            </w:r>
          </w:p>
        </w:tc>
        <w:tc>
          <w:tcPr>
            <w:tcW w:w="603" w:type="dxa"/>
          </w:tcPr>
          <w:p w14:paraId="3130459A" w14:textId="77777777" w:rsidR="00B765B4" w:rsidRPr="00B765B4" w:rsidRDefault="00B765B4" w:rsidP="00B765B4">
            <w:pPr>
              <w:keepNext/>
              <w:keepLines/>
              <w:spacing w:after="0"/>
              <w:jc w:val="center"/>
              <w:textAlignment w:val="baseline"/>
              <w:rPr>
                <w:rFonts w:ascii="Arial" w:hAnsi="Arial"/>
                <w:sz w:val="18"/>
              </w:rPr>
            </w:pPr>
            <w:r w:rsidRPr="00B765B4">
              <w:rPr>
                <w:rFonts w:ascii="Arial" w:hAnsi="Arial"/>
                <w:sz w:val="18"/>
                <w:lang w:val="en-AU"/>
              </w:rPr>
              <w:t>O</w:t>
            </w:r>
          </w:p>
        </w:tc>
        <w:tc>
          <w:tcPr>
            <w:tcW w:w="6451" w:type="dxa"/>
          </w:tcPr>
          <w:p w14:paraId="23EAEF47"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If present, this information element shall contain the list of features supported by the origin host.</w:t>
            </w:r>
          </w:p>
        </w:tc>
      </w:tr>
      <w:tr w:rsidR="00B765B4" w:rsidRPr="00B765B4" w14:paraId="0391C8B0" w14:textId="77777777" w:rsidTr="00C879A2">
        <w:trPr>
          <w:trHeight w:val="401"/>
          <w:jc w:val="center"/>
        </w:trPr>
        <w:tc>
          <w:tcPr>
            <w:tcW w:w="1418" w:type="dxa"/>
          </w:tcPr>
          <w:p w14:paraId="61785E52"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Terminal Information</w:t>
            </w:r>
          </w:p>
          <w:p w14:paraId="61C7638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(See 7.3.3)</w:t>
            </w:r>
          </w:p>
        </w:tc>
        <w:tc>
          <w:tcPr>
            <w:tcW w:w="1416" w:type="dxa"/>
          </w:tcPr>
          <w:p w14:paraId="39430A6A" w14:textId="77777777" w:rsidR="00B765B4" w:rsidRPr="00B765B4" w:rsidRDefault="00B765B4" w:rsidP="00B765B4">
            <w:pPr>
              <w:keepNext/>
              <w:keepLines/>
              <w:spacing w:after="0"/>
              <w:textAlignment w:val="baseline"/>
              <w:rPr>
                <w:rFonts w:ascii="Arial" w:hAnsi="Arial"/>
                <w:sz w:val="18"/>
                <w:lang w:val="de-DE"/>
              </w:rPr>
            </w:pPr>
            <w:r w:rsidRPr="00B765B4">
              <w:rPr>
                <w:rFonts w:ascii="Arial" w:hAnsi="Arial"/>
                <w:sz w:val="18"/>
                <w:lang w:val="de-DE"/>
              </w:rPr>
              <w:t>Terminal-Information</w:t>
            </w:r>
          </w:p>
        </w:tc>
        <w:tc>
          <w:tcPr>
            <w:tcW w:w="603" w:type="dxa"/>
          </w:tcPr>
          <w:p w14:paraId="5BF35774" w14:textId="77777777" w:rsidR="00B765B4" w:rsidRPr="00B765B4" w:rsidRDefault="00B765B4" w:rsidP="00B765B4">
            <w:pPr>
              <w:keepNext/>
              <w:keepLines/>
              <w:spacing w:after="0"/>
              <w:jc w:val="center"/>
              <w:textAlignment w:val="baseline"/>
              <w:rPr>
                <w:rFonts w:ascii="Arial" w:hAnsi="Arial"/>
                <w:sz w:val="18"/>
                <w:lang w:val="de-DE"/>
              </w:rPr>
            </w:pPr>
            <w:r w:rsidRPr="00B765B4">
              <w:rPr>
                <w:rFonts w:ascii="Arial" w:hAnsi="Arial"/>
                <w:sz w:val="18"/>
                <w:lang w:val="de-DE"/>
              </w:rPr>
              <w:t>O</w:t>
            </w:r>
          </w:p>
        </w:tc>
        <w:tc>
          <w:tcPr>
            <w:tcW w:w="6451" w:type="dxa"/>
          </w:tcPr>
          <w:p w14:paraId="216ED9E7"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shall contain information about the use</w:t>
            </w:r>
            <w:r w:rsidRPr="00B765B4">
              <w:rPr>
                <w:rFonts w:ascii="Arial" w:hAnsi="Arial" w:hint="eastAsia"/>
                <w:sz w:val="18"/>
                <w:lang w:eastAsia="zh-CN"/>
              </w:rPr>
              <w:t>r</w:t>
            </w:r>
            <w:r w:rsidRPr="00B765B4">
              <w:rPr>
                <w:rFonts w:ascii="Arial" w:hAnsi="Arial"/>
                <w:sz w:val="18"/>
                <w:lang w:eastAsia="zh-CN"/>
              </w:rPr>
              <w:t>'</w:t>
            </w:r>
            <w:r w:rsidRPr="00B765B4">
              <w:rPr>
                <w:rFonts w:ascii="Arial" w:hAnsi="Arial" w:hint="eastAsia"/>
                <w:sz w:val="18"/>
                <w:lang w:eastAsia="zh-CN"/>
              </w:rPr>
              <w:t>s</w:t>
            </w:r>
            <w:r w:rsidRPr="00B765B4">
              <w:rPr>
                <w:rFonts w:ascii="Arial" w:hAnsi="Arial"/>
                <w:sz w:val="18"/>
              </w:rPr>
              <w:t xml:space="preserve"> </w:t>
            </w:r>
            <w:r w:rsidRPr="00B765B4">
              <w:rPr>
                <w:rFonts w:ascii="Arial" w:hAnsi="Arial" w:hint="eastAsia"/>
                <w:sz w:val="18"/>
                <w:lang w:eastAsia="zh-CN"/>
              </w:rPr>
              <w:t>mobile</w:t>
            </w:r>
            <w:r w:rsidRPr="00B765B4">
              <w:rPr>
                <w:rFonts w:ascii="Arial" w:hAnsi="Arial"/>
                <w:sz w:val="18"/>
              </w:rPr>
              <w:t xml:space="preserve"> equipment. Within this Information Element, only the IMEI and the Software-Version AVPs shall be used on the S6a/S6d interface.</w:t>
            </w:r>
          </w:p>
          <w:p w14:paraId="34AA47D0" w14:textId="77777777" w:rsidR="00B765B4" w:rsidRPr="00B765B4" w:rsidRDefault="00B765B4" w:rsidP="00B765B4">
            <w:pPr>
              <w:keepNext/>
              <w:keepLines/>
              <w:spacing w:after="0"/>
              <w:textAlignment w:val="baseline"/>
              <w:rPr>
                <w:rFonts w:ascii="Arial" w:hAnsi="Arial"/>
                <w:sz w:val="16"/>
                <w:szCs w:val="16"/>
              </w:rPr>
            </w:pPr>
          </w:p>
        </w:tc>
      </w:tr>
      <w:tr w:rsidR="00B765B4" w:rsidRPr="00B765B4" w14:paraId="40D42C49" w14:textId="77777777" w:rsidTr="00C879A2">
        <w:trPr>
          <w:trHeight w:val="401"/>
          <w:jc w:val="center"/>
        </w:trPr>
        <w:tc>
          <w:tcPr>
            <w:tcW w:w="1418" w:type="dxa"/>
          </w:tcPr>
          <w:p w14:paraId="0ACCBE6A"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ULR Flags</w:t>
            </w:r>
          </w:p>
          <w:p w14:paraId="6BB19E01"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(See 7.3.7)</w:t>
            </w:r>
          </w:p>
        </w:tc>
        <w:tc>
          <w:tcPr>
            <w:tcW w:w="1416" w:type="dxa"/>
          </w:tcPr>
          <w:p w14:paraId="180780BB" w14:textId="77777777" w:rsidR="00B765B4" w:rsidRPr="00B765B4" w:rsidRDefault="00B765B4" w:rsidP="00B765B4">
            <w:pPr>
              <w:keepNext/>
              <w:keepLines/>
              <w:spacing w:after="0"/>
              <w:textAlignment w:val="baseline"/>
              <w:rPr>
                <w:rFonts w:ascii="Arial" w:hAnsi="Arial"/>
                <w:sz w:val="18"/>
                <w:lang w:val="de-DE"/>
              </w:rPr>
            </w:pPr>
            <w:r w:rsidRPr="00B765B4">
              <w:rPr>
                <w:rFonts w:ascii="Arial" w:hAnsi="Arial"/>
                <w:sz w:val="18"/>
                <w:lang w:val="de-DE"/>
              </w:rPr>
              <w:t>ULR-Flags</w:t>
            </w:r>
          </w:p>
        </w:tc>
        <w:tc>
          <w:tcPr>
            <w:tcW w:w="603" w:type="dxa"/>
          </w:tcPr>
          <w:p w14:paraId="72E23CDA" w14:textId="77777777" w:rsidR="00B765B4" w:rsidRPr="00B765B4" w:rsidRDefault="00B765B4" w:rsidP="00B765B4">
            <w:pPr>
              <w:keepNext/>
              <w:keepLines/>
              <w:spacing w:after="0"/>
              <w:jc w:val="center"/>
              <w:textAlignment w:val="baseline"/>
              <w:rPr>
                <w:rFonts w:ascii="Arial" w:hAnsi="Arial"/>
                <w:sz w:val="18"/>
                <w:lang w:val="de-DE"/>
              </w:rPr>
            </w:pPr>
            <w:r w:rsidRPr="00B765B4">
              <w:rPr>
                <w:rFonts w:ascii="Arial" w:hAnsi="Arial"/>
                <w:sz w:val="18"/>
                <w:lang w:val="de-DE"/>
              </w:rPr>
              <w:t>M</w:t>
            </w:r>
          </w:p>
        </w:tc>
        <w:tc>
          <w:tcPr>
            <w:tcW w:w="6451" w:type="dxa"/>
          </w:tcPr>
          <w:p w14:paraId="6C457CD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contains a bit mask. See 7.3.7 for the meaning of the bits.</w:t>
            </w:r>
          </w:p>
        </w:tc>
      </w:tr>
      <w:tr w:rsidR="00B765B4" w:rsidRPr="00B765B4" w14:paraId="6C8132F7" w14:textId="77777777" w:rsidTr="00C879A2">
        <w:trPr>
          <w:trHeight w:val="401"/>
          <w:jc w:val="center"/>
        </w:trPr>
        <w:tc>
          <w:tcPr>
            <w:tcW w:w="1418" w:type="dxa"/>
          </w:tcPr>
          <w:p w14:paraId="26B3CC0E"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Visited PLMN Id</w:t>
            </w:r>
          </w:p>
          <w:p w14:paraId="5AA7FF43"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(See 7.3.9)</w:t>
            </w:r>
          </w:p>
        </w:tc>
        <w:tc>
          <w:tcPr>
            <w:tcW w:w="1416" w:type="dxa"/>
          </w:tcPr>
          <w:p w14:paraId="79F8A6CC"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Visited-PLMN-Id</w:t>
            </w:r>
          </w:p>
        </w:tc>
        <w:tc>
          <w:tcPr>
            <w:tcW w:w="603" w:type="dxa"/>
          </w:tcPr>
          <w:p w14:paraId="5323CACE"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M</w:t>
            </w:r>
          </w:p>
        </w:tc>
        <w:tc>
          <w:tcPr>
            <w:tcW w:w="6451" w:type="dxa"/>
          </w:tcPr>
          <w:p w14:paraId="1F2833DA"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rPr>
              <w:t>This IE shall contain the MCC and the MNC, see 3GPP TS 23.003 [3]</w:t>
            </w:r>
            <w:r w:rsidRPr="00B765B4">
              <w:rPr>
                <w:rFonts w:ascii="Arial" w:hAnsi="Arial"/>
                <w:sz w:val="18"/>
                <w:lang w:val="en-US"/>
              </w:rPr>
              <w:t>. It may be used to apply roaming based features.</w:t>
            </w:r>
          </w:p>
          <w:p w14:paraId="645A0510" w14:textId="77777777" w:rsidR="00B765B4" w:rsidRPr="00B765B4" w:rsidRDefault="00B765B4" w:rsidP="00B765B4">
            <w:pPr>
              <w:keepNext/>
              <w:keepLines/>
              <w:spacing w:after="0"/>
              <w:textAlignment w:val="baseline"/>
              <w:rPr>
                <w:rFonts w:ascii="Arial" w:hAnsi="Arial"/>
                <w:sz w:val="18"/>
                <w:lang w:val="en-US"/>
              </w:rPr>
            </w:pPr>
          </w:p>
        </w:tc>
      </w:tr>
      <w:tr w:rsidR="00B765B4" w:rsidRPr="00B765B4" w14:paraId="713572E2" w14:textId="77777777" w:rsidTr="00C879A2">
        <w:trPr>
          <w:trHeight w:val="401"/>
          <w:jc w:val="center"/>
        </w:trPr>
        <w:tc>
          <w:tcPr>
            <w:tcW w:w="1418" w:type="dxa"/>
          </w:tcPr>
          <w:p w14:paraId="338D2D1C"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hint="eastAsia"/>
                <w:sz w:val="18"/>
                <w:lang w:val="en-US" w:eastAsia="zh-CN"/>
              </w:rPr>
              <w:t>Equivalent PLMN List</w:t>
            </w:r>
          </w:p>
          <w:p w14:paraId="4A085CEB"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lang w:val="en-US"/>
              </w:rPr>
              <w:t>(See 7.3.</w:t>
            </w:r>
            <w:r w:rsidRPr="00B765B4">
              <w:rPr>
                <w:rFonts w:ascii="Arial" w:hAnsi="Arial"/>
                <w:sz w:val="18"/>
                <w:lang w:val="en-US" w:eastAsia="zh-CN"/>
              </w:rPr>
              <w:t>151</w:t>
            </w:r>
            <w:r w:rsidRPr="00B765B4">
              <w:rPr>
                <w:rFonts w:ascii="Arial" w:hAnsi="Arial"/>
                <w:sz w:val="18"/>
                <w:lang w:val="en-US"/>
              </w:rPr>
              <w:t>)</w:t>
            </w:r>
          </w:p>
        </w:tc>
        <w:tc>
          <w:tcPr>
            <w:tcW w:w="1416" w:type="dxa"/>
          </w:tcPr>
          <w:p w14:paraId="3DE183BB"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hint="eastAsia"/>
                <w:sz w:val="18"/>
                <w:lang w:val="en-US" w:eastAsia="zh-CN"/>
              </w:rPr>
              <w:t>Equivalent-PLMN-List</w:t>
            </w:r>
          </w:p>
        </w:tc>
        <w:tc>
          <w:tcPr>
            <w:tcW w:w="603" w:type="dxa"/>
          </w:tcPr>
          <w:p w14:paraId="0F87670A"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hint="eastAsia"/>
                <w:sz w:val="18"/>
                <w:lang w:val="en-US" w:eastAsia="zh-CN"/>
              </w:rPr>
              <w:t>O</w:t>
            </w:r>
          </w:p>
        </w:tc>
        <w:tc>
          <w:tcPr>
            <w:tcW w:w="6451" w:type="dxa"/>
          </w:tcPr>
          <w:p w14:paraId="5888B6C2"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hint="eastAsia"/>
                <w:sz w:val="18"/>
                <w:lang w:eastAsia="zh-CN"/>
              </w:rPr>
              <w:t xml:space="preserve">This Information Element shall contain the </w:t>
            </w:r>
            <w:r w:rsidRPr="00B765B4">
              <w:rPr>
                <w:rFonts w:ascii="Arial" w:hAnsi="Arial" w:hint="eastAsia"/>
                <w:sz w:val="18"/>
                <w:lang w:eastAsia="ko-KR"/>
              </w:rPr>
              <w:t xml:space="preserve">equivalent </w:t>
            </w:r>
            <w:r w:rsidRPr="00B765B4">
              <w:rPr>
                <w:rFonts w:ascii="Arial" w:hAnsi="Arial"/>
                <w:sz w:val="18"/>
                <w:lang w:eastAsia="ko-KR"/>
              </w:rPr>
              <w:t>PLMN list</w:t>
            </w:r>
            <w:r w:rsidRPr="00B765B4">
              <w:rPr>
                <w:rFonts w:ascii="Arial" w:hAnsi="Arial" w:hint="eastAsia"/>
                <w:sz w:val="18"/>
                <w:lang w:eastAsia="zh-CN"/>
              </w:rPr>
              <w:t xml:space="preserve"> of which the MME/SGSN requests the corresponding CSG Subscription data.</w:t>
            </w:r>
          </w:p>
          <w:p w14:paraId="0FD81F4C" w14:textId="77777777" w:rsidR="00B765B4" w:rsidRPr="00B765B4" w:rsidRDefault="00B765B4" w:rsidP="00B765B4">
            <w:pPr>
              <w:keepNext/>
              <w:keepLines/>
              <w:spacing w:after="0"/>
              <w:textAlignment w:val="baseline"/>
              <w:rPr>
                <w:rFonts w:ascii="Arial" w:hAnsi="Arial"/>
                <w:sz w:val="18"/>
                <w:lang w:eastAsia="zh-CN"/>
              </w:rPr>
            </w:pPr>
          </w:p>
        </w:tc>
      </w:tr>
      <w:tr w:rsidR="00B765B4" w:rsidRPr="00B765B4" w14:paraId="131DFEE4" w14:textId="77777777" w:rsidTr="00C879A2">
        <w:trPr>
          <w:trHeight w:val="401"/>
          <w:jc w:val="center"/>
        </w:trPr>
        <w:tc>
          <w:tcPr>
            <w:tcW w:w="1418" w:type="dxa"/>
          </w:tcPr>
          <w:p w14:paraId="2A8544DC"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hint="eastAsia"/>
                <w:sz w:val="18"/>
                <w:lang w:val="en-US" w:eastAsia="zh-CN"/>
              </w:rPr>
              <w:t>RAT Type</w:t>
            </w:r>
          </w:p>
          <w:p w14:paraId="55AF7008"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lang w:val="en-US"/>
              </w:rPr>
              <w:t>(See 7.3.</w:t>
            </w:r>
            <w:r w:rsidRPr="00B765B4">
              <w:rPr>
                <w:rFonts w:ascii="Arial" w:hAnsi="Arial"/>
                <w:sz w:val="18"/>
                <w:lang w:val="en-US" w:eastAsia="zh-CN"/>
              </w:rPr>
              <w:t>13</w:t>
            </w:r>
            <w:r w:rsidRPr="00B765B4">
              <w:rPr>
                <w:rFonts w:ascii="Arial" w:hAnsi="Arial"/>
                <w:sz w:val="18"/>
                <w:lang w:val="en-US"/>
              </w:rPr>
              <w:t>)</w:t>
            </w:r>
          </w:p>
        </w:tc>
        <w:tc>
          <w:tcPr>
            <w:tcW w:w="1416" w:type="dxa"/>
          </w:tcPr>
          <w:p w14:paraId="4669C104"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hint="eastAsia"/>
                <w:sz w:val="18"/>
                <w:lang w:val="en-US" w:eastAsia="zh-CN"/>
              </w:rPr>
              <w:t>RAT-Type</w:t>
            </w:r>
          </w:p>
        </w:tc>
        <w:tc>
          <w:tcPr>
            <w:tcW w:w="603" w:type="dxa"/>
          </w:tcPr>
          <w:p w14:paraId="621E95AF"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hint="eastAsia"/>
                <w:sz w:val="18"/>
                <w:lang w:val="en-US" w:eastAsia="zh-CN"/>
              </w:rPr>
              <w:t>M</w:t>
            </w:r>
          </w:p>
        </w:tc>
        <w:tc>
          <w:tcPr>
            <w:tcW w:w="6451" w:type="dxa"/>
          </w:tcPr>
          <w:p w14:paraId="4A61559B"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 xml:space="preserve">This Information Element contains </w:t>
            </w:r>
            <w:r w:rsidRPr="00B765B4">
              <w:rPr>
                <w:rFonts w:ascii="Arial" w:hAnsi="Arial" w:hint="eastAsia"/>
                <w:sz w:val="18"/>
                <w:lang w:eastAsia="zh-CN"/>
              </w:rPr>
              <w:t>the radio access type the UE is using.</w:t>
            </w:r>
            <w:r w:rsidRPr="00B765B4">
              <w:rPr>
                <w:rFonts w:ascii="Arial" w:hAnsi="Arial"/>
                <w:sz w:val="18"/>
              </w:rPr>
              <w:t xml:space="preserve"> See clause 7.3.</w:t>
            </w:r>
            <w:r w:rsidRPr="00B765B4">
              <w:rPr>
                <w:rFonts w:ascii="Arial" w:hAnsi="Arial"/>
                <w:sz w:val="18"/>
                <w:lang w:eastAsia="zh-CN"/>
              </w:rPr>
              <w:t>13</w:t>
            </w:r>
            <w:r w:rsidRPr="00B765B4">
              <w:rPr>
                <w:rFonts w:ascii="Arial" w:hAnsi="Arial"/>
                <w:sz w:val="18"/>
              </w:rPr>
              <w:t xml:space="preserve"> for </w:t>
            </w:r>
            <w:r w:rsidRPr="00B765B4">
              <w:rPr>
                <w:rFonts w:ascii="Arial" w:hAnsi="Arial" w:hint="eastAsia"/>
                <w:sz w:val="18"/>
                <w:lang w:eastAsia="zh-CN"/>
              </w:rPr>
              <w:t>details.</w:t>
            </w:r>
          </w:p>
        </w:tc>
      </w:tr>
      <w:tr w:rsidR="00B765B4" w:rsidRPr="00B765B4" w14:paraId="2B455A97" w14:textId="77777777" w:rsidTr="00C879A2">
        <w:trPr>
          <w:trHeight w:val="401"/>
          <w:jc w:val="center"/>
        </w:trPr>
        <w:tc>
          <w:tcPr>
            <w:tcW w:w="1418" w:type="dxa"/>
          </w:tcPr>
          <w:p w14:paraId="00C833AB"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SGSN number</w:t>
            </w:r>
          </w:p>
          <w:p w14:paraId="1B72DB80"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(See 7.3.</w:t>
            </w:r>
            <w:r w:rsidRPr="00B765B4">
              <w:rPr>
                <w:rFonts w:ascii="Arial" w:hAnsi="Arial"/>
                <w:sz w:val="18"/>
                <w:lang w:eastAsia="zh-CN"/>
              </w:rPr>
              <w:t>102</w:t>
            </w:r>
            <w:r w:rsidRPr="00B765B4">
              <w:rPr>
                <w:rFonts w:ascii="Arial" w:hAnsi="Arial"/>
                <w:sz w:val="18"/>
              </w:rPr>
              <w:t>)</w:t>
            </w:r>
          </w:p>
        </w:tc>
        <w:tc>
          <w:tcPr>
            <w:tcW w:w="1416" w:type="dxa"/>
          </w:tcPr>
          <w:p w14:paraId="205B6FB5"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hint="eastAsia"/>
                <w:sz w:val="18"/>
                <w:lang w:val="en-US" w:eastAsia="zh-CN"/>
              </w:rPr>
              <w:t>SGSN-Number</w:t>
            </w:r>
          </w:p>
        </w:tc>
        <w:tc>
          <w:tcPr>
            <w:tcW w:w="603" w:type="dxa"/>
          </w:tcPr>
          <w:p w14:paraId="6ED92631"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hint="eastAsia"/>
                <w:sz w:val="18"/>
                <w:lang w:val="en-US" w:eastAsia="zh-CN"/>
              </w:rPr>
              <w:t>C</w:t>
            </w:r>
          </w:p>
        </w:tc>
        <w:tc>
          <w:tcPr>
            <w:tcW w:w="6451" w:type="dxa"/>
          </w:tcPr>
          <w:p w14:paraId="1B9B072C"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 xml:space="preserve">This Information Element contains the ISDN number of </w:t>
            </w:r>
            <w:r w:rsidRPr="00B765B4">
              <w:rPr>
                <w:rFonts w:ascii="Arial" w:hAnsi="Arial" w:hint="eastAsia"/>
                <w:sz w:val="18"/>
                <w:lang w:eastAsia="zh-CN"/>
              </w:rPr>
              <w:t>the</w:t>
            </w:r>
            <w:r w:rsidRPr="00B765B4">
              <w:rPr>
                <w:rFonts w:ascii="Arial" w:hAnsi="Arial"/>
                <w:sz w:val="18"/>
              </w:rPr>
              <w:t xml:space="preserve"> SGSN</w:t>
            </w:r>
            <w:r w:rsidRPr="00B765B4">
              <w:rPr>
                <w:rFonts w:ascii="Arial" w:hAnsi="Arial" w:hint="eastAsia"/>
                <w:sz w:val="18"/>
                <w:lang w:eastAsia="zh-CN"/>
              </w:rPr>
              <w:t xml:space="preserve">, see </w:t>
            </w:r>
            <w:r w:rsidRPr="00B765B4">
              <w:rPr>
                <w:rFonts w:ascii="Arial" w:hAnsi="Arial"/>
                <w:sz w:val="18"/>
              </w:rPr>
              <w:t>3GPP TS 23.003 [3]</w:t>
            </w:r>
            <w:r w:rsidRPr="00B765B4">
              <w:rPr>
                <w:rFonts w:ascii="Arial" w:hAnsi="Arial" w:hint="eastAsia"/>
                <w:sz w:val="18"/>
                <w:lang w:eastAsia="zh-CN"/>
              </w:rPr>
              <w:t xml:space="preserve">. It </w:t>
            </w:r>
            <w:r w:rsidRPr="00B765B4">
              <w:rPr>
                <w:rFonts w:ascii="Arial" w:hAnsi="Arial"/>
                <w:sz w:val="18"/>
                <w:lang w:eastAsia="zh-CN"/>
              </w:rPr>
              <w:t>shall</w:t>
            </w:r>
            <w:r w:rsidRPr="00B765B4">
              <w:rPr>
                <w:rFonts w:ascii="Arial" w:hAnsi="Arial" w:hint="eastAsia"/>
                <w:sz w:val="18"/>
                <w:lang w:eastAsia="zh-CN"/>
              </w:rPr>
              <w:t xml:space="preserve"> be present when the </w:t>
            </w:r>
            <w:r w:rsidRPr="00B765B4">
              <w:rPr>
                <w:rFonts w:ascii="Arial" w:hAnsi="Arial"/>
                <w:sz w:val="18"/>
              </w:rPr>
              <w:t>message is sent on the S6d interface and the SGSN supports LCS (using MAP based Lg interface) or SMS functionalities or the Gs interface</w:t>
            </w:r>
            <w:r w:rsidRPr="00B765B4">
              <w:rPr>
                <w:rFonts w:ascii="Arial" w:hAnsi="Arial" w:hint="eastAsia"/>
                <w:sz w:val="18"/>
                <w:lang w:eastAsia="zh-CN"/>
              </w:rPr>
              <w:t>.</w:t>
            </w:r>
          </w:p>
          <w:p w14:paraId="256EEB4B" w14:textId="77777777" w:rsidR="00B765B4" w:rsidRPr="00B765B4" w:rsidRDefault="00B765B4" w:rsidP="00B765B4">
            <w:pPr>
              <w:keepNext/>
              <w:keepLines/>
              <w:spacing w:after="0"/>
              <w:textAlignment w:val="baseline"/>
              <w:rPr>
                <w:rFonts w:ascii="Arial" w:hAnsi="Arial"/>
                <w:sz w:val="18"/>
              </w:rPr>
            </w:pPr>
            <w:r w:rsidRPr="00B765B4">
              <w:rPr>
                <w:rFonts w:ascii="Arial" w:hAnsi="Arial" w:hint="eastAsia"/>
                <w:sz w:val="18"/>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B765B4">
                <w:rPr>
                  <w:rFonts w:ascii="Arial" w:hAnsi="Arial" w:hint="eastAsia"/>
                  <w:sz w:val="18"/>
                  <w:lang w:eastAsia="zh-CN"/>
                </w:rPr>
                <w:t>6a</w:t>
              </w:r>
            </w:smartTag>
            <w:r w:rsidRPr="00B765B4">
              <w:rPr>
                <w:rFonts w:ascii="Arial" w:hAnsi="Arial" w:hint="eastAsia"/>
                <w:sz w:val="18"/>
                <w:lang w:eastAsia="zh-CN"/>
              </w:rPr>
              <w:t xml:space="preserve"> interface and the requesting node is a combined MME/SGSN.</w:t>
            </w:r>
          </w:p>
        </w:tc>
      </w:tr>
      <w:tr w:rsidR="00B765B4" w:rsidRPr="00B765B4" w14:paraId="0B0ABEBA" w14:textId="77777777" w:rsidTr="00C879A2">
        <w:trPr>
          <w:trHeight w:val="401"/>
          <w:jc w:val="center"/>
        </w:trPr>
        <w:tc>
          <w:tcPr>
            <w:tcW w:w="1418" w:type="dxa"/>
          </w:tcPr>
          <w:p w14:paraId="1EB10B21"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Homogeneous Support of IMS Voice Over PS Sessions</w:t>
            </w:r>
          </w:p>
        </w:tc>
        <w:tc>
          <w:tcPr>
            <w:tcW w:w="1416" w:type="dxa"/>
          </w:tcPr>
          <w:p w14:paraId="0904B447"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lang w:val="en-US" w:eastAsia="zh-CN"/>
              </w:rPr>
              <w:t>Homogeneous-Support-of-IMS-Voice-Over-PS-Sessions</w:t>
            </w:r>
          </w:p>
        </w:tc>
        <w:tc>
          <w:tcPr>
            <w:tcW w:w="603" w:type="dxa"/>
          </w:tcPr>
          <w:p w14:paraId="1484BF9E"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43B7D03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if present, indicates whether or not "IMS Voice over PS Sessions" is supported homogeneously in all TAs or RAs in the serving node (MME or SGSN or combined MME/SGSN).</w:t>
            </w:r>
          </w:p>
          <w:p w14:paraId="7DBC84B4" w14:textId="77777777" w:rsidR="00B765B4" w:rsidRPr="00B765B4" w:rsidRDefault="00B765B4" w:rsidP="00B765B4">
            <w:pPr>
              <w:keepNext/>
              <w:keepLines/>
              <w:spacing w:after="0"/>
              <w:textAlignment w:val="baseline"/>
              <w:rPr>
                <w:rFonts w:ascii="Arial" w:hAnsi="Arial"/>
                <w:sz w:val="18"/>
              </w:rPr>
            </w:pPr>
          </w:p>
          <w:p w14:paraId="443BF7B5"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The value "SUPPORTED" indicates that there is support for "IMS Voice over PS Sessions" in all TAs or RAs.</w:t>
            </w:r>
          </w:p>
          <w:p w14:paraId="4B9AC095" w14:textId="77777777" w:rsidR="00B765B4" w:rsidRPr="00B765B4" w:rsidRDefault="00B765B4" w:rsidP="00B765B4">
            <w:pPr>
              <w:keepNext/>
              <w:keepLines/>
              <w:spacing w:after="0"/>
              <w:textAlignment w:val="baseline"/>
              <w:rPr>
                <w:rFonts w:ascii="Arial" w:hAnsi="Arial"/>
                <w:sz w:val="18"/>
              </w:rPr>
            </w:pPr>
          </w:p>
          <w:p w14:paraId="0ADAE834"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The value "NOT_SUPPORTED" indicates that theres is not support for "IMS Voice over PS Sessions" in any of the TAs or RAs.</w:t>
            </w:r>
          </w:p>
        </w:tc>
      </w:tr>
      <w:tr w:rsidR="00B765B4" w:rsidRPr="00B765B4" w14:paraId="5927F992" w14:textId="77777777" w:rsidTr="00C879A2">
        <w:trPr>
          <w:trHeight w:val="401"/>
          <w:jc w:val="center"/>
        </w:trPr>
        <w:tc>
          <w:tcPr>
            <w:tcW w:w="1418" w:type="dxa"/>
          </w:tcPr>
          <w:p w14:paraId="3643A303"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V-GMLC address</w:t>
            </w:r>
          </w:p>
        </w:tc>
        <w:tc>
          <w:tcPr>
            <w:tcW w:w="1416" w:type="dxa"/>
          </w:tcPr>
          <w:p w14:paraId="5BD181D4"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rPr>
              <w:t>GMLC-Address</w:t>
            </w:r>
          </w:p>
        </w:tc>
        <w:tc>
          <w:tcPr>
            <w:tcW w:w="603" w:type="dxa"/>
          </w:tcPr>
          <w:p w14:paraId="0F6E96C2"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C</w:t>
            </w:r>
          </w:p>
        </w:tc>
        <w:tc>
          <w:tcPr>
            <w:tcW w:w="6451" w:type="dxa"/>
          </w:tcPr>
          <w:p w14:paraId="209A43CE"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shall contain, if available,</w:t>
            </w:r>
            <w:r w:rsidRPr="00B765B4">
              <w:rPr>
                <w:rFonts w:ascii="Arial" w:hAnsi="Arial"/>
                <w:noProof/>
                <w:sz w:val="18"/>
              </w:rPr>
              <w:t xml:space="preserve"> the IPv4 or IPv6 address of the </w:t>
            </w:r>
            <w:r w:rsidRPr="00B765B4">
              <w:rPr>
                <w:rFonts w:ascii="Arial" w:hAnsi="Arial"/>
                <w:sz w:val="18"/>
                <w:lang w:eastAsia="ja-JP"/>
              </w:rPr>
              <w:t>V-GMLC associated with the serving node</w:t>
            </w:r>
            <w:r w:rsidRPr="00B765B4">
              <w:rPr>
                <w:rFonts w:ascii="Arial" w:hAnsi="Arial"/>
                <w:sz w:val="18"/>
              </w:rPr>
              <w:t>.</w:t>
            </w:r>
          </w:p>
        </w:tc>
      </w:tr>
      <w:tr w:rsidR="00B765B4" w:rsidRPr="00B765B4" w14:paraId="6B30979F" w14:textId="77777777" w:rsidTr="00C879A2">
        <w:trPr>
          <w:trHeight w:val="401"/>
          <w:jc w:val="center"/>
        </w:trPr>
        <w:tc>
          <w:tcPr>
            <w:tcW w:w="1418" w:type="dxa"/>
          </w:tcPr>
          <w:p w14:paraId="6D9E37AB"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lang w:eastAsia="zh-CN"/>
              </w:rPr>
              <w:t>Active APN</w:t>
            </w:r>
          </w:p>
        </w:tc>
        <w:tc>
          <w:tcPr>
            <w:tcW w:w="1416" w:type="dxa"/>
          </w:tcPr>
          <w:p w14:paraId="69CA8EF5"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lang w:val="en-US" w:eastAsia="zh-CN"/>
              </w:rPr>
              <w:t>Active-APN</w:t>
            </w:r>
          </w:p>
        </w:tc>
        <w:tc>
          <w:tcPr>
            <w:tcW w:w="603" w:type="dxa"/>
          </w:tcPr>
          <w:p w14:paraId="1ADB4651"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692547D2"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if present, contains the list of active APNs stored by the MME or SGSN, including the identity of the PDN GW assigned to each APN. For the case of explicitly subscribed APNs, the following information shall be present:</w:t>
            </w:r>
          </w:p>
          <w:p w14:paraId="56413E8C" w14:textId="77777777" w:rsidR="00B765B4" w:rsidRPr="00B765B4" w:rsidRDefault="00B765B4" w:rsidP="00B765B4">
            <w:pPr>
              <w:keepNext/>
              <w:keepLines/>
              <w:spacing w:after="0"/>
              <w:textAlignment w:val="baseline"/>
              <w:rPr>
                <w:rFonts w:ascii="Arial" w:hAnsi="Arial"/>
                <w:sz w:val="18"/>
              </w:rPr>
            </w:pPr>
          </w:p>
          <w:p w14:paraId="200952FC"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Context-Identifier: context id of subscribed APN in use</w:t>
            </w:r>
          </w:p>
          <w:p w14:paraId="20C14406"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Service-Selection: name of subscribed APN in use</w:t>
            </w:r>
          </w:p>
          <w:p w14:paraId="315B4FAE"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MIP6-Agent-Info: including PDN GW identity in use for subscribed APN</w:t>
            </w:r>
          </w:p>
          <w:p w14:paraId="170C9437"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Visited-Network-Identifier: identifies the PLMN where the PDN GW was allocated</w:t>
            </w:r>
          </w:p>
          <w:p w14:paraId="589EB8D4" w14:textId="77777777" w:rsidR="00B765B4" w:rsidRPr="00B765B4" w:rsidRDefault="00B765B4" w:rsidP="00B765B4">
            <w:pPr>
              <w:keepNext/>
              <w:keepLines/>
              <w:spacing w:after="0"/>
              <w:textAlignment w:val="baseline"/>
              <w:rPr>
                <w:rFonts w:ascii="Arial" w:hAnsi="Arial"/>
                <w:sz w:val="18"/>
              </w:rPr>
            </w:pPr>
          </w:p>
          <w:p w14:paraId="5C25755B"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For the case of the Wildcard APN, the following information shall be present:</w:t>
            </w:r>
          </w:p>
          <w:p w14:paraId="241403D2"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Context-Identifier: context id of the Wildcard APN</w:t>
            </w:r>
          </w:p>
          <w:p w14:paraId="2EE34803"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Specific-APN-Info: list of APN-in use and related PDN GW identity when the subscribed APN is the wildcard APN</w:t>
            </w:r>
          </w:p>
          <w:p w14:paraId="604E61D2" w14:textId="77777777" w:rsidR="00B765B4" w:rsidRPr="00B765B4" w:rsidRDefault="00B765B4" w:rsidP="00B765B4">
            <w:pPr>
              <w:keepNext/>
              <w:keepLines/>
              <w:spacing w:after="0"/>
              <w:textAlignment w:val="baseline"/>
              <w:rPr>
                <w:rFonts w:ascii="Arial" w:hAnsi="Arial"/>
                <w:sz w:val="18"/>
              </w:rPr>
            </w:pPr>
          </w:p>
          <w:p w14:paraId="3A0BA11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It may be present when MME or SGSN needs to restore PDN GW data in HSS due to a Reset procedure.</w:t>
            </w:r>
          </w:p>
        </w:tc>
      </w:tr>
      <w:tr w:rsidR="00B765B4" w:rsidRPr="00B765B4" w14:paraId="4A2447D1" w14:textId="77777777" w:rsidTr="00C879A2">
        <w:trPr>
          <w:trHeight w:val="401"/>
          <w:jc w:val="center"/>
        </w:trPr>
        <w:tc>
          <w:tcPr>
            <w:tcW w:w="1418" w:type="dxa"/>
          </w:tcPr>
          <w:p w14:paraId="4235908B"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 xml:space="preserve">UE SRVCC Capability </w:t>
            </w:r>
          </w:p>
        </w:tc>
        <w:tc>
          <w:tcPr>
            <w:tcW w:w="1416" w:type="dxa"/>
          </w:tcPr>
          <w:p w14:paraId="1BF6FFFC" w14:textId="77777777" w:rsidR="00B765B4" w:rsidRPr="00B765B4" w:rsidRDefault="00B765B4" w:rsidP="00B765B4">
            <w:pPr>
              <w:keepNext/>
              <w:keepLines/>
              <w:spacing w:after="0"/>
              <w:textAlignment w:val="baseline"/>
              <w:rPr>
                <w:rFonts w:ascii="Arial" w:hAnsi="Arial"/>
                <w:sz w:val="18"/>
                <w:lang w:val="en-US" w:eastAsia="zh-CN"/>
              </w:rPr>
            </w:pPr>
            <w:r w:rsidRPr="00B765B4">
              <w:rPr>
                <w:rFonts w:ascii="Arial" w:hAnsi="Arial"/>
                <w:sz w:val="18"/>
                <w:lang w:val="en-US" w:eastAsia="zh-CN"/>
              </w:rPr>
              <w:t>UE-SRVCC-Capability</w:t>
            </w:r>
          </w:p>
        </w:tc>
        <w:tc>
          <w:tcPr>
            <w:tcW w:w="603" w:type="dxa"/>
          </w:tcPr>
          <w:p w14:paraId="6DC73811"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C</w:t>
            </w:r>
          </w:p>
        </w:tc>
        <w:tc>
          <w:tcPr>
            <w:tcW w:w="6451" w:type="dxa"/>
          </w:tcPr>
          <w:p w14:paraId="0EBED5FF"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xml:space="preserve">This information element shall indicate if the UE supports or does not support the SRVCC capability and shall be present if </w:t>
            </w:r>
            <w:r w:rsidRPr="00B765B4">
              <w:rPr>
                <w:rFonts w:ascii="Arial" w:hAnsi="Arial" w:hint="eastAsia"/>
                <w:sz w:val="18"/>
                <w:lang w:eastAsia="zh-CN"/>
              </w:rPr>
              <w:t xml:space="preserve">the MME or the SGSN supports SRVCC and </w:t>
            </w:r>
            <w:r w:rsidRPr="00B765B4">
              <w:rPr>
                <w:rFonts w:ascii="Arial" w:hAnsi="Arial"/>
                <w:sz w:val="18"/>
              </w:rPr>
              <w:t xml:space="preserve">this information is available to the MME or the SGSN. </w:t>
            </w:r>
          </w:p>
        </w:tc>
      </w:tr>
      <w:tr w:rsidR="00B765B4" w:rsidRPr="00B765B4" w14:paraId="5278A160" w14:textId="77777777" w:rsidTr="00C879A2">
        <w:trPr>
          <w:trHeight w:val="401"/>
          <w:jc w:val="center"/>
        </w:trPr>
        <w:tc>
          <w:tcPr>
            <w:tcW w:w="1418" w:type="dxa"/>
          </w:tcPr>
          <w:p w14:paraId="6CE3EEE5"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MME Number</w:t>
            </w:r>
            <w:r w:rsidRPr="00B765B4">
              <w:rPr>
                <w:rFonts w:ascii="Arial" w:hAnsi="Arial" w:hint="eastAsia"/>
                <w:sz w:val="18"/>
                <w:lang w:eastAsia="zh-CN"/>
              </w:rPr>
              <w:t xml:space="preserve"> for MT SMS</w:t>
            </w:r>
          </w:p>
        </w:tc>
        <w:tc>
          <w:tcPr>
            <w:tcW w:w="1416" w:type="dxa"/>
          </w:tcPr>
          <w:p w14:paraId="7F50BC73"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MME-Number</w:t>
            </w:r>
            <w:r w:rsidRPr="00B765B4">
              <w:rPr>
                <w:rFonts w:ascii="Arial" w:hAnsi="Arial" w:hint="eastAsia"/>
                <w:sz w:val="18"/>
                <w:lang w:eastAsia="zh-CN"/>
              </w:rPr>
              <w:t>-for-MT-SMS</w:t>
            </w:r>
          </w:p>
        </w:tc>
        <w:tc>
          <w:tcPr>
            <w:tcW w:w="603" w:type="dxa"/>
          </w:tcPr>
          <w:p w14:paraId="575A9252"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hint="eastAsia"/>
                <w:sz w:val="18"/>
                <w:lang w:val="en-US" w:eastAsia="zh-CN"/>
              </w:rPr>
              <w:t>C</w:t>
            </w:r>
          </w:p>
        </w:tc>
        <w:tc>
          <w:tcPr>
            <w:tcW w:w="6451" w:type="dxa"/>
          </w:tcPr>
          <w:p w14:paraId="48AC2815"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 xml:space="preserve">This Information Element contains the ISDN number of </w:t>
            </w:r>
            <w:r w:rsidRPr="00B765B4">
              <w:rPr>
                <w:rFonts w:ascii="Arial" w:hAnsi="Arial" w:hint="eastAsia"/>
                <w:sz w:val="18"/>
                <w:lang w:eastAsia="zh-CN"/>
              </w:rPr>
              <w:t>the</w:t>
            </w:r>
            <w:r w:rsidRPr="00B765B4">
              <w:rPr>
                <w:rFonts w:ascii="Arial" w:hAnsi="Arial"/>
                <w:sz w:val="18"/>
              </w:rPr>
              <w:t xml:space="preserve"> MME to route SMS to the UE through the MME</w:t>
            </w:r>
            <w:r w:rsidRPr="00B765B4">
              <w:rPr>
                <w:rFonts w:ascii="Arial" w:hAnsi="Arial" w:hint="eastAsia"/>
                <w:sz w:val="18"/>
                <w:lang w:eastAsia="zh-CN"/>
              </w:rPr>
              <w:t xml:space="preserve">, see </w:t>
            </w:r>
            <w:r w:rsidRPr="00B765B4">
              <w:rPr>
                <w:rFonts w:ascii="Arial" w:hAnsi="Arial"/>
                <w:sz w:val="18"/>
              </w:rPr>
              <w:t>3GPP TS 23.003 [3]</w:t>
            </w:r>
            <w:r w:rsidRPr="00B765B4">
              <w:rPr>
                <w:rFonts w:ascii="Arial" w:hAnsi="Arial"/>
                <w:sz w:val="18"/>
                <w:lang w:eastAsia="zh-CN"/>
              </w:rPr>
              <w:t>.</w:t>
            </w:r>
          </w:p>
          <w:p w14:paraId="0F8A94BC"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 xml:space="preserve">It </w:t>
            </w:r>
            <w:r w:rsidRPr="00B765B4">
              <w:rPr>
                <w:rFonts w:ascii="Arial" w:hAnsi="Arial" w:hint="eastAsia"/>
                <w:sz w:val="18"/>
                <w:lang w:eastAsia="zh-CN"/>
              </w:rPr>
              <w:t>shall be present</w:t>
            </w:r>
            <w:r w:rsidRPr="00B765B4">
              <w:rPr>
                <w:rFonts w:ascii="Arial" w:hAnsi="Arial"/>
                <w:sz w:val="18"/>
                <w:lang w:eastAsia="zh-CN"/>
              </w:rPr>
              <w:t xml:space="preserve"> </w:t>
            </w:r>
            <w:r w:rsidRPr="00B765B4">
              <w:rPr>
                <w:rFonts w:ascii="Arial" w:hAnsi="Arial" w:hint="eastAsia"/>
                <w:sz w:val="18"/>
                <w:lang w:eastAsia="zh-CN"/>
              </w:rPr>
              <w:t>w</w:t>
            </w:r>
            <w:r w:rsidRPr="00B765B4">
              <w:rPr>
                <w:rFonts w:ascii="Arial" w:hAnsi="Arial"/>
                <w:sz w:val="18"/>
              </w:rPr>
              <w:t>hen the MME supports SMS in MME and wishes to provide SMS in MME.</w:t>
            </w:r>
          </w:p>
        </w:tc>
      </w:tr>
      <w:tr w:rsidR="00B765B4" w:rsidRPr="00B765B4" w14:paraId="4765E810" w14:textId="77777777" w:rsidTr="00C879A2">
        <w:trPr>
          <w:trHeight w:val="401"/>
          <w:jc w:val="center"/>
        </w:trPr>
        <w:tc>
          <w:tcPr>
            <w:tcW w:w="1418" w:type="dxa"/>
          </w:tcPr>
          <w:p w14:paraId="78D3B8BD"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lastRenderedPageBreak/>
              <w:t>SMS Register Request</w:t>
            </w:r>
          </w:p>
        </w:tc>
        <w:tc>
          <w:tcPr>
            <w:tcW w:w="1416" w:type="dxa"/>
          </w:tcPr>
          <w:p w14:paraId="6D6314D5"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SMS-Register-Request</w:t>
            </w:r>
          </w:p>
        </w:tc>
        <w:tc>
          <w:tcPr>
            <w:tcW w:w="603" w:type="dxa"/>
          </w:tcPr>
          <w:p w14:paraId="0D23180F"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C</w:t>
            </w:r>
          </w:p>
        </w:tc>
        <w:tc>
          <w:tcPr>
            <w:tcW w:w="6451" w:type="dxa"/>
          </w:tcPr>
          <w:p w14:paraId="34A26804" w14:textId="77777777" w:rsidR="00B765B4" w:rsidRDefault="00B765B4" w:rsidP="00B765B4">
            <w:pPr>
              <w:keepNext/>
              <w:keepLines/>
              <w:spacing w:after="0"/>
              <w:textAlignment w:val="baseline"/>
              <w:rPr>
                <w:ins w:id="20" w:author="Jesus de Gregorio" w:date="2025-11-06T14:52:00Z" w16du:dateUtc="2025-11-06T13:52:00Z"/>
                <w:rFonts w:ascii="Arial" w:hAnsi="Arial"/>
                <w:sz w:val="18"/>
              </w:rPr>
            </w:pPr>
            <w:r w:rsidRPr="00B765B4">
              <w:rPr>
                <w:rFonts w:ascii="Arial" w:hAnsi="Arial"/>
                <w:sz w:val="18"/>
              </w:rPr>
              <w:t>This information element is used to inform the HSS if the MME</w:t>
            </w:r>
            <w:r w:rsidRPr="00B765B4">
              <w:rPr>
                <w:rFonts w:ascii="Arial" w:hAnsi="Arial" w:hint="eastAsia"/>
                <w:sz w:val="18"/>
                <w:lang w:eastAsia="zh-CN"/>
              </w:rPr>
              <w:t xml:space="preserve"> or the SGSN</w:t>
            </w:r>
            <w:r w:rsidRPr="00B765B4">
              <w:rPr>
                <w:rFonts w:ascii="Arial" w:hAnsi="Arial"/>
                <w:sz w:val="18"/>
              </w:rPr>
              <w:t xml:space="preserve"> needs to be registered for SMS, </w:t>
            </w:r>
            <w:r w:rsidRPr="00B765B4">
              <w:rPr>
                <w:rFonts w:ascii="Arial" w:hAnsi="Arial" w:hint="eastAsia"/>
                <w:sz w:val="18"/>
                <w:lang w:eastAsia="zh-CN"/>
              </w:rPr>
              <w:t>p</w:t>
            </w:r>
            <w:r w:rsidRPr="00B765B4">
              <w:rPr>
                <w:rFonts w:ascii="Arial" w:hAnsi="Arial"/>
                <w:sz w:val="18"/>
              </w:rPr>
              <w:t xml:space="preserve">refers not to be registered for SMS or has no preference. </w:t>
            </w:r>
            <w:r w:rsidRPr="00B765B4">
              <w:rPr>
                <w:rFonts w:ascii="Arial" w:hAnsi="Arial" w:hint="eastAsia"/>
                <w:sz w:val="18"/>
                <w:lang w:eastAsia="zh-CN"/>
              </w:rPr>
              <w:t>It shall be present w</w:t>
            </w:r>
            <w:r w:rsidRPr="00B765B4">
              <w:rPr>
                <w:rFonts w:ascii="Arial" w:hAnsi="Arial"/>
                <w:sz w:val="18"/>
              </w:rPr>
              <w:t xml:space="preserve">hen the MME supports SMS in MME and </w:t>
            </w:r>
            <w:r w:rsidRPr="00B765B4">
              <w:rPr>
                <w:rFonts w:ascii="Arial" w:hAnsi="Arial" w:hint="eastAsia"/>
                <w:sz w:val="18"/>
                <w:lang w:eastAsia="zh-CN"/>
              </w:rPr>
              <w:t>requests to be registered for SMS</w:t>
            </w:r>
            <w:r w:rsidRPr="00B765B4">
              <w:rPr>
                <w:rFonts w:ascii="Arial" w:hAnsi="Arial"/>
                <w:sz w:val="18"/>
              </w:rPr>
              <w:t xml:space="preserve">. </w:t>
            </w:r>
            <w:r w:rsidRPr="00B765B4">
              <w:rPr>
                <w:rFonts w:ascii="Arial" w:hAnsi="Arial" w:hint="eastAsia"/>
                <w:sz w:val="18"/>
                <w:lang w:eastAsia="zh-CN"/>
              </w:rPr>
              <w:t>It shall be present w</w:t>
            </w:r>
            <w:r w:rsidRPr="00B765B4">
              <w:rPr>
                <w:rFonts w:ascii="Arial" w:hAnsi="Arial"/>
                <w:sz w:val="18"/>
              </w:rPr>
              <w:t xml:space="preserve">hen the </w:t>
            </w:r>
            <w:r w:rsidRPr="00B765B4">
              <w:rPr>
                <w:rFonts w:ascii="Arial" w:hAnsi="Arial" w:hint="eastAsia"/>
                <w:sz w:val="18"/>
                <w:lang w:eastAsia="zh-CN"/>
              </w:rPr>
              <w:t xml:space="preserve">SGSN </w:t>
            </w:r>
            <w:r w:rsidRPr="00B765B4">
              <w:rPr>
                <w:rFonts w:ascii="Arial" w:hAnsi="Arial"/>
                <w:sz w:val="18"/>
              </w:rPr>
              <w:t xml:space="preserve">supports "SMS in </w:t>
            </w:r>
            <w:r w:rsidRPr="00B765B4">
              <w:rPr>
                <w:rFonts w:ascii="Arial" w:hAnsi="Arial" w:hint="eastAsia"/>
                <w:sz w:val="18"/>
                <w:lang w:eastAsia="zh-CN"/>
              </w:rPr>
              <w:t>SGSN</w:t>
            </w:r>
            <w:r w:rsidRPr="00B765B4">
              <w:rPr>
                <w:rFonts w:ascii="Arial" w:hAnsi="Arial"/>
                <w:sz w:val="18"/>
              </w:rPr>
              <w:t>"</w:t>
            </w:r>
            <w:r w:rsidRPr="00B765B4">
              <w:rPr>
                <w:rFonts w:ascii="Arial" w:hAnsi="Arial" w:hint="eastAsia"/>
                <w:sz w:val="18"/>
                <w:lang w:eastAsia="zh-CN"/>
              </w:rPr>
              <w:t xml:space="preserve"> as defined in clause</w:t>
            </w:r>
            <w:r w:rsidRPr="00B765B4">
              <w:rPr>
                <w:rFonts w:ascii="Arial" w:hAnsi="Arial"/>
                <w:sz w:val="18"/>
                <w:lang w:eastAsia="zh-CN"/>
              </w:rPr>
              <w:t> </w:t>
            </w:r>
            <w:r w:rsidRPr="00B765B4">
              <w:rPr>
                <w:rFonts w:ascii="Arial" w:hAnsi="Arial" w:hint="eastAsia"/>
                <w:sz w:val="18"/>
                <w:lang w:eastAsia="zh-CN"/>
              </w:rPr>
              <w:t>5.3.18 in 23.060 [12],</w:t>
            </w:r>
            <w:r w:rsidRPr="00B765B4">
              <w:rPr>
                <w:rFonts w:ascii="Arial" w:hAnsi="Arial"/>
                <w:sz w:val="18"/>
              </w:rPr>
              <w:t xml:space="preserve"> and </w:t>
            </w:r>
            <w:r w:rsidRPr="00B765B4">
              <w:rPr>
                <w:rFonts w:ascii="Arial" w:hAnsi="Arial" w:hint="eastAsia"/>
                <w:sz w:val="18"/>
                <w:lang w:eastAsia="zh-CN"/>
              </w:rPr>
              <w:t>requests to be registered for SMS</w:t>
            </w:r>
            <w:r w:rsidRPr="00B765B4">
              <w:rPr>
                <w:rFonts w:ascii="Arial" w:hAnsi="Arial"/>
                <w:sz w:val="18"/>
              </w:rPr>
              <w:t>.</w:t>
            </w:r>
          </w:p>
          <w:p w14:paraId="165EA17D" w14:textId="7EB2B8BA" w:rsidR="00B765B4" w:rsidRPr="00B765B4" w:rsidRDefault="00B765B4" w:rsidP="00B765B4">
            <w:pPr>
              <w:keepNext/>
              <w:keepLines/>
              <w:spacing w:after="0"/>
              <w:textAlignment w:val="baseline"/>
              <w:rPr>
                <w:rFonts w:ascii="Arial" w:hAnsi="Arial"/>
                <w:sz w:val="18"/>
              </w:rPr>
            </w:pPr>
            <w:ins w:id="21" w:author="Jesus de Gregorio" w:date="2025-11-06T14:52:00Z" w16du:dateUtc="2025-11-06T13:52:00Z">
              <w:r>
                <w:rPr>
                  <w:rFonts w:ascii="Arial" w:hAnsi="Arial"/>
                  <w:sz w:val="18"/>
                </w:rPr>
                <w:t xml:space="preserve">If the MME or SGSN are already registered for SMS in HSS, and the MME or SGSN send an </w:t>
              </w:r>
            </w:ins>
            <w:ins w:id="22" w:author="Jesus de Gregorio" w:date="2025-11-06T14:53:00Z" w16du:dateUtc="2025-11-06T13:53:00Z">
              <w:r>
                <w:rPr>
                  <w:rFonts w:ascii="Arial" w:hAnsi="Arial"/>
                  <w:sz w:val="18"/>
                </w:rPr>
                <w:t>Update Location Request leaving this IE absent, the HSS shall consider that the MME or SGSN keep being registered for SMS</w:t>
              </w:r>
            </w:ins>
            <w:ins w:id="23" w:author="Jesus de Gregorio" w:date="2025-11-06T14:54:00Z" w16du:dateUtc="2025-11-06T13:54:00Z">
              <w:r>
                <w:rPr>
                  <w:rFonts w:ascii="Arial" w:hAnsi="Arial"/>
                  <w:sz w:val="18"/>
                </w:rPr>
                <w:t>.</w:t>
              </w:r>
            </w:ins>
          </w:p>
        </w:tc>
      </w:tr>
      <w:tr w:rsidR="00B765B4" w:rsidRPr="00B765B4" w14:paraId="5ADCB5ED" w14:textId="77777777" w:rsidTr="00C879A2">
        <w:trPr>
          <w:trHeight w:val="401"/>
          <w:jc w:val="center"/>
        </w:trPr>
        <w:tc>
          <w:tcPr>
            <w:tcW w:w="1418" w:type="dxa"/>
          </w:tcPr>
          <w:p w14:paraId="2B849BBC"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SGs MME identity</w:t>
            </w:r>
          </w:p>
        </w:tc>
        <w:tc>
          <w:tcPr>
            <w:tcW w:w="1416" w:type="dxa"/>
          </w:tcPr>
          <w:p w14:paraId="195740AF"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SGs-MME-Identity</w:t>
            </w:r>
          </w:p>
        </w:tc>
        <w:tc>
          <w:tcPr>
            <w:tcW w:w="603" w:type="dxa"/>
          </w:tcPr>
          <w:p w14:paraId="435934B1"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50475034"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is used to inform the HSS of the MME identity that the MME will use over the SGs interface. This information element shall be present, if the MME supports this information element and if the MME identity used over SGs is different from the MME Diameter identity used over S6a.</w:t>
            </w:r>
          </w:p>
        </w:tc>
      </w:tr>
      <w:tr w:rsidR="00B765B4" w:rsidRPr="00B765B4" w14:paraId="2FEDB893" w14:textId="77777777" w:rsidTr="00C879A2">
        <w:trPr>
          <w:trHeight w:val="401"/>
          <w:jc w:val="center"/>
        </w:trPr>
        <w:tc>
          <w:tcPr>
            <w:tcW w:w="1418" w:type="dxa"/>
          </w:tcPr>
          <w:p w14:paraId="603C3989"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Coupled node's Diameter identity</w:t>
            </w:r>
          </w:p>
        </w:tc>
        <w:tc>
          <w:tcPr>
            <w:tcW w:w="1416" w:type="dxa"/>
          </w:tcPr>
          <w:p w14:paraId="017820F4"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Coupled-Node-Diameter-ID</w:t>
            </w:r>
          </w:p>
        </w:tc>
        <w:tc>
          <w:tcPr>
            <w:tcW w:w="603" w:type="dxa"/>
          </w:tcPr>
          <w:p w14:paraId="7894DE7E"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02288E46"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contains the Diameter identity of the coupled node (i.e. MME's Diameter identity for the SGSN and SGSN's Diameter identity for the MME) when the message is sent by the combined MME/SGSN.</w:t>
            </w:r>
          </w:p>
          <w:p w14:paraId="68E6D43E" w14:textId="77777777" w:rsidR="00B765B4" w:rsidRPr="00B765B4" w:rsidRDefault="00B765B4" w:rsidP="00B765B4">
            <w:pPr>
              <w:keepNext/>
              <w:keepLines/>
              <w:spacing w:after="0"/>
              <w:textAlignment w:val="baseline"/>
              <w:rPr>
                <w:rFonts w:ascii="Arial" w:hAnsi="Arial"/>
                <w:sz w:val="18"/>
              </w:rPr>
            </w:pPr>
          </w:p>
          <w:p w14:paraId="7A692CEF"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xml:space="preserve">This information element may be </w:t>
            </w:r>
            <w:r w:rsidRPr="00B765B4">
              <w:rPr>
                <w:rFonts w:ascii="Arial" w:hAnsi="Arial" w:hint="eastAsia"/>
                <w:sz w:val="18"/>
                <w:lang w:eastAsia="zh-CN"/>
              </w:rPr>
              <w:t>present when the message is sent on the S6a</w:t>
            </w:r>
            <w:r w:rsidRPr="00B765B4">
              <w:rPr>
                <w:rFonts w:ascii="Arial" w:hAnsi="Arial"/>
                <w:sz w:val="18"/>
                <w:lang w:eastAsia="zh-CN"/>
              </w:rPr>
              <w:t>/S6d</w:t>
            </w:r>
            <w:r w:rsidRPr="00B765B4">
              <w:rPr>
                <w:rFonts w:ascii="Arial" w:hAnsi="Arial" w:hint="eastAsia"/>
                <w:sz w:val="18"/>
                <w:lang w:eastAsia="zh-CN"/>
              </w:rPr>
              <w:t xml:space="preserve"> interface and the requesting node is a combined MME/SGSN</w:t>
            </w:r>
            <w:r w:rsidRPr="00B765B4">
              <w:rPr>
                <w:rFonts w:ascii="Arial" w:hAnsi="Arial"/>
                <w:sz w:val="18"/>
              </w:rPr>
              <w:t>.</w:t>
            </w:r>
          </w:p>
        </w:tc>
      </w:tr>
      <w:tr w:rsidR="00B765B4" w:rsidRPr="00B765B4" w14:paraId="590A3DC3" w14:textId="77777777" w:rsidTr="00C879A2">
        <w:trPr>
          <w:trHeight w:val="401"/>
          <w:jc w:val="center"/>
        </w:trPr>
        <w:tc>
          <w:tcPr>
            <w:tcW w:w="1418" w:type="dxa"/>
          </w:tcPr>
          <w:p w14:paraId="4DCE9AAC"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Adjacent PLMNs</w:t>
            </w:r>
          </w:p>
        </w:tc>
        <w:tc>
          <w:tcPr>
            <w:tcW w:w="1416" w:type="dxa"/>
          </w:tcPr>
          <w:p w14:paraId="0A1085F7"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Adjacent-PLMNs</w:t>
            </w:r>
          </w:p>
        </w:tc>
        <w:tc>
          <w:tcPr>
            <w:tcW w:w="603" w:type="dxa"/>
          </w:tcPr>
          <w:p w14:paraId="36F0012A"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30697715"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B765B4" w:rsidRPr="00B765B4" w14:paraId="588994F6" w14:textId="77777777" w:rsidTr="00C879A2">
        <w:trPr>
          <w:trHeight w:val="401"/>
          <w:jc w:val="center"/>
        </w:trPr>
        <w:tc>
          <w:tcPr>
            <w:tcW w:w="1418" w:type="dxa"/>
          </w:tcPr>
          <w:p w14:paraId="78F05992"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SF ULR Timestamp</w:t>
            </w:r>
          </w:p>
        </w:tc>
        <w:tc>
          <w:tcPr>
            <w:tcW w:w="1416" w:type="dxa"/>
          </w:tcPr>
          <w:p w14:paraId="37A94048"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val="de-DE"/>
              </w:rPr>
              <w:t>SF-ULR-Timestamp</w:t>
            </w:r>
          </w:p>
        </w:tc>
        <w:tc>
          <w:tcPr>
            <w:tcW w:w="603" w:type="dxa"/>
          </w:tcPr>
          <w:p w14:paraId="7313E8F0"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de-DE"/>
              </w:rPr>
              <w:t>O</w:t>
            </w:r>
          </w:p>
        </w:tc>
        <w:tc>
          <w:tcPr>
            <w:tcW w:w="6451" w:type="dxa"/>
          </w:tcPr>
          <w:p w14:paraId="5DDC36C6"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may be included if the MME operating in satellite S&amp;F mode determines that the UE can be provided with store and forward by the satellite, see clause 5.3.2.1 of GPP TS 23.401 [2].</w:t>
            </w:r>
          </w:p>
          <w:p w14:paraId="642E1FDF"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When present, it shall indicate the timestamp (in UTC) when the satellite on-board MME receives NAS procedure request (e.g. Initial Attach Request) from the UE accessing via satellite and it initiates Update Location Request to the HSS.</w:t>
            </w:r>
          </w:p>
        </w:tc>
      </w:tr>
      <w:tr w:rsidR="00B765B4" w:rsidRPr="00B765B4" w14:paraId="7F19874D" w14:textId="77777777" w:rsidTr="00C879A2">
        <w:trPr>
          <w:trHeight w:val="401"/>
          <w:jc w:val="center"/>
        </w:trPr>
        <w:tc>
          <w:tcPr>
            <w:tcW w:w="1418" w:type="dxa"/>
          </w:tcPr>
          <w:p w14:paraId="3124913D"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SF Provisional Indication</w:t>
            </w:r>
          </w:p>
        </w:tc>
        <w:tc>
          <w:tcPr>
            <w:tcW w:w="1416" w:type="dxa"/>
          </w:tcPr>
          <w:p w14:paraId="62E48BE7"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lang w:eastAsia="zh-CN"/>
              </w:rPr>
              <w:t>SF-Provisional-Indication</w:t>
            </w:r>
          </w:p>
        </w:tc>
        <w:tc>
          <w:tcPr>
            <w:tcW w:w="603" w:type="dxa"/>
          </w:tcPr>
          <w:p w14:paraId="74D80657"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lang w:val="en-US" w:eastAsia="zh-CN"/>
              </w:rPr>
              <w:t>O</w:t>
            </w:r>
          </w:p>
        </w:tc>
        <w:tc>
          <w:tcPr>
            <w:tcW w:w="6451" w:type="dxa"/>
          </w:tcPr>
          <w:p w14:paraId="1E782740"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may only be included if the SF-ULR-Timestamp is present.</w:t>
            </w:r>
          </w:p>
          <w:p w14:paraId="02868E9B"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When present, it indicates if it is a provisional Update Location Request to the HSS.</w:t>
            </w:r>
          </w:p>
        </w:tc>
      </w:tr>
      <w:tr w:rsidR="00B765B4" w:rsidRPr="00B765B4" w14:paraId="5C0F9832" w14:textId="77777777" w:rsidTr="00C879A2">
        <w:trPr>
          <w:trHeight w:val="401"/>
          <w:jc w:val="center"/>
        </w:trPr>
        <w:tc>
          <w:tcPr>
            <w:tcW w:w="1418" w:type="dxa"/>
          </w:tcPr>
          <w:p w14:paraId="1168A19E"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Supported Services</w:t>
            </w:r>
          </w:p>
          <w:p w14:paraId="760CF28D"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w:t>
            </w:r>
            <w:r w:rsidRPr="00B765B4">
              <w:rPr>
                <w:rFonts w:ascii="Arial" w:hAnsi="Arial" w:hint="eastAsia"/>
                <w:sz w:val="18"/>
                <w:lang w:eastAsia="zh-CN"/>
              </w:rPr>
              <w:t>3GPP TS 29.336 [54]</w:t>
            </w:r>
            <w:r w:rsidRPr="00B765B4">
              <w:rPr>
                <w:rFonts w:ascii="Arial" w:hAnsi="Arial"/>
                <w:sz w:val="18"/>
              </w:rPr>
              <w:t>)</w:t>
            </w:r>
          </w:p>
        </w:tc>
        <w:tc>
          <w:tcPr>
            <w:tcW w:w="1416" w:type="dxa"/>
          </w:tcPr>
          <w:p w14:paraId="69C2085A" w14:textId="77777777" w:rsidR="00B765B4" w:rsidRPr="00B765B4" w:rsidRDefault="00B765B4" w:rsidP="00B765B4">
            <w:pPr>
              <w:keepNext/>
              <w:keepLines/>
              <w:spacing w:after="0"/>
              <w:textAlignment w:val="baseline"/>
              <w:rPr>
                <w:rFonts w:ascii="Arial" w:hAnsi="Arial"/>
                <w:sz w:val="18"/>
                <w:lang w:eastAsia="zh-CN"/>
              </w:rPr>
            </w:pPr>
            <w:r w:rsidRPr="00B765B4">
              <w:rPr>
                <w:rFonts w:ascii="Arial" w:hAnsi="Arial"/>
                <w:sz w:val="18"/>
              </w:rPr>
              <w:t>Supported-Services</w:t>
            </w:r>
          </w:p>
        </w:tc>
        <w:tc>
          <w:tcPr>
            <w:tcW w:w="603" w:type="dxa"/>
          </w:tcPr>
          <w:p w14:paraId="53C74BB9" w14:textId="77777777" w:rsidR="00B765B4" w:rsidRPr="00B765B4" w:rsidRDefault="00B765B4" w:rsidP="00B765B4">
            <w:pPr>
              <w:keepNext/>
              <w:keepLines/>
              <w:spacing w:after="0"/>
              <w:jc w:val="center"/>
              <w:textAlignment w:val="baseline"/>
              <w:rPr>
                <w:rFonts w:ascii="Arial" w:hAnsi="Arial"/>
                <w:sz w:val="18"/>
                <w:lang w:val="en-US" w:eastAsia="zh-CN"/>
              </w:rPr>
            </w:pPr>
            <w:r w:rsidRPr="00B765B4">
              <w:rPr>
                <w:rFonts w:ascii="Arial" w:hAnsi="Arial"/>
                <w:sz w:val="18"/>
              </w:rPr>
              <w:t>O</w:t>
            </w:r>
          </w:p>
        </w:tc>
        <w:tc>
          <w:tcPr>
            <w:tcW w:w="6451" w:type="dxa"/>
          </w:tcPr>
          <w:p w14:paraId="1FB0C8AF"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If present, this Information Element shall contain AVPs indicating details of the services supported by the MME/SGSN.</w:t>
            </w:r>
          </w:p>
        </w:tc>
      </w:tr>
    </w:tbl>
    <w:p w14:paraId="5D4E9FF6" w14:textId="77777777" w:rsidR="00B765B4" w:rsidRPr="00B765B4" w:rsidRDefault="00B765B4" w:rsidP="00B765B4">
      <w:pPr>
        <w:textAlignment w:val="baseline"/>
        <w:rPr>
          <w:lang w:val="en-US"/>
        </w:rPr>
      </w:pPr>
    </w:p>
    <w:p w14:paraId="2C5B8C7E" w14:textId="77777777" w:rsidR="00B765B4" w:rsidRPr="00B765B4" w:rsidRDefault="00B765B4" w:rsidP="00B765B4">
      <w:pPr>
        <w:keepNext/>
        <w:keepLines/>
        <w:spacing w:before="60"/>
        <w:jc w:val="center"/>
        <w:textAlignment w:val="baseline"/>
        <w:rPr>
          <w:rFonts w:ascii="Arial" w:hAnsi="Arial"/>
          <w:b/>
          <w:lang w:val="en-US"/>
        </w:rPr>
      </w:pPr>
      <w:r w:rsidRPr="00B765B4">
        <w:rPr>
          <w:rFonts w:ascii="Arial" w:hAnsi="Arial"/>
          <w:b/>
          <w:lang w:val="en-US"/>
        </w:rPr>
        <w:lastRenderedPageBreak/>
        <w:t>Table 5.2.1.1.1/2: Update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765B4" w:rsidRPr="00B765B4" w14:paraId="2248C93F" w14:textId="77777777" w:rsidTr="00C879A2">
        <w:tc>
          <w:tcPr>
            <w:tcW w:w="1418" w:type="dxa"/>
          </w:tcPr>
          <w:p w14:paraId="4F29755F"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t>Information element name</w:t>
            </w:r>
          </w:p>
        </w:tc>
        <w:tc>
          <w:tcPr>
            <w:tcW w:w="1418" w:type="dxa"/>
          </w:tcPr>
          <w:p w14:paraId="04888ED0"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t>Mapping to Diameter AVP</w:t>
            </w:r>
          </w:p>
        </w:tc>
        <w:tc>
          <w:tcPr>
            <w:tcW w:w="601" w:type="dxa"/>
          </w:tcPr>
          <w:p w14:paraId="05DB781D"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t>Cat.</w:t>
            </w:r>
          </w:p>
        </w:tc>
        <w:tc>
          <w:tcPr>
            <w:tcW w:w="6237" w:type="dxa"/>
          </w:tcPr>
          <w:p w14:paraId="4F9BAD00" w14:textId="77777777" w:rsidR="00B765B4" w:rsidRPr="00B765B4" w:rsidRDefault="00B765B4" w:rsidP="00B765B4">
            <w:pPr>
              <w:keepNext/>
              <w:keepLines/>
              <w:spacing w:after="0"/>
              <w:jc w:val="center"/>
              <w:textAlignment w:val="baseline"/>
              <w:rPr>
                <w:rFonts w:ascii="Arial" w:hAnsi="Arial"/>
                <w:b/>
                <w:sz w:val="18"/>
              </w:rPr>
            </w:pPr>
            <w:r w:rsidRPr="00B765B4">
              <w:rPr>
                <w:rFonts w:ascii="Arial" w:hAnsi="Arial"/>
                <w:b/>
                <w:sz w:val="18"/>
              </w:rPr>
              <w:t>Description</w:t>
            </w:r>
          </w:p>
        </w:tc>
      </w:tr>
      <w:tr w:rsidR="00B765B4" w:rsidRPr="00B765B4" w14:paraId="152A9D6D" w14:textId="77777777" w:rsidTr="00C879A2">
        <w:trPr>
          <w:cantSplit/>
          <w:trHeight w:val="401"/>
        </w:trPr>
        <w:tc>
          <w:tcPr>
            <w:tcW w:w="1418" w:type="dxa"/>
          </w:tcPr>
          <w:p w14:paraId="5D5D2D1B"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Supported Features</w:t>
            </w:r>
          </w:p>
          <w:p w14:paraId="5A985FFD"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rPr>
              <w:t>(See 3GPP TS 29.229 [9])</w:t>
            </w:r>
          </w:p>
        </w:tc>
        <w:tc>
          <w:tcPr>
            <w:tcW w:w="1418" w:type="dxa"/>
          </w:tcPr>
          <w:p w14:paraId="22A75E6E"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Supported-Features</w:t>
            </w:r>
          </w:p>
        </w:tc>
        <w:tc>
          <w:tcPr>
            <w:tcW w:w="601" w:type="dxa"/>
          </w:tcPr>
          <w:p w14:paraId="09DE5C8F"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O</w:t>
            </w:r>
          </w:p>
        </w:tc>
        <w:tc>
          <w:tcPr>
            <w:tcW w:w="6237" w:type="dxa"/>
          </w:tcPr>
          <w:p w14:paraId="32918F13"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If present, this information element shall contain the list of features supported by the origin host.</w:t>
            </w:r>
          </w:p>
        </w:tc>
      </w:tr>
      <w:tr w:rsidR="00B765B4" w:rsidRPr="00B765B4" w14:paraId="7106652C" w14:textId="77777777" w:rsidTr="00C879A2">
        <w:trPr>
          <w:cantSplit/>
          <w:trHeight w:val="401"/>
        </w:trPr>
        <w:tc>
          <w:tcPr>
            <w:tcW w:w="1418" w:type="dxa"/>
          </w:tcPr>
          <w:p w14:paraId="1EE62A0E"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Result</w:t>
            </w:r>
          </w:p>
          <w:p w14:paraId="7EE80B30"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(See 7.4)</w:t>
            </w:r>
          </w:p>
        </w:tc>
        <w:tc>
          <w:tcPr>
            <w:tcW w:w="1418" w:type="dxa"/>
          </w:tcPr>
          <w:p w14:paraId="270221CE"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Result-Code / Experimental-Result</w:t>
            </w:r>
          </w:p>
        </w:tc>
        <w:tc>
          <w:tcPr>
            <w:tcW w:w="601" w:type="dxa"/>
          </w:tcPr>
          <w:p w14:paraId="17D7AEEF"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M</w:t>
            </w:r>
          </w:p>
        </w:tc>
        <w:tc>
          <w:tcPr>
            <w:tcW w:w="6237" w:type="dxa"/>
          </w:tcPr>
          <w:p w14:paraId="485ECB29"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IE shall contain the result of the operation.</w:t>
            </w:r>
          </w:p>
          <w:p w14:paraId="77A4B08B" w14:textId="77777777" w:rsidR="00B765B4" w:rsidRPr="00B765B4" w:rsidRDefault="00B765B4" w:rsidP="00B765B4">
            <w:pPr>
              <w:keepNext/>
              <w:keepLines/>
              <w:spacing w:after="0"/>
              <w:textAlignment w:val="baseline"/>
              <w:rPr>
                <w:rFonts w:ascii="Arial" w:hAnsi="Arial"/>
                <w:sz w:val="18"/>
              </w:rPr>
            </w:pPr>
            <w:r w:rsidRPr="00B765B4">
              <w:rPr>
                <w:rFonts w:ascii="Arial" w:hAnsi="Arial" w:hint="eastAsia"/>
                <w:sz w:val="18"/>
                <w:lang w:eastAsia="zh-CN"/>
              </w:rPr>
              <w:t xml:space="preserve">The </w:t>
            </w:r>
            <w:r w:rsidRPr="00B765B4">
              <w:rPr>
                <w:rFonts w:ascii="Arial" w:hAnsi="Arial"/>
                <w:sz w:val="18"/>
              </w:rPr>
              <w:t xml:space="preserve">Result-Code AVP shall be used to indicate success / errors </w:t>
            </w:r>
            <w:r w:rsidRPr="00B765B4">
              <w:rPr>
                <w:rFonts w:ascii="Arial" w:hAnsi="Arial" w:hint="eastAsia"/>
                <w:sz w:val="18"/>
                <w:lang w:eastAsia="zh-CN"/>
              </w:rPr>
              <w:t xml:space="preserve">as </w:t>
            </w:r>
            <w:r w:rsidRPr="00B765B4">
              <w:rPr>
                <w:rFonts w:ascii="Arial" w:hAnsi="Arial"/>
                <w:sz w:val="18"/>
              </w:rPr>
              <w:t xml:space="preserve">defined in the Diameter base protocol (see </w:t>
            </w:r>
            <w:r w:rsidRPr="00B765B4">
              <w:rPr>
                <w:rFonts w:ascii="Arial" w:hAnsi="Arial"/>
                <w:sz w:val="18"/>
                <w:lang w:val="it-IT"/>
              </w:rPr>
              <w:t>IETF RFC 6733</w:t>
            </w:r>
            <w:r w:rsidRPr="00B765B4">
              <w:rPr>
                <w:rFonts w:ascii="Arial" w:hAnsi="Arial"/>
                <w:sz w:val="18"/>
              </w:rPr>
              <w:t> [61]).</w:t>
            </w:r>
          </w:p>
          <w:p w14:paraId="0415BDBC" w14:textId="77777777" w:rsidR="00B765B4" w:rsidRPr="00B765B4" w:rsidRDefault="00B765B4" w:rsidP="00B765B4">
            <w:pPr>
              <w:keepNext/>
              <w:keepLines/>
              <w:spacing w:after="0"/>
              <w:textAlignment w:val="baseline"/>
              <w:rPr>
                <w:rFonts w:ascii="Arial" w:hAnsi="Arial"/>
                <w:sz w:val="18"/>
              </w:rPr>
            </w:pPr>
            <w:r w:rsidRPr="00B765B4">
              <w:rPr>
                <w:rFonts w:ascii="Arial" w:hAnsi="Arial" w:hint="eastAsia"/>
                <w:sz w:val="18"/>
                <w:lang w:eastAsia="zh-CN"/>
              </w:rPr>
              <w:t xml:space="preserve">The </w:t>
            </w:r>
            <w:r w:rsidRPr="00B765B4">
              <w:rPr>
                <w:rFonts w:ascii="Arial" w:hAnsi="Arial"/>
                <w:sz w:val="18"/>
              </w:rPr>
              <w:t xml:space="preserve">Experimental-Result AVP shall be used for S6a/S6d errors. This is a grouped AVP which </w:t>
            </w:r>
            <w:r w:rsidRPr="00B765B4">
              <w:rPr>
                <w:rFonts w:ascii="Arial" w:hAnsi="Arial" w:hint="eastAsia"/>
                <w:sz w:val="18"/>
                <w:lang w:eastAsia="zh-CN"/>
              </w:rPr>
              <w:t>shall</w:t>
            </w:r>
            <w:r w:rsidRPr="00B765B4">
              <w:rPr>
                <w:rFonts w:ascii="Arial" w:hAnsi="Arial"/>
                <w:sz w:val="18"/>
              </w:rPr>
              <w:t xml:space="preserve"> contain the 3GPP Vendor ID in the Vendor-Id AVP, and the error code in the Experimental-Result-Code AVP.</w:t>
            </w:r>
          </w:p>
          <w:p w14:paraId="511C84E0"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The following errors are applicable:</w:t>
            </w:r>
          </w:p>
          <w:p w14:paraId="4E226C53"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User Unknown</w:t>
            </w:r>
          </w:p>
          <w:p w14:paraId="19A29C06"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 Unknown EPS Subscription</w:t>
            </w:r>
          </w:p>
          <w:p w14:paraId="0E484CE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RAT Not Allowed</w:t>
            </w:r>
          </w:p>
          <w:p w14:paraId="06BBE32A"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Roaming Not Allowed</w:t>
            </w:r>
          </w:p>
        </w:tc>
      </w:tr>
      <w:tr w:rsidR="00B765B4" w:rsidRPr="00B765B4" w14:paraId="13B09479" w14:textId="77777777" w:rsidTr="00C879A2">
        <w:trPr>
          <w:cantSplit/>
          <w:trHeight w:val="401"/>
        </w:trPr>
        <w:tc>
          <w:tcPr>
            <w:tcW w:w="1418" w:type="dxa"/>
          </w:tcPr>
          <w:p w14:paraId="1D643B8D"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Error-Diagnostic</w:t>
            </w:r>
          </w:p>
        </w:tc>
        <w:tc>
          <w:tcPr>
            <w:tcW w:w="1418" w:type="dxa"/>
          </w:tcPr>
          <w:p w14:paraId="294D5FB9"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Error-Diagnostic</w:t>
            </w:r>
          </w:p>
        </w:tc>
        <w:tc>
          <w:tcPr>
            <w:tcW w:w="601" w:type="dxa"/>
          </w:tcPr>
          <w:p w14:paraId="185E0B56"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O</w:t>
            </w:r>
          </w:p>
        </w:tc>
        <w:tc>
          <w:tcPr>
            <w:tcW w:w="6237" w:type="dxa"/>
          </w:tcPr>
          <w:p w14:paraId="6AE58E86"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 xml:space="preserve">If  the Experimental Result indicates "Unknown EPS Subscription", Error Diagnostic may be present to indicate whether or not GPRS subscription data are subscribed </w:t>
            </w:r>
            <w:r w:rsidRPr="00B765B4">
              <w:rPr>
                <w:rFonts w:ascii="Arial" w:hAnsi="Arial"/>
                <w:sz w:val="18"/>
                <w:lang w:val="en-US" w:eastAsia="zh-CN"/>
              </w:rPr>
              <w:t>(i.e. whether or not Network Access Mode stored in the HSS indicates that only circuit service is allowed)</w:t>
            </w:r>
            <w:r w:rsidRPr="00B765B4">
              <w:rPr>
                <w:rFonts w:ascii="Arial" w:hAnsi="Arial"/>
                <w:sz w:val="18"/>
              </w:rPr>
              <w:t>.</w:t>
            </w:r>
          </w:p>
          <w:p w14:paraId="039991EF" w14:textId="77777777" w:rsidR="00B765B4" w:rsidRPr="00B765B4" w:rsidRDefault="00B765B4" w:rsidP="00B765B4">
            <w:pPr>
              <w:keepNext/>
              <w:keepLines/>
              <w:spacing w:after="0"/>
              <w:textAlignment w:val="baseline"/>
              <w:rPr>
                <w:rFonts w:ascii="Arial" w:hAnsi="Arial"/>
                <w:sz w:val="18"/>
              </w:rPr>
            </w:pPr>
          </w:p>
          <w:p w14:paraId="35803CFD"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If the Experimental Result indicates "Roaming Not Allowed", and the Update Location is rejected due to ODB, Error Diagnostic may be present to indicate the specific type of ODB.</w:t>
            </w:r>
          </w:p>
        </w:tc>
      </w:tr>
      <w:tr w:rsidR="00B765B4" w:rsidRPr="00B765B4" w14:paraId="05BE1B79" w14:textId="77777777" w:rsidTr="00C879A2">
        <w:trPr>
          <w:cantSplit/>
          <w:trHeight w:val="401"/>
        </w:trPr>
        <w:tc>
          <w:tcPr>
            <w:tcW w:w="1418" w:type="dxa"/>
          </w:tcPr>
          <w:p w14:paraId="783CA245"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ULA-Flags</w:t>
            </w:r>
          </w:p>
          <w:p w14:paraId="492A39BC"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(See 7.3.8)</w:t>
            </w:r>
          </w:p>
        </w:tc>
        <w:tc>
          <w:tcPr>
            <w:tcW w:w="1418" w:type="dxa"/>
          </w:tcPr>
          <w:p w14:paraId="73F5C71F"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ULA-Flags</w:t>
            </w:r>
          </w:p>
        </w:tc>
        <w:tc>
          <w:tcPr>
            <w:tcW w:w="601" w:type="dxa"/>
          </w:tcPr>
          <w:p w14:paraId="36E4EAB2"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C</w:t>
            </w:r>
          </w:p>
        </w:tc>
        <w:tc>
          <w:tcPr>
            <w:tcW w:w="6237" w:type="dxa"/>
          </w:tcPr>
          <w:p w14:paraId="070C8104" w14:textId="77777777" w:rsidR="00B765B4" w:rsidRPr="00B765B4" w:rsidRDefault="00B765B4" w:rsidP="00B765B4">
            <w:pPr>
              <w:keepNext/>
              <w:keepLines/>
              <w:spacing w:after="0"/>
              <w:textAlignment w:val="baseline"/>
              <w:rPr>
                <w:rFonts w:ascii="Arial" w:hAnsi="Arial"/>
                <w:sz w:val="18"/>
              </w:rPr>
            </w:pPr>
            <w:r w:rsidRPr="00B765B4">
              <w:rPr>
                <w:rFonts w:ascii="Arial" w:hAnsi="Arial"/>
                <w:sz w:val="18"/>
              </w:rPr>
              <w:t>This Information Element contains a bit mask. See 7.3.8 for the meaning of the bits. It shall be present only when the Result-Code AVP is DIAMETER_SUCCESS.</w:t>
            </w:r>
          </w:p>
        </w:tc>
      </w:tr>
      <w:tr w:rsidR="00B765B4" w:rsidRPr="00B765B4" w14:paraId="6377A2AD" w14:textId="77777777" w:rsidTr="00C879A2">
        <w:trPr>
          <w:cantSplit/>
          <w:trHeight w:val="401"/>
        </w:trPr>
        <w:tc>
          <w:tcPr>
            <w:tcW w:w="1418" w:type="dxa"/>
          </w:tcPr>
          <w:p w14:paraId="69309A17"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Subscription Data</w:t>
            </w:r>
          </w:p>
          <w:p w14:paraId="089459D9"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(See 7.3.2)</w:t>
            </w:r>
          </w:p>
        </w:tc>
        <w:tc>
          <w:tcPr>
            <w:tcW w:w="1418" w:type="dxa"/>
          </w:tcPr>
          <w:p w14:paraId="3E47861D"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Subscription-Data</w:t>
            </w:r>
          </w:p>
        </w:tc>
        <w:tc>
          <w:tcPr>
            <w:tcW w:w="601" w:type="dxa"/>
          </w:tcPr>
          <w:p w14:paraId="58F0EDC9"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C</w:t>
            </w:r>
          </w:p>
        </w:tc>
        <w:tc>
          <w:tcPr>
            <w:tcW w:w="6237" w:type="dxa"/>
          </w:tcPr>
          <w:p w14:paraId="2DDF1D66"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 xml:space="preserve">This Information Element shall contain the complete subscription profile of the user. </w:t>
            </w:r>
            <w:r w:rsidRPr="00B765B4">
              <w:rPr>
                <w:rFonts w:ascii="Arial" w:hAnsi="Arial" w:hint="eastAsia"/>
                <w:sz w:val="18"/>
                <w:lang w:val="en-US" w:eastAsia="zh-CN"/>
              </w:rPr>
              <w:t xml:space="preserve">It </w:t>
            </w:r>
            <w:r w:rsidRPr="00B765B4">
              <w:rPr>
                <w:rFonts w:ascii="Arial" w:hAnsi="Arial"/>
                <w:sz w:val="18"/>
                <w:lang w:val="en-US"/>
              </w:rPr>
              <w:t>shall be present if success is reported, unless an explicit "skip subscriber data" indication was present in the request.</w:t>
            </w:r>
          </w:p>
        </w:tc>
      </w:tr>
      <w:tr w:rsidR="00B765B4" w:rsidRPr="00B765B4" w14:paraId="4BC62F04" w14:textId="77777777" w:rsidTr="00C879A2">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FA8B1C4"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Reset-IDs</w:t>
            </w:r>
          </w:p>
          <w:p w14:paraId="05B8B420"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(See 7.3.184)</w:t>
            </w:r>
          </w:p>
        </w:tc>
        <w:tc>
          <w:tcPr>
            <w:tcW w:w="1418" w:type="dxa"/>
            <w:tcBorders>
              <w:top w:val="single" w:sz="6" w:space="0" w:color="auto"/>
              <w:left w:val="single" w:sz="6" w:space="0" w:color="auto"/>
              <w:bottom w:val="single" w:sz="12" w:space="0" w:color="auto"/>
              <w:right w:val="single" w:sz="6" w:space="0" w:color="auto"/>
            </w:tcBorders>
          </w:tcPr>
          <w:p w14:paraId="19E2F649"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330F0D03" w14:textId="77777777" w:rsidR="00B765B4" w:rsidRPr="00B765B4" w:rsidRDefault="00B765B4" w:rsidP="00B765B4">
            <w:pPr>
              <w:keepNext/>
              <w:keepLines/>
              <w:spacing w:after="0"/>
              <w:jc w:val="center"/>
              <w:textAlignment w:val="baseline"/>
              <w:rPr>
                <w:rFonts w:ascii="Arial" w:hAnsi="Arial"/>
                <w:sz w:val="18"/>
                <w:lang w:val="en-US"/>
              </w:rPr>
            </w:pPr>
            <w:r w:rsidRPr="00B765B4">
              <w:rPr>
                <w:rFonts w:ascii="Arial" w:hAnsi="Arial"/>
                <w:sz w:val="18"/>
                <w:lang w:val="en-US"/>
              </w:rPr>
              <w:t>O</w:t>
            </w:r>
          </w:p>
        </w:tc>
        <w:tc>
          <w:tcPr>
            <w:tcW w:w="6237" w:type="dxa"/>
            <w:tcBorders>
              <w:top w:val="single" w:sz="6" w:space="0" w:color="auto"/>
              <w:left w:val="single" w:sz="6" w:space="0" w:color="auto"/>
              <w:bottom w:val="single" w:sz="12" w:space="0" w:color="auto"/>
              <w:right w:val="single" w:sz="12" w:space="0" w:color="auto"/>
            </w:tcBorders>
          </w:tcPr>
          <w:p w14:paraId="6372F24C" w14:textId="77777777" w:rsidR="00B765B4" w:rsidRPr="00B765B4" w:rsidRDefault="00B765B4" w:rsidP="00B765B4">
            <w:pPr>
              <w:keepNext/>
              <w:keepLines/>
              <w:spacing w:after="0"/>
              <w:textAlignment w:val="baseline"/>
              <w:rPr>
                <w:rFonts w:ascii="Arial" w:hAnsi="Arial"/>
                <w:sz w:val="18"/>
                <w:lang w:val="en-US"/>
              </w:rPr>
            </w:pPr>
            <w:r w:rsidRPr="00B765B4">
              <w:rPr>
                <w:rFonts w:ascii="Arial" w:hAnsi="Arial"/>
                <w:sz w:val="18"/>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0D068B64" w14:textId="77777777" w:rsidR="00B765B4" w:rsidRPr="00B765B4" w:rsidRDefault="00B765B4" w:rsidP="00B765B4">
      <w:pPr>
        <w:textAlignment w:val="baseline"/>
      </w:pPr>
    </w:p>
    <w:p w14:paraId="03954714" w14:textId="77777777" w:rsidR="002C0C9B" w:rsidRPr="006B5418" w:rsidRDefault="002C0C9B" w:rsidP="002C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1865"/>
      <w:bookmarkStart w:id="25" w:name="_Toc27727141"/>
      <w:bookmarkStart w:id="26" w:name="_Toc36041796"/>
      <w:bookmarkStart w:id="27" w:name="_Toc44871219"/>
      <w:bookmarkStart w:id="28" w:name="_Toc44871618"/>
      <w:bookmarkStart w:id="29" w:name="_Toc51861693"/>
      <w:bookmarkStart w:id="30" w:name="_Toc57978098"/>
      <w:bookmarkStart w:id="31" w:name="_Toc208993211"/>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1E3420" w14:textId="77777777" w:rsidR="00B765B4" w:rsidRPr="00B765B4" w:rsidRDefault="00B765B4" w:rsidP="00B765B4">
      <w:pPr>
        <w:keepNext/>
        <w:keepLines/>
        <w:spacing w:before="120"/>
        <w:ind w:left="1701" w:hanging="1701"/>
        <w:textAlignment w:val="baseline"/>
        <w:outlineLvl w:val="4"/>
        <w:rPr>
          <w:rFonts w:ascii="Arial" w:hAnsi="Arial"/>
          <w:sz w:val="22"/>
        </w:rPr>
      </w:pPr>
      <w:r w:rsidRPr="00B765B4">
        <w:rPr>
          <w:rFonts w:ascii="Arial" w:hAnsi="Arial"/>
          <w:sz w:val="22"/>
          <w:lang w:eastAsia="zh-CN"/>
        </w:rPr>
        <w:t>5</w:t>
      </w:r>
      <w:r w:rsidRPr="00B765B4">
        <w:rPr>
          <w:rFonts w:ascii="Arial" w:hAnsi="Arial" w:hint="eastAsia"/>
          <w:sz w:val="22"/>
          <w:lang w:eastAsia="zh-CN"/>
        </w:rPr>
        <w:t>.</w:t>
      </w:r>
      <w:r w:rsidRPr="00B765B4">
        <w:rPr>
          <w:rFonts w:ascii="Arial" w:hAnsi="Arial"/>
          <w:sz w:val="22"/>
          <w:lang w:eastAsia="zh-CN"/>
        </w:rPr>
        <w:t>2</w:t>
      </w:r>
      <w:r w:rsidRPr="00B765B4">
        <w:rPr>
          <w:rFonts w:ascii="Arial" w:hAnsi="Arial" w:hint="eastAsia"/>
          <w:sz w:val="22"/>
          <w:lang w:eastAsia="zh-CN"/>
        </w:rPr>
        <w:t>.1</w:t>
      </w:r>
      <w:r w:rsidRPr="00B765B4">
        <w:rPr>
          <w:rFonts w:ascii="Arial" w:hAnsi="Arial"/>
          <w:sz w:val="22"/>
          <w:lang w:eastAsia="zh-CN"/>
        </w:rPr>
        <w:t>.1.2</w:t>
      </w:r>
      <w:r w:rsidRPr="00B765B4">
        <w:rPr>
          <w:rFonts w:ascii="Arial" w:hAnsi="Arial" w:hint="eastAsia"/>
          <w:sz w:val="22"/>
          <w:lang w:eastAsia="zh-CN"/>
        </w:rPr>
        <w:tab/>
      </w:r>
      <w:r w:rsidRPr="00B765B4">
        <w:rPr>
          <w:rFonts w:ascii="Arial" w:hAnsi="Arial"/>
          <w:sz w:val="22"/>
          <w:lang w:eastAsia="zh-CN"/>
        </w:rPr>
        <w:t xml:space="preserve">Detailed behaviour of </w:t>
      </w:r>
      <w:r w:rsidRPr="00B765B4">
        <w:rPr>
          <w:rFonts w:ascii="Arial" w:hAnsi="Arial" w:hint="eastAsia"/>
          <w:sz w:val="22"/>
          <w:lang w:eastAsia="zh-CN"/>
        </w:rPr>
        <w:t xml:space="preserve">the </w:t>
      </w:r>
      <w:r w:rsidRPr="00B765B4">
        <w:rPr>
          <w:rFonts w:ascii="Arial" w:hAnsi="Arial"/>
          <w:sz w:val="22"/>
          <w:lang w:eastAsia="zh-CN"/>
        </w:rPr>
        <w:t xml:space="preserve">MME and </w:t>
      </w:r>
      <w:r w:rsidRPr="00B765B4">
        <w:rPr>
          <w:rFonts w:ascii="Arial" w:hAnsi="Arial" w:hint="eastAsia"/>
          <w:sz w:val="22"/>
          <w:lang w:eastAsia="zh-CN"/>
        </w:rPr>
        <w:t xml:space="preserve">the </w:t>
      </w:r>
      <w:r w:rsidRPr="00B765B4">
        <w:rPr>
          <w:rFonts w:ascii="Arial" w:hAnsi="Arial"/>
          <w:sz w:val="22"/>
          <w:lang w:eastAsia="zh-CN"/>
        </w:rPr>
        <w:t>SGSN</w:t>
      </w:r>
      <w:bookmarkEnd w:id="24"/>
      <w:bookmarkEnd w:id="25"/>
      <w:bookmarkEnd w:id="26"/>
      <w:bookmarkEnd w:id="27"/>
      <w:bookmarkEnd w:id="28"/>
      <w:bookmarkEnd w:id="29"/>
      <w:bookmarkEnd w:id="30"/>
      <w:bookmarkEnd w:id="31"/>
    </w:p>
    <w:p w14:paraId="54C27D53" w14:textId="77777777" w:rsidR="00B765B4" w:rsidRPr="00B765B4" w:rsidRDefault="00B765B4" w:rsidP="00B765B4">
      <w:pPr>
        <w:textAlignment w:val="baseline"/>
      </w:pPr>
      <w:r w:rsidRPr="00B765B4">
        <w:t>The MME shall make use of this procedure to update the MME identity stored in the HSS (e.g. at initial attach, inter MME tracking area update or radio contact after HSS reset).</w:t>
      </w:r>
    </w:p>
    <w:p w14:paraId="444EC0DA" w14:textId="77777777" w:rsidR="00B765B4" w:rsidRPr="00B765B4" w:rsidRDefault="00B765B4" w:rsidP="00B765B4">
      <w:pPr>
        <w:textAlignment w:val="baseline"/>
        <w:rPr>
          <w:lang w:eastAsia="zh-CN"/>
        </w:rPr>
      </w:pPr>
      <w:r w:rsidRPr="00B765B4">
        <w:t>The SGSN shall make use of this procedure to update the SGSN identity stored in the HSS (e.g. at initial attach, inter SGSN routing area update or radio contact after HSS reset).</w:t>
      </w:r>
    </w:p>
    <w:p w14:paraId="1C495406" w14:textId="77777777" w:rsidR="00B765B4" w:rsidRPr="00B765B4" w:rsidRDefault="00B765B4" w:rsidP="00B765B4">
      <w:pPr>
        <w:textAlignment w:val="baseline"/>
        <w:rPr>
          <w:lang w:eastAsia="zh-CN"/>
        </w:rPr>
      </w:pPr>
      <w:r w:rsidRPr="00B765B4">
        <w:t xml:space="preserve">The MME shall make use of this procedure to </w:t>
      </w:r>
      <w:r w:rsidRPr="00B765B4">
        <w:rPr>
          <w:rFonts w:hint="eastAsia"/>
          <w:lang w:eastAsia="zh-CN"/>
        </w:rPr>
        <w:t>re</w:t>
      </w:r>
      <w:r w:rsidRPr="00B765B4">
        <w:rPr>
          <w:lang w:eastAsia="zh-CN"/>
        </w:rPr>
        <w:t>quest SMS data and</w:t>
      </w:r>
      <w:r w:rsidRPr="00B765B4">
        <w:rPr>
          <w:rFonts w:hint="eastAsia"/>
          <w:lang w:eastAsia="zh-CN"/>
        </w:rPr>
        <w:t xml:space="preserve"> </w:t>
      </w:r>
      <w:r w:rsidRPr="00B765B4">
        <w:rPr>
          <w:lang w:eastAsia="zh-CN"/>
        </w:rPr>
        <w:t xml:space="preserve">to become </w:t>
      </w:r>
      <w:r w:rsidRPr="00B765B4">
        <w:rPr>
          <w:rFonts w:hint="eastAsia"/>
          <w:lang w:eastAsia="zh-CN"/>
        </w:rPr>
        <w:t>register</w:t>
      </w:r>
      <w:r w:rsidRPr="00B765B4">
        <w:rPr>
          <w:lang w:eastAsia="zh-CN"/>
        </w:rPr>
        <w:t>ed</w:t>
      </w:r>
      <w:r w:rsidRPr="00B765B4">
        <w:rPr>
          <w:rFonts w:hint="eastAsia"/>
          <w:lang w:eastAsia="zh-CN"/>
        </w:rPr>
        <w:t xml:space="preserve"> for SMS</w:t>
      </w:r>
      <w:r w:rsidRPr="00B765B4">
        <w:rPr>
          <w:lang w:eastAsia="zh-CN"/>
        </w:rPr>
        <w:t>.</w:t>
      </w:r>
    </w:p>
    <w:p w14:paraId="44292214" w14:textId="77777777" w:rsidR="00B765B4" w:rsidRPr="00B765B4" w:rsidRDefault="00B765B4" w:rsidP="00B765B4">
      <w:pPr>
        <w:textAlignment w:val="baseline"/>
        <w:rPr>
          <w:lang w:eastAsia="zh-CN"/>
        </w:rPr>
      </w:pPr>
      <w:r w:rsidRPr="00B765B4">
        <w:t xml:space="preserve">The </w:t>
      </w:r>
      <w:r w:rsidRPr="00B765B4">
        <w:rPr>
          <w:rFonts w:hint="eastAsia"/>
          <w:lang w:eastAsia="zh-CN"/>
        </w:rPr>
        <w:t>SGSN</w:t>
      </w:r>
      <w:r w:rsidRPr="00B765B4">
        <w:t xml:space="preserve"> shall make use of this procedure to </w:t>
      </w:r>
      <w:r w:rsidRPr="00B765B4">
        <w:rPr>
          <w:rFonts w:hint="eastAsia"/>
          <w:lang w:eastAsia="zh-CN"/>
        </w:rPr>
        <w:t>re</w:t>
      </w:r>
      <w:r w:rsidRPr="00B765B4">
        <w:rPr>
          <w:lang w:eastAsia="zh-CN"/>
        </w:rPr>
        <w:t xml:space="preserve">quest to become </w:t>
      </w:r>
      <w:r w:rsidRPr="00B765B4">
        <w:rPr>
          <w:rFonts w:hint="eastAsia"/>
          <w:lang w:eastAsia="zh-CN"/>
        </w:rPr>
        <w:t>register</w:t>
      </w:r>
      <w:r w:rsidRPr="00B765B4">
        <w:rPr>
          <w:lang w:eastAsia="zh-CN"/>
        </w:rPr>
        <w:t>ed</w:t>
      </w:r>
      <w:r w:rsidRPr="00B765B4">
        <w:rPr>
          <w:rFonts w:hint="eastAsia"/>
          <w:lang w:eastAsia="zh-CN"/>
        </w:rPr>
        <w:t xml:space="preserve"> for SMS</w:t>
      </w:r>
      <w:r w:rsidRPr="00B765B4">
        <w:rPr>
          <w:lang w:eastAsia="zh-CN"/>
        </w:rPr>
        <w:t>.</w:t>
      </w:r>
    </w:p>
    <w:p w14:paraId="790D2012" w14:textId="77777777" w:rsidR="00B765B4" w:rsidRPr="00B765B4" w:rsidRDefault="00B765B4" w:rsidP="00B765B4">
      <w:pPr>
        <w:textAlignment w:val="baseline"/>
      </w:pPr>
      <w:r w:rsidRPr="00B765B4">
        <w:rPr>
          <w:lang w:eastAsia="zh-CN"/>
        </w:rPr>
        <w:t>A combined MME/SGSN which uses different Diameter Identities for the MME and SGSN parts shall not send a second ULR when in a first ULA the ULA-Flag "Separation Indication" was not set.</w:t>
      </w:r>
    </w:p>
    <w:p w14:paraId="07944555" w14:textId="77777777" w:rsidR="00B765B4" w:rsidRPr="00B765B4" w:rsidRDefault="00B765B4" w:rsidP="00B765B4">
      <w:pPr>
        <w:textAlignment w:val="baseline"/>
      </w:pPr>
      <w:r w:rsidRPr="00B765B4">
        <w:t>For UEs receiving emergency services, in which the UE was not successfully authenticated, the MME or SGSN shall not make use of the Update Location procedure.</w:t>
      </w:r>
    </w:p>
    <w:p w14:paraId="5E348BD8" w14:textId="77777777" w:rsidR="00B765B4" w:rsidRPr="00B765B4" w:rsidRDefault="00B765B4" w:rsidP="00B765B4">
      <w:pPr>
        <w:textAlignment w:val="baseline"/>
      </w:pPr>
      <w:r w:rsidRPr="00B765B4">
        <w:t xml:space="preserve">If the Update Location request is to be sent due to an inter node (SGSN to MME) update and the previous SGSN is a </w:t>
      </w:r>
      <w:r w:rsidRPr="00B765B4">
        <w:rPr>
          <w:rFonts w:hint="eastAsia"/>
          <w:lang w:eastAsia="zh-CN"/>
        </w:rPr>
        <w:t>Gn/Gp</w:t>
      </w:r>
      <w:r w:rsidRPr="00B765B4">
        <w:t xml:space="preserve"> SGSN, the MME shall set the "Single-Registration-Indication" flag in the ULR-Flags information element in the request.</w:t>
      </w:r>
    </w:p>
    <w:p w14:paraId="20E5BFA1" w14:textId="77777777" w:rsidR="00B765B4" w:rsidRPr="00B765B4" w:rsidRDefault="00B765B4" w:rsidP="00B765B4">
      <w:pPr>
        <w:textAlignment w:val="baseline"/>
      </w:pPr>
      <w:r w:rsidRPr="00B765B4">
        <w:t xml:space="preserve">If the Update Location request is to be sent due to an initial attach, the MME </w:t>
      </w:r>
      <w:r w:rsidRPr="00B765B4">
        <w:rPr>
          <w:rFonts w:hint="eastAsia"/>
          <w:lang w:eastAsia="zh-CN"/>
        </w:rPr>
        <w:t>or SGSN</w:t>
      </w:r>
      <w:r w:rsidRPr="00B765B4">
        <w:t xml:space="preserve"> shall set the "</w:t>
      </w:r>
      <w:r w:rsidRPr="00B765B4">
        <w:rPr>
          <w:rFonts w:hint="eastAsia"/>
          <w:lang w:eastAsia="zh-CN"/>
        </w:rPr>
        <w:t>Initial-Attach</w:t>
      </w:r>
      <w:r w:rsidRPr="00B765B4">
        <w:t>-Indicator" flag in the ULR-Flags information element in the request.</w:t>
      </w:r>
    </w:p>
    <w:p w14:paraId="28F53505" w14:textId="77777777" w:rsidR="00B765B4" w:rsidRPr="00B765B4" w:rsidRDefault="00B765B4" w:rsidP="00B765B4">
      <w:pPr>
        <w:textAlignment w:val="baseline"/>
      </w:pPr>
      <w:r w:rsidRPr="00B765B4">
        <w:lastRenderedPageBreak/>
        <w:t>If the Update Location request is sent due to a Tracking Area Update following intra-PLMN inter-MME or AMF to MME handover, then the MME may set the Intra-PLMN-inter-MME handover flag in the ULR-Flags information element in the request.</w:t>
      </w:r>
    </w:p>
    <w:p w14:paraId="61FFB6C3" w14:textId="77777777" w:rsidR="00B765B4" w:rsidRPr="00B765B4" w:rsidRDefault="00B765B4" w:rsidP="00B765B4">
      <w:pPr>
        <w:textAlignment w:val="baseline"/>
      </w:pPr>
      <w:r w:rsidRPr="00B765B4">
        <w:t>If the Update Location request is sent due to a Tracking Area Update following inter-PLMN inter-MME or AMF to MME handover, then the MME may set the Inter-PLMN-inter-MME handover flag in the ULR-Flags information element in the request.</w:t>
      </w:r>
    </w:p>
    <w:p w14:paraId="2A134EA7" w14:textId="77777777" w:rsidR="00B765B4" w:rsidRPr="00B765B4" w:rsidRDefault="00B765B4" w:rsidP="00B765B4">
      <w:pPr>
        <w:textAlignment w:val="baseline"/>
        <w:rPr>
          <w:color w:val="000000"/>
          <w:shd w:val="clear" w:color="auto" w:fill="FFFFFF"/>
        </w:rPr>
      </w:pPr>
      <w:r w:rsidRPr="00B765B4">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B765B4">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sidRPr="00B765B4">
        <w:rPr>
          <w:color w:val="000000"/>
          <w:shd w:val="clear" w:color="auto" w:fill="FFFFFF"/>
        </w:rPr>
        <w:t>. Otherwise, these flags are left to be configured based on operator policy.</w:t>
      </w:r>
    </w:p>
    <w:p w14:paraId="41BD2127" w14:textId="77777777" w:rsidR="00B765B4" w:rsidRPr="00B765B4" w:rsidRDefault="00B765B4" w:rsidP="00B765B4">
      <w:pPr>
        <w:keepLines/>
        <w:ind w:left="1135" w:hanging="851"/>
        <w:textAlignment w:val="baseline"/>
        <w:rPr>
          <w:rFonts w:eastAsia="SimSun"/>
          <w:lang w:eastAsia="zh-CN"/>
        </w:rPr>
      </w:pPr>
      <w:r w:rsidRPr="00B765B4">
        <w:rPr>
          <w:rFonts w:eastAsia="SimSun"/>
          <w:lang w:eastAsia="zh-CN"/>
        </w:rPr>
        <w:t>NOTE 0:</w:t>
      </w:r>
      <w:r w:rsidRPr="00B765B4">
        <w:rPr>
          <w:rFonts w:eastAsia="SimSun"/>
          <w:lang w:eastAsia="zh-CN"/>
        </w:rPr>
        <w:tab/>
        <w:t>It is useful if the HPLMN discloses how they do Steering of Roaming to the VPLMN. The VPLMN can be configured to comply if they support this feature in the MME.</w:t>
      </w:r>
    </w:p>
    <w:p w14:paraId="0FADAFC2" w14:textId="77777777" w:rsidR="00B765B4" w:rsidRPr="00B765B4" w:rsidRDefault="00B765B4" w:rsidP="00B765B4">
      <w:pPr>
        <w:textAlignment w:val="baseline"/>
        <w:rPr>
          <w:lang w:eastAsia="zh-CN"/>
        </w:rPr>
      </w:pPr>
      <w:r w:rsidRPr="00B765B4">
        <w:t>When receiving and supporting Reset-ID AVPs</w:t>
      </w:r>
      <w:r w:rsidRPr="00B765B4">
        <w:rPr>
          <w:rFonts w:hint="eastAsia"/>
          <w:lang w:eastAsia="zh-CN"/>
        </w:rPr>
        <w:t xml:space="preserve"> in the response, the </w:t>
      </w:r>
      <w:r w:rsidRPr="00B765B4">
        <w:rPr>
          <w:lang w:eastAsia="zh-CN"/>
        </w:rPr>
        <w:t xml:space="preserve">MME or </w:t>
      </w:r>
      <w:r w:rsidRPr="00B765B4">
        <w:rPr>
          <w:rFonts w:hint="eastAsia"/>
          <w:lang w:eastAsia="zh-CN"/>
        </w:rPr>
        <w:t xml:space="preserve">SGSN shall </w:t>
      </w:r>
      <w:r w:rsidRPr="00B765B4">
        <w:t xml:space="preserve">delete all </w:t>
      </w:r>
      <w:r w:rsidRPr="00B765B4">
        <w:rPr>
          <w:rFonts w:hint="eastAsia"/>
          <w:lang w:eastAsia="zh-CN"/>
        </w:rPr>
        <w:t xml:space="preserve">the </w:t>
      </w:r>
      <w:r w:rsidRPr="00B765B4">
        <w:t>stored Reset-IDs</w:t>
      </w:r>
      <w:r w:rsidRPr="00B765B4">
        <w:rPr>
          <w:rFonts w:hint="eastAsia"/>
          <w:lang w:eastAsia="zh-CN"/>
        </w:rPr>
        <w:t>,</w:t>
      </w:r>
      <w:r w:rsidRPr="00B765B4">
        <w:t xml:space="preserve"> </w:t>
      </w:r>
      <w:r w:rsidRPr="00B765B4">
        <w:rPr>
          <w:rFonts w:hint="eastAsia"/>
          <w:lang w:eastAsia="zh-CN"/>
        </w:rPr>
        <w:t xml:space="preserve">if there are any, </w:t>
      </w:r>
      <w:r w:rsidRPr="00B765B4">
        <w:t xml:space="preserve">and then store all </w:t>
      </w:r>
      <w:r w:rsidRPr="00B765B4">
        <w:rPr>
          <w:rFonts w:hint="eastAsia"/>
          <w:lang w:eastAsia="zh-CN"/>
        </w:rPr>
        <w:t xml:space="preserve">the </w:t>
      </w:r>
      <w:r w:rsidRPr="00B765B4">
        <w:t>received Reset-IDs</w:t>
      </w:r>
      <w:r w:rsidRPr="00B765B4">
        <w:rPr>
          <w:rFonts w:hint="eastAsia"/>
          <w:lang w:eastAsia="zh-CN"/>
        </w:rPr>
        <w:t>.</w:t>
      </w:r>
    </w:p>
    <w:p w14:paraId="153C701C" w14:textId="77777777" w:rsidR="00B765B4" w:rsidRPr="00B765B4" w:rsidRDefault="00B765B4" w:rsidP="00B765B4">
      <w:pPr>
        <w:textAlignment w:val="baseline"/>
      </w:pPr>
      <w:r w:rsidRPr="00B765B4">
        <w:t>A combined MME/SGSN shall set the "Skip Subscriber Data" flag in the ULR-Flags if subscriber data are already available due to a previous identical location update. Otherwise the MME/SGSN shall not set the "Skip Subscriber Data" flag in the ULR-Flags.</w:t>
      </w:r>
    </w:p>
    <w:p w14:paraId="4AA5925A" w14:textId="77777777" w:rsidR="00B765B4" w:rsidRPr="00B765B4" w:rsidRDefault="00B765B4" w:rsidP="00B765B4">
      <w:pPr>
        <w:textAlignment w:val="baseline"/>
        <w:rPr>
          <w:lang w:eastAsia="zh-CN"/>
        </w:rPr>
      </w:pPr>
      <w:r w:rsidRPr="00B765B4">
        <w:rPr>
          <w:rFonts w:hint="eastAsia"/>
          <w:lang w:eastAsia="zh-CN"/>
        </w:rPr>
        <w:t xml:space="preserve">A combined MME/SGSN </w:t>
      </w:r>
      <w:r w:rsidRPr="00B765B4">
        <w:rPr>
          <w:lang w:eastAsia="zh-CN"/>
        </w:rPr>
        <w:t>that has advertised its support for the combined MME/SGSN capability, by either including the SGSN Number within ULR sent over S6a or including the Coupled-Node-Diameter-ID within ULR sent over S6a/S6d or by using same Diameter identity over S6a and S6d interfaces,</w:t>
      </w:r>
      <w:r w:rsidRPr="00B765B4">
        <w:rPr>
          <w:rFonts w:hint="eastAsia"/>
          <w:lang w:eastAsia="zh-CN"/>
        </w:rPr>
        <w:t xml:space="preserve"> shall be prepared to receive a single </w:t>
      </w:r>
      <w:r w:rsidRPr="00B765B4">
        <w:rPr>
          <w:lang w:eastAsia="zh-CN"/>
        </w:rPr>
        <w:t>subscription</w:t>
      </w:r>
      <w:r w:rsidRPr="00B765B4">
        <w:rPr>
          <w:rFonts w:hint="eastAsia"/>
          <w:lang w:eastAsia="zh-CN"/>
        </w:rPr>
        <w:t xml:space="preserve"> data update message (IDR or DSR) from the HSS when the subscription data is modified.</w:t>
      </w:r>
    </w:p>
    <w:p w14:paraId="4CEC58AB" w14:textId="77777777" w:rsidR="00B765B4" w:rsidRPr="00B765B4" w:rsidRDefault="00B765B4" w:rsidP="00B765B4">
      <w:pPr>
        <w:textAlignment w:val="baseline"/>
      </w:pPr>
      <w:r w:rsidRPr="00B765B4">
        <w:t>If the MME or SGSN knows about the homogeneity of the support of IMS Voice over PS Sessions in all TAs or RAs associated to that serving node (i.e., it is supported in all the TA/RAs or it is not supported in any of the TA/RAs)</w:t>
      </w:r>
      <w:r w:rsidRPr="00B765B4">
        <w:rPr>
          <w:rFonts w:hint="eastAsia"/>
          <w:lang w:eastAsia="ja-JP"/>
        </w:rPr>
        <w:t xml:space="preserve"> and for the serving subscriber taking into account roaming relationship for IMS Voice over PS Sessions</w:t>
      </w:r>
      <w:r w:rsidRPr="00B765B4">
        <w:t>, it shall include this indication to the HSS in the "Homogeneous Support of IMS Voice over PS Sessions" IE.</w:t>
      </w:r>
    </w:p>
    <w:p w14:paraId="22126706" w14:textId="77777777" w:rsidR="00B765B4" w:rsidRPr="00B765B4" w:rsidRDefault="00B765B4" w:rsidP="00B765B4">
      <w:pPr>
        <w:textAlignment w:val="baseline"/>
        <w:rPr>
          <w:lang w:eastAsia="zh-CN"/>
        </w:rPr>
      </w:pPr>
      <w:r w:rsidRPr="00B765B4">
        <w:t>The MME or SGSN may include dynamic APN and PGW ID data in the list of Active-APN AVPs, in order to restore this information in the HSS after a Reset procedure.</w:t>
      </w:r>
    </w:p>
    <w:p w14:paraId="37070EEC" w14:textId="77777777" w:rsidR="00B765B4" w:rsidRPr="00B765B4" w:rsidRDefault="00B765B4" w:rsidP="00B765B4">
      <w:pPr>
        <w:textAlignment w:val="baseline"/>
        <w:rPr>
          <w:lang w:eastAsia="zh-CN"/>
        </w:rPr>
      </w:pPr>
      <w:r w:rsidRPr="00B765B4">
        <w:rPr>
          <w:rFonts w:hint="eastAsia"/>
          <w:lang w:eastAsia="zh-CN"/>
        </w:rPr>
        <w:t xml:space="preserve">The MME/SGSN may include an </w:t>
      </w:r>
      <w:r w:rsidRPr="00B765B4">
        <w:rPr>
          <w:rFonts w:hint="eastAsia"/>
          <w:lang w:val="en-US"/>
        </w:rPr>
        <w:t xml:space="preserve">equivalent </w:t>
      </w:r>
      <w:r w:rsidRPr="00B765B4">
        <w:rPr>
          <w:lang w:val="en-US"/>
        </w:rPr>
        <w:t>PLMN list</w:t>
      </w:r>
      <w:r w:rsidRPr="00B765B4">
        <w:rPr>
          <w:rFonts w:hint="eastAsia"/>
          <w:lang w:val="en-US"/>
        </w:rPr>
        <w:t xml:space="preserve"> </w:t>
      </w:r>
      <w:r w:rsidRPr="00B765B4">
        <w:rPr>
          <w:rFonts w:hint="eastAsia"/>
          <w:lang w:val="en-US" w:eastAsia="zh-CN"/>
        </w:rPr>
        <w:t xml:space="preserve">to </w:t>
      </w:r>
      <w:r w:rsidRPr="00B765B4">
        <w:rPr>
          <w:rFonts w:hint="eastAsia"/>
          <w:lang w:eastAsia="zh-CN"/>
        </w:rPr>
        <w:t>request the CSG Subscription data of the equivalent PLMNs</w:t>
      </w:r>
      <w:r w:rsidRPr="00B765B4">
        <w:rPr>
          <w:rFonts w:hint="eastAsia"/>
          <w:lang w:val="en-US" w:eastAsia="zh-CN"/>
        </w:rPr>
        <w:t>.</w:t>
      </w:r>
    </w:p>
    <w:p w14:paraId="24D440FD" w14:textId="77777777" w:rsidR="00B765B4" w:rsidRPr="00B765B4" w:rsidRDefault="00B765B4" w:rsidP="00B765B4">
      <w:pPr>
        <w:textAlignment w:val="baseline"/>
        <w:rPr>
          <w:lang w:eastAsia="zh-CN"/>
        </w:rPr>
      </w:pPr>
      <w:r w:rsidRPr="00B765B4">
        <w:rPr>
          <w:lang w:eastAsia="zh-CN"/>
        </w:rPr>
        <w:t xml:space="preserve">A standalone MME shall not indicate its support for any SGSN specific features, and it shall not request explicitly the download of GPRS data (via the GPRS-Subscription-Data-Indicator flag; see clause 7.3.7). A standalone MME that does not support the </w:t>
      </w:r>
      <w:r w:rsidRPr="00B765B4">
        <w:t>"</w:t>
      </w:r>
      <w:r w:rsidRPr="00B765B4">
        <w:rPr>
          <w:lang w:eastAsia="zh-CN"/>
        </w:rPr>
        <w:t>SMS in MME" feature shall not provide its MME Number for MT SMS, "SMS only" indication or SMS Registration Request and therefore not indicate its support for any SMS related features (such as ODB or barring services).</w:t>
      </w:r>
    </w:p>
    <w:p w14:paraId="7DCDE7CC" w14:textId="77777777" w:rsidR="00B765B4" w:rsidRPr="00B765B4" w:rsidRDefault="00B765B4" w:rsidP="00B765B4">
      <w:pPr>
        <w:textAlignment w:val="baseline"/>
      </w:pPr>
      <w:r w:rsidRPr="00B765B4">
        <w:rPr>
          <w:rFonts w:hint="eastAsia"/>
          <w:lang w:eastAsia="zh-CN"/>
        </w:rPr>
        <w:t>For an SGSN, i</w:t>
      </w:r>
      <w:r w:rsidRPr="00B765B4">
        <w:rPr>
          <w:rFonts w:hint="eastAsia"/>
          <w:lang w:val="en-US" w:eastAsia="zh-CN"/>
        </w:rPr>
        <w:t xml:space="preserve">f </w:t>
      </w:r>
      <w:r w:rsidRPr="00B765B4">
        <w:rPr>
          <w:rFonts w:hint="eastAsia"/>
          <w:lang w:eastAsia="zh-CN"/>
        </w:rPr>
        <w:t>a</w:t>
      </w:r>
      <w:r w:rsidRPr="00B765B4">
        <w:rPr>
          <w:rFonts w:hint="eastAsia"/>
          <w:lang w:val="en-US" w:eastAsia="zh-CN"/>
        </w:rPr>
        <w:t xml:space="preserve"> </w:t>
      </w:r>
      <w:r w:rsidRPr="00B765B4">
        <w:t>DIAMETER_</w:t>
      </w:r>
      <w:r w:rsidRPr="00B765B4">
        <w:rPr>
          <w:rFonts w:hint="eastAsia"/>
          <w:lang w:eastAsia="zh-CN"/>
        </w:rPr>
        <w:t>ERROR_CAMEL_SUBSCRIPTION_PRESENT</w:t>
      </w:r>
      <w:r w:rsidRPr="00B765B4">
        <w:rPr>
          <w:rFonts w:hint="eastAsia"/>
          <w:lang w:val="en-US" w:eastAsia="zh-CN"/>
        </w:rPr>
        <w:t xml:space="preserve"> is received</w:t>
      </w:r>
      <w:r w:rsidRPr="00B765B4">
        <w:rPr>
          <w:rFonts w:hint="eastAsia"/>
          <w:lang w:eastAsia="zh-CN"/>
        </w:rPr>
        <w:t xml:space="preserve">, the </w:t>
      </w:r>
      <w:r w:rsidRPr="00B765B4">
        <w:rPr>
          <w:rFonts w:hint="eastAsia"/>
          <w:lang w:val="en-US" w:eastAsia="zh-CN"/>
        </w:rPr>
        <w:t xml:space="preserve">SGSN shall initiate the update location procedure </w:t>
      </w:r>
      <w:r w:rsidRPr="00B765B4">
        <w:rPr>
          <w:lang w:val="en-US" w:eastAsia="zh-CN"/>
        </w:rPr>
        <w:t>with</w:t>
      </w:r>
      <w:r w:rsidRPr="00B765B4">
        <w:rPr>
          <w:rFonts w:hint="eastAsia"/>
          <w:lang w:val="en-US" w:eastAsia="zh-CN"/>
        </w:rPr>
        <w:t xml:space="preserve"> MAP over Gr interface and use Gr for the subsequent mobility procedures.</w:t>
      </w:r>
    </w:p>
    <w:p w14:paraId="5F427EA9" w14:textId="77777777" w:rsidR="00B765B4" w:rsidRPr="00B765B4" w:rsidRDefault="00B765B4" w:rsidP="00B765B4">
      <w:pPr>
        <w:textAlignment w:val="baseline"/>
        <w:rPr>
          <w:lang w:val="en-US"/>
        </w:rPr>
      </w:pPr>
      <w:r w:rsidRPr="00B765B4">
        <w:rPr>
          <w:lang w:eastAsia="zh-CN"/>
        </w:rPr>
        <w:t xml:space="preserve">For a standalone MME or SGSN, if EPS or GPRS subscription data is received, the standalone MME or SGSN shall </w:t>
      </w:r>
      <w:r w:rsidRPr="00B765B4">
        <w:rPr>
          <w:lang w:val="en-US"/>
        </w:rPr>
        <w:t>replace all of the EPS or GPRS subscription data of the user in the MME or SGSN. Any optional EPS or GPRS data not received, but stored in the standalone MME or SGSN, shall be deleted.</w:t>
      </w:r>
    </w:p>
    <w:p w14:paraId="1501F57C" w14:textId="77777777" w:rsidR="00B765B4" w:rsidRPr="00B765B4" w:rsidRDefault="00B765B4" w:rsidP="00B765B4">
      <w:pPr>
        <w:textAlignment w:val="baseline"/>
        <w:rPr>
          <w:lang w:val="en-US"/>
        </w:rPr>
      </w:pPr>
      <w:r w:rsidRPr="00B765B4">
        <w:t xml:space="preserve">For a combined MME/SGSN, if EPS subscription data </w:t>
      </w:r>
      <w:r w:rsidRPr="00B765B4">
        <w:rPr>
          <w:lang w:val="en-US"/>
        </w:rPr>
        <w:t xml:space="preserve">of the user is received, it </w:t>
      </w:r>
      <w:r w:rsidRPr="00B765B4">
        <w:rPr>
          <w:lang w:eastAsia="zh-CN"/>
        </w:rPr>
        <w:t xml:space="preserve">shall </w:t>
      </w:r>
      <w:r w:rsidRPr="00B765B4">
        <w:rPr>
          <w:lang w:val="en-US"/>
        </w:rPr>
        <w:t>replace all of the EPS subscription data of the user. Any optional EPS data not received by the combined MME/SGSN, but stored in the MME/SGSN, shall be deleted.</w:t>
      </w:r>
    </w:p>
    <w:p w14:paraId="07335298" w14:textId="77777777" w:rsidR="00B765B4" w:rsidRPr="00B765B4" w:rsidRDefault="00B765B4" w:rsidP="00B765B4">
      <w:pPr>
        <w:textAlignment w:val="baseline"/>
        <w:rPr>
          <w:lang w:val="en-US"/>
        </w:rPr>
      </w:pPr>
      <w:r w:rsidRPr="00B765B4">
        <w:t xml:space="preserve">For a combined MME/SGSN, if GPRS subscription data </w:t>
      </w:r>
      <w:r w:rsidRPr="00B765B4">
        <w:rPr>
          <w:lang w:val="en-US"/>
        </w:rPr>
        <w:t xml:space="preserve">of the user is received, it </w:t>
      </w:r>
      <w:r w:rsidRPr="00B765B4">
        <w:rPr>
          <w:lang w:eastAsia="zh-CN"/>
        </w:rPr>
        <w:t xml:space="preserve">shall </w:t>
      </w:r>
      <w:r w:rsidRPr="00B765B4">
        <w:rPr>
          <w:lang w:val="en-US"/>
        </w:rPr>
        <w:t>replace all of the GPRS subscription data of the user. Any optional GPRS data not received by the combined MME/ SGSN, but stored in the MME/SGSN, shall be deleted.</w:t>
      </w:r>
    </w:p>
    <w:p w14:paraId="56F43BB4" w14:textId="77777777" w:rsidR="00B765B4" w:rsidRPr="00B765B4" w:rsidRDefault="00B765B4" w:rsidP="00B765B4">
      <w:pPr>
        <w:textAlignment w:val="baseline"/>
      </w:pPr>
      <w:r w:rsidRPr="00B765B4">
        <w:t>When receiving an Update Location response from the HSS</w:t>
      </w:r>
      <w:r w:rsidRPr="00B765B4">
        <w:rPr>
          <w:rFonts w:hint="eastAsia"/>
          <w:lang w:eastAsia="zh-CN"/>
        </w:rPr>
        <w:t>,</w:t>
      </w:r>
      <w:r w:rsidRPr="00B765B4">
        <w:t xml:space="preserve"> the MME or SGSN shall check the result code. If it indicates success the MME or SGSN shall store the received subscription profile (if any), and it shall store the HSS identity as received in the Origin-Host AVP.</w:t>
      </w:r>
    </w:p>
    <w:p w14:paraId="72A341DA" w14:textId="77777777" w:rsidR="00B765B4" w:rsidRPr="00B765B4" w:rsidRDefault="00B765B4" w:rsidP="00B765B4">
      <w:pPr>
        <w:textAlignment w:val="baseline"/>
      </w:pPr>
      <w:r w:rsidRPr="00B765B4">
        <w:rPr>
          <w:rFonts w:hint="eastAsia"/>
          <w:lang w:val="en-US" w:eastAsia="zh-CN"/>
        </w:rPr>
        <w:lastRenderedPageBreak/>
        <w:t xml:space="preserve">If an </w:t>
      </w:r>
      <w:r w:rsidRPr="00B765B4">
        <w:rPr>
          <w:lang w:val="en-US" w:eastAsia="zh-CN"/>
        </w:rPr>
        <w:t>Additional MSISDN (A-</w:t>
      </w:r>
      <w:r w:rsidRPr="00B765B4">
        <w:rPr>
          <w:rFonts w:hint="eastAsia"/>
          <w:lang w:val="en-US" w:eastAsia="zh-CN"/>
        </w:rPr>
        <w:t>MSISDN</w:t>
      </w:r>
      <w:r w:rsidRPr="00B765B4">
        <w:rPr>
          <w:lang w:val="en-US" w:eastAsia="zh-CN"/>
        </w:rPr>
        <w:t>)</w:t>
      </w:r>
      <w:r w:rsidRPr="00B765B4">
        <w:rPr>
          <w:rFonts w:hint="eastAsia"/>
          <w:lang w:val="en-US" w:eastAsia="zh-CN"/>
        </w:rPr>
        <w:t xml:space="preserve"> is </w:t>
      </w:r>
      <w:r w:rsidRPr="00B765B4">
        <w:t>available in the subscription data and downloaded in the A-MSISDN AVP to the MME/SGSN in an Update Location and if the MME or SGSN supports the additional MSISDN feature, the MME or SGSN shall use the Additional MSISDN as C-MSISDN.</w:t>
      </w:r>
    </w:p>
    <w:p w14:paraId="7C2243C0" w14:textId="77777777" w:rsidR="00B765B4" w:rsidRPr="00B765B4" w:rsidRDefault="00B765B4" w:rsidP="00B765B4">
      <w:pPr>
        <w:textAlignment w:val="baseline"/>
        <w:rPr>
          <w:lang w:eastAsia="zh-CN"/>
        </w:rPr>
      </w:pPr>
      <w:r w:rsidRPr="00B765B4">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498E0AD2" w14:textId="77777777" w:rsidR="00B765B4" w:rsidRPr="00B765B4" w:rsidRDefault="00B765B4" w:rsidP="00B765B4">
      <w:pPr>
        <w:textAlignment w:val="baseline"/>
        <w:rPr>
          <w:lang w:eastAsia="zh-CN"/>
        </w:rPr>
      </w:pPr>
      <w:r w:rsidRPr="00B765B4">
        <w:t>When receiving GPRS-Subscription-Data AVP</w:t>
      </w:r>
      <w:r w:rsidRPr="00B765B4">
        <w:rPr>
          <w:rFonts w:hint="eastAsia"/>
          <w:lang w:eastAsia="zh-CN"/>
        </w:rPr>
        <w:t xml:space="preserve"> in the response, the SGSN or combined MME/SGSN shall </w:t>
      </w:r>
      <w:r w:rsidRPr="00B765B4">
        <w:t xml:space="preserve">delete all </w:t>
      </w:r>
      <w:r w:rsidRPr="00B765B4">
        <w:rPr>
          <w:rFonts w:hint="eastAsia"/>
          <w:lang w:eastAsia="zh-CN"/>
        </w:rPr>
        <w:t xml:space="preserve">the </w:t>
      </w:r>
      <w:r w:rsidRPr="00B765B4">
        <w:t xml:space="preserve">stored </w:t>
      </w:r>
      <w:r w:rsidRPr="00B765B4">
        <w:rPr>
          <w:rFonts w:hint="eastAsia"/>
          <w:lang w:eastAsia="zh-CN"/>
        </w:rPr>
        <w:t>PDP-Contexts,</w:t>
      </w:r>
      <w:r w:rsidRPr="00B765B4">
        <w:t xml:space="preserve"> </w:t>
      </w:r>
      <w:r w:rsidRPr="00B765B4">
        <w:rPr>
          <w:rFonts w:hint="eastAsia"/>
          <w:lang w:eastAsia="zh-CN"/>
        </w:rPr>
        <w:t xml:space="preserve">if there are any, </w:t>
      </w:r>
      <w:r w:rsidRPr="00B765B4">
        <w:t xml:space="preserve">and then store all </w:t>
      </w:r>
      <w:r w:rsidRPr="00B765B4">
        <w:rPr>
          <w:rFonts w:hint="eastAsia"/>
          <w:lang w:eastAsia="zh-CN"/>
        </w:rPr>
        <w:t xml:space="preserve">the </w:t>
      </w:r>
      <w:r w:rsidRPr="00B765B4">
        <w:t xml:space="preserve">received </w:t>
      </w:r>
      <w:r w:rsidRPr="00B765B4">
        <w:rPr>
          <w:rFonts w:hint="eastAsia"/>
          <w:lang w:eastAsia="zh-CN"/>
        </w:rPr>
        <w:t>PDP-Contexts.</w:t>
      </w:r>
    </w:p>
    <w:p w14:paraId="6941EDAF" w14:textId="77777777" w:rsidR="00B765B4" w:rsidRPr="00B765B4" w:rsidRDefault="00B765B4" w:rsidP="00B765B4">
      <w:pPr>
        <w:textAlignment w:val="baseline"/>
        <w:rPr>
          <w:lang w:eastAsia="zh-CN"/>
        </w:rPr>
      </w:pPr>
      <w:r w:rsidRPr="00B765B4">
        <w:t>When receiving the APN-Configuration</w:t>
      </w:r>
      <w:r w:rsidRPr="00B765B4">
        <w:rPr>
          <w:rFonts w:hint="eastAsia"/>
          <w:lang w:eastAsia="zh-CN"/>
        </w:rPr>
        <w:t>-Profile</w:t>
      </w:r>
      <w:r w:rsidRPr="00B765B4">
        <w:t xml:space="preserve"> AVP</w:t>
      </w:r>
      <w:r w:rsidRPr="00B765B4">
        <w:rPr>
          <w:rFonts w:hint="eastAsia"/>
          <w:lang w:eastAsia="zh-CN"/>
        </w:rPr>
        <w:t xml:space="preserve"> in a ULA, the MME or SGSN shall </w:t>
      </w:r>
      <w:r w:rsidRPr="00B765B4">
        <w:t xml:space="preserve">delete all </w:t>
      </w:r>
      <w:r w:rsidRPr="00B765B4">
        <w:rPr>
          <w:rFonts w:hint="eastAsia"/>
          <w:lang w:eastAsia="zh-CN"/>
        </w:rPr>
        <w:t xml:space="preserve">the </w:t>
      </w:r>
      <w:r w:rsidRPr="00B765B4">
        <w:t>stored APN-Configurations</w:t>
      </w:r>
      <w:r w:rsidRPr="00B765B4">
        <w:rPr>
          <w:rFonts w:hint="eastAsia"/>
          <w:lang w:eastAsia="zh-CN"/>
        </w:rPr>
        <w:t>,</w:t>
      </w:r>
      <w:r w:rsidRPr="00B765B4">
        <w:t xml:space="preserve"> </w:t>
      </w:r>
      <w:r w:rsidRPr="00B765B4">
        <w:rPr>
          <w:rFonts w:hint="eastAsia"/>
          <w:lang w:eastAsia="zh-CN"/>
        </w:rPr>
        <w:t xml:space="preserve">if there are any, </w:t>
      </w:r>
      <w:r w:rsidRPr="00B765B4">
        <w:t xml:space="preserve">and then store all </w:t>
      </w:r>
      <w:r w:rsidRPr="00B765B4">
        <w:rPr>
          <w:rFonts w:hint="eastAsia"/>
          <w:lang w:eastAsia="zh-CN"/>
        </w:rPr>
        <w:t xml:space="preserve">the </w:t>
      </w:r>
      <w:r w:rsidRPr="00B765B4">
        <w:t>received APN-Configurations</w:t>
      </w:r>
      <w:r w:rsidRPr="00B765B4">
        <w:rPr>
          <w:rFonts w:hint="eastAsia"/>
          <w:lang w:eastAsia="zh-CN"/>
        </w:rPr>
        <w:t>.</w:t>
      </w:r>
    </w:p>
    <w:p w14:paraId="214832C9" w14:textId="77777777" w:rsidR="00B765B4" w:rsidRPr="00B765B4" w:rsidRDefault="00B765B4" w:rsidP="00B765B4">
      <w:pPr>
        <w:textAlignment w:val="baseline"/>
        <w:rPr>
          <w:lang w:eastAsia="ja-JP"/>
        </w:rPr>
      </w:pPr>
      <w:r w:rsidRPr="00B765B4">
        <w:t xml:space="preserve">For each of the received APN-Configurations </w:t>
      </w:r>
      <w:r w:rsidRPr="00B765B4">
        <w:rPr>
          <w:rFonts w:hint="eastAsia"/>
          <w:lang w:eastAsia="zh-CN"/>
        </w:rPr>
        <w:t xml:space="preserve">in </w:t>
      </w:r>
      <w:r w:rsidRPr="00B765B4">
        <w:rPr>
          <w:lang w:eastAsia="zh-CN"/>
        </w:rPr>
        <w:t>the APN-Configuration-Profile</w:t>
      </w:r>
      <w:r w:rsidRPr="00B765B4">
        <w:rPr>
          <w:rFonts w:hint="eastAsia"/>
          <w:lang w:eastAsia="zh-CN"/>
        </w:rPr>
        <w:t xml:space="preserve">, </w:t>
      </w:r>
      <w:r w:rsidRPr="00B765B4">
        <w:rPr>
          <w:lang w:eastAsia="zh-CN"/>
        </w:rPr>
        <w:t>if both the MIP6-Agent-Info and the PDN-GW-Allocation-Type AVPs are absent in the APN-Configuration AVP</w:t>
      </w:r>
      <w:r w:rsidRPr="00B765B4">
        <w:rPr>
          <w:rFonts w:hint="eastAsia"/>
          <w:lang w:eastAsia="ja-JP"/>
        </w:rPr>
        <w:t xml:space="preserve"> and the </w:t>
      </w:r>
      <w:r w:rsidRPr="00B765B4">
        <w:rPr>
          <w:rFonts w:hint="eastAsia"/>
          <w:lang w:eastAsia="zh-CN"/>
        </w:rPr>
        <w:t>MME or SGSN</w:t>
      </w:r>
      <w:r w:rsidRPr="00B765B4">
        <w:rPr>
          <w:rFonts w:hint="eastAsia"/>
          <w:lang w:eastAsia="ja-JP"/>
        </w:rPr>
        <w:t xml:space="preserve"> does not have any associated PGW information</w:t>
      </w:r>
      <w:r w:rsidRPr="00B765B4">
        <w:rPr>
          <w:lang w:eastAsia="zh-CN"/>
        </w:rPr>
        <w:t xml:space="preserve">, </w:t>
      </w:r>
      <w:r w:rsidRPr="00B765B4">
        <w:rPr>
          <w:rFonts w:hint="eastAsia"/>
          <w:lang w:eastAsia="zh-CN"/>
        </w:rPr>
        <w:t>the MME or SGSN shall</w:t>
      </w:r>
      <w:r w:rsidRPr="00B765B4">
        <w:rPr>
          <w:lang w:eastAsia="zh-CN"/>
        </w:rPr>
        <w:t xml:space="preserve"> perform the PGW selection (static or dynamic) according to the local configuration</w:t>
      </w:r>
      <w:r w:rsidRPr="00B765B4">
        <w:rPr>
          <w:rFonts w:hint="eastAsia"/>
          <w:lang w:eastAsia="zh-CN"/>
        </w:rPr>
        <w:t>.</w:t>
      </w:r>
      <w:r w:rsidRPr="00B765B4">
        <w:rPr>
          <w:lang w:eastAsia="zh-CN"/>
        </w:rPr>
        <w:t xml:space="preserve"> </w:t>
      </w:r>
      <w:r w:rsidRPr="00B765B4">
        <w:t>If MIP6-Agent-Info is present, and PDN-GW-Allocation-Type is not present, this means that the PDN GW address included in MIP6-Agent-Info has been statically allocated.</w:t>
      </w:r>
      <w:r w:rsidRPr="00B765B4">
        <w:rPr>
          <w:rFonts w:hint="eastAsia"/>
          <w:lang w:eastAsia="zh-CN"/>
        </w:rPr>
        <w:t xml:space="preserve"> If the MIP6-Agent-Info contains an FQDN of the PDN GW, the MME shall retrieve the PGW PLMN ID from the </w:t>
      </w:r>
      <w:r w:rsidRPr="00B765B4">
        <w:t>MIP-Home-Agent-Host</w:t>
      </w:r>
      <w:r w:rsidRPr="00B765B4">
        <w:rPr>
          <w:rFonts w:hint="eastAsia"/>
          <w:lang w:eastAsia="zh-CN"/>
        </w:rPr>
        <w:t xml:space="preserve"> AVP within the MIP6-Agent-Info AVP.</w:t>
      </w:r>
    </w:p>
    <w:p w14:paraId="69D1052F" w14:textId="77777777" w:rsidR="00B765B4" w:rsidRPr="00B765B4" w:rsidRDefault="00B765B4" w:rsidP="00B765B4">
      <w:pPr>
        <w:textAlignment w:val="baseline"/>
      </w:pPr>
      <w:r w:rsidRPr="00B765B4">
        <w:t xml:space="preserve">When receiving an Update Location response from the HSS </w:t>
      </w:r>
      <w:r w:rsidRPr="00B765B4">
        <w:rPr>
          <w:rFonts w:hint="eastAsia"/>
          <w:lang w:eastAsia="ja-JP"/>
        </w:rPr>
        <w:t>in the TAU or RAU procedure, f</w:t>
      </w:r>
      <w:r w:rsidRPr="00B765B4">
        <w:t xml:space="preserve">or </w:t>
      </w:r>
      <w:r w:rsidRPr="00B765B4">
        <w:rPr>
          <w:rFonts w:hint="eastAsia"/>
          <w:lang w:eastAsia="ja-JP"/>
        </w:rPr>
        <w:t>each</w:t>
      </w:r>
      <w:r w:rsidRPr="00B765B4">
        <w:t xml:space="preserve"> of the received APN-Configurations </w:t>
      </w:r>
      <w:r w:rsidRPr="00B765B4">
        <w:rPr>
          <w:rFonts w:hint="eastAsia"/>
          <w:lang w:eastAsia="zh-CN"/>
        </w:rPr>
        <w:t xml:space="preserve">in </w:t>
      </w:r>
      <w:r w:rsidRPr="00B765B4">
        <w:rPr>
          <w:lang w:eastAsia="zh-CN"/>
        </w:rPr>
        <w:t>the APN-Configuration-Profile</w:t>
      </w:r>
      <w:r w:rsidRPr="00B765B4">
        <w:rPr>
          <w:rFonts w:hint="eastAsia"/>
          <w:lang w:eastAsia="zh-CN"/>
        </w:rPr>
        <w:t xml:space="preserve">, </w:t>
      </w:r>
      <w:r w:rsidRPr="00B765B4">
        <w:rPr>
          <w:lang w:eastAsia="zh-CN"/>
        </w:rPr>
        <w:t>if both the MIP6-Agent-Info and the PDN-GW-Allocation-Type AVPs are absent in the APN-Configuration AVP</w:t>
      </w:r>
      <w:r w:rsidRPr="00B765B4">
        <w:rPr>
          <w:rFonts w:hint="eastAsia"/>
          <w:lang w:eastAsia="ja-JP"/>
        </w:rPr>
        <w:t xml:space="preserve"> and the </w:t>
      </w:r>
      <w:r w:rsidRPr="00B765B4">
        <w:rPr>
          <w:rFonts w:hint="eastAsia"/>
          <w:lang w:eastAsia="zh-CN"/>
        </w:rPr>
        <w:t>MME or SGSN</w:t>
      </w:r>
      <w:r w:rsidRPr="00B765B4">
        <w:rPr>
          <w:rFonts w:hint="eastAsia"/>
          <w:lang w:eastAsia="ja-JP"/>
        </w:rPr>
        <w:t xml:space="preserve"> has associated PGW information</w:t>
      </w:r>
      <w:r w:rsidRPr="00B765B4">
        <w:rPr>
          <w:noProof/>
        </w:rPr>
        <w:t xml:space="preserve"> </w:t>
      </w:r>
      <w:r w:rsidRPr="00B765B4">
        <w:rPr>
          <w:rFonts w:hint="eastAsia"/>
          <w:noProof/>
          <w:lang w:eastAsia="ja-JP"/>
        </w:rPr>
        <w:t xml:space="preserve">and </w:t>
      </w:r>
      <w:r w:rsidRPr="00B765B4">
        <w:rPr>
          <w:noProof/>
        </w:rPr>
        <w:t xml:space="preserve">the UE-level access restriction </w:t>
      </w:r>
      <w:r w:rsidRPr="00B765B4">
        <w:t xml:space="preserve">"HO-To-Non-3GPP-Access Not Allowed" is </w:t>
      </w:r>
      <w:r w:rsidRPr="00B765B4">
        <w:rPr>
          <w:rFonts w:hint="eastAsia"/>
          <w:lang w:eastAsia="ja-JP"/>
        </w:rPr>
        <w:t xml:space="preserve">not </w:t>
      </w:r>
      <w:r w:rsidRPr="00B765B4">
        <w:t>set</w:t>
      </w:r>
      <w:r w:rsidRPr="00B765B4">
        <w:rPr>
          <w:lang w:eastAsia="zh-CN"/>
        </w:rPr>
        <w:t xml:space="preserve">, </w:t>
      </w:r>
      <w:r w:rsidRPr="00B765B4">
        <w:rPr>
          <w:rFonts w:hint="eastAsia"/>
          <w:lang w:eastAsia="zh-CN"/>
        </w:rPr>
        <w:t xml:space="preserve">the MME or SGSN </w:t>
      </w:r>
      <w:r w:rsidRPr="00B765B4">
        <w:rPr>
          <w:lang w:eastAsia="ja-JP"/>
        </w:rPr>
        <w:t>should</w:t>
      </w:r>
      <w:r w:rsidRPr="00B765B4">
        <w:rPr>
          <w:rFonts w:hint="eastAsia"/>
          <w:lang w:eastAsia="ja-JP"/>
        </w:rPr>
        <w:t xml:space="preserve"> </w:t>
      </w:r>
      <w:r w:rsidRPr="00B765B4">
        <w:t>send a Notify Request if HO to the WLAN is supported in the network, including the APN and PDN GW identity to the HSS in order to restore this information in the HSS e.g. after a Reset procedure.</w:t>
      </w:r>
    </w:p>
    <w:p w14:paraId="12C0D6CF" w14:textId="77777777" w:rsidR="00B765B4" w:rsidRPr="00B765B4" w:rsidRDefault="00B765B4" w:rsidP="00B765B4">
      <w:pPr>
        <w:textAlignment w:val="baseline"/>
      </w:pPr>
      <w:r w:rsidRPr="00B765B4">
        <w:t>If the MME/SGSN supports interworking with Gn/Gp-SGSNs, it shall ensure that the Context -Identifier sent over GTPv1 for each of the received APN-Configurations is within the range of 1 and 255.</w:t>
      </w:r>
    </w:p>
    <w:p w14:paraId="0AFD8AE9" w14:textId="77777777" w:rsidR="00B765B4" w:rsidRPr="00B765B4" w:rsidRDefault="00B765B4" w:rsidP="00B765B4">
      <w:pPr>
        <w:keepLines/>
        <w:ind w:left="1135" w:hanging="851"/>
        <w:textAlignment w:val="baseline"/>
      </w:pPr>
      <w:r w:rsidRPr="00B765B4">
        <w:t>NOTE 1:</w:t>
      </w:r>
      <w:r w:rsidRPr="00B765B4">
        <w:tab/>
        <w:t>If the MME/SGSN receives from HSS a Contex</w:t>
      </w:r>
      <w:r w:rsidRPr="00B765B4">
        <w:rPr>
          <w:lang w:val="de-DE"/>
        </w:rPr>
        <w:t>t</w:t>
      </w:r>
      <w:r w:rsidRPr="00B765B4">
        <w:t>-Identifier value higher than 255, how this value is mapped to a value between 1 and 255 is implementation specific.</w:t>
      </w:r>
    </w:p>
    <w:p w14:paraId="3BC6B99A" w14:textId="77777777" w:rsidR="00B765B4" w:rsidRPr="00B765B4" w:rsidRDefault="00B765B4" w:rsidP="00B765B4">
      <w:pPr>
        <w:textAlignment w:val="baseline"/>
      </w:pPr>
      <w:r w:rsidRPr="00B765B4">
        <w:rPr>
          <w:rFonts w:hint="eastAsia"/>
        </w:rPr>
        <w:t xml:space="preserve">If the subscriber is not roaming and the SIPTO-Permission information for an APN is present, the MME or SGSN shall allow SIPTO </w:t>
      </w:r>
      <w:r w:rsidRPr="00B765B4">
        <w:t xml:space="preserve">above RAN </w:t>
      </w:r>
      <w:r w:rsidRPr="00B765B4">
        <w:rPr>
          <w:rFonts w:hint="eastAsia"/>
        </w:rPr>
        <w:t xml:space="preserve">for that APN only if </w:t>
      </w:r>
      <w:r w:rsidRPr="00B765B4">
        <w:t xml:space="preserve">the </w:t>
      </w:r>
      <w:r w:rsidRPr="00B765B4">
        <w:rPr>
          <w:rFonts w:hint="eastAsia"/>
        </w:rPr>
        <w:t>SIPTO-Permission information indicates so.</w:t>
      </w:r>
    </w:p>
    <w:p w14:paraId="51CB222F" w14:textId="77777777" w:rsidR="00B765B4" w:rsidRPr="00B765B4" w:rsidRDefault="00B765B4" w:rsidP="00B765B4">
      <w:pPr>
        <w:textAlignment w:val="baseline"/>
      </w:pPr>
      <w:r w:rsidRPr="00B765B4">
        <w:rPr>
          <w:rFonts w:hint="eastAsia"/>
        </w:rPr>
        <w:t xml:space="preserve">If the subscriber is not roaming and the SIPTO-Permission information for an APN is not present, the MME or SGSN may allow SIPTO </w:t>
      </w:r>
      <w:r w:rsidRPr="00B765B4">
        <w:t xml:space="preserve">above RAN </w:t>
      </w:r>
      <w:r w:rsidRPr="00B765B4">
        <w:rPr>
          <w:rFonts w:hint="eastAsia"/>
        </w:rPr>
        <w:t>for that APN.</w:t>
      </w:r>
    </w:p>
    <w:p w14:paraId="78EB4BB9" w14:textId="77777777" w:rsidR="00B765B4" w:rsidRPr="00B765B4" w:rsidRDefault="00B765B4" w:rsidP="00B765B4">
      <w:pPr>
        <w:textAlignment w:val="baseline"/>
      </w:pPr>
      <w:r w:rsidRPr="00B765B4">
        <w:rPr>
          <w:rFonts w:hint="eastAsia"/>
        </w:rPr>
        <w:t xml:space="preserve">If the subscriber is roaming and the SIPTO-Permission information for an APN is present, the MME or SGSN shall allow SIPTO </w:t>
      </w:r>
      <w:r w:rsidRPr="00B765B4">
        <w:t xml:space="preserve">above RAN </w:t>
      </w:r>
      <w:r w:rsidRPr="00B765B4">
        <w:rPr>
          <w:rFonts w:hint="eastAsia"/>
        </w:rPr>
        <w:t xml:space="preserve">for that APN only if the SIPTO-Permission information indicates so </w:t>
      </w:r>
      <w:r w:rsidRPr="00B765B4">
        <w:t xml:space="preserve">and the </w:t>
      </w:r>
      <w:r w:rsidRPr="00B765B4">
        <w:rPr>
          <w:rFonts w:hint="eastAsia"/>
        </w:rPr>
        <w:t>VPLMN Dynamic Address is allowed and the</w:t>
      </w:r>
      <w:r w:rsidRPr="00B765B4">
        <w:t xml:space="preserve"> MME or SGSN selects a PDN GW in the VPLMN</w:t>
      </w:r>
      <w:r w:rsidRPr="00B765B4">
        <w:rPr>
          <w:rFonts w:hint="eastAsia"/>
        </w:rPr>
        <w:t>.</w:t>
      </w:r>
    </w:p>
    <w:p w14:paraId="75C4F290" w14:textId="77777777" w:rsidR="00B765B4" w:rsidRPr="00B765B4" w:rsidRDefault="00B765B4" w:rsidP="00B765B4">
      <w:pPr>
        <w:textAlignment w:val="baseline"/>
      </w:pPr>
      <w:r w:rsidRPr="00B765B4">
        <w:rPr>
          <w:rFonts w:hint="eastAsia"/>
        </w:rPr>
        <w:t>If the subscriber is roaming and the SIPTO-Permission information for an APN is not present, the MME or SGSN shall not allow SIPT</w:t>
      </w:r>
      <w:r w:rsidRPr="00B765B4">
        <w:t>O above RAN</w:t>
      </w:r>
      <w:r w:rsidRPr="00B765B4">
        <w:rPr>
          <w:rFonts w:hint="eastAsia"/>
        </w:rPr>
        <w:t xml:space="preserve"> for that APN.</w:t>
      </w:r>
    </w:p>
    <w:p w14:paraId="1F9A6FFB" w14:textId="77777777" w:rsidR="00B765B4" w:rsidRPr="00B765B4" w:rsidRDefault="00B765B4" w:rsidP="00B765B4">
      <w:pPr>
        <w:keepLines/>
        <w:ind w:left="1135" w:hanging="851"/>
        <w:textAlignment w:val="baseline"/>
        <w:rPr>
          <w:rFonts w:eastAsia="SimSun"/>
          <w:lang w:eastAsia="zh-CN"/>
        </w:rPr>
      </w:pPr>
      <w:r w:rsidRPr="00B765B4">
        <w:rPr>
          <w:rFonts w:eastAsia="SimSun" w:hint="eastAsia"/>
          <w:lang w:eastAsia="zh-CN"/>
        </w:rPr>
        <w:t>NOTE</w:t>
      </w:r>
      <w:r w:rsidRPr="00B765B4">
        <w:rPr>
          <w:rFonts w:eastAsia="SimSun"/>
          <w:lang w:eastAsia="zh-CN"/>
        </w:rPr>
        <w:t xml:space="preserve"> 2</w:t>
      </w:r>
      <w:r w:rsidRPr="00B765B4">
        <w:rPr>
          <w:rFonts w:eastAsia="SimSun" w:hint="eastAsia"/>
          <w:lang w:eastAsia="zh-CN"/>
        </w:rPr>
        <w:t>:</w:t>
      </w:r>
      <w:r w:rsidRPr="00B765B4">
        <w:rPr>
          <w:rFonts w:eastAsia="SimSun"/>
          <w:lang w:eastAsia="zh-CN"/>
        </w:rPr>
        <w:tab/>
      </w:r>
      <w:r w:rsidRPr="00B765B4">
        <w:rPr>
          <w:rFonts w:eastAsia="SimSun" w:hint="eastAsia"/>
          <w:lang w:eastAsia="zh-CN"/>
        </w:rPr>
        <w:t xml:space="preserve">Based on local configuration, the MME </w:t>
      </w:r>
      <w:r w:rsidRPr="00B765B4">
        <w:rPr>
          <w:rFonts w:eastAsia="SimSun"/>
          <w:lang w:eastAsia="zh-CN"/>
        </w:rPr>
        <w:t xml:space="preserve">or SGSN </w:t>
      </w:r>
      <w:r w:rsidRPr="00B765B4">
        <w:rPr>
          <w:rFonts w:eastAsia="SimSun" w:hint="eastAsia"/>
          <w:lang w:eastAsia="zh-CN"/>
        </w:rPr>
        <w:t>can determine not to allow SIPT</w:t>
      </w:r>
      <w:r w:rsidRPr="00B765B4">
        <w:rPr>
          <w:rFonts w:eastAsia="SimSun"/>
          <w:lang w:val="de-DE" w:eastAsia="zh-CN"/>
        </w:rPr>
        <w:t>O</w:t>
      </w:r>
      <w:r w:rsidRPr="00B765B4">
        <w:rPr>
          <w:rFonts w:eastAsia="SimSun"/>
          <w:lang w:eastAsia="zh-CN"/>
        </w:rPr>
        <w:t xml:space="preserve"> above RAN</w:t>
      </w:r>
      <w:r w:rsidRPr="00B765B4">
        <w:rPr>
          <w:rFonts w:eastAsia="SimSun" w:hint="eastAsia"/>
          <w:lang w:eastAsia="zh-CN"/>
        </w:rPr>
        <w:t xml:space="preserve"> for an APN, regardless if</w:t>
      </w:r>
      <w:r w:rsidRPr="00B765B4">
        <w:rPr>
          <w:rFonts w:eastAsia="SimSun"/>
          <w:lang w:eastAsia="zh-CN"/>
        </w:rPr>
        <w:t xml:space="preserve"> the</w:t>
      </w:r>
      <w:r w:rsidRPr="00B765B4">
        <w:rPr>
          <w:rFonts w:eastAsia="SimSun" w:hint="eastAsia"/>
          <w:lang w:eastAsia="zh-CN"/>
        </w:rPr>
        <w:t xml:space="preserve"> SIPTO-Permission information is present.</w:t>
      </w:r>
    </w:p>
    <w:p w14:paraId="02C6B8CB" w14:textId="77777777" w:rsidR="00B765B4" w:rsidRPr="00B765B4" w:rsidRDefault="00B765B4" w:rsidP="00B765B4">
      <w:pPr>
        <w:textAlignment w:val="baseline"/>
      </w:pPr>
      <w:r w:rsidRPr="00B765B4">
        <w:rPr>
          <w:rFonts w:hint="eastAsia"/>
        </w:rPr>
        <w:t xml:space="preserve">If the subscriber is not roaming and the </w:t>
      </w:r>
      <w:r w:rsidRPr="00B765B4">
        <w:t>SIPTO-Local-Network-Permission</w:t>
      </w:r>
      <w:r w:rsidRPr="00B765B4">
        <w:rPr>
          <w:rFonts w:hint="eastAsia"/>
        </w:rPr>
        <w:t xml:space="preserve"> information for an APN is present, the MME or SGSN shall</w:t>
      </w:r>
      <w:r w:rsidRPr="00B765B4">
        <w:t xml:space="preserve"> </w:t>
      </w:r>
      <w:r w:rsidRPr="00B765B4">
        <w:rPr>
          <w:rFonts w:hint="eastAsia"/>
        </w:rPr>
        <w:t xml:space="preserve">allow SIPTO </w:t>
      </w:r>
      <w:r w:rsidRPr="00B765B4">
        <w:t xml:space="preserve">at the local network </w:t>
      </w:r>
      <w:r w:rsidRPr="00B765B4">
        <w:rPr>
          <w:rFonts w:hint="eastAsia"/>
        </w:rPr>
        <w:t xml:space="preserve">for that APN only if </w:t>
      </w:r>
      <w:r w:rsidRPr="00B765B4">
        <w:t xml:space="preserve">the </w:t>
      </w:r>
      <w:r w:rsidRPr="00B765B4">
        <w:rPr>
          <w:rFonts w:hint="eastAsia"/>
        </w:rPr>
        <w:t>SIPTO-</w:t>
      </w:r>
      <w:r w:rsidRPr="00B765B4">
        <w:t>Local-Network-</w:t>
      </w:r>
      <w:r w:rsidRPr="00B765B4">
        <w:rPr>
          <w:rFonts w:hint="eastAsia"/>
        </w:rPr>
        <w:t>Permission information indicates so.</w:t>
      </w:r>
    </w:p>
    <w:p w14:paraId="1CABF799" w14:textId="77777777" w:rsidR="00B765B4" w:rsidRPr="00B765B4" w:rsidRDefault="00B765B4" w:rsidP="00B765B4">
      <w:pPr>
        <w:textAlignment w:val="baseline"/>
      </w:pPr>
      <w:r w:rsidRPr="00B765B4">
        <w:rPr>
          <w:rFonts w:hint="eastAsia"/>
        </w:rPr>
        <w:t xml:space="preserve">If the subscriber is not roaming and the </w:t>
      </w:r>
      <w:r w:rsidRPr="00B765B4">
        <w:t>SIPTO-Local-Network-Permission</w:t>
      </w:r>
      <w:r w:rsidRPr="00B765B4">
        <w:rPr>
          <w:rFonts w:hint="eastAsia"/>
        </w:rPr>
        <w:t xml:space="preserve"> information for an APN is not present, the MME or SGSN</w:t>
      </w:r>
      <w:r w:rsidRPr="00B765B4">
        <w:t xml:space="preserve"> </w:t>
      </w:r>
      <w:r w:rsidRPr="00B765B4">
        <w:rPr>
          <w:rFonts w:hint="eastAsia"/>
        </w:rPr>
        <w:t xml:space="preserve">may allow SIPTO </w:t>
      </w:r>
      <w:r w:rsidRPr="00B765B4">
        <w:t xml:space="preserve">at the local network </w:t>
      </w:r>
      <w:r w:rsidRPr="00B765B4">
        <w:rPr>
          <w:rFonts w:hint="eastAsia"/>
        </w:rPr>
        <w:t>for that APN.</w:t>
      </w:r>
    </w:p>
    <w:p w14:paraId="0C4676BD" w14:textId="77777777" w:rsidR="00B765B4" w:rsidRPr="00B765B4" w:rsidRDefault="00B765B4" w:rsidP="00B765B4">
      <w:pPr>
        <w:textAlignment w:val="baseline"/>
      </w:pPr>
      <w:r w:rsidRPr="00B765B4">
        <w:rPr>
          <w:rFonts w:hint="eastAsia"/>
        </w:rPr>
        <w:t xml:space="preserve">If the subscriber is roaming and the </w:t>
      </w:r>
      <w:r w:rsidRPr="00B765B4">
        <w:t>SIPTO-Local-Network-Permission</w:t>
      </w:r>
      <w:r w:rsidRPr="00B765B4">
        <w:rPr>
          <w:rFonts w:hint="eastAsia"/>
        </w:rPr>
        <w:t xml:space="preserve"> information for an APN is present, the MME or SGSN shall allow SIPTO</w:t>
      </w:r>
      <w:r w:rsidRPr="00B765B4">
        <w:t xml:space="preserve"> at the local network</w:t>
      </w:r>
      <w:r w:rsidRPr="00B765B4">
        <w:rPr>
          <w:rFonts w:hint="eastAsia"/>
        </w:rPr>
        <w:t xml:space="preserve"> for that APN only if the </w:t>
      </w:r>
      <w:r w:rsidRPr="00B765B4">
        <w:t>SIPTO-Local-Network-Permission</w:t>
      </w:r>
      <w:r w:rsidRPr="00B765B4">
        <w:rPr>
          <w:rFonts w:hint="eastAsia"/>
        </w:rPr>
        <w:t xml:space="preserve"> information indicates so </w:t>
      </w:r>
      <w:r w:rsidRPr="00B765B4">
        <w:t xml:space="preserve">and the </w:t>
      </w:r>
      <w:r w:rsidRPr="00B765B4">
        <w:rPr>
          <w:rFonts w:hint="eastAsia"/>
        </w:rPr>
        <w:t>VPLMN Dynamic Address is allowed and the</w:t>
      </w:r>
      <w:r w:rsidRPr="00B765B4">
        <w:t xml:space="preserve"> MME or SGSN selects a L-GW in the VPLMN</w:t>
      </w:r>
      <w:r w:rsidRPr="00B765B4">
        <w:rPr>
          <w:rFonts w:hint="eastAsia"/>
        </w:rPr>
        <w:t>.</w:t>
      </w:r>
    </w:p>
    <w:p w14:paraId="0645E616" w14:textId="77777777" w:rsidR="00B765B4" w:rsidRPr="00B765B4" w:rsidRDefault="00B765B4" w:rsidP="00B765B4">
      <w:pPr>
        <w:textAlignment w:val="baseline"/>
      </w:pPr>
      <w:r w:rsidRPr="00B765B4">
        <w:rPr>
          <w:rFonts w:hint="eastAsia"/>
        </w:rPr>
        <w:t>If the subscriber is roaming and the SIPTO-</w:t>
      </w:r>
      <w:r w:rsidRPr="00B765B4">
        <w:t>Local-Network-</w:t>
      </w:r>
      <w:r w:rsidRPr="00B765B4">
        <w:rPr>
          <w:rFonts w:hint="eastAsia"/>
        </w:rPr>
        <w:t>Permission information for an APN is not present, the MME or SGSN shall not allow SIPTO</w:t>
      </w:r>
      <w:r w:rsidRPr="00B765B4">
        <w:t xml:space="preserve"> at the local network </w:t>
      </w:r>
      <w:r w:rsidRPr="00B765B4">
        <w:rPr>
          <w:rFonts w:hint="eastAsia"/>
        </w:rPr>
        <w:t>for that APN.</w:t>
      </w:r>
    </w:p>
    <w:p w14:paraId="4298A106" w14:textId="77777777" w:rsidR="00B765B4" w:rsidRPr="00B765B4" w:rsidRDefault="00B765B4" w:rsidP="00B765B4">
      <w:pPr>
        <w:keepLines/>
        <w:ind w:left="1135" w:hanging="851"/>
        <w:textAlignment w:val="baseline"/>
        <w:rPr>
          <w:rFonts w:eastAsia="SimSun"/>
          <w:lang w:eastAsia="zh-CN"/>
        </w:rPr>
      </w:pPr>
      <w:r w:rsidRPr="00B765B4">
        <w:rPr>
          <w:rFonts w:eastAsia="SimSun" w:hint="eastAsia"/>
          <w:lang w:eastAsia="zh-CN"/>
        </w:rPr>
        <w:lastRenderedPageBreak/>
        <w:t>NOTE</w:t>
      </w:r>
      <w:r w:rsidRPr="00B765B4">
        <w:rPr>
          <w:rFonts w:eastAsia="SimSun"/>
          <w:lang w:eastAsia="zh-CN"/>
        </w:rPr>
        <w:t xml:space="preserve"> 3</w:t>
      </w:r>
      <w:r w:rsidRPr="00B765B4">
        <w:rPr>
          <w:rFonts w:eastAsia="SimSun" w:hint="eastAsia"/>
          <w:lang w:eastAsia="zh-CN"/>
        </w:rPr>
        <w:t>:</w:t>
      </w:r>
      <w:r w:rsidRPr="00B765B4">
        <w:rPr>
          <w:rFonts w:eastAsia="SimSun"/>
          <w:lang w:eastAsia="zh-CN"/>
        </w:rPr>
        <w:tab/>
      </w:r>
      <w:r w:rsidRPr="00B765B4">
        <w:rPr>
          <w:rFonts w:eastAsia="SimSun" w:hint="eastAsia"/>
          <w:lang w:eastAsia="zh-CN"/>
        </w:rPr>
        <w:t xml:space="preserve">Based on local configuration, the MME </w:t>
      </w:r>
      <w:r w:rsidRPr="00B765B4">
        <w:rPr>
          <w:rFonts w:eastAsia="SimSun"/>
          <w:lang w:eastAsia="zh-CN"/>
        </w:rPr>
        <w:t xml:space="preserve">or SGSN </w:t>
      </w:r>
      <w:r w:rsidRPr="00B765B4">
        <w:rPr>
          <w:rFonts w:eastAsia="SimSun" w:hint="eastAsia"/>
          <w:lang w:eastAsia="zh-CN"/>
        </w:rPr>
        <w:t>can determine not to allow SIPTO</w:t>
      </w:r>
      <w:r w:rsidRPr="00B765B4">
        <w:rPr>
          <w:rFonts w:eastAsia="SimSun"/>
          <w:lang w:eastAsia="zh-CN"/>
        </w:rPr>
        <w:t xml:space="preserve"> at the local network</w:t>
      </w:r>
      <w:r w:rsidRPr="00B765B4">
        <w:rPr>
          <w:rFonts w:eastAsia="SimSun" w:hint="eastAsia"/>
          <w:lang w:eastAsia="zh-CN"/>
        </w:rPr>
        <w:t xml:space="preserve"> for an APN, regardless if</w:t>
      </w:r>
      <w:r w:rsidRPr="00B765B4">
        <w:rPr>
          <w:rFonts w:eastAsia="SimSun"/>
          <w:lang w:eastAsia="zh-CN"/>
        </w:rPr>
        <w:t xml:space="preserve"> the</w:t>
      </w:r>
      <w:r w:rsidRPr="00B765B4">
        <w:rPr>
          <w:rFonts w:eastAsia="SimSun" w:hint="eastAsia"/>
          <w:lang w:eastAsia="zh-CN"/>
        </w:rPr>
        <w:t xml:space="preserve"> SIPTO-</w:t>
      </w:r>
      <w:r w:rsidRPr="00B765B4">
        <w:t>Local-Network-</w:t>
      </w:r>
      <w:r w:rsidRPr="00B765B4">
        <w:rPr>
          <w:rFonts w:eastAsia="SimSun" w:hint="eastAsia"/>
          <w:lang w:eastAsia="zh-CN"/>
        </w:rPr>
        <w:t>Permission information is present.</w:t>
      </w:r>
    </w:p>
    <w:p w14:paraId="74664482" w14:textId="77777777" w:rsidR="00B765B4" w:rsidRPr="00B765B4" w:rsidRDefault="00B765B4" w:rsidP="00B765B4">
      <w:pPr>
        <w:textAlignment w:val="baseline"/>
        <w:rPr>
          <w:lang w:eastAsia="zh-CN"/>
        </w:rPr>
      </w:pPr>
      <w:r w:rsidRPr="00B765B4">
        <w:rPr>
          <w:rFonts w:hint="eastAsia"/>
        </w:rPr>
        <w:t xml:space="preserve">If </w:t>
      </w:r>
      <w:r w:rsidRPr="00B765B4">
        <w:rPr>
          <w:lang w:eastAsia="zh-CN"/>
        </w:rPr>
        <w:t>MPS</w:t>
      </w:r>
      <w:r w:rsidRPr="00B765B4">
        <w:rPr>
          <w:rFonts w:hint="eastAsia"/>
          <w:lang w:eastAsia="zh-CN"/>
        </w:rPr>
        <w:t>-Priority</w:t>
      </w:r>
      <w:r w:rsidRPr="00B765B4">
        <w:rPr>
          <w:rFonts w:hint="eastAsia"/>
        </w:rPr>
        <w:t xml:space="preserve"> </w:t>
      </w:r>
      <w:r w:rsidRPr="00B765B4">
        <w:rPr>
          <w:rFonts w:hint="eastAsia"/>
          <w:lang w:eastAsia="zh-CN"/>
        </w:rPr>
        <w:t xml:space="preserve">AVP is present and </w:t>
      </w:r>
      <w:r w:rsidRPr="00B765B4">
        <w:rPr>
          <w:rFonts w:hint="eastAsia"/>
        </w:rPr>
        <w:t xml:space="preserve">the </w:t>
      </w:r>
      <w:r w:rsidRPr="00B765B4">
        <w:t xml:space="preserve">UE </w:t>
      </w:r>
      <w:r w:rsidRPr="00B765B4">
        <w:rPr>
          <w:rFonts w:hint="eastAsia"/>
          <w:lang w:eastAsia="zh-CN"/>
        </w:rPr>
        <w:t xml:space="preserve">is subscribed to the eMLPP </w:t>
      </w:r>
      <w:r w:rsidRPr="00B765B4">
        <w:rPr>
          <w:lang w:eastAsia="zh-CN"/>
        </w:rPr>
        <w:t xml:space="preserve">or 1x RTT priority service </w:t>
      </w:r>
      <w:r w:rsidRPr="00B765B4">
        <w:rPr>
          <w:rFonts w:hint="eastAsia"/>
          <w:lang w:eastAsia="zh-CN"/>
        </w:rPr>
        <w:t xml:space="preserve">in the CS domain as indicated by the </w:t>
      </w:r>
      <w:r w:rsidRPr="00B765B4">
        <w:rPr>
          <w:lang w:eastAsia="zh-CN"/>
        </w:rPr>
        <w:t>MPS-</w:t>
      </w:r>
      <w:r w:rsidRPr="00B765B4">
        <w:rPr>
          <w:rFonts w:hint="eastAsia"/>
          <w:lang w:eastAsia="zh-CN"/>
        </w:rPr>
        <w:t>CS-</w:t>
      </w:r>
      <w:r w:rsidRPr="00B765B4">
        <w:rPr>
          <w:lang w:eastAsia="zh-CN"/>
        </w:rPr>
        <w:t xml:space="preserve">Priority bit of the </w:t>
      </w:r>
      <w:r w:rsidRPr="00B765B4">
        <w:rPr>
          <w:rFonts w:hint="eastAsia"/>
          <w:lang w:eastAsia="zh-CN"/>
        </w:rPr>
        <w:t>AVP,</w:t>
      </w:r>
      <w:r w:rsidRPr="00B765B4">
        <w:rPr>
          <w:rFonts w:hint="eastAsia"/>
          <w:lang w:val="en-US" w:eastAsia="zh-CN"/>
        </w:rPr>
        <w:t xml:space="preserve"> the MME shall allow the UE to </w:t>
      </w:r>
      <w:r w:rsidRPr="00B765B4">
        <w:rPr>
          <w:lang w:val="en-US" w:eastAsia="zh-CN"/>
        </w:rPr>
        <w:t>initiate</w:t>
      </w:r>
      <w:r w:rsidRPr="00B765B4">
        <w:rPr>
          <w:rFonts w:hint="eastAsia"/>
          <w:lang w:val="en-US" w:eastAsia="zh-CN"/>
        </w:rPr>
        <w:t xml:space="preserve"> the RRC connection with higher priority than other normal UE</w:t>
      </w:r>
      <w:r w:rsidRPr="00B765B4">
        <w:rPr>
          <w:lang w:val="en-US" w:eastAsia="zh-CN"/>
        </w:rPr>
        <w:t>s</w:t>
      </w:r>
      <w:r w:rsidRPr="00B765B4">
        <w:rPr>
          <w:rFonts w:hint="eastAsia"/>
          <w:lang w:val="en-US" w:eastAsia="zh-CN"/>
        </w:rPr>
        <w:t xml:space="preserve"> during CS Fallback procedure. </w:t>
      </w:r>
      <w:r w:rsidRPr="00B765B4">
        <w:rPr>
          <w:rFonts w:hint="eastAsia"/>
          <w:lang w:eastAsia="zh-CN"/>
        </w:rPr>
        <w:t>If</w:t>
      </w:r>
      <w:r w:rsidRPr="00B765B4">
        <w:t xml:space="preserve"> the </w:t>
      </w:r>
      <w:r w:rsidRPr="00B765B4">
        <w:rPr>
          <w:lang w:eastAsia="zh-CN"/>
        </w:rPr>
        <w:t>MP</w:t>
      </w:r>
      <w:r w:rsidRPr="00B765B4">
        <w:rPr>
          <w:rFonts w:hint="eastAsia"/>
          <w:lang w:eastAsia="zh-CN"/>
        </w:rPr>
        <w:t>S-Priority</w:t>
      </w:r>
      <w:r w:rsidRPr="00B765B4">
        <w:t xml:space="preserve"> </w:t>
      </w:r>
      <w:r w:rsidRPr="00B765B4">
        <w:rPr>
          <w:rFonts w:hint="eastAsia"/>
          <w:lang w:eastAsia="zh-CN"/>
        </w:rPr>
        <w:t xml:space="preserve">AVP is present and the UE is subscribed to MPS in the EPS domain as indicated by the </w:t>
      </w:r>
      <w:r w:rsidRPr="00B765B4">
        <w:rPr>
          <w:lang w:eastAsia="zh-CN"/>
        </w:rPr>
        <w:t>MPS-</w:t>
      </w:r>
      <w:r w:rsidRPr="00B765B4">
        <w:rPr>
          <w:rFonts w:hint="eastAsia"/>
          <w:lang w:eastAsia="zh-CN"/>
        </w:rPr>
        <w:t>EPS-</w:t>
      </w:r>
      <w:r w:rsidRPr="00B765B4">
        <w:rPr>
          <w:lang w:eastAsia="zh-CN"/>
        </w:rPr>
        <w:t xml:space="preserve">Priority bit of the </w:t>
      </w:r>
      <w:r w:rsidRPr="00B765B4">
        <w:rPr>
          <w:rFonts w:hint="eastAsia"/>
          <w:lang w:eastAsia="zh-CN"/>
        </w:rPr>
        <w:t>AVP</w:t>
      </w:r>
      <w:r w:rsidRPr="00B765B4">
        <w:t xml:space="preserve">, the </w:t>
      </w:r>
      <w:r w:rsidRPr="00B765B4">
        <w:rPr>
          <w:rFonts w:hint="eastAsia"/>
          <w:lang w:eastAsia="zh-CN"/>
        </w:rPr>
        <w:t>MME shall</w:t>
      </w:r>
      <w:r w:rsidRPr="00B765B4">
        <w:t xml:space="preserve"> </w:t>
      </w:r>
      <w:r w:rsidRPr="00B765B4">
        <w:rPr>
          <w:rFonts w:hint="eastAsia"/>
          <w:lang w:val="en-US" w:eastAsia="zh-CN"/>
        </w:rPr>
        <w:t xml:space="preserve">allow the UE to </w:t>
      </w:r>
      <w:r w:rsidRPr="00B765B4">
        <w:rPr>
          <w:lang w:val="en-US" w:eastAsia="zh-CN"/>
        </w:rPr>
        <w:t>initiate</w:t>
      </w:r>
      <w:r w:rsidRPr="00B765B4">
        <w:rPr>
          <w:rFonts w:hint="eastAsia"/>
          <w:lang w:val="en-US" w:eastAsia="zh-CN"/>
        </w:rPr>
        <w:t xml:space="preserve"> the RRC connection with higher priority than other normal UE</w:t>
      </w:r>
      <w:r w:rsidRPr="00B765B4">
        <w:rPr>
          <w:lang w:val="en-US" w:eastAsia="zh-CN"/>
        </w:rPr>
        <w:t>s</w:t>
      </w:r>
      <w:r w:rsidRPr="00B765B4">
        <w:t>.</w:t>
      </w:r>
    </w:p>
    <w:p w14:paraId="125F2D8F" w14:textId="77777777" w:rsidR="00B765B4" w:rsidRPr="00B765B4" w:rsidRDefault="00B765B4" w:rsidP="00B765B4">
      <w:pPr>
        <w:textAlignment w:val="baseline"/>
        <w:rPr>
          <w:lang w:eastAsia="zh-CN"/>
        </w:rPr>
      </w:pPr>
      <w:r w:rsidRPr="00B765B4">
        <w:rPr>
          <w:rFonts w:hint="eastAsia"/>
        </w:rPr>
        <w:t xml:space="preserve">If the subscriber is </w:t>
      </w:r>
      <w:r w:rsidRPr="00B765B4">
        <w:rPr>
          <w:rFonts w:hint="eastAsia"/>
          <w:lang w:eastAsia="zh-CN"/>
        </w:rPr>
        <w:t xml:space="preserve">not </w:t>
      </w:r>
      <w:r w:rsidRPr="00B765B4">
        <w:rPr>
          <w:rFonts w:hint="eastAsia"/>
        </w:rPr>
        <w:t>roaming</w:t>
      </w:r>
      <w:r w:rsidRPr="00B765B4">
        <w:rPr>
          <w:rFonts w:hint="eastAsia"/>
          <w:lang w:eastAsia="zh-CN"/>
        </w:rPr>
        <w:t xml:space="preserve">, </w:t>
      </w:r>
      <w:r w:rsidRPr="00B765B4">
        <w:rPr>
          <w:rFonts w:hint="eastAsia"/>
        </w:rPr>
        <w:t>the MME or SGSN may allow or prohibit the UE to use LIPA as indicated by LIPA-Permission for a specific APN</w:t>
      </w:r>
      <w:r w:rsidRPr="00B765B4">
        <w:rPr>
          <w:rFonts w:hint="eastAsia"/>
          <w:lang w:eastAsia="zh-CN"/>
        </w:rPr>
        <w:t>.</w:t>
      </w:r>
    </w:p>
    <w:p w14:paraId="68638403" w14:textId="77777777" w:rsidR="00B765B4" w:rsidRPr="00B765B4" w:rsidRDefault="00B765B4" w:rsidP="00B765B4">
      <w:pPr>
        <w:textAlignment w:val="baseline"/>
        <w:rPr>
          <w:lang w:eastAsia="zh-CN"/>
        </w:rPr>
      </w:pPr>
      <w:r w:rsidRPr="00B765B4">
        <w:rPr>
          <w:rFonts w:hint="eastAsia"/>
        </w:rPr>
        <w:t xml:space="preserve">If the subscriber is roaming and </w:t>
      </w:r>
      <w:r w:rsidRPr="00B765B4">
        <w:rPr>
          <w:rFonts w:hint="eastAsia"/>
          <w:lang w:eastAsia="zh-CN"/>
        </w:rPr>
        <w:t xml:space="preserve">the </w:t>
      </w:r>
      <w:r w:rsidRPr="00B765B4">
        <w:rPr>
          <w:lang w:eastAsia="zh-CN"/>
        </w:rPr>
        <w:t>VPLMN</w:t>
      </w:r>
      <w:r w:rsidRPr="00B765B4">
        <w:rPr>
          <w:rFonts w:hint="eastAsia"/>
          <w:lang w:eastAsia="zh-CN"/>
        </w:rPr>
        <w:t>-</w:t>
      </w:r>
      <w:r w:rsidRPr="00B765B4">
        <w:rPr>
          <w:lang w:eastAsia="zh-CN"/>
        </w:rPr>
        <w:t>LIPA</w:t>
      </w:r>
      <w:r w:rsidRPr="00B765B4">
        <w:rPr>
          <w:rFonts w:hint="eastAsia"/>
          <w:lang w:eastAsia="zh-CN"/>
        </w:rPr>
        <w:t>-</w:t>
      </w:r>
      <w:r w:rsidRPr="00B765B4">
        <w:rPr>
          <w:lang w:eastAsia="zh-CN"/>
        </w:rPr>
        <w:t>Allowed</w:t>
      </w:r>
      <w:r w:rsidRPr="00B765B4">
        <w:rPr>
          <w:rFonts w:hint="eastAsia"/>
          <w:lang w:eastAsia="zh-CN"/>
        </w:rPr>
        <w:t xml:space="preserve"> AVP</w:t>
      </w:r>
      <w:r w:rsidRPr="00B765B4">
        <w:rPr>
          <w:rFonts w:hint="eastAsia"/>
        </w:rPr>
        <w:t xml:space="preserve"> </w:t>
      </w:r>
      <w:r w:rsidRPr="00B765B4">
        <w:rPr>
          <w:rFonts w:hint="eastAsia"/>
          <w:lang w:eastAsia="zh-CN"/>
        </w:rPr>
        <w:t xml:space="preserve">indicates that </w:t>
      </w:r>
      <w:r w:rsidRPr="00B765B4">
        <w:rPr>
          <w:rFonts w:hint="eastAsia"/>
        </w:rPr>
        <w:t xml:space="preserve">the </w:t>
      </w:r>
      <w:r w:rsidRPr="00B765B4">
        <w:t xml:space="preserve">UE is </w:t>
      </w:r>
      <w:r w:rsidRPr="00B765B4">
        <w:rPr>
          <w:rFonts w:hint="eastAsia"/>
        </w:rPr>
        <w:t>not allowed</w:t>
      </w:r>
      <w:r w:rsidRPr="00B765B4">
        <w:t xml:space="preserve"> to use LIPA</w:t>
      </w:r>
      <w:r w:rsidRPr="00B765B4">
        <w:rPr>
          <w:rFonts w:hint="eastAsia"/>
        </w:rPr>
        <w:t xml:space="preserve"> in the VPLMN</w:t>
      </w:r>
      <w:r w:rsidRPr="00B765B4">
        <w:rPr>
          <w:rFonts w:hint="eastAsia"/>
          <w:lang w:eastAsia="zh-CN"/>
        </w:rPr>
        <w:t xml:space="preserve"> where the UE is attached, t</w:t>
      </w:r>
      <w:r w:rsidRPr="00B765B4">
        <w:rPr>
          <w:rFonts w:hint="eastAsia"/>
        </w:rPr>
        <w:t xml:space="preserve">he MME or SGSN shall </w:t>
      </w:r>
      <w:r w:rsidRPr="00B765B4">
        <w:t>not provide LIPA for th</w:t>
      </w:r>
      <w:r w:rsidRPr="00B765B4">
        <w:rPr>
          <w:rFonts w:hint="eastAsia"/>
        </w:rPr>
        <w:t>e</w:t>
      </w:r>
      <w:r w:rsidRPr="00B765B4">
        <w:t xml:space="preserve"> UE and sh</w:t>
      </w:r>
      <w:r w:rsidRPr="00B765B4">
        <w:rPr>
          <w:rFonts w:hint="eastAsia"/>
          <w:lang w:eastAsia="zh-CN"/>
        </w:rPr>
        <w:t>all not consider</w:t>
      </w:r>
      <w:r w:rsidRPr="00B765B4">
        <w:t xml:space="preserve"> </w:t>
      </w:r>
      <w:r w:rsidRPr="00B765B4">
        <w:rPr>
          <w:rFonts w:hint="eastAsia"/>
        </w:rPr>
        <w:t xml:space="preserve">the LIPA-Permission AVP. </w:t>
      </w:r>
      <w:r w:rsidRPr="00B765B4">
        <w:rPr>
          <w:rFonts w:hint="eastAsia"/>
          <w:lang w:eastAsia="zh-CN"/>
        </w:rPr>
        <w:t xml:space="preserve">If the </w:t>
      </w:r>
      <w:r w:rsidRPr="00B765B4">
        <w:rPr>
          <w:lang w:eastAsia="zh-CN"/>
        </w:rPr>
        <w:t>VPLMN</w:t>
      </w:r>
      <w:r w:rsidRPr="00B765B4">
        <w:rPr>
          <w:rFonts w:hint="eastAsia"/>
          <w:lang w:eastAsia="zh-CN"/>
        </w:rPr>
        <w:t>-</w:t>
      </w:r>
      <w:r w:rsidRPr="00B765B4">
        <w:rPr>
          <w:lang w:eastAsia="zh-CN"/>
        </w:rPr>
        <w:t>LIPA</w:t>
      </w:r>
      <w:r w:rsidRPr="00B765B4">
        <w:rPr>
          <w:rFonts w:hint="eastAsia"/>
          <w:lang w:eastAsia="zh-CN"/>
        </w:rPr>
        <w:t>-</w:t>
      </w:r>
      <w:r w:rsidRPr="00B765B4">
        <w:rPr>
          <w:lang w:eastAsia="zh-CN"/>
        </w:rPr>
        <w:t>Allowed</w:t>
      </w:r>
      <w:r w:rsidRPr="00B765B4">
        <w:rPr>
          <w:rFonts w:hint="eastAsia"/>
          <w:lang w:eastAsia="zh-CN"/>
        </w:rPr>
        <w:t xml:space="preserve"> AVP</w:t>
      </w:r>
      <w:r w:rsidRPr="00B765B4">
        <w:rPr>
          <w:rFonts w:hint="eastAsia"/>
        </w:rPr>
        <w:t xml:space="preserve"> </w:t>
      </w:r>
      <w:r w:rsidRPr="00B765B4">
        <w:rPr>
          <w:rFonts w:hint="eastAsia"/>
          <w:lang w:eastAsia="zh-CN"/>
        </w:rPr>
        <w:t xml:space="preserve">indicates that the UE is allowed to use LIPA in the VPLMN, </w:t>
      </w:r>
      <w:r w:rsidRPr="00B765B4">
        <w:rPr>
          <w:rFonts w:hint="eastAsia"/>
        </w:rPr>
        <w:t>the MME or SGSN may allow or prohibit the UE to use LIPA as indicated by LIPA-Permission for a specific APN</w:t>
      </w:r>
      <w:r w:rsidRPr="00B765B4">
        <w:rPr>
          <w:rFonts w:hint="eastAsia"/>
          <w:lang w:eastAsia="zh-CN"/>
        </w:rPr>
        <w:t>.</w:t>
      </w:r>
      <w:r w:rsidRPr="00B765B4">
        <w:rPr>
          <w:rFonts w:hint="eastAsia"/>
        </w:rPr>
        <w:t xml:space="preserve"> </w:t>
      </w:r>
      <w:r w:rsidRPr="00B765B4">
        <w:rPr>
          <w:rFonts w:hint="eastAsia"/>
          <w:lang w:eastAsia="zh-CN"/>
        </w:rPr>
        <w:t>T</w:t>
      </w:r>
      <w:r w:rsidRPr="00B765B4">
        <w:t>he VPLMN-Dynamic-Address-Allowed</w:t>
      </w:r>
      <w:r w:rsidRPr="00B765B4">
        <w:rPr>
          <w:rFonts w:hint="eastAsia"/>
        </w:rPr>
        <w:t xml:space="preserve"> AVP </w:t>
      </w:r>
      <w:r w:rsidRPr="00B765B4">
        <w:rPr>
          <w:rFonts w:hint="eastAsia"/>
          <w:lang w:eastAsia="zh-CN"/>
        </w:rPr>
        <w:t xml:space="preserve">shall not be considered if it is </w:t>
      </w:r>
      <w:r w:rsidRPr="00B765B4">
        <w:rPr>
          <w:rFonts w:hint="eastAsia"/>
        </w:rPr>
        <w:t>received</w:t>
      </w:r>
      <w:r w:rsidRPr="00B765B4">
        <w:rPr>
          <w:rFonts w:hint="eastAsia"/>
          <w:lang w:eastAsia="zh-CN"/>
        </w:rPr>
        <w:t xml:space="preserve"> </w:t>
      </w:r>
      <w:r w:rsidRPr="00B765B4">
        <w:t xml:space="preserve">when </w:t>
      </w:r>
      <w:r w:rsidRPr="00B765B4">
        <w:rPr>
          <w:rFonts w:hint="eastAsia"/>
          <w:lang w:eastAsia="zh-CN"/>
        </w:rPr>
        <w:t xml:space="preserve">the MME or SGSN </w:t>
      </w:r>
      <w:r w:rsidRPr="00B765B4">
        <w:t>establish</w:t>
      </w:r>
      <w:r w:rsidRPr="00B765B4">
        <w:rPr>
          <w:rFonts w:hint="eastAsia"/>
          <w:lang w:eastAsia="zh-CN"/>
        </w:rPr>
        <w:t>es</w:t>
      </w:r>
      <w:r w:rsidRPr="00B765B4">
        <w:t xml:space="preserve"> a PDN connection</w:t>
      </w:r>
      <w:r w:rsidRPr="00B765B4">
        <w:rPr>
          <w:rFonts w:hint="eastAsia"/>
          <w:lang w:eastAsia="zh-CN"/>
        </w:rPr>
        <w:t xml:space="preserve"> with </w:t>
      </w:r>
      <w:r w:rsidRPr="00B765B4">
        <w:t>LIPA</w:t>
      </w:r>
      <w:r w:rsidRPr="00B765B4">
        <w:rPr>
          <w:rFonts w:hint="eastAsia"/>
        </w:rPr>
        <w:t>.</w:t>
      </w:r>
    </w:p>
    <w:p w14:paraId="4CCC68B7" w14:textId="77777777" w:rsidR="00B765B4" w:rsidRPr="00B765B4" w:rsidRDefault="00B765B4" w:rsidP="00B765B4">
      <w:pPr>
        <w:textAlignment w:val="baseline"/>
        <w:rPr>
          <w:lang w:eastAsia="zh-CN"/>
        </w:rPr>
      </w:pPr>
      <w:r w:rsidRPr="00B765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B765B4">
        <w:t>prohibited</w:t>
      </w:r>
      <w:r w:rsidRPr="00B765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B765B4">
        <w:t xml:space="preserve"> LIPA</w:t>
      </w:r>
      <w:r w:rsidRPr="00B765B4">
        <w:rPr>
          <w:rFonts w:hint="eastAsia"/>
          <w:lang w:eastAsia="zh-CN"/>
        </w:rPr>
        <w:t>-P</w:t>
      </w:r>
      <w:r w:rsidRPr="00B765B4">
        <w:t xml:space="preserve">ermission </w:t>
      </w:r>
      <w:r w:rsidRPr="00B765B4">
        <w:rPr>
          <w:rFonts w:hint="eastAsia"/>
          <w:lang w:eastAsia="zh-CN"/>
        </w:rPr>
        <w:t>AVP is not present for a specific APN, the APN</w:t>
      </w:r>
      <w:r w:rsidRPr="00B765B4">
        <w:t xml:space="preserve"> </w:t>
      </w:r>
      <w:r w:rsidRPr="00B765B4">
        <w:rPr>
          <w:rFonts w:hint="eastAsia"/>
          <w:lang w:eastAsia="zh-CN"/>
        </w:rPr>
        <w:t>shall not</w:t>
      </w:r>
      <w:r w:rsidRPr="00B765B4">
        <w:t xml:space="preserve"> be </w:t>
      </w:r>
      <w:r w:rsidRPr="00B765B4">
        <w:rPr>
          <w:rFonts w:hint="eastAsia"/>
          <w:lang w:eastAsia="zh-CN"/>
        </w:rPr>
        <w:t>allowed</w:t>
      </w:r>
      <w:r w:rsidRPr="00B765B4">
        <w:t xml:space="preserve"> </w:t>
      </w:r>
      <w:r w:rsidRPr="00B765B4">
        <w:rPr>
          <w:rFonts w:hint="eastAsia"/>
          <w:lang w:eastAsia="zh-CN"/>
        </w:rPr>
        <w:t>to use</w:t>
      </w:r>
      <w:r w:rsidRPr="00B765B4">
        <w:t xml:space="preserve"> LIPA.</w:t>
      </w:r>
    </w:p>
    <w:p w14:paraId="58DA1776" w14:textId="77777777" w:rsidR="00B765B4" w:rsidRPr="00B765B4" w:rsidRDefault="00B765B4" w:rsidP="00B765B4">
      <w:pPr>
        <w:textAlignment w:val="baseline"/>
        <w:rPr>
          <w:lang w:eastAsia="zh-CN"/>
        </w:rPr>
      </w:pPr>
      <w:r w:rsidRPr="00B765B4">
        <w:rPr>
          <w:rFonts w:hint="eastAsia"/>
          <w:lang w:eastAsia="zh-CN"/>
        </w:rPr>
        <w:t>The LIPA-Permission information for the Wildcard APN shall apply to any APN that is not explicitly present in the subscription data.</w:t>
      </w:r>
    </w:p>
    <w:p w14:paraId="41C2E1AF" w14:textId="77777777" w:rsidR="00B765B4" w:rsidRPr="00B765B4" w:rsidRDefault="00B765B4" w:rsidP="00B765B4">
      <w:pPr>
        <w:textAlignment w:val="baseline"/>
      </w:pPr>
      <w:r w:rsidRPr="00B765B4">
        <w:rPr>
          <w:rFonts w:hint="eastAsia"/>
        </w:rPr>
        <w:t xml:space="preserve">The SIPTO-Permission information for the Wildcard APN </w:t>
      </w:r>
      <w:r w:rsidRPr="00B765B4">
        <w:rPr>
          <w:rFonts w:hint="eastAsia"/>
          <w:lang w:eastAsia="zh-CN"/>
        </w:rPr>
        <w:t xml:space="preserve">shall </w:t>
      </w:r>
      <w:r w:rsidRPr="00B765B4">
        <w:rPr>
          <w:rFonts w:hint="eastAsia"/>
        </w:rPr>
        <w:t>appl</w:t>
      </w:r>
      <w:r w:rsidRPr="00B765B4">
        <w:rPr>
          <w:rFonts w:hint="eastAsia"/>
          <w:lang w:eastAsia="zh-CN"/>
        </w:rPr>
        <w:t>y</w:t>
      </w:r>
      <w:r w:rsidRPr="00B765B4">
        <w:rPr>
          <w:rFonts w:hint="eastAsia"/>
        </w:rPr>
        <w:t xml:space="preserve"> to any APN that is not explicitly present in the subscription data.</w:t>
      </w:r>
    </w:p>
    <w:p w14:paraId="6C58CBEA" w14:textId="77777777" w:rsidR="00B765B4" w:rsidRPr="00B765B4" w:rsidRDefault="00B765B4" w:rsidP="00B765B4">
      <w:pPr>
        <w:textAlignment w:val="baseline"/>
      </w:pPr>
      <w:r w:rsidRPr="00B765B4">
        <w:rPr>
          <w:rFonts w:hint="eastAsia"/>
        </w:rPr>
        <w:t>The SIPTO-</w:t>
      </w:r>
      <w:r w:rsidRPr="00B765B4">
        <w:t>Local-Network-</w:t>
      </w:r>
      <w:r w:rsidRPr="00B765B4">
        <w:rPr>
          <w:rFonts w:hint="eastAsia"/>
        </w:rPr>
        <w:t xml:space="preserve">Permission information for the Wildcard APN </w:t>
      </w:r>
      <w:r w:rsidRPr="00B765B4">
        <w:rPr>
          <w:rFonts w:hint="eastAsia"/>
          <w:lang w:eastAsia="zh-CN"/>
        </w:rPr>
        <w:t xml:space="preserve">shall </w:t>
      </w:r>
      <w:r w:rsidRPr="00B765B4">
        <w:rPr>
          <w:rFonts w:hint="eastAsia"/>
        </w:rPr>
        <w:t>appl</w:t>
      </w:r>
      <w:r w:rsidRPr="00B765B4">
        <w:rPr>
          <w:rFonts w:hint="eastAsia"/>
          <w:lang w:eastAsia="zh-CN"/>
        </w:rPr>
        <w:t>y</w:t>
      </w:r>
      <w:r w:rsidRPr="00B765B4">
        <w:rPr>
          <w:rFonts w:hint="eastAsia"/>
        </w:rPr>
        <w:t xml:space="preserve"> to any APN that is not explicitly present in the subscription data.</w:t>
      </w:r>
    </w:p>
    <w:p w14:paraId="2593CBF1" w14:textId="77777777" w:rsidR="00B765B4" w:rsidRPr="00B765B4" w:rsidRDefault="00B765B4" w:rsidP="00B765B4">
      <w:pPr>
        <w:textAlignment w:val="baseline"/>
        <w:rPr>
          <w:lang w:eastAsia="zh-CN"/>
        </w:rPr>
      </w:pPr>
      <w:r w:rsidRPr="00B765B4">
        <w:rPr>
          <w:lang w:eastAsia="zh-CN"/>
        </w:rPr>
        <w:t>If the subscription data received for a certain APN indicates that the APN was authorized as a</w:t>
      </w:r>
      <w:r w:rsidRPr="00B765B4">
        <w:t xml:space="preserve"> consequence of having the Wildcard APN in the user subscription in HSS, then the MME shall not store th</w:t>
      </w:r>
      <w:r w:rsidRPr="00B765B4">
        <w:rPr>
          <w:rFonts w:hint="eastAsia"/>
          <w:lang w:eastAsia="zh-CN"/>
        </w:rPr>
        <w:t>is</w:t>
      </w:r>
      <w:r w:rsidRPr="00B765B4">
        <w:t xml:space="preserve"> APN data beyond the lifetime of the UE session and the MME shall delete them upon disconnection of the UE.</w:t>
      </w:r>
    </w:p>
    <w:p w14:paraId="3203A0D0" w14:textId="77777777" w:rsidR="00B765B4" w:rsidRPr="00B765B4" w:rsidRDefault="00B765B4" w:rsidP="00B765B4">
      <w:pPr>
        <w:textAlignment w:val="baseline"/>
      </w:pPr>
      <w:r w:rsidRPr="00B765B4">
        <w:t>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503D113F" w14:textId="77777777" w:rsidR="00B765B4" w:rsidRPr="00B765B4" w:rsidRDefault="00B765B4" w:rsidP="00B765B4">
      <w:pPr>
        <w:textAlignment w:val="baseline"/>
      </w:pPr>
      <w:r w:rsidRPr="00B765B4">
        <w:rPr>
          <w:rFonts w:hint="eastAsia"/>
        </w:rPr>
        <w:t xml:space="preserve">If trace data are received in the subscriber data, the MME or SGSN shall start a Trace Session. </w:t>
      </w:r>
      <w:r w:rsidRPr="00B765B4">
        <w:t>For details</w:t>
      </w:r>
      <w:r w:rsidRPr="00B765B4">
        <w:rPr>
          <w:rFonts w:hint="eastAsia"/>
        </w:rPr>
        <w:t>,</w:t>
      </w:r>
      <w:r w:rsidRPr="00B765B4">
        <w:t xml:space="preserve"> see 3GPP TS 3</w:t>
      </w:r>
      <w:r w:rsidRPr="00B765B4">
        <w:rPr>
          <w:rFonts w:hint="eastAsia"/>
        </w:rPr>
        <w:t>2</w:t>
      </w:r>
      <w:r w:rsidRPr="00B765B4">
        <w:t>.4</w:t>
      </w:r>
      <w:r w:rsidRPr="00B765B4">
        <w:rPr>
          <w:rFonts w:hint="eastAsia"/>
        </w:rPr>
        <w:t>22 [</w:t>
      </w:r>
      <w:r w:rsidRPr="00B765B4">
        <w:t>23].</w:t>
      </w:r>
    </w:p>
    <w:p w14:paraId="51CB74E1" w14:textId="77777777" w:rsidR="00B765B4" w:rsidRPr="00B765B4" w:rsidRDefault="00B765B4" w:rsidP="00B765B4">
      <w:pPr>
        <w:textAlignment w:val="baseline"/>
      </w:pPr>
      <w:r w:rsidRPr="00B765B4">
        <w:t xml:space="preserve">If the </w:t>
      </w:r>
      <w:r w:rsidRPr="00B765B4">
        <w:rPr>
          <w:lang w:eastAsia="zh-CN"/>
        </w:rPr>
        <w:t>Ext-PDP-Type AVP is present in the PDP-Context AVP</w:t>
      </w:r>
      <w:r w:rsidRPr="00B765B4">
        <w:rPr>
          <w:rFonts w:hint="eastAsia"/>
          <w:lang w:eastAsia="zh-CN"/>
        </w:rPr>
        <w:t xml:space="preserve">, the SGSN or combined MME/SGSN shall </w:t>
      </w:r>
      <w:r w:rsidRPr="00B765B4">
        <w:t>ignore the value of the PDP-Type AVP.</w:t>
      </w:r>
    </w:p>
    <w:p w14:paraId="054FB129" w14:textId="77777777" w:rsidR="00B765B4" w:rsidRPr="00B765B4" w:rsidRDefault="00B765B4" w:rsidP="00B765B4">
      <w:pPr>
        <w:textAlignment w:val="baseline"/>
        <w:rPr>
          <w:lang w:eastAsia="zh-CN"/>
        </w:rPr>
      </w:pPr>
      <w:r w:rsidRPr="00B765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D4C2811" w14:textId="77777777" w:rsidR="00B765B4" w:rsidRPr="00B765B4" w:rsidRDefault="00B765B4" w:rsidP="00B765B4">
      <w:pPr>
        <w:textAlignment w:val="baseline"/>
        <w:rPr>
          <w:lang w:eastAsia="zh-CN"/>
        </w:rPr>
      </w:pPr>
      <w:r w:rsidRPr="00B765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4DA9FA87" w14:textId="77777777" w:rsidR="00B765B4" w:rsidRPr="00B765B4" w:rsidRDefault="00B765B4" w:rsidP="00B765B4">
      <w:pPr>
        <w:keepLines/>
        <w:ind w:left="1135" w:hanging="851"/>
        <w:textAlignment w:val="baseline"/>
        <w:rPr>
          <w:lang w:eastAsia="zh-CN"/>
        </w:rPr>
      </w:pPr>
      <w:r w:rsidRPr="00B765B4">
        <w:rPr>
          <w:lang w:eastAsia="zh-CN"/>
        </w:rPr>
        <w:lastRenderedPageBreak/>
        <w:t>NOTE 4:</w:t>
      </w:r>
      <w:r w:rsidRPr="00B765B4">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CFCEB88" w14:textId="77777777" w:rsidR="00B765B4" w:rsidRPr="00B765B4" w:rsidRDefault="00B765B4" w:rsidP="00B765B4">
      <w:pPr>
        <w:textAlignment w:val="baseline"/>
        <w:rPr>
          <w:lang w:eastAsia="zh-CN"/>
        </w:rPr>
      </w:pPr>
      <w:r w:rsidRPr="00B765B4">
        <w:rPr>
          <w:lang w:eastAsia="zh-CN"/>
        </w:rPr>
        <w:t>If the MME supports the "SMS in MME"</w:t>
      </w:r>
      <w:r w:rsidRPr="00B765B4">
        <w:rPr>
          <w:rFonts w:hint="eastAsia"/>
          <w:lang w:eastAsia="zh-CN"/>
        </w:rPr>
        <w:t xml:space="preserve"> feature</w:t>
      </w:r>
      <w:r w:rsidRPr="00B765B4">
        <w:rPr>
          <w:lang w:eastAsia="zh-CN"/>
        </w:rPr>
        <w:t xml:space="preserve"> and the UE has requested a combined EPS/IMSI attach</w:t>
      </w:r>
      <w:r w:rsidRPr="00B765B4">
        <w:rPr>
          <w:rFonts w:hint="eastAsia"/>
          <w:lang w:eastAsia="zh-CN"/>
        </w:rPr>
        <w:t xml:space="preserve"> or </w:t>
      </w:r>
      <w:r w:rsidRPr="00B765B4">
        <w:rPr>
          <w:lang w:eastAsia="zh-CN"/>
        </w:rPr>
        <w:t>Combined TA/LA Update (see 3GPP TS 23.272 [44]) and the MME is not currently registered for SMS</w:t>
      </w:r>
      <w:r w:rsidRPr="00B765B4">
        <w:rPr>
          <w:rFonts w:hint="eastAsia"/>
          <w:lang w:eastAsia="zh-CN"/>
        </w:rPr>
        <w:t>,</w:t>
      </w:r>
      <w:r w:rsidRPr="00B765B4">
        <w:rPr>
          <w:lang w:eastAsia="zh-CN"/>
        </w:rPr>
        <w:t xml:space="preserve"> the MME requests to be registered for SMS by indicating its MME Number for MT SMS in the request, </w:t>
      </w:r>
      <w:r w:rsidRPr="00B765B4">
        <w:rPr>
          <w:rFonts w:hint="eastAsia"/>
          <w:lang w:eastAsia="zh-CN"/>
        </w:rPr>
        <w:t xml:space="preserve">including the </w:t>
      </w:r>
      <w:r w:rsidRPr="00B765B4">
        <w:rPr>
          <w:lang w:eastAsia="zh-CN"/>
        </w:rPr>
        <w:t xml:space="preserve">SMS-Register-Request </w:t>
      </w:r>
      <w:r w:rsidRPr="00B765B4">
        <w:rPr>
          <w:rFonts w:hint="eastAsia"/>
          <w:lang w:eastAsia="zh-CN"/>
        </w:rPr>
        <w:t xml:space="preserve">AVP and </w:t>
      </w:r>
      <w:r w:rsidRPr="00B765B4">
        <w:rPr>
          <w:lang w:eastAsia="zh-CN"/>
        </w:rPr>
        <w:t xml:space="preserve">the SMS-Only-Indication flag set in the ULR-Flags </w:t>
      </w:r>
      <w:r w:rsidRPr="00B765B4">
        <w:rPr>
          <w:rFonts w:hint="eastAsia"/>
          <w:lang w:eastAsia="zh-CN"/>
        </w:rPr>
        <w:t>AVP</w:t>
      </w:r>
      <w:r w:rsidRPr="00B765B4">
        <w:rPr>
          <w:lang w:eastAsia="zh-CN"/>
        </w:rPr>
        <w:t xml:space="preserve"> if </w:t>
      </w:r>
      <w:r w:rsidRPr="00B765B4">
        <w:rPr>
          <w:rFonts w:hint="eastAsia"/>
          <w:lang w:eastAsia="zh-CN"/>
        </w:rPr>
        <w:t xml:space="preserve">UE indicates </w:t>
      </w:r>
      <w:r w:rsidRPr="00B765B4">
        <w:rPr>
          <w:lang w:eastAsia="zh-CN"/>
        </w:rPr>
        <w:t>"</w:t>
      </w:r>
      <w:r w:rsidRPr="00B765B4">
        <w:rPr>
          <w:rFonts w:hint="eastAsia"/>
          <w:lang w:eastAsia="zh-CN"/>
        </w:rPr>
        <w:t>SMS only</w:t>
      </w:r>
      <w:r w:rsidRPr="00B765B4">
        <w:rPr>
          <w:lang w:eastAsia="zh-CN"/>
        </w:rPr>
        <w:t>".</w:t>
      </w:r>
    </w:p>
    <w:p w14:paraId="5DE475C1" w14:textId="77777777" w:rsidR="00B765B4" w:rsidRDefault="00B765B4" w:rsidP="00B765B4">
      <w:pPr>
        <w:textAlignment w:val="baseline"/>
        <w:rPr>
          <w:ins w:id="32" w:author="Jesus de Gregorio" w:date="2025-11-06T14:56:00Z" w16du:dateUtc="2025-11-06T13:56:00Z"/>
          <w:lang w:eastAsia="zh-CN"/>
        </w:rPr>
      </w:pPr>
      <w:r w:rsidRPr="00B765B4">
        <w:rPr>
          <w:rFonts w:hint="eastAsia"/>
          <w:lang w:eastAsia="zh-CN"/>
        </w:rPr>
        <w:t xml:space="preserve">If the MME supports the </w:t>
      </w:r>
      <w:r w:rsidRPr="00B765B4">
        <w:rPr>
          <w:lang w:eastAsia="zh-CN"/>
        </w:rPr>
        <w:t>"SMS in MME"</w:t>
      </w:r>
      <w:r w:rsidRPr="00B765B4">
        <w:rPr>
          <w:rFonts w:hint="eastAsia"/>
          <w:lang w:eastAsia="zh-CN"/>
        </w:rPr>
        <w:t xml:space="preserve"> feature, when receving an EPS attach or a TAU from a UE accessing NB-IoT which requests SMS by indicating </w:t>
      </w:r>
      <w:r w:rsidRPr="00B765B4">
        <w:rPr>
          <w:lang w:eastAsia="zh-CN"/>
        </w:rPr>
        <w:t xml:space="preserve">"SMS </w:t>
      </w:r>
      <w:r w:rsidRPr="00B765B4">
        <w:rPr>
          <w:rFonts w:hint="eastAsia"/>
          <w:lang w:eastAsia="zh-CN"/>
        </w:rPr>
        <w:t>transfer without Combined Attach</w:t>
      </w:r>
      <w:r w:rsidRPr="00B765B4">
        <w:rPr>
          <w:lang w:eastAsia="zh-CN"/>
        </w:rPr>
        <w:t>"</w:t>
      </w:r>
      <w:r w:rsidRPr="00B765B4">
        <w:rPr>
          <w:rFonts w:hint="eastAsia"/>
          <w:lang w:eastAsia="zh-CN"/>
        </w:rPr>
        <w:t xml:space="preserve"> (see 3GPP TS 23.401 [2]</w:t>
      </w:r>
      <w:r w:rsidRPr="00B765B4">
        <w:rPr>
          <w:lang w:eastAsia="zh-CN"/>
        </w:rPr>
        <w:t>)</w:t>
      </w:r>
      <w:r w:rsidRPr="00B765B4">
        <w:rPr>
          <w:rFonts w:hint="eastAsia"/>
          <w:lang w:eastAsia="zh-CN"/>
        </w:rPr>
        <w:t xml:space="preserve">, </w:t>
      </w:r>
      <w:r w:rsidRPr="00B765B4">
        <w:rPr>
          <w:lang w:eastAsia="zh-CN"/>
        </w:rPr>
        <w:t xml:space="preserve">and </w:t>
      </w:r>
      <w:r w:rsidRPr="00B765B4">
        <w:rPr>
          <w:rFonts w:hint="eastAsia"/>
          <w:lang w:eastAsia="zh-CN"/>
        </w:rPr>
        <w:t xml:space="preserve">if the MME is not currently registered for SMS, </w:t>
      </w:r>
      <w:r w:rsidRPr="00B765B4">
        <w:rPr>
          <w:lang w:eastAsia="zh-CN"/>
        </w:rPr>
        <w:t xml:space="preserve">the MME requests to be registered for SMS by indicating its MME Number for MT SMS in the request, </w:t>
      </w:r>
      <w:r w:rsidRPr="00B765B4">
        <w:rPr>
          <w:rFonts w:hint="eastAsia"/>
          <w:lang w:eastAsia="zh-CN"/>
        </w:rPr>
        <w:t xml:space="preserve">including the </w:t>
      </w:r>
      <w:r w:rsidRPr="00B765B4">
        <w:rPr>
          <w:lang w:eastAsia="zh-CN"/>
        </w:rPr>
        <w:t xml:space="preserve">SMS-Register-Request </w:t>
      </w:r>
      <w:r w:rsidRPr="00B765B4">
        <w:rPr>
          <w:rFonts w:hint="eastAsia"/>
          <w:lang w:eastAsia="zh-CN"/>
        </w:rPr>
        <w:t>AVP</w:t>
      </w:r>
      <w:r w:rsidRPr="00B765B4">
        <w:rPr>
          <w:lang w:eastAsia="zh-CN"/>
        </w:rPr>
        <w:t>.</w:t>
      </w:r>
    </w:p>
    <w:p w14:paraId="44FBC328" w14:textId="72DB8B5E" w:rsidR="002C0C9B" w:rsidRPr="00B765B4" w:rsidRDefault="002C0C9B" w:rsidP="002C0C9B">
      <w:pPr>
        <w:pStyle w:val="NO"/>
        <w:rPr>
          <w:lang w:eastAsia="zh-CN"/>
        </w:rPr>
      </w:pPr>
      <w:ins w:id="33" w:author="Jesus de Gregorio" w:date="2025-11-06T14:57:00Z" w16du:dateUtc="2025-11-06T13:57:00Z">
        <w:r>
          <w:rPr>
            <w:lang w:eastAsia="zh-CN"/>
          </w:rPr>
          <w:t>NOTE</w:t>
        </w:r>
      </w:ins>
      <w:ins w:id="34" w:author="Jesus de Gregorio" w:date="2025-11-06T14:58:00Z" w16du:dateUtc="2025-11-06T13:58:00Z">
        <w:r>
          <w:rPr>
            <w:lang w:eastAsia="zh-CN"/>
          </w:rPr>
          <w:t> </w:t>
        </w:r>
        <w:r w:rsidRPr="002C0C9B">
          <w:rPr>
            <w:highlight w:val="yellow"/>
            <w:lang w:eastAsia="zh-CN"/>
          </w:rPr>
          <w:t>4a</w:t>
        </w:r>
      </w:ins>
      <w:ins w:id="35" w:author="Jesus de Gregorio" w:date="2025-11-06T14:57:00Z" w16du:dateUtc="2025-11-06T13:57:00Z">
        <w:r>
          <w:rPr>
            <w:lang w:eastAsia="zh-CN"/>
          </w:rPr>
          <w:t>:</w:t>
        </w:r>
        <w:r>
          <w:rPr>
            <w:lang w:eastAsia="zh-CN"/>
          </w:rPr>
          <w:tab/>
          <w:t xml:space="preserve">An Update Location Request sent by </w:t>
        </w:r>
      </w:ins>
      <w:ins w:id="36" w:author="Jesus de Gregorio" w:date="2025-11-06T15:00:00Z" w16du:dateUtc="2025-11-06T14:00:00Z">
        <w:r>
          <w:rPr>
            <w:lang w:eastAsia="zh-CN"/>
          </w:rPr>
          <w:t xml:space="preserve">an </w:t>
        </w:r>
      </w:ins>
      <w:ins w:id="37" w:author="Jesus de Gregorio" w:date="2025-11-06T14:57:00Z" w16du:dateUtc="2025-11-06T13:57:00Z">
        <w:r>
          <w:rPr>
            <w:lang w:eastAsia="zh-CN"/>
          </w:rPr>
          <w:t>MME</w:t>
        </w:r>
      </w:ins>
      <w:ins w:id="38" w:author="Jesus de Gregorio" w:date="2025-11-06T14:59:00Z" w16du:dateUtc="2025-11-06T13:59:00Z">
        <w:r>
          <w:rPr>
            <w:lang w:eastAsia="zh-CN"/>
          </w:rPr>
          <w:t xml:space="preserve"> that is already registered for SMS</w:t>
        </w:r>
      </w:ins>
      <w:ins w:id="39" w:author="Jesus de Gregorio" w:date="2025-11-06T15:00:00Z" w16du:dateUtc="2025-11-06T14:00:00Z">
        <w:r>
          <w:rPr>
            <w:lang w:eastAsia="zh-CN"/>
          </w:rPr>
          <w:t xml:space="preserve"> in the HSS, not including the "SMS-Register-Request" AVP, indicates the</w:t>
        </w:r>
      </w:ins>
      <w:ins w:id="40" w:author="Jesus de Gregorio" w:date="2025-11-06T15:01:00Z" w16du:dateUtc="2025-11-06T14:01:00Z">
        <w:r>
          <w:rPr>
            <w:lang w:eastAsia="zh-CN"/>
          </w:rPr>
          <w:t xml:space="preserve"> intention by the MME to keep its status of being registered for SMS.</w:t>
        </w:r>
      </w:ins>
    </w:p>
    <w:p w14:paraId="2086538B" w14:textId="77777777" w:rsidR="00B765B4" w:rsidRPr="00B765B4" w:rsidRDefault="00B765B4" w:rsidP="00B765B4">
      <w:pPr>
        <w:textAlignment w:val="baseline"/>
        <w:rPr>
          <w:lang w:eastAsia="zh-CN"/>
        </w:rPr>
      </w:pPr>
      <w:r w:rsidRPr="00B765B4">
        <w:rPr>
          <w:rFonts w:hint="eastAsia"/>
          <w:lang w:eastAsia="zh-CN"/>
        </w:rPr>
        <w:t xml:space="preserve">If the HSS </w:t>
      </w:r>
      <w:r w:rsidRPr="00B765B4">
        <w:rPr>
          <w:lang w:eastAsia="zh-CN"/>
        </w:rPr>
        <w:t>provides the MME with SMS data in the ULA and</w:t>
      </w:r>
      <w:r w:rsidRPr="00B765B4">
        <w:rPr>
          <w:rFonts w:hint="eastAsia"/>
          <w:lang w:eastAsia="zh-CN"/>
        </w:rPr>
        <w:t xml:space="preserve"> the ULA-Flags is received with </w:t>
      </w:r>
      <w:r w:rsidRPr="00B765B4">
        <w:rPr>
          <w:lang w:eastAsia="zh-CN"/>
        </w:rPr>
        <w:t>"</w:t>
      </w:r>
      <w:r w:rsidRPr="00B765B4">
        <w:t xml:space="preserve">MME </w:t>
      </w:r>
      <w:r w:rsidRPr="00B765B4">
        <w:rPr>
          <w:rFonts w:hint="eastAsia"/>
          <w:lang w:eastAsia="zh-CN"/>
        </w:rPr>
        <w:t>R</w:t>
      </w:r>
      <w:r w:rsidRPr="00B765B4">
        <w:t>egistered for SMS</w:t>
      </w:r>
      <w:r w:rsidRPr="00B765B4">
        <w:rPr>
          <w:lang w:eastAsia="zh-CN"/>
        </w:rPr>
        <w:t>"</w:t>
      </w:r>
      <w:r w:rsidRPr="00B765B4">
        <w:rPr>
          <w:rFonts w:hint="eastAsia"/>
          <w:lang w:eastAsia="zh-CN"/>
        </w:rPr>
        <w:t xml:space="preserve"> flag set,</w:t>
      </w:r>
      <w:r w:rsidRPr="00B765B4">
        <w:rPr>
          <w:lang w:eastAsia="zh-CN"/>
        </w:rPr>
        <w:t xml:space="preserve"> the MME shall store this data for providing SMS in MME service and consider itself registered for SMS.</w:t>
      </w:r>
    </w:p>
    <w:p w14:paraId="5C3FBA96" w14:textId="77777777" w:rsidR="00B765B4" w:rsidRPr="00B765B4" w:rsidRDefault="00B765B4" w:rsidP="00B765B4">
      <w:pPr>
        <w:textAlignment w:val="baseline"/>
        <w:rPr>
          <w:lang w:eastAsia="zh-CN"/>
        </w:rPr>
      </w:pPr>
      <w:r w:rsidRPr="00B765B4">
        <w:rPr>
          <w:rFonts w:hint="eastAsia"/>
          <w:lang w:eastAsia="zh-CN"/>
        </w:rPr>
        <w:t xml:space="preserve">If the SGSN supports the </w:t>
      </w:r>
      <w:r w:rsidRPr="00B765B4">
        <w:rPr>
          <w:lang w:eastAsia="zh-CN"/>
        </w:rPr>
        <w:t xml:space="preserve">"SMS in </w:t>
      </w:r>
      <w:r w:rsidRPr="00B765B4">
        <w:rPr>
          <w:rFonts w:hint="eastAsia"/>
          <w:lang w:eastAsia="zh-CN"/>
        </w:rPr>
        <w:t>SGSN</w:t>
      </w:r>
      <w:r w:rsidRPr="00B765B4">
        <w:rPr>
          <w:lang w:eastAsia="zh-CN"/>
        </w:rPr>
        <w:t>"</w:t>
      </w:r>
      <w:r w:rsidRPr="00B765B4">
        <w:rPr>
          <w:rFonts w:hint="eastAsia"/>
          <w:lang w:eastAsia="zh-CN"/>
        </w:rPr>
        <w:t xml:space="preserve"> feature </w:t>
      </w:r>
      <w:r w:rsidRPr="00B765B4">
        <w:rPr>
          <w:lang w:eastAsia="zh-CN"/>
        </w:rPr>
        <w:t>as specified in 3GPP TS 23.060 [12], clause 5.3.18, and wishes to provide SMS via SGSN it shall set the "SMS in SGSN" flag in the Feature</w:t>
      </w:r>
      <w:r w:rsidRPr="00B765B4">
        <w:rPr>
          <w:rFonts w:hint="eastAsia"/>
          <w:lang w:eastAsia="zh-CN"/>
        </w:rPr>
        <w:t>-</w:t>
      </w:r>
      <w:r w:rsidRPr="00B765B4">
        <w:rPr>
          <w:lang w:eastAsia="zh-CN"/>
        </w:rPr>
        <w:t>List AVP</w:t>
      </w:r>
      <w:r w:rsidRPr="00B765B4">
        <w:rPr>
          <w:rFonts w:hint="eastAsia"/>
          <w:lang w:eastAsia="zh-CN"/>
        </w:rPr>
        <w:t xml:space="preserve">, and include </w:t>
      </w:r>
      <w:r w:rsidRPr="00B765B4">
        <w:rPr>
          <w:lang w:eastAsia="zh-CN"/>
        </w:rPr>
        <w:t xml:space="preserve">SMS-Register-Request </w:t>
      </w:r>
      <w:r w:rsidRPr="00B765B4">
        <w:rPr>
          <w:rFonts w:hint="eastAsia"/>
          <w:lang w:eastAsia="zh-CN"/>
        </w:rPr>
        <w:t>AVP</w:t>
      </w:r>
      <w:r w:rsidRPr="00B765B4">
        <w:rPr>
          <w:lang w:eastAsia="zh-CN"/>
        </w:rPr>
        <w:t>.</w:t>
      </w:r>
      <w:r w:rsidRPr="00B765B4">
        <w:t xml:space="preserve"> If the SGSN supports the Diameter based Gdd interface for SMS in SGSN, it shall set the </w:t>
      </w:r>
      <w:r w:rsidRPr="00B765B4">
        <w:rPr>
          <w:lang w:eastAsia="zh-CN"/>
        </w:rPr>
        <w:t>"</w:t>
      </w:r>
      <w:r w:rsidRPr="00B765B4">
        <w:t>Gdd-in-SGSN</w:t>
      </w:r>
      <w:r w:rsidRPr="00B765B4">
        <w:rPr>
          <w:lang w:eastAsia="zh-CN"/>
        </w:rPr>
        <w:t>"</w:t>
      </w:r>
      <w:r w:rsidRPr="00B765B4">
        <w:t xml:space="preserve"> </w:t>
      </w:r>
      <w:r w:rsidRPr="00B765B4">
        <w:rPr>
          <w:lang w:eastAsia="zh-CN"/>
        </w:rPr>
        <w:t>flag in the Feature</w:t>
      </w:r>
      <w:r w:rsidRPr="00B765B4">
        <w:rPr>
          <w:rFonts w:hint="eastAsia"/>
          <w:lang w:eastAsia="zh-CN"/>
        </w:rPr>
        <w:t>-</w:t>
      </w:r>
      <w:r w:rsidRPr="00B765B4">
        <w:rPr>
          <w:lang w:eastAsia="zh-CN"/>
        </w:rPr>
        <w:t xml:space="preserve">List AVP. If </w:t>
      </w:r>
      <w:r w:rsidRPr="00B765B4">
        <w:rPr>
          <w:rFonts w:hint="eastAsia"/>
          <w:lang w:eastAsia="zh-CN"/>
        </w:rPr>
        <w:t>the UE has indicated</w:t>
      </w:r>
      <w:r w:rsidRPr="00B765B4">
        <w:rPr>
          <w:lang w:eastAsia="zh-CN"/>
        </w:rPr>
        <w:t xml:space="preserve"> "</w:t>
      </w:r>
      <w:r w:rsidRPr="00B765B4">
        <w:rPr>
          <w:rFonts w:hint="eastAsia"/>
          <w:lang w:eastAsia="zh-CN"/>
        </w:rPr>
        <w:t>SMS-Only</w:t>
      </w:r>
      <w:r w:rsidRPr="00B765B4">
        <w:rPr>
          <w:lang w:eastAsia="zh-CN"/>
        </w:rPr>
        <w:t>"</w:t>
      </w:r>
      <w:r w:rsidRPr="00B765B4">
        <w:rPr>
          <w:rFonts w:hint="eastAsia"/>
          <w:lang w:eastAsia="zh-CN"/>
        </w:rPr>
        <w:t xml:space="preserve"> </w:t>
      </w:r>
      <w:r w:rsidRPr="00B765B4">
        <w:rPr>
          <w:lang w:eastAsia="zh-CN"/>
        </w:rPr>
        <w:t>this shall be indicated to the HSS setting the SMS-Only–Indication flag in the ULR-Flags AVP.</w:t>
      </w:r>
    </w:p>
    <w:p w14:paraId="13E5E416" w14:textId="77777777" w:rsidR="00B765B4" w:rsidRPr="00B765B4" w:rsidRDefault="00B765B4" w:rsidP="00B765B4">
      <w:pPr>
        <w:keepLines/>
        <w:ind w:left="1135" w:hanging="851"/>
        <w:textAlignment w:val="baseline"/>
        <w:rPr>
          <w:lang w:eastAsia="zh-CN"/>
        </w:rPr>
      </w:pPr>
      <w:r w:rsidRPr="00B765B4">
        <w:rPr>
          <w:lang w:eastAsia="zh-CN"/>
        </w:rPr>
        <w:t>NOTE 5:</w:t>
      </w:r>
      <w:r w:rsidRPr="00B765B4">
        <w:rPr>
          <w:lang w:eastAsia="zh-CN"/>
        </w:rPr>
        <w:tab/>
        <w:t>the setting of the "SMS in SGSN" feature bit reflects the "SMS in SGSN Offered" as described in stage 2 above.</w:t>
      </w:r>
    </w:p>
    <w:p w14:paraId="35081128" w14:textId="6F5141D7" w:rsidR="002C0C9B" w:rsidRPr="00B765B4" w:rsidRDefault="002C0C9B" w:rsidP="002C0C9B">
      <w:pPr>
        <w:pStyle w:val="NO"/>
        <w:rPr>
          <w:ins w:id="41" w:author="Jesus de Gregorio" w:date="2025-11-06T15:01:00Z" w16du:dateUtc="2025-11-06T14:01:00Z"/>
          <w:lang w:eastAsia="zh-CN"/>
        </w:rPr>
      </w:pPr>
      <w:ins w:id="42" w:author="Jesus de Gregorio" w:date="2025-11-06T15:01:00Z" w16du:dateUtc="2025-11-06T14:01:00Z">
        <w:r>
          <w:rPr>
            <w:lang w:eastAsia="zh-CN"/>
          </w:rPr>
          <w:t>NOTE </w:t>
        </w:r>
        <w:r>
          <w:rPr>
            <w:highlight w:val="yellow"/>
            <w:lang w:eastAsia="zh-CN"/>
          </w:rPr>
          <w:t>5</w:t>
        </w:r>
        <w:r w:rsidRPr="002C0C9B">
          <w:rPr>
            <w:highlight w:val="yellow"/>
            <w:lang w:eastAsia="zh-CN"/>
          </w:rPr>
          <w:t>a</w:t>
        </w:r>
        <w:r>
          <w:rPr>
            <w:lang w:eastAsia="zh-CN"/>
          </w:rPr>
          <w:t>:</w:t>
        </w:r>
        <w:r>
          <w:rPr>
            <w:lang w:eastAsia="zh-CN"/>
          </w:rPr>
          <w:tab/>
          <w:t xml:space="preserve">An Update Location Request sent by an SGSN that is already registered for SMS in the HSS, not including the "SMS-Register-Request" AVP, indicates the intention by the </w:t>
        </w:r>
      </w:ins>
      <w:ins w:id="43" w:author="Jesus de Gregorio" w:date="2025-11-07T11:32:00Z" w16du:dateUtc="2025-11-07T10:32:00Z">
        <w:r w:rsidR="00AE1C93">
          <w:rPr>
            <w:lang w:eastAsia="zh-CN"/>
          </w:rPr>
          <w:t>SGSN</w:t>
        </w:r>
      </w:ins>
      <w:ins w:id="44" w:author="Jesus de Gregorio" w:date="2025-11-06T15:01:00Z" w16du:dateUtc="2025-11-06T14:01:00Z">
        <w:r>
          <w:rPr>
            <w:lang w:eastAsia="zh-CN"/>
          </w:rPr>
          <w:t xml:space="preserve"> to keep its status of being registered for SMS.</w:t>
        </w:r>
      </w:ins>
    </w:p>
    <w:p w14:paraId="756BE06D" w14:textId="77777777" w:rsidR="00B765B4" w:rsidRPr="00B765B4" w:rsidRDefault="00B765B4" w:rsidP="00B765B4">
      <w:pPr>
        <w:textAlignment w:val="baseline"/>
      </w:pPr>
      <w:r w:rsidRPr="00B765B4">
        <w:rPr>
          <w:rFonts w:hint="eastAsia"/>
          <w:lang w:eastAsia="zh-CN"/>
        </w:rPr>
        <w:t>If the SMS-In-SGSN-Allowed</w:t>
      </w:r>
      <w:r w:rsidRPr="00B765B4">
        <w:rPr>
          <w:lang w:eastAsia="zh-CN"/>
        </w:rPr>
        <w:t>-Indication flag is set in the received Subscription-Data-Flags</w:t>
      </w:r>
      <w:r w:rsidRPr="00B765B4">
        <w:rPr>
          <w:rFonts w:hint="eastAsia"/>
          <w:lang w:eastAsia="zh-CN"/>
        </w:rPr>
        <w:t xml:space="preserve"> AVP, </w:t>
      </w:r>
      <w:r w:rsidRPr="00B765B4">
        <w:rPr>
          <w:rFonts w:hint="eastAsia"/>
        </w:rPr>
        <w:t>the SG</w:t>
      </w:r>
      <w:r w:rsidRPr="00B765B4">
        <w:rPr>
          <w:rFonts w:hint="eastAsia"/>
          <w:lang w:eastAsia="zh-CN"/>
        </w:rPr>
        <w:t xml:space="preserve">SN shall store the </w:t>
      </w:r>
      <w:r w:rsidRPr="00B765B4">
        <w:rPr>
          <w:lang w:eastAsia="zh-CN"/>
        </w:rPr>
        <w:t xml:space="preserve">subscription </w:t>
      </w:r>
      <w:r w:rsidRPr="00B765B4">
        <w:rPr>
          <w:rFonts w:hint="eastAsia"/>
          <w:lang w:eastAsia="zh-CN"/>
        </w:rPr>
        <w:t>data for providing SMS in SGSN service.</w:t>
      </w:r>
    </w:p>
    <w:p w14:paraId="468DBDE4" w14:textId="77777777" w:rsidR="00B765B4" w:rsidRPr="00B765B4" w:rsidRDefault="00B765B4" w:rsidP="00B765B4">
      <w:pPr>
        <w:textAlignment w:val="baseline"/>
      </w:pPr>
      <w:r w:rsidRPr="00B765B4">
        <w:rPr>
          <w:lang w:eastAsia="zh-CN"/>
        </w:rPr>
        <w:t xml:space="preserve">If the subscriber is not roaming and the Restoration-Priority information for a certain APN is present, the MME or SGSN shall consider the subscribed value as the relative priority of the user's PDN connection </w:t>
      </w:r>
      <w:r w:rsidRPr="00B765B4">
        <w:t>among PDN connections to the same APN when restoring PDN connections affected by an SGW or PGW failure/restart (see 3GPP TS 23.007 [43]).</w:t>
      </w:r>
      <w:r w:rsidRPr="00B765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B765B4">
        <w:t>among PDN connections to the same APN</w:t>
      </w:r>
      <w:r w:rsidRPr="00B765B4">
        <w:rPr>
          <w:lang w:eastAsia="zh-CN"/>
        </w:rPr>
        <w:t xml:space="preserve"> based on service level agreements.</w:t>
      </w:r>
      <w:r w:rsidRPr="00B765B4">
        <w:rPr>
          <w:rFonts w:hint="eastAsia"/>
          <w:lang w:eastAsia="zh-CN"/>
        </w:rPr>
        <w:t xml:space="preserve"> </w:t>
      </w:r>
      <w:r w:rsidRPr="00B765B4">
        <w:t xml:space="preserve">The MME/SGSN may use a locally configured value as default restoration priority if the Restoration-Priority AVP </w:t>
      </w:r>
      <w:r w:rsidRPr="00B765B4">
        <w:rPr>
          <w:lang w:eastAsia="zh-CN"/>
        </w:rPr>
        <w:t xml:space="preserve">for a certain APN </w:t>
      </w:r>
      <w:r w:rsidRPr="00B765B4">
        <w:t>is not present, or if it is not permitted by service level agreements for an in-bound roamer.</w:t>
      </w:r>
    </w:p>
    <w:p w14:paraId="46BABD41" w14:textId="77777777" w:rsidR="00B765B4" w:rsidRPr="00B765B4" w:rsidRDefault="00B765B4" w:rsidP="00B765B4">
      <w:pPr>
        <w:textAlignment w:val="baseline"/>
        <w:rPr>
          <w:noProof/>
          <w:lang w:eastAsia="zh-CN"/>
        </w:rPr>
      </w:pPr>
      <w:r w:rsidRPr="00B765B4">
        <w:rPr>
          <w:lang w:eastAsia="zh-CN"/>
        </w:rPr>
        <w:t xml:space="preserve">If the subscription data received for a certain APN includes </w:t>
      </w:r>
      <w:r w:rsidRPr="00B765B4">
        <w:rPr>
          <w:rFonts w:hint="eastAsia"/>
          <w:lang w:eastAsia="zh-CN"/>
        </w:rPr>
        <w:t>WLAN</w:t>
      </w:r>
      <w:r w:rsidRPr="00B765B4">
        <w:t>-offloadability</w:t>
      </w:r>
      <w:r w:rsidRPr="00B765B4">
        <w:rPr>
          <w:rFonts w:hint="eastAsia"/>
          <w:lang w:eastAsia="zh-CN"/>
        </w:rPr>
        <w:t xml:space="preserve"> AVP</w:t>
      </w:r>
      <w:r w:rsidRPr="00B765B4">
        <w:t xml:space="preserve">, then the MME or SGSN </w:t>
      </w:r>
      <w:r w:rsidRPr="00B765B4">
        <w:rPr>
          <w:rFonts w:hint="eastAsia"/>
          <w:lang w:eastAsia="zh-CN"/>
        </w:rPr>
        <w:t xml:space="preserve">shall </w:t>
      </w:r>
      <w:r w:rsidRPr="00B765B4">
        <w:rPr>
          <w:noProof/>
          <w:lang w:eastAsia="zh-CN"/>
        </w:rPr>
        <w:t xml:space="preserve">determine the offloadability of </w:t>
      </w:r>
      <w:r w:rsidRPr="00B765B4">
        <w:rPr>
          <w:rFonts w:hint="eastAsia"/>
          <w:noProof/>
          <w:lang w:eastAsia="zh-CN"/>
        </w:rPr>
        <w:t>the</w:t>
      </w:r>
      <w:r w:rsidRPr="00B765B4">
        <w:rPr>
          <w:noProof/>
          <w:lang w:eastAsia="zh-CN"/>
        </w:rPr>
        <w:t xml:space="preserve"> </w:t>
      </w:r>
      <w:r w:rsidRPr="00B765B4">
        <w:rPr>
          <w:rFonts w:hint="eastAsia"/>
          <w:noProof/>
          <w:lang w:eastAsia="zh-CN"/>
        </w:rPr>
        <w:t>UE</w:t>
      </w:r>
      <w:r w:rsidRPr="00B765B4">
        <w:rPr>
          <w:noProof/>
          <w:lang w:eastAsia="zh-CN"/>
        </w:rPr>
        <w:t>'</w:t>
      </w:r>
      <w:r w:rsidRPr="00B765B4">
        <w:rPr>
          <w:rFonts w:hint="eastAsia"/>
          <w:noProof/>
          <w:lang w:eastAsia="zh-CN"/>
        </w:rPr>
        <w:t xml:space="preserve">s </w:t>
      </w:r>
      <w:r w:rsidRPr="00B765B4">
        <w:rPr>
          <w:noProof/>
          <w:lang w:eastAsia="zh-CN"/>
        </w:rPr>
        <w:t>PDN Connection</w:t>
      </w:r>
      <w:r w:rsidRPr="00B765B4">
        <w:rPr>
          <w:rFonts w:hint="eastAsia"/>
          <w:noProof/>
          <w:lang w:eastAsia="zh-CN"/>
        </w:rPr>
        <w:t>(s) to that APN</w:t>
      </w:r>
      <w:r w:rsidRPr="00B765B4">
        <w:rPr>
          <w:noProof/>
          <w:lang w:eastAsia="zh-CN"/>
        </w:rPr>
        <w:t xml:space="preserve"> based on subscription data and locally configured policy (e.g. for roaming users or when the subscription data does not include any offloadability indication).</w:t>
      </w:r>
    </w:p>
    <w:p w14:paraId="04FB2FE6" w14:textId="77777777" w:rsidR="00B765B4" w:rsidRPr="00B765B4" w:rsidRDefault="00B765B4" w:rsidP="00B765B4">
      <w:pPr>
        <w:keepLines/>
        <w:ind w:left="1135" w:hanging="851"/>
        <w:textAlignment w:val="baseline"/>
        <w:rPr>
          <w:noProof/>
        </w:rPr>
      </w:pPr>
      <w:r w:rsidRPr="00B765B4">
        <w:rPr>
          <w:noProof/>
        </w:rPr>
        <w:t>NOTE 6:</w:t>
      </w:r>
      <w:r w:rsidRPr="00B765B4">
        <w:rPr>
          <w:noProof/>
        </w:rPr>
        <w:tab/>
        <w:t xml:space="preserve">As indicated in clause 7.3.31, if the UE-level access restriction </w:t>
      </w:r>
      <w:r w:rsidRPr="00B765B4">
        <w:t>"HO-To-Non-3GPP-Access Not Allowed" is set, the offload of PDN Connections to WLAN is not allowed for any APN.</w:t>
      </w:r>
    </w:p>
    <w:p w14:paraId="33693065" w14:textId="77777777" w:rsidR="00B765B4" w:rsidRPr="00B765B4" w:rsidRDefault="00B765B4" w:rsidP="00B765B4">
      <w:pPr>
        <w:textAlignment w:val="baseline"/>
      </w:pPr>
      <w:r w:rsidRPr="00B765B4">
        <w:rPr>
          <w:lang w:eastAsia="zh-CN"/>
        </w:rPr>
        <w:t>If the subscription data received for the user includes the DL-Buffering-Suggested-Packet-Count</w:t>
      </w:r>
      <w:r w:rsidRPr="00B765B4">
        <w:rPr>
          <w:lang w:eastAsia="ja-JP"/>
        </w:rPr>
        <w:t xml:space="preserve"> </w:t>
      </w:r>
      <w:r w:rsidRPr="00B765B4">
        <w:rPr>
          <w:rFonts w:hint="eastAsia"/>
          <w:lang w:eastAsia="zh-CN"/>
        </w:rPr>
        <w:t>AVP</w:t>
      </w:r>
      <w:r w:rsidRPr="00B765B4">
        <w:t xml:space="preserve">, then the MME or SGSN should </w:t>
      </w:r>
      <w:r w:rsidRPr="00B765B4">
        <w:rPr>
          <w:lang w:eastAsia="zh-CN"/>
        </w:rPr>
        <w:t xml:space="preserve">take into account the </w:t>
      </w:r>
      <w:r w:rsidRPr="00B765B4">
        <w:rPr>
          <w:noProof/>
          <w:lang w:eastAsia="zh-CN"/>
        </w:rPr>
        <w:t xml:space="preserve">subscription data, in addition to local policies, to determine whether to invoke </w:t>
      </w:r>
      <w:r w:rsidRPr="00B765B4">
        <w:t>extended buffering of downlink packets at the SGW for High Latency Communication. Otherwise, the MME or SGSN shall make this determination based on local policies only.</w:t>
      </w:r>
    </w:p>
    <w:p w14:paraId="6572621D" w14:textId="77777777" w:rsidR="00B765B4" w:rsidRPr="00B765B4" w:rsidRDefault="00B765B4" w:rsidP="00B765B4">
      <w:pPr>
        <w:textAlignment w:val="baseline"/>
        <w:rPr>
          <w:lang w:val="en-US"/>
        </w:rPr>
      </w:pPr>
      <w:r w:rsidRPr="00B765B4">
        <w:rPr>
          <w:lang w:val="en-US"/>
        </w:rPr>
        <w:t>When receiving IMSI-Group-Id AVP(s) within the Subscription-Data AVP</w:t>
      </w:r>
      <w:r w:rsidRPr="00B765B4">
        <w:rPr>
          <w:rFonts w:hint="eastAsia"/>
          <w:lang w:val="en-US" w:eastAsia="zh-CN"/>
        </w:rPr>
        <w:t>,</w:t>
      </w:r>
      <w:r w:rsidRPr="00B765B4">
        <w:rPr>
          <w:lang w:val="en-US"/>
        </w:rPr>
        <w:t xml:space="preserve"> the MME or SGSN shall replace stored IMSI-Group Ids (if any) with the received information rather than add the received information to the stored information.</w:t>
      </w:r>
    </w:p>
    <w:p w14:paraId="702AE10D" w14:textId="77777777" w:rsidR="00B765B4" w:rsidRPr="00B765B4" w:rsidRDefault="00B765B4" w:rsidP="00B765B4">
      <w:pPr>
        <w:textAlignment w:val="baseline"/>
        <w:rPr>
          <w:lang w:eastAsia="zh-CN"/>
        </w:rPr>
      </w:pPr>
      <w:r w:rsidRPr="00B765B4">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w:t>
      </w:r>
      <w:r w:rsidRPr="00B765B4">
        <w:rPr>
          <w:lang w:eastAsia="zh-CN"/>
        </w:rPr>
        <w:lastRenderedPageBreak/>
        <w:t>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3808ACDB" w14:textId="77777777" w:rsidR="00B765B4" w:rsidRPr="00B765B4" w:rsidRDefault="00B765B4" w:rsidP="00B765B4">
      <w:pPr>
        <w:textAlignment w:val="baseline"/>
      </w:pPr>
      <w:r w:rsidRPr="00B765B4">
        <w:rPr>
          <w:lang w:eastAsia="zh-CN"/>
        </w:rPr>
        <w:t xml:space="preserve">If the MME/SGSN supports Monitoring, the MME/SGSN shall include the </w:t>
      </w:r>
      <w:r w:rsidRPr="00B765B4">
        <w:t>Supported-Services AVP with Supported-Monitoring-Events included in the ULR command.</w:t>
      </w:r>
    </w:p>
    <w:p w14:paraId="3FDC0E39" w14:textId="77777777" w:rsidR="00B765B4" w:rsidRPr="00B765B4" w:rsidRDefault="00B765B4" w:rsidP="00B765B4">
      <w:pPr>
        <w:textAlignment w:val="baseline"/>
        <w:rPr>
          <w:lang w:eastAsia="zh-CN"/>
        </w:rPr>
      </w:pPr>
      <w:r w:rsidRPr="00B765B4">
        <w:rPr>
          <w:rFonts w:hint="eastAsia"/>
          <w:lang w:eastAsia="zh-CN"/>
        </w:rPr>
        <w:t xml:space="preserve">If the </w:t>
      </w:r>
      <w:r w:rsidRPr="00B765B4">
        <w:rPr>
          <w:lang w:eastAsia="zh-CN"/>
        </w:rPr>
        <w:t xml:space="preserve">MME and the UE support Attach without PDN connection (i.e. </w:t>
      </w:r>
      <w:r w:rsidRPr="00B765B4">
        <w:t>EMM-REGISTERED without PDN connection)</w:t>
      </w:r>
      <w:r w:rsidRPr="00B765B4">
        <w:rPr>
          <w:lang w:eastAsia="zh-CN"/>
        </w:rPr>
        <w:t xml:space="preserve"> and the PDN-Connection-Restricted flag is set in the received Subscription-Data-Flags</w:t>
      </w:r>
      <w:r w:rsidRPr="00B765B4">
        <w:rPr>
          <w:rFonts w:hint="eastAsia"/>
          <w:lang w:eastAsia="zh-CN"/>
        </w:rPr>
        <w:t xml:space="preserve"> AVP, </w:t>
      </w:r>
      <w:r w:rsidRPr="00B765B4">
        <w:rPr>
          <w:rFonts w:hint="eastAsia"/>
        </w:rPr>
        <w:t xml:space="preserve">the </w:t>
      </w:r>
      <w:r w:rsidRPr="00B765B4">
        <w:t>MME</w:t>
      </w:r>
      <w:r w:rsidRPr="00B765B4">
        <w:rPr>
          <w:rFonts w:hint="eastAsia"/>
          <w:lang w:eastAsia="zh-CN"/>
        </w:rPr>
        <w:t xml:space="preserve"> </w:t>
      </w:r>
      <w:r w:rsidRPr="00B765B4">
        <w:rPr>
          <w:lang w:eastAsia="zh-CN"/>
        </w:rPr>
        <w:t>shall not</w:t>
      </w:r>
      <w:r w:rsidRPr="00B765B4">
        <w:rPr>
          <w:noProof/>
        </w:rPr>
        <w:t xml:space="preserve"> establish any non-emergency PDN connection</w:t>
      </w:r>
      <w:r w:rsidRPr="00B765B4">
        <w:t xml:space="preserve">and shall tear down any existing </w:t>
      </w:r>
      <w:r w:rsidRPr="00B765B4">
        <w:rPr>
          <w:noProof/>
        </w:rPr>
        <w:t xml:space="preserve">non-emergency </w:t>
      </w:r>
      <w:r w:rsidRPr="00B765B4">
        <w:t>PDN connection for this user.</w:t>
      </w:r>
    </w:p>
    <w:p w14:paraId="781A712D" w14:textId="77777777" w:rsidR="00B765B4" w:rsidRPr="00B765B4" w:rsidRDefault="00B765B4" w:rsidP="00B765B4">
      <w:pPr>
        <w:textAlignment w:val="baseline"/>
      </w:pPr>
      <w:r w:rsidRPr="00B765B4">
        <w:rPr>
          <w:lang w:eastAsia="zh-CN"/>
        </w:rPr>
        <w:t>If the subscription data received for the user includes the Preferred-Data-Mode</w:t>
      </w:r>
      <w:r w:rsidRPr="00B765B4">
        <w:rPr>
          <w:lang w:eastAsia="ja-JP"/>
        </w:rPr>
        <w:t xml:space="preserve"> </w:t>
      </w:r>
      <w:r w:rsidRPr="00B765B4">
        <w:rPr>
          <w:rFonts w:hint="eastAsia"/>
          <w:lang w:eastAsia="zh-CN"/>
        </w:rPr>
        <w:t>AVP</w:t>
      </w:r>
      <w:r w:rsidRPr="00B765B4">
        <w:rPr>
          <w:lang w:eastAsia="zh-CN"/>
        </w:rPr>
        <w:t>, for an IP APN configuration or for a non-IP APN configuration with SGi based delivery</w:t>
      </w:r>
      <w:r w:rsidRPr="00B765B4">
        <w:t xml:space="preserve">, then the MME should (if the subscriber is not roaming) or may (if the subscriber is roaming) </w:t>
      </w:r>
      <w:r w:rsidRPr="00B765B4">
        <w:rPr>
          <w:lang w:eastAsia="zh-CN"/>
        </w:rPr>
        <w:t xml:space="preserve">take into account the </w:t>
      </w:r>
      <w:r w:rsidRPr="00B765B4">
        <w:rPr>
          <w:noProof/>
          <w:lang w:eastAsia="zh-CN"/>
        </w:rPr>
        <w:t>subscription data, in addition to local policies and the UE's Preferred Network Behaviour, to determine whether to transmit the traffic associated with this APN over the User Plane and/or over the Control Plane</w:t>
      </w:r>
      <w:r w:rsidRPr="00B765B4">
        <w:t xml:space="preserve">.Otherwise, the MME shall make this determination based on local policies </w:t>
      </w:r>
      <w:r w:rsidRPr="00B765B4">
        <w:rPr>
          <w:noProof/>
          <w:lang w:eastAsia="zh-CN"/>
        </w:rPr>
        <w:t>and the UE's Preferred Network Behaviour only</w:t>
      </w:r>
      <w:r w:rsidRPr="00B765B4">
        <w:t>.</w:t>
      </w:r>
    </w:p>
    <w:p w14:paraId="2974CEB3" w14:textId="77777777" w:rsidR="00B765B4" w:rsidRPr="00B765B4" w:rsidRDefault="00B765B4" w:rsidP="00B765B4">
      <w:pPr>
        <w:textAlignment w:val="baseline"/>
      </w:pPr>
      <w:r w:rsidRPr="00B765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12A6C8B" w14:textId="77777777" w:rsidR="00B765B4" w:rsidRPr="00B765B4" w:rsidRDefault="00B765B4" w:rsidP="00B765B4">
      <w:pPr>
        <w:textAlignment w:val="baseline"/>
        <w:rPr>
          <w:lang w:eastAsia="zh-CN"/>
        </w:rPr>
      </w:pPr>
      <w:r w:rsidRPr="00B765B4">
        <w:rPr>
          <w:rFonts w:hint="eastAsia"/>
          <w:lang w:eastAsia="zh-CN"/>
        </w:rPr>
        <w:t xml:space="preserve">When receiving V2X-Subscription-Data in the ULA, the MME shall determine whether the UE is authorized to use V2X </w:t>
      </w:r>
      <w:r w:rsidRPr="00B765B4">
        <w:rPr>
          <w:lang w:eastAsia="zh-CN"/>
        </w:rPr>
        <w:t xml:space="preserve">communication </w:t>
      </w:r>
      <w:r w:rsidRPr="00B765B4">
        <w:rPr>
          <w:rFonts w:hint="eastAsia"/>
          <w:lang w:eastAsia="zh-CN"/>
        </w:rPr>
        <w:t xml:space="preserve">over PC5 according to V2X subscription data and UE provided network capability. If the UE is authorized to use V2X </w:t>
      </w:r>
      <w:r w:rsidRPr="00B765B4">
        <w:rPr>
          <w:lang w:eastAsia="zh-CN"/>
        </w:rPr>
        <w:t xml:space="preserve">communication </w:t>
      </w:r>
      <w:r w:rsidRPr="00B765B4">
        <w:rPr>
          <w:rFonts w:hint="eastAsia"/>
          <w:lang w:eastAsia="zh-CN"/>
        </w:rPr>
        <w:t xml:space="preserve">over PC5, the MME shall store the </w:t>
      </w:r>
      <w:r w:rsidRPr="00B765B4">
        <w:rPr>
          <w:lang w:eastAsia="zh-CN"/>
        </w:rPr>
        <w:t>"</w:t>
      </w:r>
      <w:r w:rsidRPr="00B765B4">
        <w:rPr>
          <w:rFonts w:hint="eastAsia"/>
          <w:lang w:eastAsia="zh-CN"/>
        </w:rPr>
        <w:t>V2X service authorized</w:t>
      </w:r>
      <w:r w:rsidRPr="00B765B4">
        <w:rPr>
          <w:lang w:eastAsia="zh-CN"/>
        </w:rPr>
        <w:t>"</w:t>
      </w:r>
      <w:r w:rsidRPr="00B765B4">
        <w:rPr>
          <w:rFonts w:hint="eastAsia"/>
          <w:lang w:eastAsia="zh-CN"/>
        </w:rPr>
        <w:t xml:space="preserve"> indication together with the UE AMBR used for PC5 interface (i.e. UE-PC5-AMBR), and provide such </w:t>
      </w:r>
      <w:r w:rsidRPr="00B765B4">
        <w:rPr>
          <w:lang w:eastAsia="zh-CN"/>
        </w:rPr>
        <w:t>information</w:t>
      </w:r>
      <w:r w:rsidRPr="00B765B4">
        <w:rPr>
          <w:rFonts w:hint="eastAsia"/>
          <w:lang w:eastAsia="zh-CN"/>
        </w:rPr>
        <w:t xml:space="preserve"> to the eNodeB when needed.</w:t>
      </w:r>
    </w:p>
    <w:p w14:paraId="5392B6DC" w14:textId="77777777" w:rsidR="00B765B4" w:rsidRPr="00B765B4" w:rsidRDefault="00B765B4" w:rsidP="00B765B4">
      <w:pPr>
        <w:textAlignment w:val="baseline"/>
        <w:rPr>
          <w:lang w:eastAsia="zh-CN"/>
        </w:rPr>
      </w:pPr>
      <w:r w:rsidRPr="00B765B4">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sidRPr="00B765B4">
        <w:rPr>
          <w:rFonts w:hint="eastAsia"/>
          <w:lang w:eastAsia="ja-JP"/>
        </w:rPr>
        <w:t xml:space="preserve"> it</w:t>
      </w:r>
      <w:r w:rsidRPr="00B765B4">
        <w:rPr>
          <w:lang w:eastAsia="zh-CN"/>
        </w:rPr>
        <w:t>.</w:t>
      </w:r>
    </w:p>
    <w:p w14:paraId="3E7DEFC3" w14:textId="77777777" w:rsidR="00B765B4" w:rsidRPr="00B765B4" w:rsidRDefault="00B765B4" w:rsidP="00B765B4">
      <w:pPr>
        <w:textAlignment w:val="baseline"/>
        <w:rPr>
          <w:lang w:eastAsia="zh-CN"/>
        </w:rPr>
      </w:pPr>
      <w:r w:rsidRPr="00B765B4">
        <w:rPr>
          <w:lang w:eastAsia="zh-CN"/>
        </w:rPr>
        <w:t>If the MME receives from the HSS an Update Location response containing in the subscription data the Core-Network-Restrictions AVP with the bit "5GC not allowed" set, the MME shall restrict mobility towards 5GC.</w:t>
      </w:r>
    </w:p>
    <w:p w14:paraId="0063E8FB" w14:textId="77777777" w:rsidR="00B765B4" w:rsidRPr="00B765B4" w:rsidRDefault="00B765B4" w:rsidP="00B765B4">
      <w:pPr>
        <w:textAlignment w:val="baseline"/>
        <w:rPr>
          <w:lang w:eastAsia="zh-CN"/>
        </w:rPr>
      </w:pPr>
      <w:r w:rsidRPr="00B765B4">
        <w:t xml:space="preserve">If the MME receives from the HSS an Update Location response containing in the subscription data the PLMN-RAT-Usage-Control AVP indicating the specific RAT restrictions for the PLMN serving the UE, the MME, </w:t>
      </w:r>
      <w:r w:rsidRPr="00B765B4">
        <w:rPr>
          <w:lang w:eastAsia="zh-CN"/>
        </w:rPr>
        <w:t>based on local policy,</w:t>
      </w:r>
      <w:r w:rsidRPr="00B765B4">
        <w:t xml:space="preserve"> may provide the PLMN specific RAT restriction information to the UE to enable t</w:t>
      </w:r>
      <w:r w:rsidRPr="00B765B4">
        <w:rPr>
          <w:lang w:eastAsia="ja-JP"/>
        </w:rPr>
        <w:t xml:space="preserve">he UE not </w:t>
      </w:r>
      <w:r w:rsidRPr="00B765B4">
        <w:t xml:space="preserve">consider a restricted </w:t>
      </w:r>
      <w:r w:rsidRPr="00B765B4">
        <w:rPr>
          <w:lang w:eastAsia="ja-JP"/>
        </w:rPr>
        <w:t xml:space="preserve">RAT which is listed in the </w:t>
      </w:r>
      <w:r w:rsidRPr="00B765B4">
        <w:t>PLMN-RAT-Usage-Control</w:t>
      </w:r>
      <w:r w:rsidRPr="00B765B4">
        <w:rPr>
          <w:lang w:eastAsia="ja-JP"/>
        </w:rPr>
        <w:t xml:space="preserve"> </w:t>
      </w:r>
      <w:r w:rsidRPr="00B765B4">
        <w:rPr>
          <w:lang w:eastAsia="zh-CN"/>
        </w:rPr>
        <w:t>as</w:t>
      </w:r>
      <w:r w:rsidRPr="00B765B4">
        <w:t xml:space="preserve"> a candidate RAT </w:t>
      </w:r>
      <w:r w:rsidRPr="00B765B4">
        <w:rPr>
          <w:lang w:eastAsia="ja-JP"/>
        </w:rPr>
        <w:t xml:space="preserve">for the </w:t>
      </w:r>
      <w:r w:rsidRPr="00B765B4">
        <w:rPr>
          <w:rFonts w:eastAsia="MS Mincho"/>
          <w:lang w:eastAsia="ja-JP"/>
        </w:rPr>
        <w:t>cell selection and cell reselection purpose</w:t>
      </w:r>
      <w:r w:rsidRPr="00B765B4">
        <w:t xml:space="preserve"> as defined</w:t>
      </w:r>
      <w:r w:rsidRPr="00B765B4">
        <w:rPr>
          <w:lang w:eastAsia="zh-CN"/>
        </w:rPr>
        <w:t xml:space="preserve"> in 3GPP TS 24.301 [</w:t>
      </w:r>
      <w:r w:rsidRPr="00B765B4">
        <w:rPr>
          <w:lang w:eastAsia="ja-JP"/>
        </w:rPr>
        <w:t>64</w:t>
      </w:r>
      <w:r w:rsidRPr="00B765B4">
        <w:rPr>
          <w:lang w:eastAsia="zh-CN"/>
        </w:rPr>
        <w:t>].</w:t>
      </w:r>
    </w:p>
    <w:p w14:paraId="13ED9032" w14:textId="77777777" w:rsidR="00B765B4" w:rsidRPr="00B765B4" w:rsidRDefault="00B765B4" w:rsidP="00B765B4">
      <w:pPr>
        <w:textAlignment w:val="baseline"/>
        <w:rPr>
          <w:lang w:eastAsia="zh-CN"/>
        </w:rPr>
      </w:pPr>
      <w:r w:rsidRPr="00B765B4">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1BC18BAF" w14:textId="77777777" w:rsidR="00B765B4" w:rsidRPr="00B765B4" w:rsidRDefault="00B765B4" w:rsidP="00B765B4">
      <w:pPr>
        <w:textAlignment w:val="baseline"/>
      </w:pPr>
      <w:r w:rsidRPr="00B765B4">
        <w:rPr>
          <w:lang w:eastAsia="zh-CN"/>
        </w:rPr>
        <w:t>If the MME supports "Satellite S&amp;F" feature and operates in S&amp;F mode, and</w:t>
      </w:r>
      <w:r w:rsidRPr="00B765B4">
        <w:rPr>
          <w:rFonts w:hint="eastAsia"/>
          <w:lang w:eastAsia="zh-CN"/>
        </w:rPr>
        <w:t xml:space="preserve"> the </w:t>
      </w:r>
      <w:r w:rsidRPr="00B765B4">
        <w:t>Store-Forward-Satellite-Operation-Allowed-Indication flag</w:t>
      </w:r>
      <w:r w:rsidRPr="00B765B4">
        <w:rPr>
          <w:lang w:eastAsia="zh-CN"/>
        </w:rPr>
        <w:t xml:space="preserve"> is not set in the Subscription-Data-Flags</w:t>
      </w:r>
      <w:r w:rsidRPr="00B765B4">
        <w:rPr>
          <w:rFonts w:hint="eastAsia"/>
          <w:lang w:eastAsia="zh-CN"/>
        </w:rPr>
        <w:t xml:space="preserve"> AVP</w:t>
      </w:r>
      <w:r w:rsidRPr="00B765B4">
        <w:rPr>
          <w:lang w:eastAsia="zh-CN"/>
        </w:rPr>
        <w:t xml:space="preserve"> within received ULA command, the MME shall reject the Attach or TAU request from the UE.</w:t>
      </w:r>
    </w:p>
    <w:p w14:paraId="1994D246" w14:textId="77777777" w:rsidR="00925605" w:rsidRDefault="00925605" w:rsidP="00CD59F3">
      <w:pPr>
        <w:rPr>
          <w:rFonts w:eastAsia="DengXian"/>
        </w:rPr>
      </w:pPr>
    </w:p>
    <w:p w14:paraId="3E143B26" w14:textId="77777777" w:rsidR="00925605" w:rsidRPr="006B5418" w:rsidRDefault="00925605" w:rsidP="00925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0211976"/>
      <w:bookmarkStart w:id="46" w:name="_Toc27727252"/>
      <w:bookmarkStart w:id="47" w:name="_Toc36041907"/>
      <w:bookmarkStart w:id="48" w:name="_Toc44871330"/>
      <w:bookmarkStart w:id="49" w:name="_Toc44871729"/>
      <w:bookmarkStart w:id="50" w:name="_Toc51861804"/>
      <w:bookmarkStart w:id="51" w:name="_Toc57978209"/>
      <w:bookmarkStart w:id="52" w:name="_Toc208993322"/>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5AA7AA" w14:textId="77777777" w:rsidR="00925605" w:rsidRPr="00925605" w:rsidRDefault="00925605" w:rsidP="00925605">
      <w:pPr>
        <w:keepNext/>
        <w:keepLines/>
        <w:spacing w:before="120"/>
        <w:ind w:left="1134" w:hanging="1134"/>
        <w:textAlignment w:val="baseline"/>
        <w:outlineLvl w:val="2"/>
        <w:rPr>
          <w:rFonts w:ascii="Arial" w:hAnsi="Arial"/>
          <w:sz w:val="28"/>
        </w:rPr>
      </w:pPr>
      <w:r w:rsidRPr="00925605">
        <w:rPr>
          <w:rFonts w:ascii="Arial" w:hAnsi="Arial"/>
          <w:sz w:val="28"/>
        </w:rPr>
        <w:t>7.3.8</w:t>
      </w:r>
      <w:r w:rsidRPr="00925605">
        <w:rPr>
          <w:rFonts w:ascii="Arial" w:hAnsi="Arial"/>
          <w:sz w:val="28"/>
        </w:rPr>
        <w:tab/>
        <w:t>ULA-Flags</w:t>
      </w:r>
      <w:bookmarkEnd w:id="45"/>
      <w:bookmarkEnd w:id="46"/>
      <w:bookmarkEnd w:id="47"/>
      <w:bookmarkEnd w:id="48"/>
      <w:bookmarkEnd w:id="49"/>
      <w:bookmarkEnd w:id="50"/>
      <w:bookmarkEnd w:id="51"/>
      <w:bookmarkEnd w:id="52"/>
    </w:p>
    <w:p w14:paraId="6DDF08C9" w14:textId="77777777" w:rsidR="00925605" w:rsidRPr="00925605" w:rsidRDefault="00925605" w:rsidP="00925605">
      <w:pPr>
        <w:textAlignment w:val="baseline"/>
      </w:pPr>
      <w:r w:rsidRPr="00925605">
        <w:t xml:space="preserve">The ULA-Flags AVP is of type Unsigned32 and it shall contain a bit mask. The meaning of the bits </w:t>
      </w:r>
      <w:r w:rsidRPr="00925605">
        <w:rPr>
          <w:rFonts w:hint="eastAsia"/>
          <w:lang w:eastAsia="zh-CN"/>
        </w:rPr>
        <w:t>shall be</w:t>
      </w:r>
      <w:r w:rsidRPr="00925605">
        <w:t xml:space="preserve"> </w:t>
      </w:r>
      <w:r w:rsidRPr="00925605">
        <w:rPr>
          <w:rFonts w:hint="eastAsia"/>
          <w:lang w:eastAsia="zh-CN"/>
        </w:rPr>
        <w:t xml:space="preserve">as </w:t>
      </w:r>
      <w:r w:rsidRPr="00925605">
        <w:t>defined in table 7.3.8/1:</w:t>
      </w:r>
    </w:p>
    <w:p w14:paraId="2060F3AB" w14:textId="77777777" w:rsidR="00925605" w:rsidRPr="00925605" w:rsidRDefault="00925605" w:rsidP="00925605">
      <w:pPr>
        <w:keepNext/>
        <w:keepLines/>
        <w:spacing w:before="60"/>
        <w:jc w:val="center"/>
        <w:textAlignment w:val="baseline"/>
        <w:rPr>
          <w:rFonts w:ascii="Arial" w:hAnsi="Arial"/>
          <w:b/>
        </w:rPr>
      </w:pPr>
      <w:r w:rsidRPr="00925605">
        <w:rPr>
          <w:rFonts w:ascii="Arial" w:hAnsi="Arial"/>
          <w:b/>
        </w:rPr>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25605" w:rsidRPr="00925605" w14:paraId="39B03068" w14:textId="77777777" w:rsidTr="00C879A2">
        <w:trPr>
          <w:cantSplit/>
          <w:jc w:val="center"/>
        </w:trPr>
        <w:tc>
          <w:tcPr>
            <w:tcW w:w="993" w:type="dxa"/>
          </w:tcPr>
          <w:p w14:paraId="4270A948" w14:textId="77777777" w:rsidR="00925605" w:rsidRPr="00925605" w:rsidRDefault="00925605" w:rsidP="00925605">
            <w:pPr>
              <w:keepNext/>
              <w:keepLines/>
              <w:spacing w:after="0"/>
              <w:jc w:val="center"/>
              <w:textAlignment w:val="baseline"/>
              <w:rPr>
                <w:rFonts w:ascii="Arial" w:hAnsi="Arial"/>
                <w:b/>
                <w:sz w:val="18"/>
              </w:rPr>
            </w:pPr>
            <w:r w:rsidRPr="00925605">
              <w:rPr>
                <w:rFonts w:ascii="Arial" w:hAnsi="Arial"/>
                <w:b/>
                <w:sz w:val="18"/>
              </w:rPr>
              <w:t>Bit</w:t>
            </w:r>
          </w:p>
        </w:tc>
        <w:tc>
          <w:tcPr>
            <w:tcW w:w="1842" w:type="dxa"/>
          </w:tcPr>
          <w:p w14:paraId="771B17E7" w14:textId="77777777" w:rsidR="00925605" w:rsidRPr="00925605" w:rsidRDefault="00925605" w:rsidP="00925605">
            <w:pPr>
              <w:keepNext/>
              <w:keepLines/>
              <w:spacing w:after="0"/>
              <w:jc w:val="center"/>
              <w:textAlignment w:val="baseline"/>
              <w:rPr>
                <w:rFonts w:ascii="Arial" w:hAnsi="Arial"/>
                <w:b/>
                <w:sz w:val="18"/>
              </w:rPr>
            </w:pPr>
            <w:r w:rsidRPr="00925605">
              <w:rPr>
                <w:rFonts w:ascii="Arial" w:hAnsi="Arial"/>
                <w:b/>
                <w:sz w:val="18"/>
              </w:rPr>
              <w:t>Name</w:t>
            </w:r>
          </w:p>
        </w:tc>
        <w:tc>
          <w:tcPr>
            <w:tcW w:w="5387" w:type="dxa"/>
          </w:tcPr>
          <w:p w14:paraId="6570F692" w14:textId="77777777" w:rsidR="00925605" w:rsidRPr="00925605" w:rsidRDefault="00925605" w:rsidP="00925605">
            <w:pPr>
              <w:keepNext/>
              <w:keepLines/>
              <w:spacing w:after="0"/>
              <w:jc w:val="center"/>
              <w:textAlignment w:val="baseline"/>
              <w:rPr>
                <w:rFonts w:ascii="Arial" w:hAnsi="Arial"/>
                <w:b/>
                <w:sz w:val="18"/>
              </w:rPr>
            </w:pPr>
            <w:r w:rsidRPr="00925605">
              <w:rPr>
                <w:rFonts w:ascii="Arial" w:hAnsi="Arial"/>
                <w:b/>
                <w:sz w:val="18"/>
              </w:rPr>
              <w:t>Description</w:t>
            </w:r>
          </w:p>
        </w:tc>
      </w:tr>
      <w:tr w:rsidR="00925605" w:rsidRPr="00925605" w14:paraId="59034F41" w14:textId="77777777" w:rsidTr="00C879A2">
        <w:trPr>
          <w:cantSplit/>
          <w:jc w:val="center"/>
        </w:trPr>
        <w:tc>
          <w:tcPr>
            <w:tcW w:w="993" w:type="dxa"/>
          </w:tcPr>
          <w:p w14:paraId="373DD8CD" w14:textId="77777777" w:rsidR="00925605" w:rsidRPr="00925605" w:rsidRDefault="00925605" w:rsidP="00925605">
            <w:pPr>
              <w:keepNext/>
              <w:keepLines/>
              <w:spacing w:after="0"/>
              <w:jc w:val="center"/>
              <w:textAlignment w:val="baseline"/>
              <w:rPr>
                <w:rFonts w:ascii="Arial" w:hAnsi="Arial"/>
                <w:sz w:val="18"/>
              </w:rPr>
            </w:pPr>
            <w:r w:rsidRPr="00925605">
              <w:rPr>
                <w:rFonts w:ascii="Arial" w:hAnsi="Arial"/>
                <w:sz w:val="18"/>
              </w:rPr>
              <w:t>0</w:t>
            </w:r>
          </w:p>
        </w:tc>
        <w:tc>
          <w:tcPr>
            <w:tcW w:w="1842" w:type="dxa"/>
          </w:tcPr>
          <w:p w14:paraId="5AB31433" w14:textId="77777777" w:rsidR="00925605" w:rsidRPr="00925605" w:rsidRDefault="00925605" w:rsidP="00925605">
            <w:pPr>
              <w:keepNext/>
              <w:keepLines/>
              <w:spacing w:after="0"/>
              <w:textAlignment w:val="baseline"/>
              <w:rPr>
                <w:rFonts w:ascii="Arial" w:hAnsi="Arial"/>
                <w:color w:val="FF0000"/>
                <w:sz w:val="18"/>
              </w:rPr>
            </w:pPr>
            <w:r w:rsidRPr="00925605">
              <w:rPr>
                <w:rFonts w:ascii="Arial" w:hAnsi="Arial"/>
                <w:sz w:val="18"/>
              </w:rPr>
              <w:t>Separation Indication</w:t>
            </w:r>
          </w:p>
        </w:tc>
        <w:tc>
          <w:tcPr>
            <w:tcW w:w="5387" w:type="dxa"/>
          </w:tcPr>
          <w:p w14:paraId="231ADFAA" w14:textId="77777777" w:rsidR="00925605" w:rsidRPr="00925605" w:rsidRDefault="00925605" w:rsidP="00925605">
            <w:pPr>
              <w:keepNext/>
              <w:keepLines/>
              <w:spacing w:after="0"/>
              <w:textAlignment w:val="baseline"/>
              <w:rPr>
                <w:rFonts w:ascii="Arial" w:hAnsi="Arial"/>
                <w:sz w:val="18"/>
              </w:rPr>
            </w:pPr>
            <w:r w:rsidRPr="00925605">
              <w:rPr>
                <w:rFonts w:ascii="Arial" w:hAnsi="Arial"/>
                <w:sz w:val="18"/>
              </w:rPr>
              <w:t>This bit, when set, indicates that the HSS stores SGSN number and MME number in separate memory. A Rel-8 HSS shall set the bit. An IWF interworking with a pre Rel-8 HSS/HLR shall clear the bit.</w:t>
            </w:r>
          </w:p>
        </w:tc>
      </w:tr>
      <w:tr w:rsidR="00925605" w:rsidRPr="00925605" w14:paraId="11F5FE52" w14:textId="77777777" w:rsidTr="00C879A2">
        <w:trPr>
          <w:cantSplit/>
          <w:jc w:val="center"/>
        </w:trPr>
        <w:tc>
          <w:tcPr>
            <w:tcW w:w="993" w:type="dxa"/>
          </w:tcPr>
          <w:p w14:paraId="6F0449ED" w14:textId="77777777" w:rsidR="00925605" w:rsidRPr="00925605" w:rsidRDefault="00925605" w:rsidP="00925605">
            <w:pPr>
              <w:keepNext/>
              <w:keepLines/>
              <w:spacing w:after="0"/>
              <w:jc w:val="center"/>
              <w:textAlignment w:val="baseline"/>
              <w:rPr>
                <w:rFonts w:ascii="Arial" w:hAnsi="Arial"/>
                <w:sz w:val="18"/>
                <w:lang w:eastAsia="zh-CN"/>
              </w:rPr>
            </w:pPr>
            <w:r w:rsidRPr="00925605">
              <w:rPr>
                <w:rFonts w:ascii="Arial" w:hAnsi="Arial"/>
                <w:sz w:val="18"/>
                <w:lang w:eastAsia="zh-CN"/>
              </w:rPr>
              <w:t>1</w:t>
            </w:r>
          </w:p>
        </w:tc>
        <w:tc>
          <w:tcPr>
            <w:tcW w:w="1842" w:type="dxa"/>
          </w:tcPr>
          <w:p w14:paraId="1294F6B9" w14:textId="77777777" w:rsidR="00925605" w:rsidRPr="00925605" w:rsidRDefault="00925605" w:rsidP="00925605">
            <w:pPr>
              <w:keepNext/>
              <w:keepLines/>
              <w:spacing w:after="0"/>
              <w:textAlignment w:val="baseline"/>
              <w:rPr>
                <w:rFonts w:ascii="Arial" w:hAnsi="Arial"/>
                <w:sz w:val="18"/>
              </w:rPr>
            </w:pPr>
            <w:r w:rsidRPr="00925605">
              <w:rPr>
                <w:rFonts w:ascii="Arial" w:hAnsi="Arial"/>
                <w:sz w:val="18"/>
              </w:rPr>
              <w:t xml:space="preserve">MME </w:t>
            </w:r>
            <w:r w:rsidRPr="00925605">
              <w:rPr>
                <w:rFonts w:ascii="Arial" w:hAnsi="Arial" w:hint="eastAsia"/>
                <w:sz w:val="18"/>
                <w:lang w:eastAsia="zh-CN"/>
              </w:rPr>
              <w:t>R</w:t>
            </w:r>
            <w:r w:rsidRPr="00925605">
              <w:rPr>
                <w:rFonts w:ascii="Arial" w:hAnsi="Arial"/>
                <w:sz w:val="18"/>
              </w:rPr>
              <w:t>egistered for SMS</w:t>
            </w:r>
          </w:p>
        </w:tc>
        <w:tc>
          <w:tcPr>
            <w:tcW w:w="5387" w:type="dxa"/>
          </w:tcPr>
          <w:p w14:paraId="65D28825" w14:textId="77777777" w:rsidR="00925605" w:rsidRDefault="00925605" w:rsidP="00925605">
            <w:pPr>
              <w:keepNext/>
              <w:keepLines/>
              <w:spacing w:after="0"/>
              <w:textAlignment w:val="baseline"/>
              <w:rPr>
                <w:ins w:id="53" w:author="Jesus de Gregorio" w:date="2025-11-06T15:30:00Z" w16du:dateUtc="2025-11-06T14:30:00Z"/>
                <w:rFonts w:ascii="Arial" w:hAnsi="Arial"/>
                <w:sz w:val="18"/>
                <w:lang w:eastAsia="zh-CN"/>
              </w:rPr>
            </w:pPr>
            <w:r w:rsidRPr="00925605">
              <w:rPr>
                <w:rFonts w:ascii="Arial" w:hAnsi="Arial"/>
                <w:sz w:val="18"/>
              </w:rPr>
              <w:t>This bit, when set, indicates that the HSS has registered the MME for SMS</w:t>
            </w:r>
            <w:r w:rsidRPr="00925605">
              <w:rPr>
                <w:rFonts w:ascii="Arial" w:hAnsi="Arial" w:hint="eastAsia"/>
                <w:sz w:val="18"/>
                <w:lang w:eastAsia="zh-CN"/>
              </w:rPr>
              <w:t>.</w:t>
            </w:r>
            <w:r w:rsidRPr="00925605">
              <w:rPr>
                <w:rFonts w:ascii="Arial" w:hAnsi="Arial"/>
                <w:sz w:val="18"/>
                <w:lang w:eastAsia="zh-CN"/>
              </w:rPr>
              <w:t xml:space="preserve"> </w:t>
            </w:r>
          </w:p>
          <w:p w14:paraId="77C9C0CA" w14:textId="70BF3FCA" w:rsidR="00925605" w:rsidRPr="00925605" w:rsidRDefault="00925605" w:rsidP="00925605">
            <w:pPr>
              <w:keepNext/>
              <w:keepLines/>
              <w:spacing w:after="0"/>
              <w:textAlignment w:val="baseline"/>
              <w:rPr>
                <w:rFonts w:ascii="Arial" w:hAnsi="Arial"/>
                <w:sz w:val="18"/>
                <w:lang w:eastAsia="zh-CN"/>
              </w:rPr>
            </w:pPr>
            <w:ins w:id="54" w:author="Jesus de Gregorio" w:date="2025-11-06T15:30:00Z" w16du:dateUtc="2025-11-06T14:30:00Z">
              <w:r>
                <w:rPr>
                  <w:rFonts w:ascii="Arial" w:hAnsi="Arial"/>
                  <w:sz w:val="18"/>
                  <w:lang w:eastAsia="zh-CN"/>
                </w:rPr>
                <w:t>This bit, when cleared, indicates that the HSS</w:t>
              </w:r>
            </w:ins>
            <w:ins w:id="55" w:author="Jesus de Gregorio" w:date="2025-11-06T15:31:00Z" w16du:dateUtc="2025-11-06T14:31:00Z">
              <w:r>
                <w:rPr>
                  <w:rFonts w:ascii="Arial" w:hAnsi="Arial"/>
                  <w:sz w:val="18"/>
                  <w:lang w:eastAsia="zh-CN"/>
                </w:rPr>
                <w:t xml:space="preserve"> has deregistered the MME for SMS.</w:t>
              </w:r>
            </w:ins>
          </w:p>
        </w:tc>
      </w:tr>
      <w:tr w:rsidR="00925605" w:rsidRPr="00925605" w14:paraId="239CF7A5" w14:textId="77777777" w:rsidTr="00C879A2">
        <w:trPr>
          <w:cantSplit/>
          <w:jc w:val="center"/>
        </w:trPr>
        <w:tc>
          <w:tcPr>
            <w:tcW w:w="8222" w:type="dxa"/>
            <w:gridSpan w:val="3"/>
          </w:tcPr>
          <w:p w14:paraId="252A49DC" w14:textId="77777777" w:rsidR="00925605" w:rsidRPr="00925605" w:rsidRDefault="00925605" w:rsidP="00925605">
            <w:pPr>
              <w:keepNext/>
              <w:keepLines/>
              <w:spacing w:after="0"/>
              <w:ind w:left="851" w:hanging="851"/>
              <w:textAlignment w:val="baseline"/>
              <w:rPr>
                <w:rFonts w:ascii="Arial" w:hAnsi="Arial"/>
                <w:sz w:val="18"/>
              </w:rPr>
            </w:pPr>
            <w:r w:rsidRPr="00925605">
              <w:rPr>
                <w:rFonts w:ascii="Arial" w:hAnsi="Arial"/>
                <w:sz w:val="18"/>
              </w:rPr>
              <w:t>NOTE:</w:t>
            </w:r>
            <w:r w:rsidRPr="00925605">
              <w:rPr>
                <w:rFonts w:ascii="Arial" w:hAnsi="Arial"/>
                <w:sz w:val="18"/>
              </w:rPr>
              <w:tab/>
              <w:t>Bits not defined in this table shall be cleared by the sending HSS and discarded by the receiving MME or SGSN.</w:t>
            </w:r>
          </w:p>
          <w:p w14:paraId="62604DFE" w14:textId="77777777" w:rsidR="00925605" w:rsidRPr="00925605" w:rsidRDefault="00925605" w:rsidP="00925605">
            <w:pPr>
              <w:keepNext/>
              <w:keepLines/>
              <w:spacing w:after="0"/>
              <w:textAlignment w:val="baseline"/>
              <w:rPr>
                <w:rFonts w:ascii="Arial" w:hAnsi="Arial"/>
                <w:sz w:val="18"/>
              </w:rPr>
            </w:pPr>
          </w:p>
        </w:tc>
      </w:tr>
    </w:tbl>
    <w:p w14:paraId="08DAEE39" w14:textId="77777777" w:rsidR="00925605" w:rsidRDefault="00925605" w:rsidP="00CD59F3">
      <w:pPr>
        <w:rPr>
          <w:rFonts w:eastAsia="DengXian"/>
        </w:rPr>
      </w:pPr>
    </w:p>
    <w:p w14:paraId="30689E4F" w14:textId="7B388A9D" w:rsidR="002C0C9B" w:rsidRPr="006B5418" w:rsidRDefault="002C0C9B" w:rsidP="002C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0212132"/>
      <w:bookmarkStart w:id="57" w:name="_Toc27727408"/>
      <w:bookmarkStart w:id="58" w:name="_Toc36042063"/>
      <w:bookmarkStart w:id="59" w:name="_Toc44871486"/>
      <w:bookmarkStart w:id="60" w:name="_Toc44871885"/>
      <w:bookmarkStart w:id="61" w:name="_Toc51861960"/>
      <w:bookmarkStart w:id="62" w:name="_Toc57978365"/>
      <w:bookmarkStart w:id="63" w:name="_Toc208993479"/>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4B4FEA" w14:textId="77777777" w:rsidR="002C0C9B" w:rsidRPr="002C0C9B" w:rsidRDefault="002C0C9B" w:rsidP="002C0C9B">
      <w:pPr>
        <w:keepNext/>
        <w:keepLines/>
        <w:spacing w:before="120"/>
        <w:ind w:left="1134" w:hanging="1134"/>
        <w:textAlignment w:val="baseline"/>
        <w:outlineLvl w:val="2"/>
        <w:rPr>
          <w:rFonts w:ascii="Arial" w:hAnsi="Arial"/>
          <w:sz w:val="28"/>
        </w:rPr>
      </w:pPr>
      <w:r w:rsidRPr="002C0C9B">
        <w:rPr>
          <w:rFonts w:ascii="Arial" w:hAnsi="Arial"/>
          <w:sz w:val="28"/>
        </w:rPr>
        <w:t>7.3.</w:t>
      </w:r>
      <w:r w:rsidRPr="002C0C9B">
        <w:rPr>
          <w:rFonts w:ascii="Arial" w:hAnsi="Arial"/>
          <w:sz w:val="28"/>
          <w:lang w:eastAsia="zh-CN"/>
        </w:rPr>
        <w:t>162</w:t>
      </w:r>
      <w:r w:rsidRPr="002C0C9B">
        <w:rPr>
          <w:rFonts w:ascii="Arial" w:hAnsi="Arial"/>
          <w:sz w:val="28"/>
        </w:rPr>
        <w:tab/>
      </w:r>
      <w:r w:rsidRPr="002C0C9B">
        <w:rPr>
          <w:rFonts w:ascii="Arial" w:hAnsi="Arial"/>
          <w:sz w:val="28"/>
          <w:lang w:eastAsia="zh-CN"/>
        </w:rPr>
        <w:t>SMS-Register-Request</w:t>
      </w:r>
      <w:bookmarkEnd w:id="56"/>
      <w:bookmarkEnd w:id="57"/>
      <w:bookmarkEnd w:id="58"/>
      <w:bookmarkEnd w:id="59"/>
      <w:bookmarkEnd w:id="60"/>
      <w:bookmarkEnd w:id="61"/>
      <w:bookmarkEnd w:id="62"/>
      <w:bookmarkEnd w:id="63"/>
    </w:p>
    <w:p w14:paraId="7045ACD4" w14:textId="77777777" w:rsidR="002C0C9B" w:rsidRPr="002C0C9B" w:rsidRDefault="002C0C9B" w:rsidP="002C0C9B">
      <w:pPr>
        <w:textAlignment w:val="baseline"/>
      </w:pPr>
      <w:r w:rsidRPr="002C0C9B">
        <w:t xml:space="preserve">The SMS-Register-Request AVP is of type </w:t>
      </w:r>
      <w:r w:rsidRPr="002C0C9B">
        <w:rPr>
          <w:lang w:eastAsia="zh-CN"/>
        </w:rPr>
        <w:t>Enumerated</w:t>
      </w:r>
      <w:r w:rsidRPr="002C0C9B">
        <w:t xml:space="preserve"> and it shall indicate whether the MME or the SGSN requires to be registered for SMS (e.g. SGs interface not supported) or if the MME or the SGSN prefers not to be registered for SMS or if the MME </w:t>
      </w:r>
      <w:r w:rsidRPr="002C0C9B">
        <w:rPr>
          <w:rFonts w:hint="eastAsia"/>
          <w:lang w:eastAsia="zh-CN"/>
        </w:rPr>
        <w:t xml:space="preserve">or the SGSN </w:t>
      </w:r>
      <w:r w:rsidRPr="002C0C9B">
        <w:t>has no preference.</w:t>
      </w:r>
    </w:p>
    <w:p w14:paraId="3C0445B7" w14:textId="77777777" w:rsidR="002C0C9B" w:rsidRPr="002C0C9B" w:rsidRDefault="002C0C9B" w:rsidP="002C0C9B">
      <w:pPr>
        <w:textAlignment w:val="baseline"/>
      </w:pPr>
      <w:r w:rsidRPr="002C0C9B">
        <w:t>The following values are defined:</w:t>
      </w:r>
    </w:p>
    <w:p w14:paraId="0AF34B56" w14:textId="77777777" w:rsidR="002C0C9B" w:rsidRPr="002C0C9B" w:rsidRDefault="002C0C9B" w:rsidP="002C0C9B">
      <w:pPr>
        <w:ind w:left="568" w:hanging="284"/>
        <w:textAlignment w:val="baseline"/>
      </w:pPr>
      <w:r w:rsidRPr="002C0C9B">
        <w:t>SMS_REGISTRATION_REQUIRED (0)</w:t>
      </w:r>
    </w:p>
    <w:p w14:paraId="329DCB27" w14:textId="77777777" w:rsidR="002C0C9B" w:rsidRPr="002C0C9B" w:rsidRDefault="002C0C9B" w:rsidP="002C0C9B">
      <w:pPr>
        <w:ind w:left="568" w:hanging="284"/>
        <w:textAlignment w:val="baseline"/>
        <w:rPr>
          <w:lang w:eastAsia="zh-CN"/>
        </w:rPr>
      </w:pPr>
      <w:r w:rsidRPr="002C0C9B">
        <w:t>SMS_REGISTRATION_NOT_PREFERRED (1)</w:t>
      </w:r>
    </w:p>
    <w:p w14:paraId="6A8777C0" w14:textId="77777777" w:rsidR="002C0C9B" w:rsidRPr="002C0C9B" w:rsidRDefault="002C0C9B" w:rsidP="002C0C9B">
      <w:pPr>
        <w:ind w:left="568" w:hanging="284"/>
        <w:textAlignment w:val="baseline"/>
      </w:pPr>
      <w:r w:rsidRPr="002C0C9B">
        <w:t>NO_PREFERENCE (2)</w:t>
      </w:r>
    </w:p>
    <w:p w14:paraId="6A09DFC2" w14:textId="77777777" w:rsidR="002C0C9B" w:rsidRPr="002C0C9B" w:rsidRDefault="002C0C9B" w:rsidP="002C0C9B">
      <w:pPr>
        <w:textAlignment w:val="baseline"/>
      </w:pPr>
      <w:r w:rsidRPr="002C0C9B">
        <w:t>The criteria for setting these values are defined in 3GPP TS 23.272 [44]</w:t>
      </w:r>
      <w:r w:rsidRPr="002C0C9B">
        <w:rPr>
          <w:rFonts w:hint="eastAsia"/>
          <w:lang w:eastAsia="zh-CN"/>
        </w:rPr>
        <w:t xml:space="preserve"> and 3GPP TS 23.060 [12]</w:t>
      </w:r>
      <w:r w:rsidRPr="002C0C9B">
        <w:t>.</w:t>
      </w:r>
    </w:p>
    <w:p w14:paraId="17D9FB9B" w14:textId="77777777" w:rsidR="002C0C9B" w:rsidRPr="002C0C9B" w:rsidRDefault="002C0C9B" w:rsidP="002C0C9B">
      <w:pPr>
        <w:textAlignment w:val="baseline"/>
      </w:pPr>
      <w:r w:rsidRPr="002C0C9B">
        <w:t xml:space="preserve">When the MME/SGSN includes the SMS-Register-Request AVP in ULR in order to modify its registration status for SMS, the MME/SGSN shall not set the </w:t>
      </w:r>
      <w:r w:rsidRPr="002C0C9B">
        <w:rPr>
          <w:lang w:eastAsia="zh-CN"/>
        </w:rPr>
        <w:t>"</w:t>
      </w:r>
      <w:r w:rsidRPr="002C0C9B">
        <w:t>Skip Subscriber Data</w:t>
      </w:r>
      <w:r w:rsidRPr="002C0C9B">
        <w:rPr>
          <w:lang w:eastAsia="zh-CN"/>
        </w:rPr>
        <w:t>"</w:t>
      </w:r>
      <w:r w:rsidRPr="002C0C9B">
        <w:t xml:space="preserve"> flag within the ULR-Flags AVP.</w:t>
      </w:r>
    </w:p>
    <w:p w14:paraId="42802CC6" w14:textId="6FF354A7" w:rsidR="002C0C9B" w:rsidRDefault="002C0C9B" w:rsidP="00CD59F3">
      <w:pPr>
        <w:rPr>
          <w:rFonts w:eastAsia="DengXian"/>
        </w:rPr>
      </w:pPr>
      <w:ins w:id="64" w:author="Jesus de Gregorio" w:date="2025-11-06T15:04:00Z" w16du:dateUtc="2025-11-06T14:04:00Z">
        <w:r>
          <w:rPr>
            <w:rFonts w:eastAsia="DengXian"/>
          </w:rPr>
          <w:t xml:space="preserve">Absence of this AVP in the Update Location Request message shall be interpreted as if the MME or SGSN does not request </w:t>
        </w:r>
      </w:ins>
      <w:ins w:id="65" w:author="Jesus de Gregorio" w:date="2025-11-06T15:21:00Z" w16du:dateUtc="2025-11-06T14:21:00Z">
        <w:r w:rsidR="008D5452">
          <w:rPr>
            <w:rFonts w:eastAsia="DengXian"/>
          </w:rPr>
          <w:t xml:space="preserve">to HSS </w:t>
        </w:r>
      </w:ins>
      <w:ins w:id="66" w:author="Jesus de Gregorio" w:date="2025-11-06T15:04:00Z" w16du:dateUtc="2025-11-06T14:04:00Z">
        <w:r>
          <w:rPr>
            <w:rFonts w:eastAsia="DengXian"/>
          </w:rPr>
          <w:t>any change in its registration status for SMS.</w:t>
        </w:r>
      </w:ins>
    </w:p>
    <w:p w14:paraId="25A57E3C" w14:textId="77777777" w:rsidR="002C0C9B" w:rsidRPr="00666BCB" w:rsidRDefault="002C0C9B" w:rsidP="00CD59F3">
      <w:pPr>
        <w:rPr>
          <w:rFonts w:eastAsia="DengXia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F64F" w14:textId="77777777" w:rsidR="00812DDB" w:rsidRDefault="00812DDB">
      <w:r>
        <w:separator/>
      </w:r>
    </w:p>
  </w:endnote>
  <w:endnote w:type="continuationSeparator" w:id="0">
    <w:p w14:paraId="2E47153B" w14:textId="77777777" w:rsidR="00812DDB" w:rsidRDefault="0081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2ECB" w14:textId="77777777" w:rsidR="00812DDB" w:rsidRDefault="00812DDB">
      <w:r>
        <w:separator/>
      </w:r>
    </w:p>
  </w:footnote>
  <w:footnote w:type="continuationSeparator" w:id="0">
    <w:p w14:paraId="2C5688D2" w14:textId="77777777" w:rsidR="00812DDB" w:rsidRDefault="0081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20212" w:rsidRDefault="00820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20212" w:rsidRDefault="00820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20212" w:rsidRDefault="00820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1307128446">
    <w:abstractNumId w:val="2"/>
  </w:num>
  <w:num w:numId="2" w16cid:durableId="212272182">
    <w:abstractNumId w:val="1"/>
  </w:num>
  <w:num w:numId="3" w16cid:durableId="15665500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332D3"/>
    <w:rsid w:val="0004600F"/>
    <w:rsid w:val="0005682E"/>
    <w:rsid w:val="00060470"/>
    <w:rsid w:val="0006396F"/>
    <w:rsid w:val="00064EAC"/>
    <w:rsid w:val="000756C1"/>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422E0"/>
    <w:rsid w:val="00145D43"/>
    <w:rsid w:val="001512A6"/>
    <w:rsid w:val="00152617"/>
    <w:rsid w:val="00163929"/>
    <w:rsid w:val="00165A0C"/>
    <w:rsid w:val="001927EF"/>
    <w:rsid w:val="00192C46"/>
    <w:rsid w:val="001A08B3"/>
    <w:rsid w:val="001A7B60"/>
    <w:rsid w:val="001B0664"/>
    <w:rsid w:val="001B52F0"/>
    <w:rsid w:val="001B7A65"/>
    <w:rsid w:val="001D06EA"/>
    <w:rsid w:val="001E41F3"/>
    <w:rsid w:val="001F4569"/>
    <w:rsid w:val="001F5351"/>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06D4"/>
    <w:rsid w:val="00284FEB"/>
    <w:rsid w:val="002860C4"/>
    <w:rsid w:val="002A0B74"/>
    <w:rsid w:val="002A137D"/>
    <w:rsid w:val="002B30E2"/>
    <w:rsid w:val="002B5741"/>
    <w:rsid w:val="002B70CA"/>
    <w:rsid w:val="002C0223"/>
    <w:rsid w:val="002C0C9B"/>
    <w:rsid w:val="002C0F0B"/>
    <w:rsid w:val="002C32DF"/>
    <w:rsid w:val="002C7107"/>
    <w:rsid w:val="002D2017"/>
    <w:rsid w:val="002E35A4"/>
    <w:rsid w:val="002E472E"/>
    <w:rsid w:val="002F0A5F"/>
    <w:rsid w:val="00305409"/>
    <w:rsid w:val="003055EA"/>
    <w:rsid w:val="003066A8"/>
    <w:rsid w:val="0031226B"/>
    <w:rsid w:val="003137B6"/>
    <w:rsid w:val="003147BB"/>
    <w:rsid w:val="00325F2E"/>
    <w:rsid w:val="003262DB"/>
    <w:rsid w:val="00332174"/>
    <w:rsid w:val="0034343A"/>
    <w:rsid w:val="00354933"/>
    <w:rsid w:val="003609EF"/>
    <w:rsid w:val="0036231A"/>
    <w:rsid w:val="00365DEA"/>
    <w:rsid w:val="00366935"/>
    <w:rsid w:val="00374DD4"/>
    <w:rsid w:val="003750D1"/>
    <w:rsid w:val="0039060F"/>
    <w:rsid w:val="003909C1"/>
    <w:rsid w:val="003A2E73"/>
    <w:rsid w:val="003B0069"/>
    <w:rsid w:val="003C556E"/>
    <w:rsid w:val="003D6CD1"/>
    <w:rsid w:val="003E1A36"/>
    <w:rsid w:val="003E7169"/>
    <w:rsid w:val="003F4D2F"/>
    <w:rsid w:val="00404A97"/>
    <w:rsid w:val="00410371"/>
    <w:rsid w:val="004242F1"/>
    <w:rsid w:val="00425379"/>
    <w:rsid w:val="00433F47"/>
    <w:rsid w:val="00435B1B"/>
    <w:rsid w:val="0043689E"/>
    <w:rsid w:val="00463255"/>
    <w:rsid w:val="00472018"/>
    <w:rsid w:val="00474D73"/>
    <w:rsid w:val="0048040F"/>
    <w:rsid w:val="00495901"/>
    <w:rsid w:val="004A2415"/>
    <w:rsid w:val="004A529A"/>
    <w:rsid w:val="004B75B7"/>
    <w:rsid w:val="004C5589"/>
    <w:rsid w:val="004C7ED7"/>
    <w:rsid w:val="004D1730"/>
    <w:rsid w:val="004D5C8F"/>
    <w:rsid w:val="00503E28"/>
    <w:rsid w:val="0051039F"/>
    <w:rsid w:val="00511EE6"/>
    <w:rsid w:val="005141D9"/>
    <w:rsid w:val="0051580D"/>
    <w:rsid w:val="00515F29"/>
    <w:rsid w:val="0051787A"/>
    <w:rsid w:val="00527E5A"/>
    <w:rsid w:val="0053157A"/>
    <w:rsid w:val="005327E7"/>
    <w:rsid w:val="00540369"/>
    <w:rsid w:val="00547111"/>
    <w:rsid w:val="0055440B"/>
    <w:rsid w:val="005545A2"/>
    <w:rsid w:val="0057435A"/>
    <w:rsid w:val="00577C3F"/>
    <w:rsid w:val="00586470"/>
    <w:rsid w:val="00592557"/>
    <w:rsid w:val="00592956"/>
    <w:rsid w:val="00592D74"/>
    <w:rsid w:val="00596C1E"/>
    <w:rsid w:val="005A46D8"/>
    <w:rsid w:val="005A6A60"/>
    <w:rsid w:val="005B2984"/>
    <w:rsid w:val="005E0871"/>
    <w:rsid w:val="005E2C44"/>
    <w:rsid w:val="005F3727"/>
    <w:rsid w:val="005F7976"/>
    <w:rsid w:val="00604BFD"/>
    <w:rsid w:val="0061160F"/>
    <w:rsid w:val="006203D0"/>
    <w:rsid w:val="00621188"/>
    <w:rsid w:val="0062142D"/>
    <w:rsid w:val="00624EF6"/>
    <w:rsid w:val="006257ED"/>
    <w:rsid w:val="00635B65"/>
    <w:rsid w:val="006461F7"/>
    <w:rsid w:val="00653DE4"/>
    <w:rsid w:val="00665A00"/>
    <w:rsid w:val="00665C47"/>
    <w:rsid w:val="00666BCB"/>
    <w:rsid w:val="00667967"/>
    <w:rsid w:val="00672773"/>
    <w:rsid w:val="006811E0"/>
    <w:rsid w:val="0069343B"/>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15E61"/>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12DDB"/>
    <w:rsid w:val="008201C0"/>
    <w:rsid w:val="00820212"/>
    <w:rsid w:val="008279FA"/>
    <w:rsid w:val="00830195"/>
    <w:rsid w:val="00831914"/>
    <w:rsid w:val="0085384D"/>
    <w:rsid w:val="008626E7"/>
    <w:rsid w:val="00870EE7"/>
    <w:rsid w:val="008863B9"/>
    <w:rsid w:val="008A0DA6"/>
    <w:rsid w:val="008A45A6"/>
    <w:rsid w:val="008D3CCC"/>
    <w:rsid w:val="008D5452"/>
    <w:rsid w:val="008E0E72"/>
    <w:rsid w:val="008F3789"/>
    <w:rsid w:val="008F686C"/>
    <w:rsid w:val="00904EB9"/>
    <w:rsid w:val="009138EF"/>
    <w:rsid w:val="009148DE"/>
    <w:rsid w:val="009239F4"/>
    <w:rsid w:val="00925605"/>
    <w:rsid w:val="00941E30"/>
    <w:rsid w:val="00954A31"/>
    <w:rsid w:val="00964D91"/>
    <w:rsid w:val="00967CCA"/>
    <w:rsid w:val="009705A2"/>
    <w:rsid w:val="009777D9"/>
    <w:rsid w:val="00982B2A"/>
    <w:rsid w:val="00982F1C"/>
    <w:rsid w:val="00985CD8"/>
    <w:rsid w:val="0098741B"/>
    <w:rsid w:val="00991B88"/>
    <w:rsid w:val="00993DCE"/>
    <w:rsid w:val="00995871"/>
    <w:rsid w:val="009A45C2"/>
    <w:rsid w:val="009A5753"/>
    <w:rsid w:val="009A579D"/>
    <w:rsid w:val="009B6E84"/>
    <w:rsid w:val="009C0DBA"/>
    <w:rsid w:val="009D09D1"/>
    <w:rsid w:val="009D10C4"/>
    <w:rsid w:val="009D1CB0"/>
    <w:rsid w:val="009D4552"/>
    <w:rsid w:val="009D7FEB"/>
    <w:rsid w:val="009E3297"/>
    <w:rsid w:val="009E5BBA"/>
    <w:rsid w:val="009E6D29"/>
    <w:rsid w:val="009F1196"/>
    <w:rsid w:val="009F734F"/>
    <w:rsid w:val="009F7C6C"/>
    <w:rsid w:val="00A246B6"/>
    <w:rsid w:val="00A43A65"/>
    <w:rsid w:val="00A44FEF"/>
    <w:rsid w:val="00A47E70"/>
    <w:rsid w:val="00A50806"/>
    <w:rsid w:val="00A50CF0"/>
    <w:rsid w:val="00A56B50"/>
    <w:rsid w:val="00A621AD"/>
    <w:rsid w:val="00A64598"/>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E1C93"/>
    <w:rsid w:val="00AF7569"/>
    <w:rsid w:val="00B03B88"/>
    <w:rsid w:val="00B258BB"/>
    <w:rsid w:val="00B33A44"/>
    <w:rsid w:val="00B47BA0"/>
    <w:rsid w:val="00B50629"/>
    <w:rsid w:val="00B51F96"/>
    <w:rsid w:val="00B537C9"/>
    <w:rsid w:val="00B5486F"/>
    <w:rsid w:val="00B561ED"/>
    <w:rsid w:val="00B57D8C"/>
    <w:rsid w:val="00B67B97"/>
    <w:rsid w:val="00B70422"/>
    <w:rsid w:val="00B765B4"/>
    <w:rsid w:val="00B774CD"/>
    <w:rsid w:val="00B968C8"/>
    <w:rsid w:val="00BA3EC5"/>
    <w:rsid w:val="00BA51D9"/>
    <w:rsid w:val="00BB5DFC"/>
    <w:rsid w:val="00BB6F04"/>
    <w:rsid w:val="00BC27D4"/>
    <w:rsid w:val="00BC465E"/>
    <w:rsid w:val="00BC55F8"/>
    <w:rsid w:val="00BD279D"/>
    <w:rsid w:val="00BD2BB6"/>
    <w:rsid w:val="00BD6BB8"/>
    <w:rsid w:val="00BE0335"/>
    <w:rsid w:val="00BE3970"/>
    <w:rsid w:val="00BF2BE2"/>
    <w:rsid w:val="00BF7547"/>
    <w:rsid w:val="00C004D9"/>
    <w:rsid w:val="00C009B3"/>
    <w:rsid w:val="00C0141B"/>
    <w:rsid w:val="00C12557"/>
    <w:rsid w:val="00C12ACD"/>
    <w:rsid w:val="00C24F7B"/>
    <w:rsid w:val="00C305B0"/>
    <w:rsid w:val="00C4039A"/>
    <w:rsid w:val="00C47AC1"/>
    <w:rsid w:val="00C52DCE"/>
    <w:rsid w:val="00C6046A"/>
    <w:rsid w:val="00C66BA2"/>
    <w:rsid w:val="00C701C7"/>
    <w:rsid w:val="00C7155A"/>
    <w:rsid w:val="00C77C82"/>
    <w:rsid w:val="00C870F6"/>
    <w:rsid w:val="00C90231"/>
    <w:rsid w:val="00C9117A"/>
    <w:rsid w:val="00C95985"/>
    <w:rsid w:val="00C96B01"/>
    <w:rsid w:val="00CA09FE"/>
    <w:rsid w:val="00CA138F"/>
    <w:rsid w:val="00CB7CD6"/>
    <w:rsid w:val="00CC5026"/>
    <w:rsid w:val="00CC68D0"/>
    <w:rsid w:val="00CD59F3"/>
    <w:rsid w:val="00CD750A"/>
    <w:rsid w:val="00CE3612"/>
    <w:rsid w:val="00CE5050"/>
    <w:rsid w:val="00CE6010"/>
    <w:rsid w:val="00CF0BBF"/>
    <w:rsid w:val="00CF624F"/>
    <w:rsid w:val="00D03F9A"/>
    <w:rsid w:val="00D06D51"/>
    <w:rsid w:val="00D24991"/>
    <w:rsid w:val="00D407D5"/>
    <w:rsid w:val="00D42168"/>
    <w:rsid w:val="00D50255"/>
    <w:rsid w:val="00D54B32"/>
    <w:rsid w:val="00D66520"/>
    <w:rsid w:val="00D83FFC"/>
    <w:rsid w:val="00D84AE9"/>
    <w:rsid w:val="00D86145"/>
    <w:rsid w:val="00DA19D2"/>
    <w:rsid w:val="00DA41D7"/>
    <w:rsid w:val="00DB66CA"/>
    <w:rsid w:val="00DB72F3"/>
    <w:rsid w:val="00DC548E"/>
    <w:rsid w:val="00DC742D"/>
    <w:rsid w:val="00DD1CA1"/>
    <w:rsid w:val="00DE3026"/>
    <w:rsid w:val="00DE34CF"/>
    <w:rsid w:val="00DE6ECF"/>
    <w:rsid w:val="00DF7382"/>
    <w:rsid w:val="00E07E0D"/>
    <w:rsid w:val="00E13F3D"/>
    <w:rsid w:val="00E16815"/>
    <w:rsid w:val="00E169C9"/>
    <w:rsid w:val="00E22429"/>
    <w:rsid w:val="00E25862"/>
    <w:rsid w:val="00E336B9"/>
    <w:rsid w:val="00E33AAA"/>
    <w:rsid w:val="00E34898"/>
    <w:rsid w:val="00E40877"/>
    <w:rsid w:val="00E52801"/>
    <w:rsid w:val="00E57099"/>
    <w:rsid w:val="00E61851"/>
    <w:rsid w:val="00E95240"/>
    <w:rsid w:val="00E97D23"/>
    <w:rsid w:val="00EA0859"/>
    <w:rsid w:val="00EA4403"/>
    <w:rsid w:val="00EA5BAC"/>
    <w:rsid w:val="00EB09B7"/>
    <w:rsid w:val="00EB3956"/>
    <w:rsid w:val="00EB4384"/>
    <w:rsid w:val="00EB60F7"/>
    <w:rsid w:val="00ED14F0"/>
    <w:rsid w:val="00EE1781"/>
    <w:rsid w:val="00EE7D7C"/>
    <w:rsid w:val="00EF07E3"/>
    <w:rsid w:val="00EF2380"/>
    <w:rsid w:val="00EF4F31"/>
    <w:rsid w:val="00EF5670"/>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670"/>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textAlignment w:val="baseline"/>
    </w:pPr>
    <w:rPr>
      <w:rFonts w:ascii="Arial" w:hAnsi="Arial"/>
      <w:i/>
      <w:color w:val="0070C0"/>
    </w:rPr>
  </w:style>
  <w:style w:type="paragraph" w:customStyle="1" w:styleId="TemplateH4">
    <w:name w:val="TemplateH4"/>
    <w:basedOn w:val="Normal"/>
    <w:qFormat/>
    <w:rsid w:val="00672773"/>
    <w:pPr>
      <w:textAlignment w:val="baseline"/>
    </w:pPr>
    <w:rPr>
      <w:rFonts w:ascii="Arial" w:hAnsi="Arial" w:cs="Arial"/>
    </w:rPr>
  </w:style>
  <w:style w:type="paragraph" w:styleId="ListParagraph">
    <w:name w:val="List Paragraph"/>
    <w:basedOn w:val="Normal"/>
    <w:uiPriority w:val="34"/>
    <w:qFormat/>
    <w:rsid w:val="00672773"/>
    <w:pPr>
      <w:ind w:left="720"/>
      <w:contextualSpacing/>
      <w:textAlignment w:val="baseline"/>
    </w:pPr>
  </w:style>
  <w:style w:type="paragraph" w:customStyle="1" w:styleId="AltNormal">
    <w:name w:val="AltNormal"/>
    <w:basedOn w:val="Normal"/>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textAlignment w:val="baseline"/>
    </w:pPr>
    <w:rPr>
      <w:rFonts w:ascii="Arial" w:hAnsi="Arial" w:cs="Arial"/>
      <w:sz w:val="28"/>
      <w:szCs w:val="28"/>
    </w:rPr>
  </w:style>
  <w:style w:type="paragraph" w:customStyle="1" w:styleId="TemplateH2">
    <w:name w:val="TemplateH2"/>
    <w:basedOn w:val="Normal"/>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72773"/>
    <w:pPr>
      <w:spacing w:after="120"/>
      <w:textAlignment w:val="baseline"/>
    </w:p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spacing w:after="120" w:line="480" w:lineRule="auto"/>
      <w:textAlignment w:val="baseline"/>
    </w:p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spacing w:after="120"/>
      <w:textAlignment w:val="baseline"/>
    </w:pPr>
    <w:rPr>
      <w:sz w:val="16"/>
      <w:szCs w:val="16"/>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spacing w:after="120"/>
      <w:ind w:left="283"/>
      <w:textAlignment w:val="baseline"/>
    </w:p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spacing w:after="120" w:line="480" w:lineRule="auto"/>
      <w:ind w:left="283"/>
      <w:textAlignment w:val="baseline"/>
    </w:p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spacing w:after="0"/>
      <w:ind w:left="4252"/>
      <w:textAlignment w:val="baseline"/>
    </w:p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textAlignment w:val="baseline"/>
    </w:p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spacing w:after="0"/>
      <w:textAlignment w:val="baseline"/>
    </w:p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spacing w:after="0"/>
      <w:textAlignment w:val="baseline"/>
    </w:p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72773"/>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72773"/>
    <w:pPr>
      <w:spacing w:after="0"/>
      <w:textAlignment w:val="baseline"/>
    </w:pPr>
    <w:rPr>
      <w:i/>
      <w:iCs/>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spacing w:after="0"/>
      <w:ind w:left="600" w:hanging="200"/>
      <w:textAlignment w:val="baseline"/>
    </w:pPr>
  </w:style>
  <w:style w:type="paragraph" w:styleId="Index4">
    <w:name w:val="index 4"/>
    <w:basedOn w:val="Normal"/>
    <w:next w:val="Normal"/>
    <w:rsid w:val="00672773"/>
    <w:pPr>
      <w:spacing w:after="0"/>
      <w:ind w:left="800" w:hanging="200"/>
      <w:textAlignment w:val="baseline"/>
    </w:pPr>
  </w:style>
  <w:style w:type="paragraph" w:styleId="Index5">
    <w:name w:val="index 5"/>
    <w:basedOn w:val="Normal"/>
    <w:next w:val="Normal"/>
    <w:rsid w:val="00672773"/>
    <w:pPr>
      <w:spacing w:after="0"/>
      <w:ind w:left="1000" w:hanging="200"/>
      <w:textAlignment w:val="baseline"/>
    </w:pPr>
  </w:style>
  <w:style w:type="paragraph" w:styleId="Index6">
    <w:name w:val="index 6"/>
    <w:basedOn w:val="Normal"/>
    <w:next w:val="Normal"/>
    <w:rsid w:val="00672773"/>
    <w:pPr>
      <w:spacing w:after="0"/>
      <w:ind w:left="1200" w:hanging="200"/>
      <w:textAlignment w:val="baseline"/>
    </w:pPr>
  </w:style>
  <w:style w:type="paragraph" w:styleId="Index7">
    <w:name w:val="index 7"/>
    <w:basedOn w:val="Normal"/>
    <w:next w:val="Normal"/>
    <w:rsid w:val="00672773"/>
    <w:pPr>
      <w:spacing w:after="0"/>
      <w:ind w:left="1400" w:hanging="200"/>
      <w:textAlignment w:val="baseline"/>
    </w:pPr>
  </w:style>
  <w:style w:type="paragraph" w:styleId="Index8">
    <w:name w:val="index 8"/>
    <w:basedOn w:val="Normal"/>
    <w:next w:val="Normal"/>
    <w:rsid w:val="00672773"/>
    <w:pPr>
      <w:spacing w:after="0"/>
      <w:ind w:left="1600" w:hanging="200"/>
      <w:textAlignment w:val="baseline"/>
    </w:pPr>
  </w:style>
  <w:style w:type="paragraph" w:styleId="Index9">
    <w:name w:val="index 9"/>
    <w:basedOn w:val="Normal"/>
    <w:next w:val="Normal"/>
    <w:rsid w:val="00672773"/>
    <w:pPr>
      <w:spacing w:after="0"/>
      <w:ind w:left="1800" w:hanging="200"/>
      <w:textAlignment w:val="baseline"/>
    </w:pPr>
  </w:style>
  <w:style w:type="paragraph" w:styleId="IndexHeading">
    <w:name w:val="index heading"/>
    <w:basedOn w:val="Normal"/>
    <w:next w:val="Index1"/>
    <w:rsid w:val="00672773"/>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spacing w:after="120"/>
      <w:ind w:left="283"/>
      <w:contextualSpacing/>
      <w:textAlignment w:val="baseline"/>
    </w:pPr>
  </w:style>
  <w:style w:type="paragraph" w:styleId="ListContinue2">
    <w:name w:val="List Continue 2"/>
    <w:basedOn w:val="Normal"/>
    <w:rsid w:val="00672773"/>
    <w:pPr>
      <w:spacing w:after="120"/>
      <w:ind w:left="566"/>
      <w:contextualSpacing/>
      <w:textAlignment w:val="baseline"/>
    </w:pPr>
  </w:style>
  <w:style w:type="paragraph" w:styleId="ListContinue3">
    <w:name w:val="List Continue 3"/>
    <w:basedOn w:val="Normal"/>
    <w:rsid w:val="00672773"/>
    <w:pPr>
      <w:spacing w:after="120"/>
      <w:ind w:left="849"/>
      <w:contextualSpacing/>
      <w:textAlignment w:val="baseline"/>
    </w:pPr>
  </w:style>
  <w:style w:type="paragraph" w:styleId="ListContinue4">
    <w:name w:val="List Continue 4"/>
    <w:basedOn w:val="Normal"/>
    <w:rsid w:val="00672773"/>
    <w:pPr>
      <w:spacing w:after="120"/>
      <w:ind w:left="1132"/>
      <w:contextualSpacing/>
      <w:textAlignment w:val="baseline"/>
    </w:pPr>
  </w:style>
  <w:style w:type="paragraph" w:styleId="ListContinue5">
    <w:name w:val="List Continue 5"/>
    <w:basedOn w:val="Normal"/>
    <w:rsid w:val="00672773"/>
    <w:pPr>
      <w:spacing w:after="120"/>
      <w:ind w:left="1415"/>
      <w:contextualSpacing/>
      <w:textAlignment w:val="baseline"/>
    </w:pPr>
  </w:style>
  <w:style w:type="paragraph" w:styleId="ListNumber3">
    <w:name w:val="List Number 3"/>
    <w:basedOn w:val="Normal"/>
    <w:rsid w:val="00672773"/>
    <w:pPr>
      <w:numPr>
        <w:numId w:val="1"/>
      </w:numPr>
      <w:contextualSpacing/>
      <w:textAlignment w:val="baseline"/>
    </w:pPr>
  </w:style>
  <w:style w:type="paragraph" w:styleId="ListNumber4">
    <w:name w:val="List Number 4"/>
    <w:basedOn w:val="Normal"/>
    <w:rsid w:val="00672773"/>
    <w:pPr>
      <w:numPr>
        <w:numId w:val="2"/>
      </w:numPr>
      <w:contextualSpacing/>
      <w:textAlignment w:val="baseline"/>
    </w:pPr>
  </w:style>
  <w:style w:type="paragraph" w:styleId="ListNumber5">
    <w:name w:val="List Number 5"/>
    <w:basedOn w:val="Normal"/>
    <w:rsid w:val="00672773"/>
    <w:pPr>
      <w:numPr>
        <w:numId w:val="3"/>
      </w:numPr>
      <w:contextualSpacing/>
      <w:textAlignment w:val="baseline"/>
    </w:p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textAlignment w:val="baseline"/>
    </w:pPr>
    <w:rPr>
      <w:sz w:val="24"/>
      <w:szCs w:val="24"/>
    </w:rPr>
  </w:style>
  <w:style w:type="paragraph" w:styleId="NormalIndent">
    <w:name w:val="Normal Indent"/>
    <w:basedOn w:val="Normal"/>
    <w:rsid w:val="00672773"/>
    <w:pPr>
      <w:ind w:left="720"/>
      <w:textAlignment w:val="baseline"/>
    </w:pPr>
  </w:style>
  <w:style w:type="paragraph" w:styleId="NoteHeading">
    <w:name w:val="Note Heading"/>
    <w:basedOn w:val="Normal"/>
    <w:next w:val="Normal"/>
    <w:link w:val="NoteHeadingChar"/>
    <w:rsid w:val="00672773"/>
    <w:pPr>
      <w:spacing w:after="0"/>
      <w:textAlignment w:val="baseline"/>
    </w:p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textAlignment w:val="baseline"/>
    </w:p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spacing w:after="0"/>
      <w:ind w:left="4252"/>
      <w:textAlignment w:val="baseline"/>
    </w:p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spacing w:after="0"/>
      <w:ind w:left="200" w:hanging="200"/>
      <w:textAlignment w:val="baseline"/>
    </w:pPr>
  </w:style>
  <w:style w:type="paragraph" w:styleId="TableofFigures">
    <w:name w:val="table of figures"/>
    <w:basedOn w:val="Normal"/>
    <w:next w:val="Normal"/>
    <w:rsid w:val="00672773"/>
    <w:pPr>
      <w:spacing w:after="0"/>
      <w:textAlignment w:val="baseline"/>
    </w:pPr>
  </w:style>
  <w:style w:type="paragraph" w:styleId="TOAHeading">
    <w:name w:val="toa heading"/>
    <w:basedOn w:val="Normal"/>
    <w:next w:val="Normal"/>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textAlignment w:val="baseline"/>
    </w:pPr>
  </w:style>
  <w:style w:type="paragraph" w:styleId="Caption">
    <w:name w:val="caption"/>
    <w:basedOn w:val="Normal"/>
    <w:next w:val="Normal"/>
    <w:semiHidden/>
    <w:unhideWhenUsed/>
    <w:qFormat/>
    <w:rsid w:val="00365DEA"/>
    <w:pPr>
      <w:spacing w:after="200"/>
      <w:textAlignment w:val="baseline"/>
    </w:pPr>
    <w:rPr>
      <w:i/>
      <w:iCs/>
      <w:color w:val="1F497D" w:themeColor="text2"/>
      <w:sz w:val="18"/>
      <w:szCs w:val="18"/>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rPr>
      <w:rFonts w:eastAsiaTheme="minorEastAsia"/>
      <w:sz w:val="24"/>
      <w:szCs w:val="24"/>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Normal"/>
    <w:rsid w:val="006203D0"/>
    <w:pPr>
      <w:keepNext/>
      <w:keepLines/>
    </w:pPr>
    <w:rPr>
      <w:rFonts w:eastAsiaTheme="minorEastAsia"/>
      <w:b/>
    </w:rPr>
  </w:style>
  <w:style w:type="paragraph" w:customStyle="1" w:styleId="Code">
    <w:name w:val="Code"/>
    <w:basedOn w:val="Normal"/>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numbering" w:customStyle="1" w:styleId="NoList1">
    <w:name w:val="No List1"/>
    <w:next w:val="NoList"/>
    <w:uiPriority w:val="99"/>
    <w:semiHidden/>
    <w:unhideWhenUsed/>
    <w:rsid w:val="0004600F"/>
  </w:style>
  <w:style w:type="paragraph" w:customStyle="1" w:styleId="HeaderandFooter">
    <w:name w:val="Header and Footer"/>
    <w:basedOn w:val="Normal"/>
    <w:rsid w:val="0004600F"/>
    <w:pPr>
      <w:suppressAutoHyphens/>
      <w:overflowPunct/>
      <w:autoSpaceDE/>
      <w:adjustRightInd/>
      <w:textAlignment w:val="baseline"/>
    </w:pPr>
    <w:rPr>
      <w:lang w:eastAsia="en-US"/>
    </w:rPr>
  </w:style>
  <w:style w:type="paragraph" w:customStyle="1" w:styleId="Standard">
    <w:name w:val="Standard"/>
    <w:rsid w:val="0004600F"/>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13</Pages>
  <Words>5698</Words>
  <Characters>32481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35</cp:revision>
  <cp:lastPrinted>1899-12-31T23:00:00Z</cp:lastPrinted>
  <dcterms:created xsi:type="dcterms:W3CDTF">2025-11-05T09:11:00Z</dcterms:created>
  <dcterms:modified xsi:type="dcterms:W3CDTF">2025-11-07T10:35:00Z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