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C307EA" w14:textId="510F972D" w:rsidR="00880216" w:rsidRPr="00A25496" w:rsidRDefault="00880216" w:rsidP="00591618">
      <w:pPr>
        <w:tabs>
          <w:tab w:val="right" w:pos="9639"/>
        </w:tabs>
        <w:spacing w:after="0"/>
        <w:rPr>
          <w:rFonts w:ascii="Arial" w:eastAsia="Times New Roman" w:hAnsi="Arial"/>
          <w:b/>
          <w:i/>
          <w:noProof/>
          <w:sz w:val="28"/>
          <w:lang w:val="en-GB"/>
        </w:rPr>
      </w:pPr>
      <w:bookmarkStart w:id="0" w:name="_Hlk208502499"/>
      <w:r w:rsidRPr="00A25496">
        <w:rPr>
          <w:rFonts w:ascii="Arial" w:eastAsia="Times New Roman" w:hAnsi="Arial"/>
          <w:b/>
          <w:noProof/>
          <w:sz w:val="24"/>
          <w:lang w:val="en-GB"/>
        </w:rPr>
        <w:t>3GPP TSG-CT WG4 Meeting #131</w:t>
      </w:r>
      <w:r w:rsidRPr="00A25496">
        <w:rPr>
          <w:rFonts w:ascii="Arial" w:eastAsia="Times New Roman" w:hAnsi="Arial"/>
          <w:b/>
          <w:i/>
          <w:noProof/>
          <w:sz w:val="28"/>
          <w:lang w:val="en-GB"/>
        </w:rPr>
        <w:tab/>
      </w:r>
      <w:r w:rsidRPr="00A25496">
        <w:rPr>
          <w:rFonts w:ascii="Arial" w:eastAsia="Times New Roman" w:hAnsi="Arial"/>
          <w:b/>
          <w:noProof/>
          <w:sz w:val="24"/>
          <w:lang w:val="en-GB"/>
        </w:rPr>
        <w:t>C4-254</w:t>
      </w:r>
      <w:r w:rsidR="00727BA6">
        <w:rPr>
          <w:rFonts w:ascii="Arial" w:eastAsia="Times New Roman" w:hAnsi="Arial"/>
          <w:b/>
          <w:noProof/>
          <w:sz w:val="24"/>
          <w:lang w:val="en-GB"/>
        </w:rPr>
        <w:t>334</w:t>
      </w:r>
    </w:p>
    <w:p w14:paraId="33139325" w14:textId="31F53654" w:rsidR="00880216" w:rsidRPr="00A25496" w:rsidRDefault="00880216" w:rsidP="00591618">
      <w:pPr>
        <w:tabs>
          <w:tab w:val="right" w:pos="9639"/>
        </w:tabs>
        <w:spacing w:after="120"/>
        <w:outlineLvl w:val="0"/>
        <w:rPr>
          <w:rFonts w:ascii="Arial" w:eastAsia="Times New Roman" w:hAnsi="Arial"/>
          <w:b/>
          <w:noProof/>
          <w:sz w:val="24"/>
          <w:lang w:val="en-GB"/>
        </w:rPr>
      </w:pPr>
      <w:bookmarkStart w:id="1" w:name="_Hlk208502516"/>
      <w:bookmarkEnd w:id="0"/>
      <w:r w:rsidRPr="00A25496">
        <w:rPr>
          <w:rFonts w:ascii="Arial" w:eastAsia="Times New Roman" w:hAnsi="Arial"/>
          <w:b/>
          <w:noProof/>
          <w:sz w:val="24"/>
          <w:lang w:val="en-GB"/>
        </w:rPr>
        <w:t>Sophia Antipolis, France; 13</w:t>
      </w:r>
      <w:r w:rsidRPr="00A25496">
        <w:rPr>
          <w:rFonts w:ascii="Arial" w:eastAsia="Times New Roman" w:hAnsi="Arial"/>
          <w:b/>
          <w:noProof/>
          <w:sz w:val="24"/>
          <w:vertAlign w:val="superscript"/>
          <w:lang w:val="en-GB"/>
        </w:rPr>
        <w:t>th</w:t>
      </w:r>
      <w:r w:rsidRPr="00A25496">
        <w:rPr>
          <w:rFonts w:ascii="Arial" w:eastAsia="Times New Roman" w:hAnsi="Arial"/>
          <w:b/>
          <w:noProof/>
          <w:sz w:val="24"/>
          <w:lang w:val="en-GB"/>
        </w:rPr>
        <w:t xml:space="preserve"> – 17</w:t>
      </w:r>
      <w:r w:rsidRPr="00A25496">
        <w:rPr>
          <w:rFonts w:ascii="Arial" w:eastAsia="Times New Roman" w:hAnsi="Arial"/>
          <w:b/>
          <w:noProof/>
          <w:sz w:val="24"/>
          <w:vertAlign w:val="superscript"/>
          <w:lang w:val="en-GB"/>
        </w:rPr>
        <w:t>th</w:t>
      </w:r>
      <w:r w:rsidRPr="00A25496">
        <w:rPr>
          <w:rFonts w:ascii="Arial" w:eastAsia="Times New Roman" w:hAnsi="Arial"/>
          <w:b/>
          <w:noProof/>
          <w:sz w:val="24"/>
          <w:lang w:val="en-GB"/>
        </w:rPr>
        <w:t xml:space="preserve"> October 2025</w:t>
      </w:r>
      <w:r w:rsidR="00727BA6">
        <w:rPr>
          <w:rFonts w:ascii="Arial" w:eastAsia="Times New Roman" w:hAnsi="Arial"/>
          <w:b/>
          <w:noProof/>
          <w:sz w:val="24"/>
          <w:lang w:val="en-GB"/>
        </w:rPr>
        <w:tab/>
      </w:r>
      <w:r w:rsidR="00727BA6" w:rsidRPr="00727BA6">
        <w:rPr>
          <w:rFonts w:ascii="Arial" w:eastAsia="Times New Roman" w:hAnsi="Arial"/>
          <w:b/>
          <w:noProof/>
          <w:lang w:val="en-GB"/>
        </w:rPr>
        <w:t xml:space="preserve">(was </w:t>
      </w:r>
      <w:r w:rsidR="00727BA6" w:rsidRPr="00727BA6">
        <w:rPr>
          <w:rFonts w:ascii="Arial" w:eastAsia="Times New Roman" w:hAnsi="Arial"/>
          <w:b/>
          <w:noProof/>
          <w:lang w:val="en-GB"/>
        </w:rPr>
        <w:t>C4-254217</w:t>
      </w:r>
      <w:r w:rsidR="00727BA6" w:rsidRPr="00727BA6">
        <w:rPr>
          <w:rFonts w:ascii="Arial" w:eastAsia="Times New Roman" w:hAnsi="Arial"/>
          <w:b/>
          <w:noProof/>
          <w:lang w:val="en-GB"/>
        </w:rPr>
        <w:t>)</w:t>
      </w:r>
    </w:p>
    <w:bookmarkEnd w:id="1"/>
    <w:p w14:paraId="1100C517" w14:textId="77777777" w:rsidR="00880216" w:rsidRPr="00A25496" w:rsidRDefault="00880216" w:rsidP="00880216">
      <w:pPr>
        <w:widowControl w:val="0"/>
        <w:pBdr>
          <w:bottom w:val="single" w:sz="4" w:space="1" w:color="auto"/>
        </w:pBdr>
        <w:tabs>
          <w:tab w:val="right" w:pos="9639"/>
        </w:tabs>
        <w:spacing w:after="0"/>
        <w:rPr>
          <w:rFonts w:ascii="Arial" w:eastAsia="Times New Roman" w:hAnsi="Arial" w:cs="Arial"/>
          <w:bCs/>
          <w:noProof/>
          <w:sz w:val="24"/>
          <w:szCs w:val="24"/>
          <w:lang w:val="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69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C6960" w:rsidRDefault="00305409" w:rsidP="00E34898">
            <w:pPr>
              <w:pStyle w:val="CRCoverPage"/>
              <w:spacing w:after="0"/>
              <w:jc w:val="right"/>
              <w:rPr>
                <w:i/>
                <w:noProof/>
                <w:lang w:val="en-US"/>
              </w:rPr>
            </w:pPr>
            <w:r w:rsidRPr="00FC6960">
              <w:rPr>
                <w:i/>
                <w:noProof/>
                <w:sz w:val="14"/>
                <w:lang w:val="en-US"/>
              </w:rPr>
              <w:t>CR-Form-v</w:t>
            </w:r>
            <w:r w:rsidR="008863B9" w:rsidRPr="00FC6960">
              <w:rPr>
                <w:i/>
                <w:noProof/>
                <w:sz w:val="14"/>
                <w:lang w:val="en-US"/>
              </w:rPr>
              <w:t>12.</w:t>
            </w:r>
            <w:r w:rsidR="009531B0" w:rsidRPr="00FC6960">
              <w:rPr>
                <w:i/>
                <w:noProof/>
                <w:sz w:val="14"/>
                <w:lang w:val="en-US"/>
              </w:rPr>
              <w:t>3</w:t>
            </w:r>
          </w:p>
        </w:tc>
      </w:tr>
      <w:tr w:rsidR="001E41F3" w:rsidRPr="00FC6960" w14:paraId="3FBB62B8" w14:textId="77777777" w:rsidTr="00547111">
        <w:tc>
          <w:tcPr>
            <w:tcW w:w="9641" w:type="dxa"/>
            <w:gridSpan w:val="9"/>
            <w:tcBorders>
              <w:left w:val="single" w:sz="4" w:space="0" w:color="auto"/>
              <w:right w:val="single" w:sz="4" w:space="0" w:color="auto"/>
            </w:tcBorders>
          </w:tcPr>
          <w:p w14:paraId="79AB67D6" w14:textId="77777777" w:rsidR="001E41F3" w:rsidRPr="00FC6960" w:rsidRDefault="001E41F3">
            <w:pPr>
              <w:pStyle w:val="CRCoverPage"/>
              <w:spacing w:after="0"/>
              <w:jc w:val="center"/>
              <w:rPr>
                <w:noProof/>
                <w:lang w:val="en-US"/>
              </w:rPr>
            </w:pPr>
            <w:r w:rsidRPr="00FC6960">
              <w:rPr>
                <w:b/>
                <w:noProof/>
                <w:sz w:val="32"/>
                <w:lang w:val="en-US"/>
              </w:rPr>
              <w:t>CHANGE REQUEST</w:t>
            </w:r>
          </w:p>
        </w:tc>
      </w:tr>
      <w:tr w:rsidR="001E41F3" w:rsidRPr="00FC6960" w14:paraId="79946B04" w14:textId="77777777" w:rsidTr="00547111">
        <w:tc>
          <w:tcPr>
            <w:tcW w:w="9641" w:type="dxa"/>
            <w:gridSpan w:val="9"/>
            <w:tcBorders>
              <w:left w:val="single" w:sz="4" w:space="0" w:color="auto"/>
              <w:right w:val="single" w:sz="4" w:space="0" w:color="auto"/>
            </w:tcBorders>
          </w:tcPr>
          <w:p w14:paraId="12C70EEE" w14:textId="77777777" w:rsidR="001E41F3" w:rsidRPr="00FC6960" w:rsidRDefault="001E41F3">
            <w:pPr>
              <w:pStyle w:val="CRCoverPage"/>
              <w:spacing w:after="0"/>
              <w:rPr>
                <w:noProof/>
                <w:sz w:val="8"/>
                <w:szCs w:val="8"/>
                <w:lang w:val="en-US"/>
              </w:rPr>
            </w:pPr>
          </w:p>
        </w:tc>
      </w:tr>
      <w:tr w:rsidR="001E41F3" w:rsidRPr="00FC6960" w14:paraId="3999489E" w14:textId="77777777" w:rsidTr="00547111">
        <w:tc>
          <w:tcPr>
            <w:tcW w:w="142" w:type="dxa"/>
            <w:tcBorders>
              <w:left w:val="single" w:sz="4" w:space="0" w:color="auto"/>
            </w:tcBorders>
          </w:tcPr>
          <w:p w14:paraId="4DDA7F40" w14:textId="77777777" w:rsidR="001E41F3" w:rsidRPr="00FC6960" w:rsidRDefault="001E41F3">
            <w:pPr>
              <w:pStyle w:val="CRCoverPage"/>
              <w:spacing w:after="0"/>
              <w:jc w:val="right"/>
              <w:rPr>
                <w:noProof/>
                <w:lang w:val="en-US"/>
              </w:rPr>
            </w:pPr>
          </w:p>
        </w:tc>
        <w:tc>
          <w:tcPr>
            <w:tcW w:w="1559" w:type="dxa"/>
            <w:shd w:val="pct30" w:color="FFFF00" w:fill="auto"/>
          </w:tcPr>
          <w:p w14:paraId="52508B66" w14:textId="4218909A" w:rsidR="001E41F3" w:rsidRPr="00FC6960" w:rsidRDefault="0076403F" w:rsidP="00E13F3D">
            <w:pPr>
              <w:pStyle w:val="CRCoverPage"/>
              <w:spacing w:after="0"/>
              <w:jc w:val="right"/>
              <w:rPr>
                <w:b/>
                <w:noProof/>
                <w:sz w:val="28"/>
                <w:lang w:val="en-US"/>
              </w:rPr>
            </w:pPr>
            <w:r w:rsidRPr="00FC6960">
              <w:rPr>
                <w:b/>
                <w:noProof/>
                <w:sz w:val="28"/>
                <w:lang w:val="en-US" w:eastAsia="zh-CN"/>
              </w:rPr>
              <w:t>29.</w:t>
            </w:r>
            <w:r w:rsidR="00C8160C" w:rsidRPr="00FC6960">
              <w:rPr>
                <w:b/>
                <w:noProof/>
                <w:sz w:val="28"/>
                <w:lang w:val="en-US" w:eastAsia="zh-CN"/>
              </w:rPr>
              <w:t>5</w:t>
            </w:r>
            <w:r w:rsidR="00D8390B" w:rsidRPr="00FC6960">
              <w:rPr>
                <w:b/>
                <w:noProof/>
                <w:sz w:val="28"/>
                <w:lang w:val="en-US" w:eastAsia="zh-CN"/>
              </w:rPr>
              <w:t>0</w:t>
            </w:r>
            <w:r w:rsidR="00605845">
              <w:rPr>
                <w:b/>
                <w:noProof/>
                <w:sz w:val="28"/>
                <w:lang w:val="en-US" w:eastAsia="zh-CN"/>
              </w:rPr>
              <w:t>3</w:t>
            </w:r>
          </w:p>
        </w:tc>
        <w:tc>
          <w:tcPr>
            <w:tcW w:w="709" w:type="dxa"/>
          </w:tcPr>
          <w:p w14:paraId="77009707" w14:textId="77777777" w:rsidR="001E41F3" w:rsidRPr="00FC6960" w:rsidRDefault="001E41F3">
            <w:pPr>
              <w:pStyle w:val="CRCoverPage"/>
              <w:spacing w:after="0"/>
              <w:jc w:val="center"/>
              <w:rPr>
                <w:noProof/>
                <w:lang w:val="en-US"/>
              </w:rPr>
            </w:pPr>
            <w:r w:rsidRPr="00FC6960">
              <w:rPr>
                <w:b/>
                <w:noProof/>
                <w:sz w:val="28"/>
                <w:lang w:val="en-US"/>
              </w:rPr>
              <w:t>CR</w:t>
            </w:r>
          </w:p>
        </w:tc>
        <w:tc>
          <w:tcPr>
            <w:tcW w:w="1276" w:type="dxa"/>
            <w:shd w:val="pct30" w:color="FFFF00" w:fill="auto"/>
          </w:tcPr>
          <w:p w14:paraId="6CAED29D" w14:textId="6C3E9CEE" w:rsidR="001E41F3" w:rsidRPr="00FC6960" w:rsidRDefault="00880216" w:rsidP="00547111">
            <w:pPr>
              <w:pStyle w:val="CRCoverPage"/>
              <w:spacing w:after="0"/>
              <w:rPr>
                <w:noProof/>
                <w:lang w:val="en-US"/>
              </w:rPr>
            </w:pPr>
            <w:r>
              <w:rPr>
                <w:b/>
                <w:noProof/>
                <w:sz w:val="28"/>
                <w:lang w:val="en-US" w:eastAsia="zh-CN"/>
              </w:rPr>
              <w:t>1508</w:t>
            </w:r>
          </w:p>
        </w:tc>
        <w:tc>
          <w:tcPr>
            <w:tcW w:w="709" w:type="dxa"/>
          </w:tcPr>
          <w:p w14:paraId="09D2C09B" w14:textId="77777777" w:rsidR="001E41F3" w:rsidRPr="00FC6960" w:rsidRDefault="001E41F3" w:rsidP="0051580D">
            <w:pPr>
              <w:pStyle w:val="CRCoverPage"/>
              <w:tabs>
                <w:tab w:val="right" w:pos="625"/>
              </w:tabs>
              <w:spacing w:after="0"/>
              <w:jc w:val="center"/>
              <w:rPr>
                <w:noProof/>
                <w:lang w:val="en-US"/>
              </w:rPr>
            </w:pPr>
            <w:r w:rsidRPr="00FC6960">
              <w:rPr>
                <w:b/>
                <w:bCs/>
                <w:noProof/>
                <w:sz w:val="28"/>
                <w:lang w:val="en-US"/>
              </w:rPr>
              <w:t>rev</w:t>
            </w:r>
          </w:p>
        </w:tc>
        <w:tc>
          <w:tcPr>
            <w:tcW w:w="992" w:type="dxa"/>
            <w:shd w:val="pct30" w:color="FFFF00" w:fill="auto"/>
          </w:tcPr>
          <w:p w14:paraId="7533BF9D" w14:textId="2D4C49A6" w:rsidR="001E41F3" w:rsidRPr="00FC6960" w:rsidRDefault="00727BA6" w:rsidP="00E13F3D">
            <w:pPr>
              <w:pStyle w:val="CRCoverPage"/>
              <w:spacing w:after="0"/>
              <w:jc w:val="center"/>
              <w:rPr>
                <w:b/>
                <w:noProof/>
                <w:lang w:val="en-US"/>
              </w:rPr>
            </w:pPr>
            <w:r>
              <w:rPr>
                <w:b/>
                <w:noProof/>
                <w:sz w:val="28"/>
                <w:lang w:val="en-US" w:eastAsia="zh-CN"/>
              </w:rPr>
              <w:t>1</w:t>
            </w:r>
          </w:p>
        </w:tc>
        <w:tc>
          <w:tcPr>
            <w:tcW w:w="2410" w:type="dxa"/>
          </w:tcPr>
          <w:p w14:paraId="5D4AEAE9" w14:textId="77777777" w:rsidR="001E41F3" w:rsidRPr="00FC6960" w:rsidRDefault="001E41F3" w:rsidP="0051580D">
            <w:pPr>
              <w:pStyle w:val="CRCoverPage"/>
              <w:tabs>
                <w:tab w:val="right" w:pos="1825"/>
              </w:tabs>
              <w:spacing w:after="0"/>
              <w:jc w:val="center"/>
              <w:rPr>
                <w:noProof/>
                <w:lang w:val="en-US"/>
              </w:rPr>
            </w:pPr>
            <w:r w:rsidRPr="00FC6960">
              <w:rPr>
                <w:b/>
                <w:noProof/>
                <w:sz w:val="28"/>
                <w:szCs w:val="28"/>
                <w:lang w:val="en-US"/>
              </w:rPr>
              <w:t>Current version:</w:t>
            </w:r>
          </w:p>
        </w:tc>
        <w:tc>
          <w:tcPr>
            <w:tcW w:w="1701" w:type="dxa"/>
            <w:shd w:val="pct30" w:color="FFFF00" w:fill="auto"/>
          </w:tcPr>
          <w:p w14:paraId="1E22D6AC" w14:textId="46C93F16" w:rsidR="001E41F3" w:rsidRPr="00FC6960" w:rsidRDefault="00EA27E2">
            <w:pPr>
              <w:pStyle w:val="CRCoverPage"/>
              <w:spacing w:after="0"/>
              <w:jc w:val="center"/>
              <w:rPr>
                <w:noProof/>
                <w:sz w:val="28"/>
                <w:lang w:val="en-US"/>
              </w:rPr>
            </w:pPr>
            <w:r w:rsidRPr="00FC6960">
              <w:rPr>
                <w:b/>
                <w:noProof/>
                <w:sz w:val="28"/>
                <w:lang w:val="en-US" w:eastAsia="zh-CN"/>
              </w:rPr>
              <w:t>1</w:t>
            </w:r>
            <w:r w:rsidR="00623CF8">
              <w:rPr>
                <w:b/>
                <w:noProof/>
                <w:sz w:val="28"/>
                <w:lang w:val="en-US" w:eastAsia="zh-CN"/>
              </w:rPr>
              <w:t>8</w:t>
            </w:r>
            <w:r w:rsidR="000F4AEB" w:rsidRPr="00FC6960">
              <w:rPr>
                <w:b/>
                <w:noProof/>
                <w:sz w:val="28"/>
                <w:lang w:val="en-US" w:eastAsia="zh-CN"/>
              </w:rPr>
              <w:t>.</w:t>
            </w:r>
            <w:r w:rsidR="00623CF8">
              <w:rPr>
                <w:b/>
                <w:noProof/>
                <w:sz w:val="28"/>
                <w:lang w:val="en-US" w:eastAsia="zh-CN"/>
              </w:rPr>
              <w:t>11</w:t>
            </w:r>
            <w:r w:rsidR="000F4AEB" w:rsidRPr="00FC6960">
              <w:rPr>
                <w:b/>
                <w:noProof/>
                <w:sz w:val="28"/>
                <w:lang w:val="en-US" w:eastAsia="zh-CN"/>
              </w:rPr>
              <w:t>.0</w:t>
            </w:r>
          </w:p>
        </w:tc>
        <w:tc>
          <w:tcPr>
            <w:tcW w:w="143" w:type="dxa"/>
            <w:tcBorders>
              <w:right w:val="single" w:sz="4" w:space="0" w:color="auto"/>
            </w:tcBorders>
          </w:tcPr>
          <w:p w14:paraId="399238C9" w14:textId="77777777" w:rsidR="001E41F3" w:rsidRPr="00FC6960" w:rsidRDefault="001E41F3">
            <w:pPr>
              <w:pStyle w:val="CRCoverPage"/>
              <w:spacing w:after="0"/>
              <w:rPr>
                <w:noProof/>
                <w:lang w:val="en-US"/>
              </w:rPr>
            </w:pPr>
          </w:p>
        </w:tc>
      </w:tr>
      <w:tr w:rsidR="001E41F3" w:rsidRPr="00FC6960" w14:paraId="7DC9F5A2" w14:textId="77777777" w:rsidTr="00547111">
        <w:tc>
          <w:tcPr>
            <w:tcW w:w="9641" w:type="dxa"/>
            <w:gridSpan w:val="9"/>
            <w:tcBorders>
              <w:left w:val="single" w:sz="4" w:space="0" w:color="auto"/>
              <w:right w:val="single" w:sz="4" w:space="0" w:color="auto"/>
            </w:tcBorders>
          </w:tcPr>
          <w:p w14:paraId="4883A7D2" w14:textId="77777777" w:rsidR="001E41F3" w:rsidRPr="00FC6960" w:rsidRDefault="001E41F3">
            <w:pPr>
              <w:pStyle w:val="CRCoverPage"/>
              <w:spacing w:after="0"/>
              <w:rPr>
                <w:noProof/>
                <w:lang w:val="en-US"/>
              </w:rPr>
            </w:pPr>
          </w:p>
        </w:tc>
      </w:tr>
      <w:tr w:rsidR="001E41F3" w:rsidRPr="00FC6960" w14:paraId="266B4BDF" w14:textId="77777777" w:rsidTr="00547111">
        <w:tc>
          <w:tcPr>
            <w:tcW w:w="9641" w:type="dxa"/>
            <w:gridSpan w:val="9"/>
            <w:tcBorders>
              <w:top w:val="single" w:sz="4" w:space="0" w:color="auto"/>
            </w:tcBorders>
          </w:tcPr>
          <w:p w14:paraId="47E13998" w14:textId="77777777" w:rsidR="001E41F3" w:rsidRPr="00FC6960" w:rsidRDefault="001E41F3">
            <w:pPr>
              <w:pStyle w:val="CRCoverPage"/>
              <w:spacing w:after="0"/>
              <w:jc w:val="center"/>
              <w:rPr>
                <w:rFonts w:cs="Arial"/>
                <w:i/>
                <w:noProof/>
                <w:lang w:val="en-US"/>
              </w:rPr>
            </w:pPr>
            <w:r w:rsidRPr="00FC6960">
              <w:rPr>
                <w:rFonts w:cs="Arial"/>
                <w:i/>
                <w:noProof/>
                <w:lang w:val="en-US"/>
              </w:rPr>
              <w:t xml:space="preserve">For </w:t>
            </w:r>
            <w:hyperlink r:id="rId9" w:anchor="_blank" w:history="1">
              <w:r w:rsidRPr="00FC6960">
                <w:rPr>
                  <w:rStyle w:val="Hyperlink"/>
                  <w:rFonts w:cs="Arial"/>
                  <w:b/>
                  <w:i/>
                  <w:noProof/>
                  <w:color w:val="FF0000"/>
                  <w:lang w:val="en-US"/>
                </w:rPr>
                <w:t>HE</w:t>
              </w:r>
              <w:bookmarkStart w:id="2" w:name="_Hlt497126619"/>
              <w:r w:rsidRPr="00FC6960">
                <w:rPr>
                  <w:rStyle w:val="Hyperlink"/>
                  <w:rFonts w:cs="Arial"/>
                  <w:b/>
                  <w:i/>
                  <w:noProof/>
                  <w:color w:val="FF0000"/>
                  <w:lang w:val="en-US"/>
                </w:rPr>
                <w:t>L</w:t>
              </w:r>
              <w:bookmarkEnd w:id="2"/>
              <w:r w:rsidRPr="00FC6960">
                <w:rPr>
                  <w:rStyle w:val="Hyperlink"/>
                  <w:rFonts w:cs="Arial"/>
                  <w:b/>
                  <w:i/>
                  <w:noProof/>
                  <w:color w:val="FF0000"/>
                  <w:lang w:val="en-US"/>
                </w:rPr>
                <w:t>P</w:t>
              </w:r>
            </w:hyperlink>
            <w:r w:rsidRPr="00FC6960">
              <w:rPr>
                <w:rFonts w:cs="Arial"/>
                <w:b/>
                <w:i/>
                <w:noProof/>
                <w:color w:val="FF0000"/>
                <w:lang w:val="en-US"/>
              </w:rPr>
              <w:t xml:space="preserve"> </w:t>
            </w:r>
            <w:r w:rsidRPr="00FC6960">
              <w:rPr>
                <w:rFonts w:cs="Arial"/>
                <w:i/>
                <w:noProof/>
                <w:lang w:val="en-US"/>
              </w:rPr>
              <w:t>on using this form</w:t>
            </w:r>
            <w:r w:rsidR="0051580D" w:rsidRPr="00FC6960">
              <w:rPr>
                <w:rFonts w:cs="Arial"/>
                <w:i/>
                <w:noProof/>
                <w:lang w:val="en-US"/>
              </w:rPr>
              <w:t>: c</w:t>
            </w:r>
            <w:r w:rsidR="00F25D98" w:rsidRPr="00FC6960">
              <w:rPr>
                <w:rFonts w:cs="Arial"/>
                <w:i/>
                <w:noProof/>
                <w:lang w:val="en-US"/>
              </w:rPr>
              <w:t xml:space="preserve">omprehensive instructions can be found at </w:t>
            </w:r>
            <w:r w:rsidR="001B7A65" w:rsidRPr="00FC6960">
              <w:rPr>
                <w:rFonts w:cs="Arial"/>
                <w:i/>
                <w:noProof/>
                <w:lang w:val="en-US"/>
              </w:rPr>
              <w:br/>
            </w:r>
            <w:hyperlink r:id="rId10" w:history="1">
              <w:r w:rsidR="00DE34CF" w:rsidRPr="00FC6960">
                <w:rPr>
                  <w:rStyle w:val="Hyperlink"/>
                  <w:rFonts w:cs="Arial"/>
                  <w:i/>
                  <w:noProof/>
                  <w:lang w:val="en-US"/>
                </w:rPr>
                <w:t>http://www.3gpp.org/Change-Requests</w:t>
              </w:r>
            </w:hyperlink>
            <w:r w:rsidR="00F25D98" w:rsidRPr="00FC6960">
              <w:rPr>
                <w:rFonts w:cs="Arial"/>
                <w:i/>
                <w:noProof/>
                <w:lang w:val="en-US"/>
              </w:rPr>
              <w:t>.</w:t>
            </w:r>
          </w:p>
        </w:tc>
      </w:tr>
      <w:tr w:rsidR="001E41F3" w:rsidRPr="00FC6960" w14:paraId="296CF086" w14:textId="77777777" w:rsidTr="00547111">
        <w:tc>
          <w:tcPr>
            <w:tcW w:w="9641" w:type="dxa"/>
            <w:gridSpan w:val="9"/>
          </w:tcPr>
          <w:p w14:paraId="7D4A60B5" w14:textId="77777777" w:rsidR="001E41F3" w:rsidRPr="00FC6960" w:rsidRDefault="001E41F3">
            <w:pPr>
              <w:pStyle w:val="CRCoverPage"/>
              <w:spacing w:after="0"/>
              <w:rPr>
                <w:noProof/>
                <w:sz w:val="8"/>
                <w:szCs w:val="8"/>
                <w:lang w:val="en-US"/>
              </w:rPr>
            </w:pPr>
          </w:p>
        </w:tc>
      </w:tr>
    </w:tbl>
    <w:p w14:paraId="53540664" w14:textId="77777777" w:rsidR="001E41F3" w:rsidRPr="00FC69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6960" w14:paraId="0EE45D52" w14:textId="77777777" w:rsidTr="00A7671C">
        <w:tc>
          <w:tcPr>
            <w:tcW w:w="2835" w:type="dxa"/>
          </w:tcPr>
          <w:p w14:paraId="59860FA1" w14:textId="77777777" w:rsidR="00F25D98" w:rsidRPr="00FC6960" w:rsidRDefault="00F25D98" w:rsidP="001E41F3">
            <w:pPr>
              <w:pStyle w:val="CRCoverPage"/>
              <w:tabs>
                <w:tab w:val="right" w:pos="2751"/>
              </w:tabs>
              <w:spacing w:after="0"/>
              <w:rPr>
                <w:b/>
                <w:i/>
                <w:noProof/>
                <w:lang w:val="en-US"/>
              </w:rPr>
            </w:pPr>
            <w:r w:rsidRPr="00FC6960">
              <w:rPr>
                <w:b/>
                <w:i/>
                <w:noProof/>
                <w:lang w:val="en-US"/>
              </w:rPr>
              <w:t>Proposed change</w:t>
            </w:r>
            <w:r w:rsidR="00A7671C" w:rsidRPr="00FC6960">
              <w:rPr>
                <w:b/>
                <w:i/>
                <w:noProof/>
                <w:lang w:val="en-US"/>
              </w:rPr>
              <w:t xml:space="preserve"> </w:t>
            </w:r>
            <w:r w:rsidRPr="00FC6960">
              <w:rPr>
                <w:b/>
                <w:i/>
                <w:noProof/>
                <w:lang w:val="en-US"/>
              </w:rPr>
              <w:t>affects:</w:t>
            </w:r>
          </w:p>
        </w:tc>
        <w:tc>
          <w:tcPr>
            <w:tcW w:w="1418" w:type="dxa"/>
          </w:tcPr>
          <w:p w14:paraId="07128383" w14:textId="77777777" w:rsidR="00F25D98" w:rsidRPr="00FC6960" w:rsidRDefault="00F25D98" w:rsidP="001E41F3">
            <w:pPr>
              <w:pStyle w:val="CRCoverPage"/>
              <w:spacing w:after="0"/>
              <w:jc w:val="right"/>
              <w:rPr>
                <w:noProof/>
                <w:lang w:val="en-US"/>
              </w:rPr>
            </w:pPr>
            <w:r w:rsidRPr="00FC6960">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6960" w:rsidRDefault="00F25D98" w:rsidP="001E41F3">
            <w:pPr>
              <w:pStyle w:val="CRCoverPage"/>
              <w:spacing w:after="0"/>
              <w:jc w:val="center"/>
              <w:rPr>
                <w:b/>
                <w:caps/>
                <w:noProof/>
                <w:lang w:val="en-US"/>
              </w:rPr>
            </w:pPr>
          </w:p>
        </w:tc>
        <w:tc>
          <w:tcPr>
            <w:tcW w:w="709" w:type="dxa"/>
            <w:tcBorders>
              <w:left w:val="single" w:sz="4" w:space="0" w:color="auto"/>
            </w:tcBorders>
          </w:tcPr>
          <w:p w14:paraId="3519D777" w14:textId="77777777" w:rsidR="00F25D98" w:rsidRPr="00FC6960" w:rsidRDefault="00F25D98" w:rsidP="001E41F3">
            <w:pPr>
              <w:pStyle w:val="CRCoverPage"/>
              <w:spacing w:after="0"/>
              <w:jc w:val="right"/>
              <w:rPr>
                <w:noProof/>
                <w:u w:val="single"/>
                <w:lang w:val="en-US"/>
              </w:rPr>
            </w:pPr>
            <w:r w:rsidRPr="00FC6960">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C6960" w:rsidRDefault="00F25D98" w:rsidP="001E41F3">
            <w:pPr>
              <w:pStyle w:val="CRCoverPage"/>
              <w:spacing w:after="0"/>
              <w:jc w:val="center"/>
              <w:rPr>
                <w:b/>
                <w:caps/>
                <w:noProof/>
                <w:lang w:val="en-US"/>
              </w:rPr>
            </w:pPr>
          </w:p>
        </w:tc>
        <w:tc>
          <w:tcPr>
            <w:tcW w:w="2126" w:type="dxa"/>
          </w:tcPr>
          <w:p w14:paraId="2ED8415F" w14:textId="77777777" w:rsidR="00F25D98" w:rsidRPr="00FC6960" w:rsidRDefault="00F25D98" w:rsidP="001E41F3">
            <w:pPr>
              <w:pStyle w:val="CRCoverPage"/>
              <w:spacing w:after="0"/>
              <w:jc w:val="right"/>
              <w:rPr>
                <w:noProof/>
                <w:u w:val="single"/>
                <w:lang w:val="en-US"/>
              </w:rPr>
            </w:pPr>
            <w:r w:rsidRPr="00FC6960">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6960" w:rsidRDefault="00F25D98" w:rsidP="001E41F3">
            <w:pPr>
              <w:pStyle w:val="CRCoverPage"/>
              <w:spacing w:after="0"/>
              <w:jc w:val="center"/>
              <w:rPr>
                <w:b/>
                <w:caps/>
                <w:noProof/>
                <w:lang w:val="en-US"/>
              </w:rPr>
            </w:pPr>
          </w:p>
        </w:tc>
        <w:tc>
          <w:tcPr>
            <w:tcW w:w="1418" w:type="dxa"/>
            <w:tcBorders>
              <w:left w:val="nil"/>
            </w:tcBorders>
          </w:tcPr>
          <w:p w14:paraId="6562735E" w14:textId="77777777" w:rsidR="00F25D98" w:rsidRPr="00FC6960" w:rsidRDefault="00F25D98" w:rsidP="001E41F3">
            <w:pPr>
              <w:pStyle w:val="CRCoverPage"/>
              <w:spacing w:after="0"/>
              <w:jc w:val="right"/>
              <w:rPr>
                <w:noProof/>
                <w:lang w:val="en-US"/>
              </w:rPr>
            </w:pPr>
            <w:r w:rsidRPr="00FC6960">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Pr="00FC6960" w:rsidRDefault="00920B9F" w:rsidP="001E41F3">
            <w:pPr>
              <w:pStyle w:val="CRCoverPage"/>
              <w:spacing w:after="0"/>
              <w:jc w:val="center"/>
              <w:rPr>
                <w:b/>
                <w:bCs/>
                <w:caps/>
                <w:noProof/>
                <w:lang w:val="en-US"/>
              </w:rPr>
            </w:pPr>
            <w:r w:rsidRPr="00FC6960">
              <w:rPr>
                <w:b/>
                <w:bCs/>
                <w:caps/>
                <w:noProof/>
                <w:lang w:val="en-US"/>
              </w:rPr>
              <w:t>X</w:t>
            </w:r>
          </w:p>
        </w:tc>
      </w:tr>
    </w:tbl>
    <w:p w14:paraId="69DCC391" w14:textId="77777777" w:rsidR="001E41F3" w:rsidRPr="00FC6960"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6960" w14:paraId="31618834" w14:textId="77777777" w:rsidTr="0004526E">
        <w:tc>
          <w:tcPr>
            <w:tcW w:w="9640" w:type="dxa"/>
            <w:gridSpan w:val="11"/>
          </w:tcPr>
          <w:p w14:paraId="55477508" w14:textId="77777777" w:rsidR="001E41F3" w:rsidRPr="00FC6960" w:rsidRDefault="001E41F3">
            <w:pPr>
              <w:pStyle w:val="CRCoverPage"/>
              <w:spacing w:after="0"/>
              <w:rPr>
                <w:noProof/>
                <w:sz w:val="8"/>
                <w:szCs w:val="8"/>
                <w:lang w:val="en-US"/>
              </w:rPr>
            </w:pPr>
          </w:p>
        </w:tc>
      </w:tr>
      <w:tr w:rsidR="001E41F3" w:rsidRPr="00FC6960" w14:paraId="58300953" w14:textId="77777777" w:rsidTr="0004526E">
        <w:tc>
          <w:tcPr>
            <w:tcW w:w="1843" w:type="dxa"/>
            <w:tcBorders>
              <w:top w:val="single" w:sz="4" w:space="0" w:color="auto"/>
              <w:left w:val="single" w:sz="4" w:space="0" w:color="auto"/>
            </w:tcBorders>
          </w:tcPr>
          <w:p w14:paraId="05B2F3A2" w14:textId="77777777" w:rsidR="001E41F3" w:rsidRPr="00FC6960" w:rsidRDefault="001E41F3">
            <w:pPr>
              <w:pStyle w:val="CRCoverPage"/>
              <w:tabs>
                <w:tab w:val="right" w:pos="1759"/>
              </w:tabs>
              <w:spacing w:after="0"/>
              <w:rPr>
                <w:b/>
                <w:i/>
                <w:noProof/>
                <w:lang w:val="en-US"/>
              </w:rPr>
            </w:pPr>
            <w:r w:rsidRPr="00FC6960">
              <w:rPr>
                <w:b/>
                <w:i/>
                <w:noProof/>
                <w:lang w:val="en-US"/>
              </w:rPr>
              <w:t>Title:</w:t>
            </w:r>
            <w:r w:rsidRPr="00FC6960">
              <w:rPr>
                <w:b/>
                <w:i/>
                <w:noProof/>
                <w:lang w:val="en-US"/>
              </w:rPr>
              <w:tab/>
            </w:r>
          </w:p>
        </w:tc>
        <w:tc>
          <w:tcPr>
            <w:tcW w:w="7797" w:type="dxa"/>
            <w:gridSpan w:val="10"/>
            <w:tcBorders>
              <w:top w:val="single" w:sz="4" w:space="0" w:color="auto"/>
              <w:right w:val="single" w:sz="4" w:space="0" w:color="auto"/>
            </w:tcBorders>
            <w:shd w:val="pct30" w:color="FFFF00" w:fill="auto"/>
          </w:tcPr>
          <w:p w14:paraId="3D393EEE" w14:textId="53A1D23F" w:rsidR="001E41F3" w:rsidRPr="00FC6960" w:rsidRDefault="00880216">
            <w:pPr>
              <w:pStyle w:val="CRCoverPage"/>
              <w:spacing w:after="0"/>
              <w:ind w:left="100"/>
              <w:rPr>
                <w:noProof/>
                <w:lang w:val="en-US"/>
              </w:rPr>
            </w:pPr>
            <w:r>
              <w:rPr>
                <w:noProof/>
                <w:lang w:val="en-US"/>
              </w:rPr>
              <w:t>Deprecation of EventType PDU_SES_EST and PDU_SES_REL</w:t>
            </w:r>
          </w:p>
        </w:tc>
      </w:tr>
      <w:tr w:rsidR="001E41F3" w:rsidRPr="00FC6960" w14:paraId="05C08479" w14:textId="77777777" w:rsidTr="0004526E">
        <w:tc>
          <w:tcPr>
            <w:tcW w:w="1843" w:type="dxa"/>
            <w:tcBorders>
              <w:left w:val="single" w:sz="4" w:space="0" w:color="auto"/>
            </w:tcBorders>
          </w:tcPr>
          <w:p w14:paraId="45E29F53"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FC6960" w:rsidRDefault="001E41F3">
            <w:pPr>
              <w:pStyle w:val="CRCoverPage"/>
              <w:spacing w:after="0"/>
              <w:rPr>
                <w:noProof/>
                <w:sz w:val="8"/>
                <w:szCs w:val="8"/>
                <w:lang w:val="en-US"/>
              </w:rPr>
            </w:pPr>
          </w:p>
        </w:tc>
      </w:tr>
      <w:tr w:rsidR="001E41F3" w:rsidRPr="00FC6960" w14:paraId="46D5D7C2" w14:textId="77777777" w:rsidTr="0004526E">
        <w:tc>
          <w:tcPr>
            <w:tcW w:w="1843" w:type="dxa"/>
            <w:tcBorders>
              <w:left w:val="single" w:sz="4" w:space="0" w:color="auto"/>
            </w:tcBorders>
          </w:tcPr>
          <w:p w14:paraId="45A6C2C4" w14:textId="77777777" w:rsidR="001E41F3" w:rsidRPr="00FC6960" w:rsidRDefault="001E41F3">
            <w:pPr>
              <w:pStyle w:val="CRCoverPage"/>
              <w:tabs>
                <w:tab w:val="right" w:pos="1759"/>
              </w:tabs>
              <w:spacing w:after="0"/>
              <w:rPr>
                <w:b/>
                <w:i/>
                <w:noProof/>
                <w:lang w:val="en-US"/>
              </w:rPr>
            </w:pPr>
            <w:r w:rsidRPr="00FC6960">
              <w:rPr>
                <w:b/>
                <w:i/>
                <w:noProof/>
                <w:lang w:val="en-US"/>
              </w:rPr>
              <w:t>Source to WG:</w:t>
            </w:r>
          </w:p>
        </w:tc>
        <w:tc>
          <w:tcPr>
            <w:tcW w:w="7797" w:type="dxa"/>
            <w:gridSpan w:val="10"/>
            <w:tcBorders>
              <w:right w:val="single" w:sz="4" w:space="0" w:color="auto"/>
            </w:tcBorders>
            <w:shd w:val="pct30" w:color="FFFF00" w:fill="auto"/>
          </w:tcPr>
          <w:p w14:paraId="298AA482" w14:textId="5D4D5A7D" w:rsidR="001E41F3" w:rsidRPr="00FC6960" w:rsidRDefault="00017AA3">
            <w:pPr>
              <w:pStyle w:val="CRCoverPage"/>
              <w:spacing w:after="0"/>
              <w:ind w:left="100"/>
              <w:rPr>
                <w:noProof/>
                <w:lang w:val="en-US"/>
              </w:rPr>
            </w:pPr>
            <w:r w:rsidRPr="00FC6960">
              <w:rPr>
                <w:noProof/>
                <w:lang w:val="en-US"/>
              </w:rPr>
              <w:t>Ericsson</w:t>
            </w:r>
          </w:p>
        </w:tc>
      </w:tr>
      <w:tr w:rsidR="001E41F3" w:rsidRPr="00FC6960" w14:paraId="4196B218" w14:textId="77777777" w:rsidTr="0004526E">
        <w:tc>
          <w:tcPr>
            <w:tcW w:w="1843" w:type="dxa"/>
            <w:tcBorders>
              <w:left w:val="single" w:sz="4" w:space="0" w:color="auto"/>
            </w:tcBorders>
          </w:tcPr>
          <w:p w14:paraId="14C300BA" w14:textId="77777777" w:rsidR="001E41F3" w:rsidRPr="00FC6960" w:rsidRDefault="001E41F3">
            <w:pPr>
              <w:pStyle w:val="CRCoverPage"/>
              <w:tabs>
                <w:tab w:val="right" w:pos="1759"/>
              </w:tabs>
              <w:spacing w:after="0"/>
              <w:rPr>
                <w:b/>
                <w:i/>
                <w:noProof/>
                <w:lang w:val="en-US"/>
              </w:rPr>
            </w:pPr>
            <w:r w:rsidRPr="00FC6960">
              <w:rPr>
                <w:b/>
                <w:i/>
                <w:noProof/>
                <w:lang w:val="en-US"/>
              </w:rPr>
              <w:t>Source to TSG:</w:t>
            </w:r>
          </w:p>
        </w:tc>
        <w:tc>
          <w:tcPr>
            <w:tcW w:w="7797" w:type="dxa"/>
            <w:gridSpan w:val="10"/>
            <w:tcBorders>
              <w:right w:val="single" w:sz="4" w:space="0" w:color="auto"/>
            </w:tcBorders>
            <w:shd w:val="pct30" w:color="FFFF00" w:fill="auto"/>
          </w:tcPr>
          <w:p w14:paraId="17FF8B7B" w14:textId="43703E4E" w:rsidR="001E41F3" w:rsidRPr="00FC6960" w:rsidRDefault="00920B9F" w:rsidP="00547111">
            <w:pPr>
              <w:pStyle w:val="CRCoverPage"/>
              <w:spacing w:after="0"/>
              <w:ind w:left="100"/>
              <w:rPr>
                <w:noProof/>
                <w:lang w:val="en-US"/>
              </w:rPr>
            </w:pPr>
            <w:r w:rsidRPr="00FC6960">
              <w:rPr>
                <w:noProof/>
                <w:lang w:val="en-US"/>
              </w:rPr>
              <w:t>CT4</w:t>
            </w:r>
          </w:p>
        </w:tc>
      </w:tr>
      <w:tr w:rsidR="001E41F3" w:rsidRPr="00FC6960" w14:paraId="76303739" w14:textId="77777777" w:rsidTr="0004526E">
        <w:tc>
          <w:tcPr>
            <w:tcW w:w="1843" w:type="dxa"/>
            <w:tcBorders>
              <w:left w:val="single" w:sz="4" w:space="0" w:color="auto"/>
            </w:tcBorders>
          </w:tcPr>
          <w:p w14:paraId="4D3B1657"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6ED4D65A" w14:textId="77777777" w:rsidR="001E41F3" w:rsidRPr="00FC6960" w:rsidRDefault="001E41F3">
            <w:pPr>
              <w:pStyle w:val="CRCoverPage"/>
              <w:spacing w:after="0"/>
              <w:rPr>
                <w:noProof/>
                <w:sz w:val="8"/>
                <w:szCs w:val="8"/>
                <w:lang w:val="en-US"/>
              </w:rPr>
            </w:pPr>
          </w:p>
        </w:tc>
      </w:tr>
      <w:tr w:rsidR="001E41F3" w:rsidRPr="00FC6960" w14:paraId="50563E52" w14:textId="77777777" w:rsidTr="0004526E">
        <w:tc>
          <w:tcPr>
            <w:tcW w:w="1843" w:type="dxa"/>
            <w:tcBorders>
              <w:left w:val="single" w:sz="4" w:space="0" w:color="auto"/>
            </w:tcBorders>
          </w:tcPr>
          <w:p w14:paraId="32C381B7" w14:textId="77777777" w:rsidR="001E41F3" w:rsidRPr="00FC6960" w:rsidRDefault="001E41F3">
            <w:pPr>
              <w:pStyle w:val="CRCoverPage"/>
              <w:tabs>
                <w:tab w:val="right" w:pos="1759"/>
              </w:tabs>
              <w:spacing w:after="0"/>
              <w:rPr>
                <w:b/>
                <w:i/>
                <w:noProof/>
                <w:lang w:val="en-US"/>
              </w:rPr>
            </w:pPr>
            <w:r w:rsidRPr="00FC6960">
              <w:rPr>
                <w:b/>
                <w:i/>
                <w:noProof/>
                <w:lang w:val="en-US"/>
              </w:rPr>
              <w:t>Work item code</w:t>
            </w:r>
            <w:r w:rsidR="0051580D" w:rsidRPr="00FC6960">
              <w:rPr>
                <w:b/>
                <w:i/>
                <w:noProof/>
                <w:lang w:val="en-US"/>
              </w:rPr>
              <w:t>:</w:t>
            </w:r>
          </w:p>
        </w:tc>
        <w:tc>
          <w:tcPr>
            <w:tcW w:w="3686" w:type="dxa"/>
            <w:gridSpan w:val="5"/>
            <w:shd w:val="pct30" w:color="FFFF00" w:fill="auto"/>
          </w:tcPr>
          <w:p w14:paraId="115414A3" w14:textId="6D13502D" w:rsidR="00DF29F4" w:rsidRPr="00FC6960" w:rsidRDefault="00880216" w:rsidP="00DF29F4">
            <w:pPr>
              <w:pStyle w:val="CRCoverPage"/>
              <w:spacing w:after="0"/>
              <w:ind w:left="100"/>
              <w:rPr>
                <w:noProof/>
                <w:lang w:val="en-US"/>
              </w:rPr>
            </w:pPr>
            <w:r>
              <w:rPr>
                <w:noProof/>
                <w:lang w:val="en-US"/>
              </w:rPr>
              <w:t>eNA_Ph2</w:t>
            </w:r>
          </w:p>
        </w:tc>
        <w:tc>
          <w:tcPr>
            <w:tcW w:w="567" w:type="dxa"/>
            <w:tcBorders>
              <w:left w:val="nil"/>
            </w:tcBorders>
          </w:tcPr>
          <w:p w14:paraId="61A86BCF" w14:textId="77777777" w:rsidR="001E41F3" w:rsidRPr="00FC696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FC6960" w:rsidRDefault="001E41F3">
            <w:pPr>
              <w:pStyle w:val="CRCoverPage"/>
              <w:spacing w:after="0"/>
              <w:jc w:val="right"/>
              <w:rPr>
                <w:noProof/>
                <w:lang w:val="en-US"/>
              </w:rPr>
            </w:pPr>
            <w:r w:rsidRPr="00FC6960">
              <w:rPr>
                <w:b/>
                <w:i/>
                <w:noProof/>
                <w:lang w:val="en-US"/>
              </w:rPr>
              <w:t>Date:</w:t>
            </w:r>
          </w:p>
        </w:tc>
        <w:tc>
          <w:tcPr>
            <w:tcW w:w="2127" w:type="dxa"/>
            <w:tcBorders>
              <w:right w:val="single" w:sz="4" w:space="0" w:color="auto"/>
            </w:tcBorders>
            <w:shd w:val="pct30" w:color="FFFF00" w:fill="auto"/>
          </w:tcPr>
          <w:p w14:paraId="56929475" w14:textId="419EB51B" w:rsidR="001E41F3" w:rsidRPr="00FC6960" w:rsidRDefault="0014062D">
            <w:pPr>
              <w:pStyle w:val="CRCoverPage"/>
              <w:spacing w:after="0"/>
              <w:ind w:left="100"/>
              <w:rPr>
                <w:noProof/>
                <w:lang w:val="en-US"/>
              </w:rPr>
            </w:pPr>
            <w:r w:rsidRPr="00FC6960">
              <w:rPr>
                <w:noProof/>
                <w:lang w:val="en-US"/>
              </w:rPr>
              <w:t>202</w:t>
            </w:r>
            <w:r w:rsidR="00B035C1" w:rsidRPr="00FC6960">
              <w:rPr>
                <w:noProof/>
                <w:lang w:val="en-US"/>
              </w:rPr>
              <w:t>5-</w:t>
            </w:r>
            <w:r w:rsidR="00623CF8">
              <w:rPr>
                <w:noProof/>
                <w:lang w:val="en-US"/>
              </w:rPr>
              <w:t>10</w:t>
            </w:r>
            <w:r w:rsidR="004913B3" w:rsidRPr="00FC6960">
              <w:rPr>
                <w:noProof/>
                <w:lang w:val="en-US"/>
              </w:rPr>
              <w:t>-</w:t>
            </w:r>
            <w:r w:rsidR="00623CF8">
              <w:rPr>
                <w:noProof/>
                <w:lang w:val="en-US"/>
              </w:rPr>
              <w:t>03</w:t>
            </w:r>
          </w:p>
        </w:tc>
      </w:tr>
      <w:tr w:rsidR="001E41F3" w:rsidRPr="00FC6960" w14:paraId="690C7843" w14:textId="77777777" w:rsidTr="0004526E">
        <w:tc>
          <w:tcPr>
            <w:tcW w:w="1843" w:type="dxa"/>
            <w:tcBorders>
              <w:left w:val="single" w:sz="4" w:space="0" w:color="auto"/>
            </w:tcBorders>
          </w:tcPr>
          <w:p w14:paraId="17A1A642" w14:textId="77777777" w:rsidR="001E41F3" w:rsidRPr="00FC6960" w:rsidRDefault="001E41F3">
            <w:pPr>
              <w:pStyle w:val="CRCoverPage"/>
              <w:spacing w:after="0"/>
              <w:rPr>
                <w:b/>
                <w:i/>
                <w:noProof/>
                <w:sz w:val="8"/>
                <w:szCs w:val="8"/>
                <w:lang w:val="en-US"/>
              </w:rPr>
            </w:pPr>
          </w:p>
        </w:tc>
        <w:tc>
          <w:tcPr>
            <w:tcW w:w="1986" w:type="dxa"/>
            <w:gridSpan w:val="4"/>
          </w:tcPr>
          <w:p w14:paraId="2F73FCFB" w14:textId="77777777" w:rsidR="001E41F3" w:rsidRPr="00FC6960" w:rsidRDefault="001E41F3">
            <w:pPr>
              <w:pStyle w:val="CRCoverPage"/>
              <w:spacing w:after="0"/>
              <w:rPr>
                <w:noProof/>
                <w:sz w:val="8"/>
                <w:szCs w:val="8"/>
                <w:lang w:val="en-US"/>
              </w:rPr>
            </w:pPr>
          </w:p>
        </w:tc>
        <w:tc>
          <w:tcPr>
            <w:tcW w:w="2267" w:type="dxa"/>
            <w:gridSpan w:val="2"/>
          </w:tcPr>
          <w:p w14:paraId="0FBCFC35" w14:textId="77777777" w:rsidR="001E41F3" w:rsidRPr="00FC6960" w:rsidRDefault="001E41F3">
            <w:pPr>
              <w:pStyle w:val="CRCoverPage"/>
              <w:spacing w:after="0"/>
              <w:rPr>
                <w:noProof/>
                <w:sz w:val="8"/>
                <w:szCs w:val="8"/>
                <w:lang w:val="en-US"/>
              </w:rPr>
            </w:pPr>
          </w:p>
        </w:tc>
        <w:tc>
          <w:tcPr>
            <w:tcW w:w="1417" w:type="dxa"/>
            <w:gridSpan w:val="3"/>
          </w:tcPr>
          <w:p w14:paraId="60243A9E" w14:textId="77777777" w:rsidR="001E41F3" w:rsidRPr="00FC6960" w:rsidRDefault="001E41F3">
            <w:pPr>
              <w:pStyle w:val="CRCoverPage"/>
              <w:spacing w:after="0"/>
              <w:rPr>
                <w:noProof/>
                <w:sz w:val="8"/>
                <w:szCs w:val="8"/>
                <w:lang w:val="en-US"/>
              </w:rPr>
            </w:pPr>
          </w:p>
        </w:tc>
        <w:tc>
          <w:tcPr>
            <w:tcW w:w="2127" w:type="dxa"/>
            <w:tcBorders>
              <w:right w:val="single" w:sz="4" w:space="0" w:color="auto"/>
            </w:tcBorders>
          </w:tcPr>
          <w:p w14:paraId="68E9B688" w14:textId="77777777" w:rsidR="001E41F3" w:rsidRPr="00FC6960" w:rsidRDefault="001E41F3">
            <w:pPr>
              <w:pStyle w:val="CRCoverPage"/>
              <w:spacing w:after="0"/>
              <w:rPr>
                <w:noProof/>
                <w:sz w:val="8"/>
                <w:szCs w:val="8"/>
                <w:lang w:val="en-US"/>
              </w:rPr>
            </w:pPr>
          </w:p>
        </w:tc>
      </w:tr>
      <w:tr w:rsidR="001E41F3" w:rsidRPr="00FC6960" w14:paraId="13D4AF59" w14:textId="77777777" w:rsidTr="0004526E">
        <w:trPr>
          <w:cantSplit/>
        </w:trPr>
        <w:tc>
          <w:tcPr>
            <w:tcW w:w="1843" w:type="dxa"/>
            <w:tcBorders>
              <w:left w:val="single" w:sz="4" w:space="0" w:color="auto"/>
            </w:tcBorders>
          </w:tcPr>
          <w:p w14:paraId="1E6EA205" w14:textId="77777777" w:rsidR="001E41F3" w:rsidRPr="00FC6960" w:rsidRDefault="001E41F3">
            <w:pPr>
              <w:pStyle w:val="CRCoverPage"/>
              <w:tabs>
                <w:tab w:val="right" w:pos="1759"/>
              </w:tabs>
              <w:spacing w:after="0"/>
              <w:rPr>
                <w:b/>
                <w:i/>
                <w:noProof/>
                <w:lang w:val="en-US"/>
              </w:rPr>
            </w:pPr>
            <w:r w:rsidRPr="00FC6960">
              <w:rPr>
                <w:b/>
                <w:i/>
                <w:noProof/>
                <w:lang w:val="en-US"/>
              </w:rPr>
              <w:t>Category:</w:t>
            </w:r>
          </w:p>
        </w:tc>
        <w:tc>
          <w:tcPr>
            <w:tcW w:w="851" w:type="dxa"/>
            <w:shd w:val="pct30" w:color="FFFF00" w:fill="auto"/>
          </w:tcPr>
          <w:p w14:paraId="154A6113" w14:textId="188D73F2" w:rsidR="001E41F3" w:rsidRPr="00FC6960" w:rsidRDefault="00880216" w:rsidP="00D24991">
            <w:pPr>
              <w:pStyle w:val="CRCoverPage"/>
              <w:spacing w:after="0"/>
              <w:ind w:left="100" w:right="-609"/>
              <w:rPr>
                <w:b/>
                <w:noProof/>
                <w:lang w:val="en-US" w:eastAsia="zh-CN"/>
              </w:rPr>
            </w:pPr>
            <w:r>
              <w:rPr>
                <w:b/>
                <w:noProof/>
                <w:lang w:val="en-US" w:eastAsia="zh-CN"/>
              </w:rPr>
              <w:t>A</w:t>
            </w:r>
          </w:p>
        </w:tc>
        <w:tc>
          <w:tcPr>
            <w:tcW w:w="3402" w:type="dxa"/>
            <w:gridSpan w:val="5"/>
            <w:tcBorders>
              <w:left w:val="nil"/>
            </w:tcBorders>
          </w:tcPr>
          <w:p w14:paraId="617AE5C6" w14:textId="77777777" w:rsidR="001E41F3" w:rsidRPr="00FC6960" w:rsidRDefault="001E41F3">
            <w:pPr>
              <w:pStyle w:val="CRCoverPage"/>
              <w:spacing w:after="0"/>
              <w:rPr>
                <w:noProof/>
                <w:lang w:val="en-US"/>
              </w:rPr>
            </w:pPr>
          </w:p>
        </w:tc>
        <w:tc>
          <w:tcPr>
            <w:tcW w:w="1417" w:type="dxa"/>
            <w:gridSpan w:val="3"/>
            <w:tcBorders>
              <w:left w:val="nil"/>
            </w:tcBorders>
          </w:tcPr>
          <w:p w14:paraId="42CDCEE5" w14:textId="77777777" w:rsidR="001E41F3" w:rsidRPr="00FC6960" w:rsidRDefault="001E41F3">
            <w:pPr>
              <w:pStyle w:val="CRCoverPage"/>
              <w:spacing w:after="0"/>
              <w:jc w:val="right"/>
              <w:rPr>
                <w:b/>
                <w:i/>
                <w:noProof/>
                <w:lang w:val="en-US"/>
              </w:rPr>
            </w:pPr>
            <w:r w:rsidRPr="00FC6960">
              <w:rPr>
                <w:b/>
                <w:i/>
                <w:noProof/>
                <w:lang w:val="en-US"/>
              </w:rPr>
              <w:t>Release:</w:t>
            </w:r>
          </w:p>
        </w:tc>
        <w:tc>
          <w:tcPr>
            <w:tcW w:w="2127" w:type="dxa"/>
            <w:tcBorders>
              <w:right w:val="single" w:sz="4" w:space="0" w:color="auto"/>
            </w:tcBorders>
            <w:shd w:val="pct30" w:color="FFFF00" w:fill="auto"/>
          </w:tcPr>
          <w:p w14:paraId="6C870B98" w14:textId="2D420E76" w:rsidR="001E41F3" w:rsidRPr="00FC6960" w:rsidRDefault="00291CD7">
            <w:pPr>
              <w:pStyle w:val="CRCoverPage"/>
              <w:spacing w:after="0"/>
              <w:ind w:left="100"/>
              <w:rPr>
                <w:noProof/>
                <w:lang w:val="en-US"/>
              </w:rPr>
            </w:pPr>
            <w:r w:rsidRPr="00FC6960">
              <w:rPr>
                <w:noProof/>
                <w:lang w:val="en-US"/>
              </w:rPr>
              <w:t>Rel-1</w:t>
            </w:r>
            <w:r w:rsidR="00623CF8">
              <w:rPr>
                <w:noProof/>
                <w:lang w:val="en-US"/>
              </w:rPr>
              <w:t>8</w:t>
            </w:r>
          </w:p>
        </w:tc>
      </w:tr>
      <w:tr w:rsidR="001E41F3" w:rsidRPr="00FC6960" w14:paraId="30122F0C" w14:textId="77777777" w:rsidTr="0004526E">
        <w:tc>
          <w:tcPr>
            <w:tcW w:w="1843" w:type="dxa"/>
            <w:tcBorders>
              <w:left w:val="single" w:sz="4" w:space="0" w:color="auto"/>
              <w:bottom w:val="single" w:sz="4" w:space="0" w:color="auto"/>
            </w:tcBorders>
          </w:tcPr>
          <w:p w14:paraId="615796D0" w14:textId="77777777" w:rsidR="001E41F3" w:rsidRPr="00FC6960" w:rsidRDefault="001E41F3">
            <w:pPr>
              <w:pStyle w:val="CRCoverPage"/>
              <w:spacing w:after="0"/>
              <w:rPr>
                <w:b/>
                <w:i/>
                <w:noProof/>
                <w:lang w:val="en-US"/>
              </w:rPr>
            </w:pPr>
          </w:p>
        </w:tc>
        <w:tc>
          <w:tcPr>
            <w:tcW w:w="4677" w:type="dxa"/>
            <w:gridSpan w:val="8"/>
            <w:tcBorders>
              <w:bottom w:val="single" w:sz="4" w:space="0" w:color="auto"/>
            </w:tcBorders>
          </w:tcPr>
          <w:p w14:paraId="78418D37" w14:textId="77777777" w:rsidR="001E41F3" w:rsidRPr="00FC6960" w:rsidRDefault="001E41F3">
            <w:pPr>
              <w:pStyle w:val="CRCoverPage"/>
              <w:spacing w:after="0"/>
              <w:ind w:left="383" w:hanging="383"/>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categories:</w:t>
            </w:r>
            <w:r w:rsidRPr="00FC6960">
              <w:rPr>
                <w:b/>
                <w:i/>
                <w:noProof/>
                <w:sz w:val="18"/>
                <w:lang w:val="en-US"/>
              </w:rPr>
              <w:br/>
              <w:t>F</w:t>
            </w:r>
            <w:r w:rsidRPr="00FC6960">
              <w:rPr>
                <w:i/>
                <w:noProof/>
                <w:sz w:val="18"/>
                <w:lang w:val="en-US"/>
              </w:rPr>
              <w:t xml:space="preserve">  (correction)</w:t>
            </w:r>
            <w:r w:rsidRPr="00FC6960">
              <w:rPr>
                <w:i/>
                <w:noProof/>
                <w:sz w:val="18"/>
                <w:lang w:val="en-US"/>
              </w:rPr>
              <w:br/>
            </w:r>
            <w:r w:rsidRPr="00FC6960">
              <w:rPr>
                <w:b/>
                <w:i/>
                <w:noProof/>
                <w:sz w:val="18"/>
                <w:lang w:val="en-US"/>
              </w:rPr>
              <w:t>A</w:t>
            </w:r>
            <w:r w:rsidRPr="00FC6960">
              <w:rPr>
                <w:i/>
                <w:noProof/>
                <w:sz w:val="18"/>
                <w:lang w:val="en-US"/>
              </w:rPr>
              <w:t xml:space="preserve">  (</w:t>
            </w:r>
            <w:r w:rsidR="00DE34CF" w:rsidRPr="00FC6960">
              <w:rPr>
                <w:i/>
                <w:noProof/>
                <w:sz w:val="18"/>
                <w:lang w:val="en-US"/>
              </w:rPr>
              <w:t xml:space="preserve">mirror </w:t>
            </w:r>
            <w:r w:rsidRPr="00FC6960">
              <w:rPr>
                <w:i/>
                <w:noProof/>
                <w:sz w:val="18"/>
                <w:lang w:val="en-US"/>
              </w:rPr>
              <w:t>correspond</w:t>
            </w:r>
            <w:r w:rsidR="00DE34CF" w:rsidRPr="00FC6960">
              <w:rPr>
                <w:i/>
                <w:noProof/>
                <w:sz w:val="18"/>
                <w:lang w:val="en-US"/>
              </w:rPr>
              <w:t xml:space="preserve">ing </w:t>
            </w:r>
            <w:r w:rsidRPr="00FC6960">
              <w:rPr>
                <w:i/>
                <w:noProof/>
                <w:sz w:val="18"/>
                <w:lang w:val="en-US"/>
              </w:rPr>
              <w:t xml:space="preserve">to a </w:t>
            </w:r>
            <w:r w:rsidR="00DE34CF" w:rsidRPr="00FC6960">
              <w:rPr>
                <w:i/>
                <w:noProof/>
                <w:sz w:val="18"/>
                <w:lang w:val="en-US"/>
              </w:rPr>
              <w:t xml:space="preserve">change </w:t>
            </w:r>
            <w:r w:rsidRPr="00FC6960">
              <w:rPr>
                <w:i/>
                <w:noProof/>
                <w:sz w:val="18"/>
                <w:lang w:val="en-US"/>
              </w:rPr>
              <w:t xml:space="preserve">in an earlier </w:t>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Pr="00FC6960">
              <w:rPr>
                <w:i/>
                <w:noProof/>
                <w:sz w:val="18"/>
                <w:lang w:val="en-US"/>
              </w:rPr>
              <w:t>release)</w:t>
            </w:r>
            <w:r w:rsidRPr="00FC6960">
              <w:rPr>
                <w:i/>
                <w:noProof/>
                <w:sz w:val="18"/>
                <w:lang w:val="en-US"/>
              </w:rPr>
              <w:br/>
            </w:r>
            <w:r w:rsidRPr="00FC6960">
              <w:rPr>
                <w:b/>
                <w:i/>
                <w:noProof/>
                <w:sz w:val="18"/>
                <w:lang w:val="en-US"/>
              </w:rPr>
              <w:t>B</w:t>
            </w:r>
            <w:r w:rsidRPr="00FC6960">
              <w:rPr>
                <w:i/>
                <w:noProof/>
                <w:sz w:val="18"/>
                <w:lang w:val="en-US"/>
              </w:rPr>
              <w:t xml:space="preserve">  (addition of feature), </w:t>
            </w:r>
            <w:r w:rsidRPr="00FC6960">
              <w:rPr>
                <w:i/>
                <w:noProof/>
                <w:sz w:val="18"/>
                <w:lang w:val="en-US"/>
              </w:rPr>
              <w:br/>
            </w:r>
            <w:r w:rsidRPr="00FC6960">
              <w:rPr>
                <w:b/>
                <w:i/>
                <w:noProof/>
                <w:sz w:val="18"/>
                <w:lang w:val="en-US"/>
              </w:rPr>
              <w:t>C</w:t>
            </w:r>
            <w:r w:rsidRPr="00FC6960">
              <w:rPr>
                <w:i/>
                <w:noProof/>
                <w:sz w:val="18"/>
                <w:lang w:val="en-US"/>
              </w:rPr>
              <w:t xml:space="preserve">  (functional modification of feature)</w:t>
            </w:r>
            <w:r w:rsidRPr="00FC6960">
              <w:rPr>
                <w:i/>
                <w:noProof/>
                <w:sz w:val="18"/>
                <w:lang w:val="en-US"/>
              </w:rPr>
              <w:br/>
            </w:r>
            <w:r w:rsidRPr="00FC6960">
              <w:rPr>
                <w:b/>
                <w:i/>
                <w:noProof/>
                <w:sz w:val="18"/>
                <w:lang w:val="en-US"/>
              </w:rPr>
              <w:t>D</w:t>
            </w:r>
            <w:r w:rsidRPr="00FC6960">
              <w:rPr>
                <w:i/>
                <w:noProof/>
                <w:sz w:val="18"/>
                <w:lang w:val="en-US"/>
              </w:rPr>
              <w:t xml:space="preserve">  (editorial modification)</w:t>
            </w:r>
          </w:p>
          <w:p w14:paraId="05D36727" w14:textId="77777777" w:rsidR="001E41F3" w:rsidRPr="00FC6960" w:rsidRDefault="001E41F3">
            <w:pPr>
              <w:pStyle w:val="CRCoverPage"/>
              <w:rPr>
                <w:noProof/>
                <w:lang w:val="en-US"/>
              </w:rPr>
            </w:pPr>
            <w:r w:rsidRPr="00FC6960">
              <w:rPr>
                <w:noProof/>
                <w:sz w:val="18"/>
                <w:lang w:val="en-US"/>
              </w:rPr>
              <w:t>Detailed explanations of the above categories can</w:t>
            </w:r>
            <w:r w:rsidRPr="00FC6960">
              <w:rPr>
                <w:noProof/>
                <w:sz w:val="18"/>
                <w:lang w:val="en-US"/>
              </w:rPr>
              <w:br/>
              <w:t xml:space="preserve">be found in 3GPP </w:t>
            </w:r>
            <w:hyperlink r:id="rId11" w:history="1">
              <w:r w:rsidRPr="00FC6960">
                <w:rPr>
                  <w:rStyle w:val="Hyperlink"/>
                  <w:noProof/>
                  <w:sz w:val="18"/>
                  <w:lang w:val="en-US"/>
                </w:rPr>
                <w:t>TR 21.900</w:t>
              </w:r>
            </w:hyperlink>
            <w:r w:rsidRPr="00FC6960">
              <w:rPr>
                <w:noProof/>
                <w:sz w:val="18"/>
                <w:lang w:val="en-US"/>
              </w:rPr>
              <w:t>.</w:t>
            </w:r>
          </w:p>
        </w:tc>
        <w:tc>
          <w:tcPr>
            <w:tcW w:w="3120" w:type="dxa"/>
            <w:gridSpan w:val="2"/>
            <w:tcBorders>
              <w:bottom w:val="single" w:sz="4" w:space="0" w:color="auto"/>
              <w:right w:val="single" w:sz="4" w:space="0" w:color="auto"/>
            </w:tcBorders>
          </w:tcPr>
          <w:p w14:paraId="1A28F380" w14:textId="0E2FCE84" w:rsidR="00D9124E" w:rsidRPr="00FC6960" w:rsidRDefault="001E41F3" w:rsidP="00BD6BB8">
            <w:pPr>
              <w:pStyle w:val="CRCoverPage"/>
              <w:tabs>
                <w:tab w:val="left" w:pos="950"/>
              </w:tabs>
              <w:spacing w:after="0"/>
              <w:ind w:left="241" w:hanging="241"/>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releases:</w:t>
            </w:r>
            <w:r w:rsidRPr="00FC6960">
              <w:rPr>
                <w:i/>
                <w:noProof/>
                <w:sz w:val="18"/>
                <w:lang w:val="en-US"/>
              </w:rPr>
              <w:br/>
              <w:t>Rel-8</w:t>
            </w:r>
            <w:r w:rsidRPr="00FC6960">
              <w:rPr>
                <w:i/>
                <w:noProof/>
                <w:sz w:val="18"/>
                <w:lang w:val="en-US"/>
              </w:rPr>
              <w:tab/>
              <w:t>(Release 8)</w:t>
            </w:r>
            <w:r w:rsidR="007C2097" w:rsidRPr="00FC6960">
              <w:rPr>
                <w:i/>
                <w:noProof/>
                <w:sz w:val="18"/>
                <w:lang w:val="en-US"/>
              </w:rPr>
              <w:br/>
              <w:t>Rel-9</w:t>
            </w:r>
            <w:r w:rsidR="007C2097" w:rsidRPr="00FC6960">
              <w:rPr>
                <w:i/>
                <w:noProof/>
                <w:sz w:val="18"/>
                <w:lang w:val="en-US"/>
              </w:rPr>
              <w:tab/>
              <w:t>(Release 9)</w:t>
            </w:r>
            <w:r w:rsidR="009777D9" w:rsidRPr="00FC6960">
              <w:rPr>
                <w:i/>
                <w:noProof/>
                <w:sz w:val="18"/>
                <w:lang w:val="en-US"/>
              </w:rPr>
              <w:br/>
              <w:t>Rel-10</w:t>
            </w:r>
            <w:r w:rsidR="009777D9" w:rsidRPr="00FC6960">
              <w:rPr>
                <w:i/>
                <w:noProof/>
                <w:sz w:val="18"/>
                <w:lang w:val="en-US"/>
              </w:rPr>
              <w:tab/>
              <w:t>(Release 10)</w:t>
            </w:r>
            <w:r w:rsidR="000C038A" w:rsidRPr="00FC6960">
              <w:rPr>
                <w:i/>
                <w:noProof/>
                <w:sz w:val="18"/>
                <w:lang w:val="en-US"/>
              </w:rPr>
              <w:br/>
              <w:t>Rel-11</w:t>
            </w:r>
            <w:r w:rsidR="000C038A" w:rsidRPr="00FC6960">
              <w:rPr>
                <w:i/>
                <w:noProof/>
                <w:sz w:val="18"/>
                <w:lang w:val="en-US"/>
              </w:rPr>
              <w:tab/>
              <w:t>(Release 11)</w:t>
            </w:r>
            <w:r w:rsidR="000C038A" w:rsidRPr="00FC6960">
              <w:rPr>
                <w:i/>
                <w:noProof/>
                <w:sz w:val="18"/>
                <w:lang w:val="en-US"/>
              </w:rPr>
              <w:br/>
            </w:r>
            <w:r w:rsidR="002E472E" w:rsidRPr="00FC6960">
              <w:rPr>
                <w:i/>
                <w:noProof/>
                <w:sz w:val="18"/>
                <w:lang w:val="en-US"/>
              </w:rPr>
              <w:t>…</w:t>
            </w:r>
            <w:r w:rsidR="0051580D" w:rsidRPr="00FC6960">
              <w:rPr>
                <w:i/>
                <w:noProof/>
                <w:sz w:val="18"/>
                <w:lang w:val="en-US"/>
              </w:rPr>
              <w:br/>
            </w:r>
            <w:r w:rsidR="002E472E" w:rsidRPr="00FC6960">
              <w:rPr>
                <w:i/>
                <w:noProof/>
                <w:sz w:val="18"/>
                <w:lang w:val="en-US"/>
              </w:rPr>
              <w:t>Rel-17</w:t>
            </w:r>
            <w:r w:rsidR="002E472E" w:rsidRPr="00FC6960">
              <w:rPr>
                <w:i/>
                <w:noProof/>
                <w:sz w:val="18"/>
                <w:lang w:val="en-US"/>
              </w:rPr>
              <w:tab/>
              <w:t>(Release 17)</w:t>
            </w:r>
            <w:r w:rsidR="002E472E" w:rsidRPr="00FC6960">
              <w:rPr>
                <w:i/>
                <w:noProof/>
                <w:sz w:val="18"/>
                <w:lang w:val="en-US"/>
              </w:rPr>
              <w:br/>
              <w:t>Rel-18</w:t>
            </w:r>
            <w:r w:rsidR="002E472E" w:rsidRPr="00FC6960">
              <w:rPr>
                <w:i/>
                <w:noProof/>
                <w:sz w:val="18"/>
                <w:lang w:val="en-US"/>
              </w:rPr>
              <w:tab/>
              <w:t>(Release 18)</w:t>
            </w:r>
            <w:r w:rsidR="00C870F6" w:rsidRPr="00FC6960">
              <w:rPr>
                <w:i/>
                <w:noProof/>
                <w:sz w:val="18"/>
                <w:lang w:val="en-US"/>
              </w:rPr>
              <w:br/>
              <w:t>Rel-19</w:t>
            </w:r>
            <w:r w:rsidR="00653DE4" w:rsidRPr="00FC6960">
              <w:rPr>
                <w:i/>
                <w:noProof/>
                <w:sz w:val="18"/>
                <w:lang w:val="en-US"/>
              </w:rPr>
              <w:tab/>
              <w:t>(Release 19)</w:t>
            </w:r>
            <w:r w:rsidR="00D9124E" w:rsidRPr="00FC6960">
              <w:rPr>
                <w:i/>
                <w:noProof/>
                <w:sz w:val="18"/>
                <w:lang w:val="en-US"/>
              </w:rPr>
              <w:t xml:space="preserve"> </w:t>
            </w:r>
            <w:r w:rsidR="00D9124E" w:rsidRPr="00FC6960">
              <w:rPr>
                <w:i/>
                <w:noProof/>
                <w:sz w:val="18"/>
                <w:lang w:val="en-US"/>
              </w:rPr>
              <w:br/>
              <w:t>Rel-20</w:t>
            </w:r>
            <w:r w:rsidR="00D9124E" w:rsidRPr="00FC6960">
              <w:rPr>
                <w:i/>
                <w:noProof/>
                <w:sz w:val="18"/>
                <w:lang w:val="en-US"/>
              </w:rPr>
              <w:tab/>
              <w:t>(Release 20)</w:t>
            </w:r>
          </w:p>
        </w:tc>
      </w:tr>
      <w:tr w:rsidR="001E41F3" w:rsidRPr="00FC6960" w14:paraId="7FBEB8E7" w14:textId="77777777" w:rsidTr="0004526E">
        <w:tc>
          <w:tcPr>
            <w:tcW w:w="1843" w:type="dxa"/>
          </w:tcPr>
          <w:p w14:paraId="44A3A604" w14:textId="77777777" w:rsidR="001E41F3" w:rsidRPr="00FC6960" w:rsidRDefault="001E41F3">
            <w:pPr>
              <w:pStyle w:val="CRCoverPage"/>
              <w:spacing w:after="0"/>
              <w:rPr>
                <w:b/>
                <w:i/>
                <w:noProof/>
                <w:sz w:val="8"/>
                <w:szCs w:val="8"/>
                <w:lang w:val="en-US"/>
              </w:rPr>
            </w:pPr>
          </w:p>
        </w:tc>
        <w:tc>
          <w:tcPr>
            <w:tcW w:w="7797" w:type="dxa"/>
            <w:gridSpan w:val="10"/>
          </w:tcPr>
          <w:p w14:paraId="5524CC4E" w14:textId="77777777" w:rsidR="001E41F3" w:rsidRPr="00FC6960" w:rsidRDefault="001E41F3">
            <w:pPr>
              <w:pStyle w:val="CRCoverPage"/>
              <w:spacing w:after="0"/>
              <w:rPr>
                <w:noProof/>
                <w:sz w:val="8"/>
                <w:szCs w:val="8"/>
                <w:lang w:val="en-US"/>
              </w:rPr>
            </w:pPr>
          </w:p>
        </w:tc>
      </w:tr>
      <w:tr w:rsidR="001E41F3" w:rsidRPr="00FC6960" w14:paraId="1256F52C" w14:textId="77777777" w:rsidTr="0004526E">
        <w:tc>
          <w:tcPr>
            <w:tcW w:w="2694" w:type="dxa"/>
            <w:gridSpan w:val="2"/>
            <w:tcBorders>
              <w:top w:val="single" w:sz="4" w:space="0" w:color="auto"/>
              <w:left w:val="single" w:sz="4" w:space="0" w:color="auto"/>
            </w:tcBorders>
          </w:tcPr>
          <w:p w14:paraId="52C87DB0" w14:textId="77777777" w:rsidR="001E41F3" w:rsidRPr="00FC6960" w:rsidRDefault="001E41F3">
            <w:pPr>
              <w:pStyle w:val="CRCoverPage"/>
              <w:tabs>
                <w:tab w:val="right" w:pos="2184"/>
              </w:tabs>
              <w:spacing w:after="0"/>
              <w:rPr>
                <w:b/>
                <w:i/>
                <w:noProof/>
                <w:lang w:val="en-US"/>
              </w:rPr>
            </w:pPr>
            <w:r w:rsidRPr="00FC6960">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07B3B47A" w14:textId="32BA7684" w:rsidR="00B22D05" w:rsidRDefault="000211F2" w:rsidP="009373C2">
            <w:pPr>
              <w:pStyle w:val="CRCoverPage"/>
              <w:spacing w:after="0"/>
              <w:ind w:left="100"/>
              <w:rPr>
                <w:noProof/>
              </w:rPr>
            </w:pPr>
            <w:r>
              <w:rPr>
                <w:lang w:val="en-US" w:eastAsia="zh-CN"/>
              </w:rPr>
              <w:t>Enumerated valu</w:t>
            </w:r>
            <w:r w:rsidR="002F499F">
              <w:rPr>
                <w:lang w:val="en-US" w:eastAsia="zh-CN"/>
              </w:rPr>
              <w:t>e</w:t>
            </w:r>
            <w:r>
              <w:rPr>
                <w:lang w:val="en-US" w:eastAsia="zh-CN"/>
              </w:rPr>
              <w:t>s</w:t>
            </w:r>
            <w:r w:rsidR="002F499F">
              <w:rPr>
                <w:lang w:val="en-US" w:eastAsia="zh-CN"/>
              </w:rPr>
              <w:t xml:space="preserve"> PDU_SES_EST and PDU_SES_REL where </w:t>
            </w:r>
            <w:r w:rsidR="007338E7">
              <w:rPr>
                <w:lang w:val="en-US" w:eastAsia="zh-CN"/>
              </w:rPr>
              <w:t xml:space="preserve">incorrectly </w:t>
            </w:r>
            <w:r w:rsidR="002F499F">
              <w:rPr>
                <w:lang w:val="en-US" w:eastAsia="zh-CN"/>
              </w:rPr>
              <w:t>added in R17 by C4-</w:t>
            </w:r>
            <w:r w:rsidR="00396EF4">
              <w:rPr>
                <w:lang w:val="en-US" w:eastAsia="zh-CN"/>
              </w:rPr>
              <w:t xml:space="preserve">214414 CR related with </w:t>
            </w:r>
            <w:r w:rsidR="007338E7">
              <w:rPr>
                <w:noProof/>
              </w:rPr>
              <w:t>eNA_PH2 WID.</w:t>
            </w:r>
          </w:p>
          <w:p w14:paraId="41EA9AFC" w14:textId="77777777" w:rsidR="00880216" w:rsidRDefault="00880216" w:rsidP="009373C2">
            <w:pPr>
              <w:pStyle w:val="CRCoverPage"/>
              <w:spacing w:after="0"/>
              <w:ind w:left="100"/>
              <w:rPr>
                <w:noProof/>
              </w:rPr>
            </w:pPr>
          </w:p>
          <w:p w14:paraId="597B289A" w14:textId="56048AA2" w:rsidR="00880216" w:rsidRDefault="007338E7" w:rsidP="00880216">
            <w:pPr>
              <w:pStyle w:val="CRCoverPage"/>
              <w:spacing w:after="0"/>
              <w:ind w:left="100"/>
              <w:rPr>
                <w:noProof/>
              </w:rPr>
            </w:pPr>
            <w:r>
              <w:rPr>
                <w:noProof/>
              </w:rPr>
              <w:t xml:space="preserve">However, </w:t>
            </w:r>
            <w:r w:rsidR="00F334A3">
              <w:rPr>
                <w:noProof/>
              </w:rPr>
              <w:t>UDM already supported required events for PduSession Establishment and Release reporting</w:t>
            </w:r>
            <w:r w:rsidR="00947DC0">
              <w:rPr>
                <w:noProof/>
              </w:rPr>
              <w:t>, covered with PDN_CONNECTION_STATUS event</w:t>
            </w:r>
            <w:r w:rsidR="00F87982">
              <w:rPr>
                <w:noProof/>
              </w:rPr>
              <w:t xml:space="preserve"> which is mapped to PDU session status event </w:t>
            </w:r>
            <w:r w:rsidR="008762D1" w:rsidRPr="008762D1">
              <w:rPr>
                <w:noProof/>
              </w:rPr>
              <w:t>as defined in Table 4.15.3.1-1 of 3GPP TS 23.502</w:t>
            </w:r>
            <w:r w:rsidR="00947DC0">
              <w:rPr>
                <w:noProof/>
              </w:rPr>
              <w:t>.</w:t>
            </w:r>
          </w:p>
          <w:p w14:paraId="56FB2DC3" w14:textId="77777777" w:rsidR="00880216" w:rsidRDefault="00880216" w:rsidP="00880216">
            <w:pPr>
              <w:pStyle w:val="CRCoverPage"/>
              <w:spacing w:after="0"/>
              <w:ind w:left="100"/>
              <w:rPr>
                <w:noProof/>
              </w:rPr>
            </w:pPr>
          </w:p>
          <w:p w14:paraId="3BBFEAB8" w14:textId="28972535" w:rsidR="00947DC0" w:rsidRDefault="00947DC0" w:rsidP="00947DC0">
            <w:pPr>
              <w:pStyle w:val="CRCoverPage"/>
              <w:spacing w:after="0"/>
              <w:ind w:left="100"/>
              <w:rPr>
                <w:noProof/>
              </w:rPr>
            </w:pPr>
            <w:r>
              <w:rPr>
                <w:noProof/>
              </w:rPr>
              <w:t xml:space="preserve">Those events were not even fully described in the specification </w:t>
            </w:r>
            <w:r w:rsidR="008762D1">
              <w:rPr>
                <w:noProof/>
              </w:rPr>
              <w:t>and</w:t>
            </w:r>
            <w:r>
              <w:rPr>
                <w:noProof/>
              </w:rPr>
              <w:t xml:space="preserve"> its presence is creating confusion regarding which event should be used for </w:t>
            </w:r>
            <w:r w:rsidR="00635317">
              <w:rPr>
                <w:noProof/>
              </w:rPr>
              <w:t>PDU session status events.</w:t>
            </w:r>
          </w:p>
          <w:p w14:paraId="708AA7DE" w14:textId="4E33A16B" w:rsidR="004934C3" w:rsidRPr="00FC6960" w:rsidRDefault="004934C3" w:rsidP="00635317">
            <w:pPr>
              <w:pStyle w:val="CRCoverPage"/>
              <w:spacing w:after="0"/>
              <w:rPr>
                <w:lang w:val="en-US" w:eastAsia="zh-CN"/>
              </w:rPr>
            </w:pPr>
          </w:p>
        </w:tc>
      </w:tr>
      <w:tr w:rsidR="001E41F3" w:rsidRPr="00FC6960" w14:paraId="4CA74D09" w14:textId="77777777" w:rsidTr="0004526E">
        <w:tc>
          <w:tcPr>
            <w:tcW w:w="2694" w:type="dxa"/>
            <w:gridSpan w:val="2"/>
            <w:tcBorders>
              <w:left w:val="single" w:sz="4" w:space="0" w:color="auto"/>
            </w:tcBorders>
          </w:tcPr>
          <w:p w14:paraId="2D0866D6"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FC6960" w:rsidRDefault="001E41F3">
            <w:pPr>
              <w:pStyle w:val="CRCoverPage"/>
              <w:spacing w:after="0"/>
              <w:rPr>
                <w:sz w:val="8"/>
                <w:szCs w:val="8"/>
                <w:lang w:val="en-US"/>
              </w:rPr>
            </w:pPr>
          </w:p>
        </w:tc>
      </w:tr>
      <w:tr w:rsidR="001E41F3" w:rsidRPr="00FC6960" w14:paraId="21016551" w14:textId="77777777" w:rsidTr="0004526E">
        <w:tc>
          <w:tcPr>
            <w:tcW w:w="2694" w:type="dxa"/>
            <w:gridSpan w:val="2"/>
            <w:tcBorders>
              <w:left w:val="single" w:sz="4" w:space="0" w:color="auto"/>
            </w:tcBorders>
          </w:tcPr>
          <w:p w14:paraId="49433147" w14:textId="77777777" w:rsidR="001E41F3" w:rsidRPr="00FC6960" w:rsidRDefault="001E41F3">
            <w:pPr>
              <w:pStyle w:val="CRCoverPage"/>
              <w:tabs>
                <w:tab w:val="right" w:pos="2184"/>
              </w:tabs>
              <w:spacing w:after="0"/>
              <w:rPr>
                <w:b/>
                <w:i/>
                <w:noProof/>
                <w:lang w:val="en-US"/>
              </w:rPr>
            </w:pPr>
            <w:r w:rsidRPr="00FC6960">
              <w:rPr>
                <w:b/>
                <w:i/>
                <w:noProof/>
                <w:lang w:val="en-US"/>
              </w:rPr>
              <w:t>Summary of change</w:t>
            </w:r>
            <w:r w:rsidR="0051580D" w:rsidRPr="00FC6960">
              <w:rPr>
                <w:b/>
                <w:i/>
                <w:noProof/>
                <w:lang w:val="en-US"/>
              </w:rPr>
              <w:t>:</w:t>
            </w:r>
          </w:p>
        </w:tc>
        <w:tc>
          <w:tcPr>
            <w:tcW w:w="6946" w:type="dxa"/>
            <w:gridSpan w:val="9"/>
            <w:tcBorders>
              <w:right w:val="single" w:sz="4" w:space="0" w:color="auto"/>
            </w:tcBorders>
            <w:shd w:val="pct30" w:color="FFFF00" w:fill="auto"/>
          </w:tcPr>
          <w:p w14:paraId="14192207" w14:textId="0F45A238" w:rsidR="000009C1" w:rsidRDefault="001A540F" w:rsidP="000D188E">
            <w:pPr>
              <w:pStyle w:val="CRCoverPage"/>
              <w:spacing w:after="0"/>
              <w:ind w:left="100"/>
              <w:rPr>
                <w:lang w:val="en-US" w:eastAsia="zh-CN"/>
              </w:rPr>
            </w:pPr>
            <w:r w:rsidRPr="000009C1">
              <w:rPr>
                <w:lang w:val="en-US" w:eastAsia="zh-CN"/>
              </w:rPr>
              <w:t xml:space="preserve">Clarify </w:t>
            </w:r>
            <w:r w:rsidR="009876DE" w:rsidRPr="000009C1">
              <w:rPr>
                <w:lang w:val="en-US" w:eastAsia="zh-CN"/>
              </w:rPr>
              <w:t>hand</w:t>
            </w:r>
            <w:r w:rsidR="00EF3D52">
              <w:rPr>
                <w:lang w:val="en-US" w:eastAsia="zh-CN"/>
              </w:rPr>
              <w:t>l</w:t>
            </w:r>
            <w:r w:rsidR="009876DE" w:rsidRPr="000009C1">
              <w:rPr>
                <w:lang w:val="en-US" w:eastAsia="zh-CN"/>
              </w:rPr>
              <w:t xml:space="preserve">ing of </w:t>
            </w:r>
            <w:r w:rsidR="003E0709" w:rsidRPr="000009C1">
              <w:rPr>
                <w:lang w:val="en-US" w:eastAsia="zh-CN"/>
              </w:rPr>
              <w:t xml:space="preserve">eventType </w:t>
            </w:r>
            <w:r w:rsidR="002B14F4" w:rsidRPr="000009C1">
              <w:rPr>
                <w:lang w:val="en-US" w:eastAsia="zh-CN"/>
              </w:rPr>
              <w:t xml:space="preserve">enumerated values PDU_SES_EST and PDU_SES_REL </w:t>
            </w:r>
            <w:r w:rsidR="009876DE" w:rsidRPr="000009C1">
              <w:rPr>
                <w:lang w:val="en-US" w:eastAsia="zh-CN"/>
              </w:rPr>
              <w:t>in relation with PDN_CONNECTIVITY_STATUS since they are use</w:t>
            </w:r>
            <w:r w:rsidR="003E0709" w:rsidRPr="000009C1">
              <w:rPr>
                <w:lang w:val="en-US" w:eastAsia="zh-CN"/>
              </w:rPr>
              <w:t>d</w:t>
            </w:r>
            <w:r w:rsidR="009876DE" w:rsidRPr="000009C1">
              <w:rPr>
                <w:lang w:val="en-US" w:eastAsia="zh-CN"/>
              </w:rPr>
              <w:t xml:space="preserve"> for "the s</w:t>
            </w:r>
            <w:r w:rsidR="003E0709" w:rsidRPr="000009C1">
              <w:rPr>
                <w:lang w:val="en-US" w:eastAsia="zh-CN"/>
              </w:rPr>
              <w:t>ame</w:t>
            </w:r>
            <w:r w:rsidR="009876DE" w:rsidRPr="000009C1">
              <w:rPr>
                <w:lang w:val="en-US" w:eastAsia="zh-CN"/>
              </w:rPr>
              <w:t xml:space="preserve"> purpose"</w:t>
            </w:r>
            <w:r w:rsidR="003E0709" w:rsidRPr="000009C1">
              <w:rPr>
                <w:lang w:val="en-US" w:eastAsia="zh-CN"/>
              </w:rPr>
              <w:t xml:space="preserve"> and share same reporting and configuration</w:t>
            </w:r>
            <w:r w:rsidR="007858CE" w:rsidRPr="000009C1">
              <w:rPr>
                <w:lang w:val="en-US" w:eastAsia="zh-CN"/>
              </w:rPr>
              <w:t>.</w:t>
            </w:r>
          </w:p>
          <w:p w14:paraId="59F87AC4" w14:textId="77777777" w:rsidR="00880216" w:rsidRDefault="00880216" w:rsidP="000D188E">
            <w:pPr>
              <w:pStyle w:val="CRCoverPage"/>
              <w:spacing w:after="0"/>
              <w:ind w:left="100"/>
              <w:rPr>
                <w:lang w:val="en-US" w:eastAsia="zh-CN"/>
              </w:rPr>
            </w:pPr>
          </w:p>
          <w:p w14:paraId="277B62B7" w14:textId="029323E6" w:rsidR="00790DDF" w:rsidRDefault="008D3637" w:rsidP="000009C1">
            <w:pPr>
              <w:pStyle w:val="CRCoverPage"/>
              <w:spacing w:after="0"/>
              <w:ind w:left="100"/>
              <w:rPr>
                <w:lang w:val="en-US" w:eastAsia="zh-CN"/>
              </w:rPr>
            </w:pPr>
            <w:r w:rsidRPr="000009C1">
              <w:rPr>
                <w:lang w:val="en-US" w:eastAsia="zh-CN"/>
              </w:rPr>
              <w:t>They are proposed to be deprecated</w:t>
            </w:r>
            <w:r w:rsidR="000009C1" w:rsidRPr="000009C1">
              <w:rPr>
                <w:lang w:val="en-US" w:eastAsia="zh-CN"/>
              </w:rPr>
              <w:t xml:space="preserve"> and</w:t>
            </w:r>
            <w:r w:rsidR="003E0709" w:rsidRPr="000009C1">
              <w:rPr>
                <w:lang w:val="en-US" w:eastAsia="zh-CN"/>
              </w:rPr>
              <w:t xml:space="preserve"> they are </w:t>
            </w:r>
            <w:r w:rsidR="000009C1">
              <w:rPr>
                <w:lang w:val="en-US" w:eastAsia="zh-CN"/>
              </w:rPr>
              <w:t xml:space="preserve">only </w:t>
            </w:r>
            <w:r w:rsidR="003E0709" w:rsidRPr="000009C1">
              <w:rPr>
                <w:lang w:val="en-US" w:eastAsia="zh-CN"/>
              </w:rPr>
              <w:t>kept for backward compatibility.</w:t>
            </w:r>
          </w:p>
          <w:p w14:paraId="31C656EC" w14:textId="261A23F5" w:rsidR="00790DDF" w:rsidRPr="00FC6960" w:rsidRDefault="00790DDF" w:rsidP="000D188E">
            <w:pPr>
              <w:pStyle w:val="CRCoverPage"/>
              <w:spacing w:after="0"/>
              <w:ind w:left="100"/>
              <w:rPr>
                <w:lang w:val="en-US" w:eastAsia="zh-CN"/>
              </w:rPr>
            </w:pPr>
          </w:p>
        </w:tc>
      </w:tr>
      <w:tr w:rsidR="001E41F3" w:rsidRPr="00FC6960" w14:paraId="1F886379" w14:textId="77777777" w:rsidTr="0004526E">
        <w:tc>
          <w:tcPr>
            <w:tcW w:w="2694" w:type="dxa"/>
            <w:gridSpan w:val="2"/>
            <w:tcBorders>
              <w:left w:val="single" w:sz="4" w:space="0" w:color="auto"/>
            </w:tcBorders>
          </w:tcPr>
          <w:p w14:paraId="4D989623"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FC6960" w:rsidRDefault="001E41F3">
            <w:pPr>
              <w:pStyle w:val="CRCoverPage"/>
              <w:spacing w:after="0"/>
              <w:rPr>
                <w:sz w:val="8"/>
                <w:szCs w:val="8"/>
                <w:lang w:val="en-US"/>
              </w:rPr>
            </w:pPr>
          </w:p>
        </w:tc>
      </w:tr>
      <w:tr w:rsidR="001E41F3" w:rsidRPr="00FC6960" w14:paraId="678D7BF9" w14:textId="77777777" w:rsidTr="0004526E">
        <w:tc>
          <w:tcPr>
            <w:tcW w:w="2694" w:type="dxa"/>
            <w:gridSpan w:val="2"/>
            <w:tcBorders>
              <w:left w:val="single" w:sz="4" w:space="0" w:color="auto"/>
              <w:bottom w:val="single" w:sz="4" w:space="0" w:color="auto"/>
            </w:tcBorders>
          </w:tcPr>
          <w:p w14:paraId="4E5CE1B6" w14:textId="77777777" w:rsidR="001E41F3" w:rsidRPr="00FC6960" w:rsidRDefault="001E41F3">
            <w:pPr>
              <w:pStyle w:val="CRCoverPage"/>
              <w:tabs>
                <w:tab w:val="right" w:pos="2184"/>
              </w:tabs>
              <w:spacing w:after="0"/>
              <w:rPr>
                <w:b/>
                <w:i/>
                <w:noProof/>
                <w:lang w:val="en-US"/>
              </w:rPr>
            </w:pPr>
            <w:r w:rsidRPr="00FC6960">
              <w:rPr>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2B1DF861" w14:textId="7DB799BD" w:rsidR="005C2D81" w:rsidRDefault="00E21460" w:rsidP="001958D3">
            <w:pPr>
              <w:pStyle w:val="CRCoverPage"/>
              <w:spacing w:after="0"/>
              <w:ind w:left="100"/>
              <w:rPr>
                <w:lang w:val="en-US" w:eastAsia="zh-CN"/>
              </w:rPr>
            </w:pPr>
            <w:r>
              <w:rPr>
                <w:lang w:val="en-US" w:eastAsia="zh-CN"/>
              </w:rPr>
              <w:t>Nudm_EE consumers can</w:t>
            </w:r>
            <w:r w:rsidR="00F87982">
              <w:rPr>
                <w:lang w:val="en-US" w:eastAsia="zh-CN"/>
              </w:rPr>
              <w:t xml:space="preserve"> use events that </w:t>
            </w:r>
            <w:r w:rsidR="006C5B4F">
              <w:rPr>
                <w:lang w:val="en-US" w:eastAsia="zh-CN"/>
              </w:rPr>
              <w:t>we</w:t>
            </w:r>
            <w:r w:rsidR="00F87982">
              <w:rPr>
                <w:lang w:val="en-US" w:eastAsia="zh-CN"/>
              </w:rPr>
              <w:t>re not fully specified in CT4 instead of using R16 existing event for PDU Session Status event as defined in SA2.</w:t>
            </w:r>
            <w:r w:rsidR="00440D4C">
              <w:rPr>
                <w:lang w:val="en-US" w:eastAsia="zh-CN"/>
              </w:rPr>
              <w:t xml:space="preserve"> This leads to a wrong implementation of the feature since UDM consumers does not use the correct event for PDU session status.</w:t>
            </w:r>
          </w:p>
          <w:p w14:paraId="5C4BEB44" w14:textId="24A1A7E5" w:rsidR="00EE439F" w:rsidRPr="00FC6960" w:rsidRDefault="00EE439F" w:rsidP="001958D3">
            <w:pPr>
              <w:pStyle w:val="CRCoverPage"/>
              <w:spacing w:after="0"/>
              <w:ind w:left="100"/>
              <w:rPr>
                <w:lang w:val="en-US" w:eastAsia="zh-CN"/>
              </w:rPr>
            </w:pPr>
          </w:p>
        </w:tc>
      </w:tr>
      <w:tr w:rsidR="001E41F3" w:rsidRPr="00FC6960" w14:paraId="034AF533" w14:textId="77777777" w:rsidTr="0004526E">
        <w:tc>
          <w:tcPr>
            <w:tcW w:w="2694" w:type="dxa"/>
            <w:gridSpan w:val="2"/>
          </w:tcPr>
          <w:p w14:paraId="39D9EB5B" w14:textId="77777777" w:rsidR="001E41F3" w:rsidRPr="00FC6960" w:rsidRDefault="001E41F3">
            <w:pPr>
              <w:pStyle w:val="CRCoverPage"/>
              <w:spacing w:after="0"/>
              <w:rPr>
                <w:b/>
                <w:i/>
                <w:noProof/>
                <w:sz w:val="8"/>
                <w:szCs w:val="8"/>
                <w:lang w:val="en-US"/>
              </w:rPr>
            </w:pPr>
          </w:p>
        </w:tc>
        <w:tc>
          <w:tcPr>
            <w:tcW w:w="6946" w:type="dxa"/>
            <w:gridSpan w:val="9"/>
          </w:tcPr>
          <w:p w14:paraId="7826CB1C" w14:textId="77777777" w:rsidR="001E41F3" w:rsidRPr="00FC6960" w:rsidRDefault="001E41F3">
            <w:pPr>
              <w:pStyle w:val="CRCoverPage"/>
              <w:spacing w:after="0"/>
              <w:rPr>
                <w:noProof/>
                <w:sz w:val="8"/>
                <w:szCs w:val="8"/>
                <w:lang w:val="en-US"/>
              </w:rPr>
            </w:pPr>
          </w:p>
        </w:tc>
      </w:tr>
      <w:tr w:rsidR="001E41F3" w:rsidRPr="00FC6960" w14:paraId="6A17D7AC" w14:textId="77777777" w:rsidTr="0004526E">
        <w:tc>
          <w:tcPr>
            <w:tcW w:w="2694" w:type="dxa"/>
            <w:gridSpan w:val="2"/>
            <w:tcBorders>
              <w:top w:val="single" w:sz="4" w:space="0" w:color="auto"/>
              <w:left w:val="single" w:sz="4" w:space="0" w:color="auto"/>
            </w:tcBorders>
          </w:tcPr>
          <w:p w14:paraId="6DAD5B19" w14:textId="77777777" w:rsidR="001E41F3" w:rsidRPr="00FC6960" w:rsidRDefault="001E41F3">
            <w:pPr>
              <w:pStyle w:val="CRCoverPage"/>
              <w:tabs>
                <w:tab w:val="right" w:pos="2184"/>
              </w:tabs>
              <w:spacing w:after="0"/>
              <w:rPr>
                <w:b/>
                <w:i/>
                <w:noProof/>
                <w:lang w:val="en-US"/>
              </w:rPr>
            </w:pPr>
            <w:r w:rsidRPr="00FC6960">
              <w:rPr>
                <w:b/>
                <w:i/>
                <w:noProof/>
                <w:lang w:val="en-US"/>
              </w:rPr>
              <w:t>Clauses affected:</w:t>
            </w:r>
          </w:p>
        </w:tc>
        <w:tc>
          <w:tcPr>
            <w:tcW w:w="6946" w:type="dxa"/>
            <w:gridSpan w:val="9"/>
            <w:tcBorders>
              <w:top w:val="single" w:sz="4" w:space="0" w:color="auto"/>
              <w:right w:val="single" w:sz="4" w:space="0" w:color="auto"/>
            </w:tcBorders>
            <w:shd w:val="pct30" w:color="FFFF00" w:fill="auto"/>
          </w:tcPr>
          <w:p w14:paraId="2E8CC96B" w14:textId="6AB50C41" w:rsidR="001E41F3" w:rsidRPr="00FC6960" w:rsidRDefault="004451E3">
            <w:pPr>
              <w:pStyle w:val="CRCoverPage"/>
              <w:spacing w:after="0"/>
              <w:ind w:left="100"/>
              <w:rPr>
                <w:noProof/>
                <w:lang w:val="en-US" w:eastAsia="zh-CN"/>
              </w:rPr>
            </w:pPr>
            <w:r>
              <w:rPr>
                <w:noProof/>
                <w:lang w:val="en-US" w:eastAsia="zh-CN"/>
              </w:rPr>
              <w:t>6.4.6.3.3</w:t>
            </w:r>
            <w:r w:rsidR="00727BA6">
              <w:rPr>
                <w:noProof/>
                <w:lang w:val="en-US" w:eastAsia="zh-CN"/>
              </w:rPr>
              <w:t>, A.5</w:t>
            </w:r>
          </w:p>
        </w:tc>
      </w:tr>
      <w:tr w:rsidR="001E41F3" w:rsidRPr="00FC6960" w14:paraId="56E1E6C3" w14:textId="77777777" w:rsidTr="0004526E">
        <w:tc>
          <w:tcPr>
            <w:tcW w:w="2694" w:type="dxa"/>
            <w:gridSpan w:val="2"/>
            <w:tcBorders>
              <w:left w:val="single" w:sz="4" w:space="0" w:color="auto"/>
            </w:tcBorders>
          </w:tcPr>
          <w:p w14:paraId="2FB9DE77"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FC6960" w:rsidRDefault="001E41F3">
            <w:pPr>
              <w:pStyle w:val="CRCoverPage"/>
              <w:spacing w:after="0"/>
              <w:rPr>
                <w:noProof/>
                <w:sz w:val="8"/>
                <w:szCs w:val="8"/>
                <w:lang w:val="en-US"/>
              </w:rPr>
            </w:pPr>
          </w:p>
        </w:tc>
      </w:tr>
      <w:tr w:rsidR="001E41F3" w:rsidRPr="00FC6960" w14:paraId="76F95A8B" w14:textId="77777777" w:rsidTr="0004526E">
        <w:tc>
          <w:tcPr>
            <w:tcW w:w="2694" w:type="dxa"/>
            <w:gridSpan w:val="2"/>
            <w:tcBorders>
              <w:left w:val="single" w:sz="4" w:space="0" w:color="auto"/>
            </w:tcBorders>
          </w:tcPr>
          <w:p w14:paraId="335EAB52" w14:textId="77777777" w:rsidR="001E41F3" w:rsidRPr="00FC6960"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Pr="00FC6960" w:rsidRDefault="001E41F3">
            <w:pPr>
              <w:pStyle w:val="CRCoverPage"/>
              <w:spacing w:after="0"/>
              <w:jc w:val="center"/>
              <w:rPr>
                <w:b/>
                <w:caps/>
                <w:noProof/>
                <w:lang w:val="en-US"/>
              </w:rPr>
            </w:pPr>
            <w:r w:rsidRPr="00FC6960">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C6960" w:rsidRDefault="001E41F3">
            <w:pPr>
              <w:pStyle w:val="CRCoverPage"/>
              <w:spacing w:after="0"/>
              <w:jc w:val="center"/>
              <w:rPr>
                <w:b/>
                <w:caps/>
                <w:noProof/>
                <w:lang w:val="en-US"/>
              </w:rPr>
            </w:pPr>
            <w:r w:rsidRPr="00FC6960">
              <w:rPr>
                <w:b/>
                <w:caps/>
                <w:noProof/>
                <w:lang w:val="en-US"/>
              </w:rPr>
              <w:t>N</w:t>
            </w:r>
          </w:p>
        </w:tc>
        <w:tc>
          <w:tcPr>
            <w:tcW w:w="2977" w:type="dxa"/>
            <w:gridSpan w:val="4"/>
          </w:tcPr>
          <w:p w14:paraId="304CCBCB" w14:textId="77777777" w:rsidR="001E41F3" w:rsidRPr="00FC6960" w:rsidRDefault="001E41F3">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14:paraId="0D32F54E" w14:textId="77777777" w:rsidR="001E41F3" w:rsidRPr="00FC6960" w:rsidRDefault="001E41F3">
            <w:pPr>
              <w:pStyle w:val="CRCoverPage"/>
              <w:spacing w:after="0"/>
              <w:ind w:left="99"/>
              <w:rPr>
                <w:noProof/>
                <w:lang w:val="en-US"/>
              </w:rPr>
            </w:pPr>
          </w:p>
        </w:tc>
      </w:tr>
      <w:tr w:rsidR="001E41F3" w:rsidRPr="00FC6960" w14:paraId="34ACE2EB" w14:textId="77777777" w:rsidTr="0004526E">
        <w:tc>
          <w:tcPr>
            <w:tcW w:w="2694" w:type="dxa"/>
            <w:gridSpan w:val="2"/>
            <w:tcBorders>
              <w:left w:val="single" w:sz="4" w:space="0" w:color="auto"/>
            </w:tcBorders>
          </w:tcPr>
          <w:p w14:paraId="571382F3" w14:textId="77777777" w:rsidR="001E41F3" w:rsidRPr="00FC6960" w:rsidRDefault="001E41F3">
            <w:pPr>
              <w:pStyle w:val="CRCoverPage"/>
              <w:tabs>
                <w:tab w:val="right" w:pos="2184"/>
              </w:tabs>
              <w:spacing w:after="0"/>
              <w:rPr>
                <w:b/>
                <w:i/>
                <w:noProof/>
                <w:lang w:val="en-US"/>
              </w:rPr>
            </w:pPr>
            <w:r w:rsidRPr="00FC6960">
              <w:rPr>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7DB274D8" w14:textId="77777777" w:rsidR="001E41F3" w:rsidRPr="00FC6960" w:rsidRDefault="001E41F3">
            <w:pPr>
              <w:pStyle w:val="CRCoverPage"/>
              <w:tabs>
                <w:tab w:val="right" w:pos="2893"/>
              </w:tabs>
              <w:spacing w:after="0"/>
              <w:rPr>
                <w:noProof/>
                <w:lang w:val="en-US"/>
              </w:rPr>
            </w:pPr>
            <w:r w:rsidRPr="00FC6960">
              <w:rPr>
                <w:noProof/>
                <w:lang w:val="en-US"/>
              </w:rPr>
              <w:t xml:space="preserve"> Other core specifications</w:t>
            </w:r>
            <w:r w:rsidRPr="00FC6960">
              <w:rPr>
                <w:noProof/>
                <w:lang w:val="en-US"/>
              </w:rPr>
              <w:tab/>
            </w:r>
          </w:p>
        </w:tc>
        <w:tc>
          <w:tcPr>
            <w:tcW w:w="3401" w:type="dxa"/>
            <w:gridSpan w:val="3"/>
            <w:tcBorders>
              <w:right w:val="single" w:sz="4" w:space="0" w:color="auto"/>
            </w:tcBorders>
            <w:shd w:val="pct30" w:color="FFFF00" w:fill="auto"/>
          </w:tcPr>
          <w:p w14:paraId="42398B96" w14:textId="7751B786" w:rsidR="001E41F3" w:rsidRPr="00FC6960" w:rsidRDefault="00145D43">
            <w:pPr>
              <w:pStyle w:val="CRCoverPage"/>
              <w:spacing w:after="0"/>
              <w:ind w:left="99"/>
              <w:rPr>
                <w:noProof/>
                <w:lang w:val="en-US"/>
              </w:rPr>
            </w:pPr>
            <w:r w:rsidRPr="00FC6960">
              <w:rPr>
                <w:noProof/>
                <w:lang w:val="en-US"/>
              </w:rPr>
              <w:t>TS</w:t>
            </w:r>
            <w:r w:rsidR="006C5B4F">
              <w:rPr>
                <w:noProof/>
                <w:lang w:val="en-US"/>
              </w:rPr>
              <w:t>/TR</w:t>
            </w:r>
            <w:r w:rsidR="00605845" w:rsidRPr="00FC6960">
              <w:rPr>
                <w:noProof/>
                <w:lang w:val="en-US"/>
              </w:rPr>
              <w:t xml:space="preserve"> </w:t>
            </w:r>
            <w:r w:rsidR="006C5B4F">
              <w:rPr>
                <w:noProof/>
                <w:lang w:val="en-US"/>
              </w:rPr>
              <w:t>…</w:t>
            </w:r>
            <w:r w:rsidR="00547687">
              <w:rPr>
                <w:noProof/>
                <w:lang w:val="en-US"/>
              </w:rPr>
              <w:t xml:space="preserve"> </w:t>
            </w:r>
            <w:r w:rsidRPr="00FC6960">
              <w:rPr>
                <w:noProof/>
                <w:lang w:val="en-US"/>
              </w:rPr>
              <w:t>CR</w:t>
            </w:r>
            <w:r w:rsidR="006C5B4F">
              <w:rPr>
                <w:noProof/>
                <w:lang w:val="en-US"/>
              </w:rPr>
              <w:t xml:space="preserve"> …</w:t>
            </w:r>
            <w:r w:rsidRPr="00FC6960">
              <w:rPr>
                <w:noProof/>
                <w:lang w:val="en-US"/>
              </w:rPr>
              <w:t xml:space="preserve"> </w:t>
            </w:r>
          </w:p>
        </w:tc>
      </w:tr>
      <w:tr w:rsidR="001E41F3" w:rsidRPr="00FC6960" w14:paraId="446DDBAC" w14:textId="77777777" w:rsidTr="0004526E">
        <w:tc>
          <w:tcPr>
            <w:tcW w:w="2694" w:type="dxa"/>
            <w:gridSpan w:val="2"/>
            <w:tcBorders>
              <w:left w:val="single" w:sz="4" w:space="0" w:color="auto"/>
            </w:tcBorders>
          </w:tcPr>
          <w:p w14:paraId="678A1AA6" w14:textId="77777777" w:rsidR="001E41F3" w:rsidRPr="00FC6960" w:rsidRDefault="001E41F3">
            <w:pPr>
              <w:pStyle w:val="CRCoverPage"/>
              <w:spacing w:after="0"/>
              <w:rPr>
                <w:b/>
                <w:i/>
                <w:noProof/>
                <w:lang w:val="en-US"/>
              </w:rPr>
            </w:pPr>
            <w:r w:rsidRPr="00FC6960">
              <w:rPr>
                <w:b/>
                <w:i/>
                <w:noProof/>
                <w:lang w:val="en-US"/>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A4306D9" w14:textId="77777777" w:rsidR="001E41F3" w:rsidRPr="00FC6960" w:rsidRDefault="001E41F3">
            <w:pPr>
              <w:pStyle w:val="CRCoverPage"/>
              <w:spacing w:after="0"/>
              <w:rPr>
                <w:noProof/>
                <w:lang w:val="en-US"/>
              </w:rPr>
            </w:pPr>
            <w:r w:rsidRPr="00FC6960">
              <w:rPr>
                <w:noProof/>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FC6960" w:rsidRDefault="00145D43">
            <w:pPr>
              <w:pStyle w:val="CRCoverPage"/>
              <w:spacing w:after="0"/>
              <w:ind w:left="99"/>
              <w:rPr>
                <w:noProof/>
                <w:lang w:val="en-US"/>
              </w:rPr>
            </w:pPr>
            <w:r w:rsidRPr="00FC6960">
              <w:rPr>
                <w:noProof/>
                <w:lang w:val="en-US"/>
              </w:rPr>
              <w:t xml:space="preserve">TS/TR ... CR ... </w:t>
            </w:r>
          </w:p>
        </w:tc>
      </w:tr>
      <w:tr w:rsidR="001E41F3" w:rsidRPr="00FC6960" w14:paraId="55C714D2" w14:textId="77777777" w:rsidTr="0004526E">
        <w:tc>
          <w:tcPr>
            <w:tcW w:w="2694" w:type="dxa"/>
            <w:gridSpan w:val="2"/>
            <w:tcBorders>
              <w:left w:val="single" w:sz="4" w:space="0" w:color="auto"/>
            </w:tcBorders>
          </w:tcPr>
          <w:p w14:paraId="45913E62" w14:textId="77777777" w:rsidR="001E41F3" w:rsidRPr="00FC6960" w:rsidRDefault="00145D43">
            <w:pPr>
              <w:pStyle w:val="CRCoverPage"/>
              <w:spacing w:after="0"/>
              <w:rPr>
                <w:b/>
                <w:i/>
                <w:noProof/>
                <w:lang w:val="en-US"/>
              </w:rPr>
            </w:pPr>
            <w:r w:rsidRPr="00FC6960">
              <w:rPr>
                <w:b/>
                <w:i/>
                <w:noProof/>
                <w:lang w:val="en-US"/>
              </w:rPr>
              <w:t xml:space="preserve">(show </w:t>
            </w:r>
            <w:r w:rsidR="00592D74" w:rsidRPr="00FC6960">
              <w:rPr>
                <w:b/>
                <w:i/>
                <w:noProof/>
                <w:lang w:val="en-US"/>
              </w:rPr>
              <w:t xml:space="preserve">related </w:t>
            </w:r>
            <w:r w:rsidRPr="00FC6960">
              <w:rPr>
                <w:b/>
                <w:i/>
                <w:noProof/>
                <w:lang w:val="en-US"/>
              </w:rPr>
              <w:t>CR</w:t>
            </w:r>
            <w:r w:rsidR="00592D74" w:rsidRPr="00FC6960">
              <w:rPr>
                <w:b/>
                <w:i/>
                <w:noProof/>
                <w:lang w:val="en-US"/>
              </w:rPr>
              <w:t>s</w:t>
            </w:r>
            <w:r w:rsidRPr="00FC6960">
              <w:rPr>
                <w:b/>
                <w:i/>
                <w:noProof/>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B4FF921" w14:textId="77777777" w:rsidR="001E41F3" w:rsidRPr="00FC6960" w:rsidRDefault="001E41F3">
            <w:pPr>
              <w:pStyle w:val="CRCoverPage"/>
              <w:spacing w:after="0"/>
              <w:rPr>
                <w:noProof/>
                <w:lang w:val="en-US"/>
              </w:rPr>
            </w:pPr>
            <w:r w:rsidRPr="00FC6960">
              <w:rPr>
                <w:noProof/>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FC6960" w:rsidRDefault="00145D43">
            <w:pPr>
              <w:pStyle w:val="CRCoverPage"/>
              <w:spacing w:after="0"/>
              <w:ind w:left="99"/>
              <w:rPr>
                <w:noProof/>
                <w:lang w:val="en-US"/>
              </w:rPr>
            </w:pPr>
            <w:r w:rsidRPr="00FC6960">
              <w:rPr>
                <w:noProof/>
                <w:lang w:val="en-US"/>
              </w:rPr>
              <w:t>TS</w:t>
            </w:r>
            <w:r w:rsidR="000A6394" w:rsidRPr="00FC6960">
              <w:rPr>
                <w:noProof/>
                <w:lang w:val="en-US"/>
              </w:rPr>
              <w:t xml:space="preserve">/TR ... CR ... </w:t>
            </w:r>
          </w:p>
        </w:tc>
      </w:tr>
      <w:tr w:rsidR="001E41F3" w:rsidRPr="00FC6960" w14:paraId="60DF82CC" w14:textId="77777777" w:rsidTr="0004526E">
        <w:tc>
          <w:tcPr>
            <w:tcW w:w="2694" w:type="dxa"/>
            <w:gridSpan w:val="2"/>
            <w:tcBorders>
              <w:left w:val="single" w:sz="4" w:space="0" w:color="auto"/>
            </w:tcBorders>
          </w:tcPr>
          <w:p w14:paraId="517696CD" w14:textId="77777777" w:rsidR="001E41F3" w:rsidRPr="00FC6960" w:rsidRDefault="001E41F3">
            <w:pPr>
              <w:pStyle w:val="CRCoverPage"/>
              <w:spacing w:after="0"/>
              <w:rPr>
                <w:b/>
                <w:i/>
                <w:noProof/>
                <w:lang w:val="en-US"/>
              </w:rPr>
            </w:pPr>
          </w:p>
        </w:tc>
        <w:tc>
          <w:tcPr>
            <w:tcW w:w="6946" w:type="dxa"/>
            <w:gridSpan w:val="9"/>
            <w:tcBorders>
              <w:right w:val="single" w:sz="4" w:space="0" w:color="auto"/>
            </w:tcBorders>
          </w:tcPr>
          <w:p w14:paraId="4D84207F" w14:textId="77777777" w:rsidR="001E41F3" w:rsidRPr="00FC6960" w:rsidRDefault="001E41F3">
            <w:pPr>
              <w:pStyle w:val="CRCoverPage"/>
              <w:spacing w:after="0"/>
              <w:rPr>
                <w:noProof/>
                <w:lang w:val="en-US"/>
              </w:rPr>
            </w:pPr>
          </w:p>
        </w:tc>
      </w:tr>
      <w:tr w:rsidR="001E41F3" w:rsidRPr="00FC6960" w14:paraId="556B87B6" w14:textId="77777777" w:rsidTr="0004526E">
        <w:tc>
          <w:tcPr>
            <w:tcW w:w="2694" w:type="dxa"/>
            <w:gridSpan w:val="2"/>
            <w:tcBorders>
              <w:left w:val="single" w:sz="4" w:space="0" w:color="auto"/>
              <w:bottom w:val="single" w:sz="4" w:space="0" w:color="auto"/>
            </w:tcBorders>
          </w:tcPr>
          <w:p w14:paraId="79A9C411" w14:textId="77777777" w:rsidR="001E41F3" w:rsidRPr="00FC6960" w:rsidRDefault="001E41F3">
            <w:pPr>
              <w:pStyle w:val="CRCoverPage"/>
              <w:tabs>
                <w:tab w:val="right" w:pos="2184"/>
              </w:tabs>
              <w:spacing w:after="0"/>
              <w:rPr>
                <w:b/>
                <w:i/>
                <w:noProof/>
                <w:lang w:val="en-US"/>
              </w:rPr>
            </w:pPr>
            <w:r w:rsidRPr="00FC6960">
              <w:rPr>
                <w:b/>
                <w:i/>
                <w:noProof/>
                <w:lang w:val="en-US"/>
              </w:rPr>
              <w:t>Other comments:</w:t>
            </w:r>
          </w:p>
        </w:tc>
        <w:tc>
          <w:tcPr>
            <w:tcW w:w="6946" w:type="dxa"/>
            <w:gridSpan w:val="9"/>
            <w:tcBorders>
              <w:bottom w:val="single" w:sz="4" w:space="0" w:color="auto"/>
              <w:right w:val="single" w:sz="4" w:space="0" w:color="auto"/>
            </w:tcBorders>
            <w:shd w:val="pct30" w:color="FFFF00" w:fill="auto"/>
          </w:tcPr>
          <w:p w14:paraId="5C6FF75F" w14:textId="77777777" w:rsidR="007E7D55" w:rsidRDefault="00727BA6" w:rsidP="008418FE">
            <w:pPr>
              <w:pStyle w:val="CRCoverPage"/>
              <w:spacing w:after="0"/>
              <w:ind w:left="100"/>
              <w:rPr>
                <w:noProof/>
                <w:lang w:eastAsia="zh-CN"/>
              </w:rPr>
            </w:pPr>
            <w:r w:rsidRPr="00727BA6">
              <w:rPr>
                <w:noProof/>
                <w:lang w:eastAsia="zh-CN"/>
              </w:rPr>
              <w:t>This CR introduces backwards-compatible corrections with impacts on the following APIs:</w:t>
            </w:r>
          </w:p>
          <w:p w14:paraId="3D025538" w14:textId="51ABB9C2" w:rsidR="00727BA6" w:rsidRDefault="00727BA6" w:rsidP="00727BA6">
            <w:pPr>
              <w:pStyle w:val="CRCoverPage"/>
              <w:spacing w:after="0"/>
              <w:ind w:left="284"/>
              <w:rPr>
                <w:noProof/>
                <w:lang w:eastAsia="zh-CN"/>
              </w:rPr>
            </w:pPr>
            <w:r>
              <w:rPr>
                <w:noProof/>
                <w:lang w:eastAsia="zh-CN"/>
              </w:rPr>
              <w:t xml:space="preserve">- </w:t>
            </w:r>
            <w:r>
              <w:rPr>
                <w:noProof/>
                <w:lang w:eastAsia="zh-CN"/>
              </w:rPr>
              <w:t>TS29503_Nudm_EE.yaml</w:t>
            </w:r>
          </w:p>
          <w:p w14:paraId="1D8C1A17" w14:textId="79A25F8B" w:rsidR="00727BA6" w:rsidRDefault="00727BA6" w:rsidP="00727BA6">
            <w:pPr>
              <w:pStyle w:val="CRCoverPage"/>
              <w:spacing w:after="0"/>
              <w:ind w:left="284"/>
              <w:rPr>
                <w:noProof/>
                <w:lang w:eastAsia="zh-CN"/>
              </w:rPr>
            </w:pPr>
            <w:r>
              <w:rPr>
                <w:noProof/>
                <w:lang w:eastAsia="zh-CN"/>
              </w:rPr>
              <w:t xml:space="preserve">- </w:t>
            </w:r>
            <w:r>
              <w:rPr>
                <w:noProof/>
                <w:lang w:eastAsia="zh-CN"/>
              </w:rPr>
              <w:t>TS2950</w:t>
            </w:r>
            <w:r>
              <w:rPr>
                <w:noProof/>
                <w:lang w:eastAsia="zh-CN"/>
              </w:rPr>
              <w:t>4</w:t>
            </w:r>
            <w:r>
              <w:rPr>
                <w:noProof/>
                <w:lang w:eastAsia="zh-CN"/>
              </w:rPr>
              <w:t>_</w:t>
            </w:r>
            <w:r>
              <w:rPr>
                <w:noProof/>
                <w:lang w:eastAsia="zh-CN"/>
              </w:rPr>
              <w:t>Nudr_DR</w:t>
            </w:r>
            <w:r>
              <w:rPr>
                <w:noProof/>
                <w:lang w:eastAsia="zh-CN"/>
              </w:rPr>
              <w:t>.yaml</w:t>
            </w:r>
          </w:p>
          <w:p w14:paraId="22D1A88B" w14:textId="501F5E04" w:rsidR="00727BA6" w:rsidRDefault="00727BA6" w:rsidP="00727BA6">
            <w:pPr>
              <w:pStyle w:val="CRCoverPage"/>
              <w:spacing w:after="0"/>
              <w:ind w:left="284"/>
              <w:rPr>
                <w:noProof/>
                <w:lang w:eastAsia="zh-CN"/>
              </w:rPr>
            </w:pPr>
            <w:r>
              <w:rPr>
                <w:noProof/>
                <w:lang w:eastAsia="zh-CN"/>
              </w:rPr>
              <w:t xml:space="preserve">- </w:t>
            </w:r>
            <w:r>
              <w:rPr>
                <w:noProof/>
                <w:lang w:eastAsia="zh-CN"/>
              </w:rPr>
              <w:t>TS29520_Nnwdaf_AnalyticsInfo.yaml</w:t>
            </w:r>
          </w:p>
          <w:p w14:paraId="603B9B36" w14:textId="21E29A9C" w:rsidR="00727BA6" w:rsidRDefault="00727BA6" w:rsidP="00727BA6">
            <w:pPr>
              <w:pStyle w:val="CRCoverPage"/>
              <w:spacing w:after="0"/>
              <w:ind w:left="284"/>
              <w:rPr>
                <w:noProof/>
                <w:lang w:eastAsia="zh-CN"/>
              </w:rPr>
            </w:pPr>
            <w:r>
              <w:rPr>
                <w:noProof/>
                <w:lang w:eastAsia="zh-CN"/>
              </w:rPr>
              <w:t xml:space="preserve">- </w:t>
            </w:r>
            <w:r>
              <w:rPr>
                <w:noProof/>
                <w:lang w:eastAsia="zh-CN"/>
              </w:rPr>
              <w:t>TS29520_Nnwdaf_DataManagement.yaml</w:t>
            </w:r>
          </w:p>
          <w:p w14:paraId="69BE41BA" w14:textId="203860AB" w:rsidR="00727BA6" w:rsidRDefault="00727BA6" w:rsidP="00727BA6">
            <w:pPr>
              <w:pStyle w:val="CRCoverPage"/>
              <w:spacing w:after="0"/>
              <w:ind w:left="284"/>
              <w:rPr>
                <w:noProof/>
                <w:lang w:eastAsia="zh-CN"/>
              </w:rPr>
            </w:pPr>
            <w:r>
              <w:rPr>
                <w:noProof/>
                <w:lang w:eastAsia="zh-CN"/>
              </w:rPr>
              <w:t xml:space="preserve">- </w:t>
            </w:r>
            <w:r>
              <w:rPr>
                <w:noProof/>
                <w:lang w:eastAsia="zh-CN"/>
              </w:rPr>
              <w:t>TS29520_Nnwdaf_MLModelProvision.yaml</w:t>
            </w:r>
          </w:p>
          <w:p w14:paraId="42EC77FA" w14:textId="33A7C4B4" w:rsidR="00727BA6" w:rsidRDefault="00727BA6" w:rsidP="00727BA6">
            <w:pPr>
              <w:pStyle w:val="CRCoverPage"/>
              <w:spacing w:after="0"/>
              <w:ind w:left="284"/>
              <w:rPr>
                <w:noProof/>
                <w:lang w:eastAsia="zh-CN"/>
              </w:rPr>
            </w:pPr>
            <w:r>
              <w:rPr>
                <w:noProof/>
                <w:lang w:eastAsia="zh-CN"/>
              </w:rPr>
              <w:t xml:space="preserve">- </w:t>
            </w:r>
            <w:r>
              <w:rPr>
                <w:noProof/>
                <w:lang w:eastAsia="zh-CN"/>
              </w:rPr>
              <w:t>TS29520_Nnwdaf_MLModelTraining.yaml</w:t>
            </w:r>
          </w:p>
          <w:p w14:paraId="04C391E2" w14:textId="06918807" w:rsidR="00727BA6" w:rsidRDefault="00727BA6" w:rsidP="00727BA6">
            <w:pPr>
              <w:pStyle w:val="CRCoverPage"/>
              <w:spacing w:after="0"/>
              <w:ind w:left="284"/>
              <w:rPr>
                <w:noProof/>
                <w:lang w:eastAsia="zh-CN"/>
              </w:rPr>
            </w:pPr>
            <w:r>
              <w:rPr>
                <w:noProof/>
                <w:lang w:eastAsia="zh-CN"/>
              </w:rPr>
              <w:t xml:space="preserve">- </w:t>
            </w:r>
            <w:r>
              <w:rPr>
                <w:noProof/>
                <w:lang w:eastAsia="zh-CN"/>
              </w:rPr>
              <w:t>TS29520_Nnwdaf_RoamingData.yaml</w:t>
            </w:r>
          </w:p>
          <w:p w14:paraId="5DC03955" w14:textId="08863888" w:rsidR="00727BA6" w:rsidRDefault="00727BA6" w:rsidP="00727BA6">
            <w:pPr>
              <w:pStyle w:val="CRCoverPage"/>
              <w:spacing w:after="0"/>
              <w:ind w:left="284"/>
              <w:rPr>
                <w:noProof/>
                <w:lang w:eastAsia="zh-CN"/>
              </w:rPr>
            </w:pPr>
            <w:r>
              <w:rPr>
                <w:noProof/>
                <w:lang w:eastAsia="zh-CN"/>
              </w:rPr>
              <w:t xml:space="preserve">- </w:t>
            </w:r>
            <w:r>
              <w:rPr>
                <w:noProof/>
                <w:lang w:eastAsia="zh-CN"/>
              </w:rPr>
              <w:t>TS29574_Ndccf_ContextManagement.yaml</w:t>
            </w:r>
          </w:p>
          <w:p w14:paraId="32644E7E" w14:textId="6E91BB08" w:rsidR="00727BA6" w:rsidRDefault="00727BA6" w:rsidP="00727BA6">
            <w:pPr>
              <w:pStyle w:val="CRCoverPage"/>
              <w:spacing w:after="0"/>
              <w:ind w:left="284"/>
              <w:rPr>
                <w:noProof/>
                <w:lang w:eastAsia="zh-CN"/>
              </w:rPr>
            </w:pPr>
            <w:r>
              <w:rPr>
                <w:noProof/>
                <w:lang w:eastAsia="zh-CN"/>
              </w:rPr>
              <w:t xml:space="preserve">- </w:t>
            </w:r>
            <w:r>
              <w:rPr>
                <w:noProof/>
                <w:lang w:eastAsia="zh-CN"/>
              </w:rPr>
              <w:t>TS29574_Ndccf_DataManagement.yaml</w:t>
            </w:r>
          </w:p>
          <w:p w14:paraId="4D23FEBB" w14:textId="7557F429" w:rsidR="00727BA6" w:rsidRDefault="00727BA6" w:rsidP="00727BA6">
            <w:pPr>
              <w:pStyle w:val="CRCoverPage"/>
              <w:spacing w:after="0"/>
              <w:ind w:left="284"/>
              <w:rPr>
                <w:noProof/>
                <w:lang w:eastAsia="zh-CN"/>
              </w:rPr>
            </w:pPr>
            <w:r>
              <w:rPr>
                <w:noProof/>
                <w:lang w:eastAsia="zh-CN"/>
              </w:rPr>
              <w:t xml:space="preserve">- </w:t>
            </w:r>
            <w:r>
              <w:rPr>
                <w:noProof/>
                <w:lang w:eastAsia="zh-CN"/>
              </w:rPr>
              <w:t>TS29575_Nadrf_DataManagement.yaml</w:t>
            </w:r>
          </w:p>
          <w:p w14:paraId="78F0264B" w14:textId="63AD4D4F" w:rsidR="00727BA6" w:rsidRDefault="00727BA6" w:rsidP="00727BA6">
            <w:pPr>
              <w:pStyle w:val="CRCoverPage"/>
              <w:spacing w:after="0"/>
              <w:ind w:left="284"/>
              <w:rPr>
                <w:noProof/>
                <w:lang w:eastAsia="zh-CN"/>
              </w:rPr>
            </w:pPr>
            <w:r>
              <w:rPr>
                <w:noProof/>
                <w:lang w:eastAsia="zh-CN"/>
              </w:rPr>
              <w:t xml:space="preserve">- </w:t>
            </w:r>
            <w:r>
              <w:rPr>
                <w:noProof/>
                <w:lang w:eastAsia="zh-CN"/>
              </w:rPr>
              <w:t>TS29576_Nmfaf_3caDataManagement.yaml</w:t>
            </w:r>
          </w:p>
          <w:p w14:paraId="1A1CDDD3" w14:textId="77777777" w:rsidR="00727BA6" w:rsidRDefault="00727BA6" w:rsidP="00727BA6">
            <w:pPr>
              <w:pStyle w:val="CRCoverPage"/>
              <w:spacing w:after="0"/>
              <w:ind w:left="284"/>
              <w:rPr>
                <w:noProof/>
                <w:lang w:eastAsia="zh-CN"/>
              </w:rPr>
            </w:pPr>
            <w:r>
              <w:rPr>
                <w:noProof/>
                <w:lang w:eastAsia="zh-CN"/>
              </w:rPr>
              <w:t xml:space="preserve">- </w:t>
            </w:r>
            <w:r>
              <w:rPr>
                <w:noProof/>
                <w:lang w:eastAsia="zh-CN"/>
              </w:rPr>
              <w:t>TS29576_Nmfaf_3daDataManagement.yaml</w:t>
            </w:r>
          </w:p>
          <w:p w14:paraId="00D3B8F7" w14:textId="49B5D02B" w:rsidR="00727BA6" w:rsidRPr="00187913" w:rsidRDefault="00727BA6" w:rsidP="00727BA6">
            <w:pPr>
              <w:pStyle w:val="CRCoverPage"/>
              <w:spacing w:after="0"/>
              <w:ind w:left="100"/>
              <w:rPr>
                <w:noProof/>
                <w:lang w:eastAsia="zh-CN"/>
              </w:rPr>
            </w:pPr>
          </w:p>
        </w:tc>
      </w:tr>
      <w:tr w:rsidR="008863B9" w:rsidRPr="00FC6960" w14:paraId="45BFE792" w14:textId="77777777" w:rsidTr="0004526E">
        <w:tc>
          <w:tcPr>
            <w:tcW w:w="2694" w:type="dxa"/>
            <w:gridSpan w:val="2"/>
            <w:tcBorders>
              <w:top w:val="single" w:sz="4" w:space="0" w:color="auto"/>
              <w:bottom w:val="single" w:sz="4" w:space="0" w:color="auto"/>
            </w:tcBorders>
          </w:tcPr>
          <w:p w14:paraId="194242DD" w14:textId="77777777" w:rsidR="008863B9" w:rsidRPr="00FC6960"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C6960" w:rsidRDefault="008863B9">
            <w:pPr>
              <w:pStyle w:val="CRCoverPage"/>
              <w:spacing w:after="0"/>
              <w:ind w:left="100"/>
              <w:rPr>
                <w:noProof/>
                <w:sz w:val="8"/>
                <w:szCs w:val="8"/>
                <w:lang w:val="en-US"/>
              </w:rPr>
            </w:pPr>
          </w:p>
        </w:tc>
      </w:tr>
      <w:tr w:rsidR="008863B9" w:rsidRPr="00FC6960"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Pr="00FC6960" w:rsidRDefault="008863B9">
            <w:pPr>
              <w:pStyle w:val="CRCoverPage"/>
              <w:tabs>
                <w:tab w:val="right" w:pos="2184"/>
              </w:tabs>
              <w:spacing w:after="0"/>
              <w:rPr>
                <w:b/>
                <w:i/>
                <w:noProof/>
                <w:lang w:val="en-US"/>
              </w:rPr>
            </w:pPr>
            <w:r w:rsidRPr="00FC6960">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DC0761" w:rsidR="003F3DB7" w:rsidRPr="00FC6960" w:rsidRDefault="003F3DB7" w:rsidP="00E20C66">
            <w:pPr>
              <w:pStyle w:val="CRCoverPage"/>
              <w:spacing w:after="0"/>
              <w:rPr>
                <w:noProof/>
                <w:lang w:val="en-US" w:eastAsia="zh-CN"/>
              </w:rPr>
            </w:pPr>
          </w:p>
        </w:tc>
      </w:tr>
    </w:tbl>
    <w:p w14:paraId="17759814" w14:textId="77777777" w:rsidR="001E41F3" w:rsidRPr="00FC6960" w:rsidRDefault="001E41F3">
      <w:pPr>
        <w:pStyle w:val="CRCoverPage"/>
        <w:spacing w:after="0"/>
        <w:rPr>
          <w:noProof/>
          <w:sz w:val="8"/>
          <w:szCs w:val="8"/>
          <w:lang w:val="en-US"/>
        </w:rPr>
      </w:pPr>
    </w:p>
    <w:p w14:paraId="1557EA72" w14:textId="77777777" w:rsidR="001E41F3" w:rsidRPr="00FC6960" w:rsidRDefault="001E41F3">
      <w:pPr>
        <w:sectPr w:rsidR="001E41F3" w:rsidRPr="00FC6960">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Pr="00FC6960" w:rsidRDefault="007915AF" w:rsidP="007915AF">
      <w:pPr>
        <w:pStyle w:val="CRCoverPage"/>
        <w:spacing w:after="0"/>
        <w:rPr>
          <w:noProof/>
          <w:sz w:val="8"/>
          <w:szCs w:val="8"/>
          <w:lang w:val="en-US"/>
        </w:rPr>
      </w:pPr>
    </w:p>
    <w:p w14:paraId="7E7CF23E" w14:textId="77777777" w:rsidR="0008649C" w:rsidRPr="0008649C" w:rsidRDefault="007915AF" w:rsidP="000864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First Change * * * </w:t>
      </w:r>
      <w:bookmarkStart w:id="3" w:name="_Toc200618988"/>
      <w:bookmarkStart w:id="4" w:name="_Toc11338786"/>
      <w:bookmarkStart w:id="5" w:name="_Toc27585490"/>
      <w:bookmarkStart w:id="6" w:name="_Toc36457496"/>
      <w:bookmarkStart w:id="7" w:name="_Toc45028413"/>
      <w:bookmarkStart w:id="8" w:name="_Toc45029248"/>
      <w:bookmarkStart w:id="9" w:name="_Toc67682012"/>
      <w:bookmarkStart w:id="10" w:name="_Toc200618973"/>
    </w:p>
    <w:p w14:paraId="1A6638D9" w14:textId="77777777" w:rsidR="0008649C" w:rsidRPr="007F6C6A" w:rsidRDefault="0008649C" w:rsidP="007F6C6A">
      <w:pPr>
        <w:keepNext/>
        <w:keepLines/>
        <w:overflowPunct w:val="0"/>
        <w:autoSpaceDE w:val="0"/>
        <w:autoSpaceDN w:val="0"/>
        <w:adjustRightInd w:val="0"/>
        <w:spacing w:before="120"/>
        <w:ind w:left="1701" w:hanging="1701"/>
        <w:outlineLvl w:val="4"/>
        <w:rPr>
          <w:rFonts w:ascii="Arial" w:eastAsia="Times New Roman" w:hAnsi="Arial"/>
          <w:sz w:val="22"/>
          <w:lang w:val="en-GB" w:eastAsia="en-GB"/>
        </w:rPr>
      </w:pPr>
      <w:r w:rsidRPr="007F6C6A">
        <w:rPr>
          <w:rFonts w:ascii="Arial" w:eastAsia="Times New Roman" w:hAnsi="Arial"/>
          <w:sz w:val="22"/>
          <w:lang w:val="en-GB" w:eastAsia="en-GB"/>
        </w:rPr>
        <w:lastRenderedPageBreak/>
        <w:t>6.4.6.3.3</w:t>
      </w:r>
      <w:r w:rsidRPr="007F6C6A">
        <w:rPr>
          <w:rFonts w:ascii="Arial" w:eastAsia="Times New Roman" w:hAnsi="Arial"/>
          <w:sz w:val="22"/>
          <w:lang w:val="en-GB" w:eastAsia="en-GB"/>
        </w:rPr>
        <w:tab/>
        <w:t>Enumeration: EventType</w:t>
      </w:r>
    </w:p>
    <w:p w14:paraId="5E9FAE47" w14:textId="77777777" w:rsidR="0008649C" w:rsidRPr="007F6C6A" w:rsidRDefault="0008649C" w:rsidP="007F6C6A">
      <w:pPr>
        <w:keepNext/>
        <w:keepLines/>
        <w:overflowPunct w:val="0"/>
        <w:autoSpaceDE w:val="0"/>
        <w:autoSpaceDN w:val="0"/>
        <w:adjustRightInd w:val="0"/>
        <w:spacing w:before="60"/>
        <w:jc w:val="center"/>
        <w:rPr>
          <w:rFonts w:ascii="Arial" w:hAnsi="Arial" w:cs="Arial"/>
          <w:b/>
          <w:lang w:val="en-GB" w:eastAsia="en-GB"/>
        </w:rPr>
      </w:pPr>
      <w:r w:rsidRPr="007F6C6A">
        <w:rPr>
          <w:rFonts w:ascii="Arial" w:hAnsi="Arial" w:cs="Arial"/>
          <w:b/>
          <w:lang w:val="en-GB" w:eastAsia="en-GB"/>
        </w:rPr>
        <w:t>Table 6.4.6.3.3-1: Enumeration EventType</w:t>
      </w:r>
    </w:p>
    <w:tbl>
      <w:tblPr>
        <w:tblW w:w="4650" w:type="pct"/>
        <w:tblCellMar>
          <w:left w:w="0" w:type="dxa"/>
          <w:right w:w="0" w:type="dxa"/>
        </w:tblCellMar>
        <w:tblLook w:val="04A0" w:firstRow="1" w:lastRow="0" w:firstColumn="1" w:lastColumn="0" w:noHBand="0" w:noVBand="1"/>
      </w:tblPr>
      <w:tblGrid>
        <w:gridCol w:w="4575"/>
        <w:gridCol w:w="4371"/>
      </w:tblGrid>
      <w:tr w:rsidR="0008649C" w:rsidRPr="007F6C6A" w14:paraId="24631640" w14:textId="77777777" w:rsidTr="009D5353">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EEDC4A4" w14:textId="77777777" w:rsidR="0008649C" w:rsidRPr="007F6C6A" w:rsidRDefault="0008649C" w:rsidP="007F6C6A">
            <w:pPr>
              <w:keepNext/>
              <w:keepLines/>
              <w:overflowPunct w:val="0"/>
              <w:autoSpaceDE w:val="0"/>
              <w:autoSpaceDN w:val="0"/>
              <w:adjustRightInd w:val="0"/>
              <w:spacing w:after="0"/>
              <w:jc w:val="center"/>
              <w:rPr>
                <w:rFonts w:ascii="Arial" w:hAnsi="Arial" w:cs="Arial"/>
                <w:b/>
                <w:sz w:val="18"/>
                <w:lang w:val="en-GB" w:eastAsia="en-GB"/>
              </w:rPr>
            </w:pPr>
            <w:r w:rsidRPr="007F6C6A">
              <w:rPr>
                <w:rFonts w:ascii="Arial" w:hAnsi="Arial" w:cs="Arial"/>
                <w:b/>
                <w:sz w:val="18"/>
                <w:lang w:val="en-GB" w:eastAsia="en-GB"/>
              </w:rPr>
              <w:lastRenderedPageBreak/>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9DA22A" w14:textId="77777777" w:rsidR="0008649C" w:rsidRPr="007F6C6A" w:rsidRDefault="0008649C" w:rsidP="007F6C6A">
            <w:pPr>
              <w:keepNext/>
              <w:keepLines/>
              <w:overflowPunct w:val="0"/>
              <w:autoSpaceDE w:val="0"/>
              <w:autoSpaceDN w:val="0"/>
              <w:adjustRightInd w:val="0"/>
              <w:spacing w:after="0"/>
              <w:jc w:val="center"/>
              <w:rPr>
                <w:rFonts w:ascii="Arial" w:hAnsi="Arial" w:cs="Arial"/>
                <w:b/>
                <w:sz w:val="18"/>
                <w:lang w:val="en-GB" w:eastAsia="en-GB"/>
              </w:rPr>
            </w:pPr>
            <w:r w:rsidRPr="007F6C6A">
              <w:rPr>
                <w:rFonts w:ascii="Arial" w:hAnsi="Arial" w:cs="Arial"/>
                <w:b/>
                <w:sz w:val="18"/>
                <w:lang w:val="en-GB" w:eastAsia="en-GB"/>
              </w:rPr>
              <w:t>Description</w:t>
            </w:r>
          </w:p>
        </w:tc>
      </w:tr>
      <w:tr w:rsidR="0008649C" w:rsidRPr="007F6C6A" w14:paraId="4C1F8DBE" w14:textId="77777777" w:rsidTr="009D5353">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596BCC" w14:textId="77777777" w:rsidR="0008649C" w:rsidRPr="007F6C6A" w:rsidRDefault="0008649C"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"LOSS_OF_CONNECTIVITY"</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891CB7" w14:textId="77777777" w:rsidR="0008649C" w:rsidRPr="007F6C6A" w:rsidRDefault="0008649C"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Loss of connectivity</w:t>
            </w:r>
          </w:p>
        </w:tc>
      </w:tr>
      <w:tr w:rsidR="0008649C" w:rsidRPr="007F6C6A" w14:paraId="443BB162" w14:textId="77777777" w:rsidTr="009D5353">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8D9620" w14:textId="77777777" w:rsidR="0008649C" w:rsidRPr="007F6C6A" w:rsidRDefault="0008649C"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"UE_REACHABILITY_FOR_DATA"</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C53D3D" w14:textId="77777777" w:rsidR="0008649C" w:rsidRPr="007F6C6A" w:rsidRDefault="0008649C"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UE reachability for data, implements the "UE Reachability" monitoring event as specified in clause 4.15.3.1 in 3GPP TS 23.502 [3].</w:t>
            </w:r>
          </w:p>
          <w:p w14:paraId="2CCB317E" w14:textId="77777777" w:rsidR="0008649C" w:rsidRPr="007F6C6A" w:rsidRDefault="0008649C" w:rsidP="007F6C6A">
            <w:pPr>
              <w:keepNext/>
              <w:keepLines/>
              <w:overflowPunct w:val="0"/>
              <w:autoSpaceDE w:val="0"/>
              <w:autoSpaceDN w:val="0"/>
              <w:adjustRightInd w:val="0"/>
              <w:spacing w:after="0"/>
              <w:rPr>
                <w:rFonts w:ascii="Arial" w:hAnsi="Arial" w:cs="Arial"/>
                <w:sz w:val="18"/>
                <w:lang w:val="en-GB" w:eastAsia="en-GB"/>
              </w:rPr>
            </w:pPr>
          </w:p>
          <w:p w14:paraId="0A366A92" w14:textId="77777777" w:rsidR="0008649C" w:rsidRPr="007F6C6A" w:rsidRDefault="0008649C"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When this event is subscribed by an NF service consumer, the UDM subscribes to "ReachabilityReport" event for "UE Reachability for DL Traffic" on the AMF.</w:t>
            </w:r>
          </w:p>
          <w:p w14:paraId="64A31491" w14:textId="77777777" w:rsidR="0008649C" w:rsidRPr="007F6C6A" w:rsidRDefault="0008649C" w:rsidP="007F6C6A">
            <w:pPr>
              <w:keepNext/>
              <w:keepLines/>
              <w:overflowPunct w:val="0"/>
              <w:autoSpaceDE w:val="0"/>
              <w:autoSpaceDN w:val="0"/>
              <w:adjustRightInd w:val="0"/>
              <w:spacing w:after="0"/>
              <w:rPr>
                <w:rFonts w:ascii="Arial" w:hAnsi="Arial" w:cs="Arial"/>
                <w:sz w:val="18"/>
                <w:lang w:val="en-GB" w:eastAsia="en-GB"/>
              </w:rPr>
            </w:pPr>
          </w:p>
          <w:p w14:paraId="5F58DAFC" w14:textId="77777777" w:rsidR="0008649C" w:rsidRPr="007F6C6A" w:rsidRDefault="0008649C"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When this event is subscribed by an NF service consumer, t</w:t>
            </w:r>
            <w:r w:rsidRPr="007F6C6A">
              <w:rPr>
                <w:rFonts w:ascii="Arial" w:hAnsi="Arial" w:cs="Arial"/>
                <w:sz w:val="18"/>
                <w:lang w:val="en-GB" w:eastAsia="zh-CN"/>
              </w:rPr>
              <w:t xml:space="preserve">he UDM shall request the AMF to directly send notification to NF, if </w:t>
            </w:r>
            <w:r w:rsidRPr="007F6C6A">
              <w:rPr>
                <w:rFonts w:ascii="Arial" w:hAnsi="Arial" w:cs="Arial"/>
                <w:sz w:val="18"/>
                <w:lang w:val="en-GB" w:eastAsia="en-GB"/>
              </w:rPr>
              <w:t xml:space="preserve">reachabilityForDataCfg </w:t>
            </w:r>
            <w:r w:rsidRPr="007F6C6A">
              <w:rPr>
                <w:rFonts w:ascii="Arial" w:hAnsi="Arial" w:cs="Arial"/>
                <w:sz w:val="18"/>
                <w:lang w:val="en-GB" w:eastAsia="zh-CN"/>
              </w:rPr>
              <w:t xml:space="preserve">is not present or indicates </w:t>
            </w:r>
            <w:r w:rsidRPr="007F6C6A">
              <w:rPr>
                <w:rFonts w:ascii="Arial" w:hAnsi="Arial" w:cs="Arial"/>
                <w:sz w:val="18"/>
                <w:lang w:val="en-GB" w:eastAsia="en-GB"/>
              </w:rPr>
              <w:t>"DIRECT_REPORT"</w:t>
            </w:r>
            <w:r w:rsidRPr="007F6C6A">
              <w:rPr>
                <w:rFonts w:ascii="Arial" w:hAnsi="Arial" w:cs="Arial"/>
                <w:sz w:val="18"/>
                <w:lang w:val="en-GB" w:eastAsia="zh-CN"/>
              </w:rPr>
              <w:t>.</w:t>
            </w:r>
          </w:p>
          <w:p w14:paraId="6ED5ED5B" w14:textId="77777777" w:rsidR="0008649C" w:rsidRPr="007F6C6A" w:rsidRDefault="0008649C" w:rsidP="007F6C6A">
            <w:pPr>
              <w:keepNext/>
              <w:keepLines/>
              <w:overflowPunct w:val="0"/>
              <w:autoSpaceDE w:val="0"/>
              <w:autoSpaceDN w:val="0"/>
              <w:adjustRightInd w:val="0"/>
              <w:spacing w:after="0"/>
              <w:rPr>
                <w:rFonts w:ascii="Arial" w:hAnsi="Arial" w:cs="Arial"/>
                <w:sz w:val="18"/>
                <w:lang w:val="en-GB" w:eastAsia="en-GB"/>
              </w:rPr>
            </w:pPr>
          </w:p>
          <w:p w14:paraId="1FFFA6E9" w14:textId="77777777" w:rsidR="0008649C" w:rsidRPr="007F6C6A" w:rsidRDefault="0008649C" w:rsidP="007F6C6A">
            <w:pPr>
              <w:keepNext/>
              <w:keepLines/>
              <w:overflowPunct w:val="0"/>
              <w:autoSpaceDE w:val="0"/>
              <w:autoSpaceDN w:val="0"/>
              <w:adjustRightInd w:val="0"/>
              <w:spacing w:after="0"/>
              <w:rPr>
                <w:rFonts w:ascii="Arial" w:hAnsi="Arial" w:cs="Arial"/>
                <w:sz w:val="18"/>
                <w:lang w:val="en-GB" w:eastAsia="zh-CN"/>
              </w:rPr>
            </w:pPr>
            <w:r w:rsidRPr="007F6C6A">
              <w:rPr>
                <w:rFonts w:ascii="Arial" w:hAnsi="Arial" w:cs="Arial"/>
                <w:sz w:val="18"/>
                <w:lang w:val="en-GB" w:eastAsia="en-GB"/>
              </w:rPr>
              <w:t>When this event is subscribed by an NF service consumer and reachabilityForDataCfg indicates "INDIRECT_REPORT", t</w:t>
            </w:r>
            <w:r w:rsidRPr="007F6C6A">
              <w:rPr>
                <w:rFonts w:ascii="Arial" w:hAnsi="Arial" w:cs="Arial"/>
                <w:sz w:val="18"/>
                <w:lang w:val="en-GB" w:eastAsia="zh-CN"/>
              </w:rPr>
              <w:t xml:space="preserve">he UDM shall request the AMF to send notification via the UDM. </w:t>
            </w:r>
            <w:r w:rsidRPr="007F6C6A">
              <w:rPr>
                <w:rFonts w:ascii="Arial" w:hAnsi="Arial" w:cs="Arial"/>
                <w:sz w:val="18"/>
                <w:lang w:val="en-GB" w:eastAsia="en-GB"/>
              </w:rPr>
              <w:t>The Event is reported to an NF service consumer by the UDM when a UE Activity notification or Nudm_UECM_Registration is received from AMF, unless the AMF indicated in UECM registration that UE is not reachable or the UE reachability is unknown and UDM is configured to not report event based on operator policy (see clause 5.3.2.2.2).</w:t>
            </w:r>
          </w:p>
          <w:p w14:paraId="2DB2ED05" w14:textId="77777777" w:rsidR="0008649C" w:rsidRPr="007F6C6A" w:rsidRDefault="0008649C" w:rsidP="007F6C6A">
            <w:pPr>
              <w:keepNext/>
              <w:keepLines/>
              <w:overflowPunct w:val="0"/>
              <w:autoSpaceDE w:val="0"/>
              <w:autoSpaceDN w:val="0"/>
              <w:adjustRightInd w:val="0"/>
              <w:spacing w:after="0"/>
              <w:rPr>
                <w:rFonts w:ascii="Arial" w:hAnsi="Arial" w:cs="Arial"/>
                <w:sz w:val="18"/>
                <w:lang w:val="en-GB" w:eastAsia="en-GB"/>
              </w:rPr>
            </w:pPr>
          </w:p>
        </w:tc>
      </w:tr>
      <w:tr w:rsidR="0008649C" w:rsidRPr="007F6C6A" w14:paraId="22F7BCA1" w14:textId="77777777" w:rsidTr="009D5353">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110CAE7" w14:textId="77777777" w:rsidR="0008649C" w:rsidRPr="007F6C6A" w:rsidRDefault="0008649C"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"UE_REACHABILITY_FOR_SMS"</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44D2A4" w14:textId="77777777" w:rsidR="0008649C" w:rsidRPr="007F6C6A" w:rsidRDefault="0008649C"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UE reachability for SMS, implements the "UE Reachability for SMS Delivery" event as specified in clause 4.15.3.1 of 3GPP TS 23.502 [3].</w:t>
            </w:r>
          </w:p>
          <w:p w14:paraId="3751A56F" w14:textId="77777777" w:rsidR="0008649C" w:rsidRPr="007F6C6A" w:rsidRDefault="0008649C" w:rsidP="007F6C6A">
            <w:pPr>
              <w:keepNext/>
              <w:keepLines/>
              <w:overflowPunct w:val="0"/>
              <w:autoSpaceDE w:val="0"/>
              <w:autoSpaceDN w:val="0"/>
              <w:adjustRightInd w:val="0"/>
              <w:spacing w:after="0"/>
              <w:rPr>
                <w:rFonts w:ascii="Arial" w:hAnsi="Arial" w:cs="Arial"/>
                <w:sz w:val="18"/>
                <w:lang w:val="en-GB" w:eastAsia="en-GB"/>
              </w:rPr>
            </w:pPr>
          </w:p>
          <w:p w14:paraId="52447495" w14:textId="77777777" w:rsidR="0008649C" w:rsidRPr="007F6C6A" w:rsidRDefault="0008649C"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This Event is reported when an SMSF is being registered in UDM for the UE, or when a UE Activity notification is received from AMF and there is an SMSF already registered for the UE.</w:t>
            </w:r>
          </w:p>
          <w:p w14:paraId="27394921" w14:textId="77777777" w:rsidR="0008649C" w:rsidRPr="007F6C6A" w:rsidRDefault="0008649C" w:rsidP="007F6C6A">
            <w:pPr>
              <w:keepNext/>
              <w:keepLines/>
              <w:overflowPunct w:val="0"/>
              <w:autoSpaceDE w:val="0"/>
              <w:autoSpaceDN w:val="0"/>
              <w:adjustRightInd w:val="0"/>
              <w:spacing w:after="0"/>
              <w:rPr>
                <w:rFonts w:ascii="Arial" w:hAnsi="Arial" w:cs="Arial"/>
                <w:sz w:val="18"/>
                <w:lang w:val="en-GB" w:eastAsia="en-GB"/>
              </w:rPr>
            </w:pPr>
          </w:p>
          <w:p w14:paraId="5BB73806" w14:textId="77777777" w:rsidR="0008649C" w:rsidRPr="007F6C6A" w:rsidRDefault="0008649C"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This Event is also reported when a UE Activity notification or Nudm_UECM_Registration is received from AMF regardless of an SMSF being registered. when the request configuration is for SMS over IP, unless the AMF indicated in UECM registration that UE is not reachable or the UE reachability is unknown and UDM is configured to not report event based on operator policy (see clause 5.3.2.2.2).</w:t>
            </w:r>
          </w:p>
          <w:p w14:paraId="1EED317F" w14:textId="77777777" w:rsidR="0008649C" w:rsidRPr="007F6C6A" w:rsidRDefault="0008649C" w:rsidP="007F6C6A">
            <w:pPr>
              <w:keepNext/>
              <w:keepLines/>
              <w:overflowPunct w:val="0"/>
              <w:autoSpaceDE w:val="0"/>
              <w:autoSpaceDN w:val="0"/>
              <w:adjustRightInd w:val="0"/>
              <w:spacing w:after="0"/>
              <w:rPr>
                <w:rFonts w:ascii="Arial" w:hAnsi="Arial" w:cs="Arial"/>
                <w:sz w:val="18"/>
                <w:lang w:val="en-GB" w:eastAsia="en-GB"/>
              </w:rPr>
            </w:pPr>
          </w:p>
          <w:p w14:paraId="0C909D85" w14:textId="77777777" w:rsidR="0008649C" w:rsidRPr="007F6C6A" w:rsidRDefault="0008649C"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This event only supports One-Time reporting.</w:t>
            </w:r>
          </w:p>
        </w:tc>
      </w:tr>
      <w:tr w:rsidR="0008649C" w:rsidRPr="007F6C6A" w14:paraId="5CB5B9D2" w14:textId="77777777" w:rsidTr="009D5353">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0C20A4" w14:textId="77777777" w:rsidR="0008649C" w:rsidRPr="007F6C6A" w:rsidRDefault="0008649C"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"LOCATION_REPORTING"</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4CF73E" w14:textId="77777777" w:rsidR="0008649C" w:rsidRPr="007F6C6A" w:rsidRDefault="0008649C"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Location Reporting</w:t>
            </w:r>
          </w:p>
        </w:tc>
      </w:tr>
      <w:tr w:rsidR="0008649C" w:rsidRPr="007F6C6A" w14:paraId="3D894AD5" w14:textId="77777777" w:rsidTr="009D5353">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A6A540" w14:textId="77777777" w:rsidR="0008649C" w:rsidRPr="007F6C6A" w:rsidRDefault="0008649C"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"CHANGE_OF_SUPI_PEI_ASSOCIATION"</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1E5AAD" w14:textId="77777777" w:rsidR="0008649C" w:rsidRPr="007F6C6A" w:rsidRDefault="0008649C"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Change of SUPI-PEI association</w:t>
            </w:r>
          </w:p>
        </w:tc>
      </w:tr>
      <w:tr w:rsidR="0008649C" w:rsidRPr="007F6C6A" w14:paraId="46C65AF2" w14:textId="77777777" w:rsidTr="009D5353">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0898C1" w14:textId="77777777" w:rsidR="0008649C" w:rsidRPr="007F6C6A" w:rsidRDefault="0008649C"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"ROAMING_STATUS"</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D919F9" w14:textId="77777777" w:rsidR="0008649C" w:rsidRPr="007F6C6A" w:rsidRDefault="0008649C"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Roaming Status</w:t>
            </w:r>
          </w:p>
        </w:tc>
      </w:tr>
      <w:tr w:rsidR="0008649C" w:rsidRPr="007F6C6A" w14:paraId="162372E9" w14:textId="77777777" w:rsidTr="009D5353">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9BC88F" w14:textId="77777777" w:rsidR="0008649C" w:rsidRPr="007F6C6A" w:rsidRDefault="0008649C"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"COMMUNICATION_FAILURE"</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69FD33" w14:textId="77777777" w:rsidR="0008649C" w:rsidRPr="007F6C6A" w:rsidRDefault="0008649C"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Communication Failure</w:t>
            </w:r>
          </w:p>
        </w:tc>
      </w:tr>
      <w:tr w:rsidR="0008649C" w:rsidRPr="007F6C6A" w14:paraId="7248598D" w14:textId="77777777" w:rsidTr="009D5353">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FBFEFA" w14:textId="77777777" w:rsidR="0008649C" w:rsidRPr="007F6C6A" w:rsidRDefault="0008649C"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"AVAILABILITY_AFTER_DDN_FAILURE"</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71AEB7" w14:textId="77777777" w:rsidR="0008649C" w:rsidRPr="007F6C6A" w:rsidRDefault="0008649C"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Availability after DDN failure</w:t>
            </w:r>
          </w:p>
        </w:tc>
      </w:tr>
      <w:tr w:rsidR="0008649C" w:rsidRPr="007F6C6A" w14:paraId="08021ADD" w14:textId="77777777" w:rsidTr="009D5353">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CA06377" w14:textId="77777777" w:rsidR="0008649C" w:rsidRPr="007F6C6A" w:rsidRDefault="0008649C"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"CN_TYPE_CHANGE"</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14C624" w14:textId="77777777" w:rsidR="0008649C" w:rsidRPr="007F6C6A" w:rsidRDefault="0008649C"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CN type change</w:t>
            </w:r>
          </w:p>
        </w:tc>
      </w:tr>
      <w:tr w:rsidR="0008649C" w:rsidRPr="007F6C6A" w14:paraId="20293353" w14:textId="77777777" w:rsidTr="009D5353">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CD4436" w14:textId="77777777" w:rsidR="0008649C" w:rsidRPr="007F6C6A" w:rsidRDefault="0008649C"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"DL_DATA_DELIVERY_STATUS"</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BEA0BD" w14:textId="77777777" w:rsidR="0008649C" w:rsidRPr="007F6C6A" w:rsidRDefault="0008649C"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Downlink Data Delivery Status</w:t>
            </w:r>
          </w:p>
        </w:tc>
      </w:tr>
      <w:tr w:rsidR="0008649C" w:rsidRPr="007F6C6A" w14:paraId="708DF703" w14:textId="77777777" w:rsidTr="009D5353">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7A2C7A0" w14:textId="77777777" w:rsidR="0008649C" w:rsidRPr="007F6C6A" w:rsidRDefault="0008649C"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"PDN_CONNECTIVITY_STATUS"</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D1221C" w14:textId="5FB916D6" w:rsidR="0008649C" w:rsidRDefault="0008649C" w:rsidP="00D3305F">
            <w:pPr>
              <w:pStyle w:val="TAL"/>
              <w:rPr>
                <w:ins w:id="11" w:author="Jesus de Gregorio - 1" w:date="2025-10-15T14:02:00Z" w16du:dateUtc="2025-10-15T12:02:00Z"/>
                <w:rFonts w:cs="Arial"/>
                <w:lang w:val="en-GB" w:eastAsia="en-GB"/>
              </w:rPr>
            </w:pPr>
            <w:r w:rsidRPr="007F6C6A">
              <w:rPr>
                <w:rFonts w:cs="Arial"/>
                <w:lang w:val="en-GB" w:eastAsia="en-GB"/>
              </w:rPr>
              <w:t>PDU Session Status</w:t>
            </w:r>
            <w:ins w:id="12" w:author="Cristina Ruiz" w:date="2025-10-03T10:53:00Z" w16du:dateUtc="2025-10-03T08:53:00Z">
              <w:r>
                <w:rPr>
                  <w:rFonts w:cs="Arial"/>
                  <w:lang w:val="en-GB" w:eastAsia="en-GB"/>
                </w:rPr>
                <w:t xml:space="preserve"> </w:t>
              </w:r>
              <w:r w:rsidRPr="0007005D">
                <w:rPr>
                  <w:rFonts w:cs="Arial"/>
                  <w:lang w:val="en-GB" w:eastAsia="en-GB"/>
                </w:rPr>
                <w:t>event as defined in Table</w:t>
              </w:r>
            </w:ins>
            <w:ins w:id="13" w:author="Jesus de Gregorio - 1" w:date="2025-10-15T14:05:00Z" w16du:dateUtc="2025-10-15T12:05:00Z">
              <w:r w:rsidR="00727BA6">
                <w:rPr>
                  <w:rFonts w:cs="Arial"/>
                  <w:lang w:val="en-GB" w:eastAsia="en-GB"/>
                </w:rPr>
                <w:t> </w:t>
              </w:r>
            </w:ins>
            <w:ins w:id="14" w:author="Cristina Ruiz" w:date="2025-10-03T10:53:00Z" w16du:dateUtc="2025-10-03T08:53:00Z">
              <w:r w:rsidRPr="0007005D">
                <w:rPr>
                  <w:rFonts w:cs="Arial"/>
                  <w:lang w:val="en-GB" w:eastAsia="en-GB"/>
                </w:rPr>
                <w:t>4.15.3.1-1 of 3GPP</w:t>
              </w:r>
            </w:ins>
            <w:ins w:id="15" w:author="Jesus de Gregorio - 1" w:date="2025-10-15T14:06:00Z" w16du:dateUtc="2025-10-15T12:06:00Z">
              <w:r w:rsidR="00727BA6">
                <w:rPr>
                  <w:rFonts w:cs="Arial"/>
                  <w:lang w:val="en-GB" w:eastAsia="en-GB"/>
                </w:rPr>
                <w:t> </w:t>
              </w:r>
            </w:ins>
            <w:ins w:id="16" w:author="Cristina Ruiz" w:date="2025-10-03T10:53:00Z" w16du:dateUtc="2025-10-03T08:53:00Z">
              <w:r w:rsidRPr="0007005D">
                <w:rPr>
                  <w:rFonts w:cs="Arial"/>
                  <w:lang w:val="en-GB" w:eastAsia="en-GB"/>
                </w:rPr>
                <w:t>TS</w:t>
              </w:r>
            </w:ins>
            <w:ins w:id="17" w:author="Jesus de Gregorio - 1" w:date="2025-10-15T14:06:00Z" w16du:dateUtc="2025-10-15T12:06:00Z">
              <w:r w:rsidR="00727BA6">
                <w:rPr>
                  <w:rFonts w:cs="Arial"/>
                  <w:lang w:val="en-GB" w:eastAsia="en-GB"/>
                </w:rPr>
                <w:t> </w:t>
              </w:r>
            </w:ins>
            <w:ins w:id="18" w:author="Cristina Ruiz" w:date="2025-10-03T10:53:00Z" w16du:dateUtc="2025-10-03T08:53:00Z">
              <w:r w:rsidRPr="0007005D">
                <w:rPr>
                  <w:rFonts w:cs="Arial"/>
                  <w:lang w:val="en-GB" w:eastAsia="en-GB"/>
                </w:rPr>
                <w:t>23.502</w:t>
              </w:r>
            </w:ins>
            <w:ins w:id="19" w:author="Jesus de Gregorio - 1" w:date="2025-10-15T14:02:00Z" w16du:dateUtc="2025-10-15T12:02:00Z">
              <w:r w:rsidR="00727BA6">
                <w:rPr>
                  <w:rFonts w:cs="Arial"/>
                  <w:lang w:val="en-GB" w:eastAsia="en-GB"/>
                </w:rPr>
                <w:t> [</w:t>
              </w:r>
            </w:ins>
            <w:ins w:id="20" w:author="Jesus de Gregorio - 1" w:date="2025-10-15T14:08:00Z" w16du:dateUtc="2025-10-15T12:08:00Z">
              <w:r w:rsidR="00727BA6">
                <w:rPr>
                  <w:rFonts w:cs="Arial"/>
                  <w:lang w:val="en-GB" w:eastAsia="en-GB"/>
                </w:rPr>
                <w:t>3</w:t>
              </w:r>
            </w:ins>
            <w:ins w:id="21" w:author="Jesus de Gregorio - 1" w:date="2025-10-15T14:02:00Z" w16du:dateUtc="2025-10-15T12:02:00Z">
              <w:r w:rsidR="00727BA6">
                <w:rPr>
                  <w:rFonts w:cs="Arial"/>
                  <w:lang w:val="en-GB" w:eastAsia="en-GB"/>
                </w:rPr>
                <w:t>]</w:t>
              </w:r>
            </w:ins>
            <w:ins w:id="22" w:author="Cristina Ruiz" w:date="2025-10-03T10:53:00Z" w16du:dateUtc="2025-10-03T08:53:00Z">
              <w:r w:rsidRPr="0007005D">
                <w:rPr>
                  <w:rFonts w:cs="Arial"/>
                  <w:lang w:val="en-GB" w:eastAsia="en-GB"/>
                </w:rPr>
                <w:t>.</w:t>
              </w:r>
            </w:ins>
          </w:p>
          <w:p w14:paraId="159A74A2" w14:textId="77777777" w:rsidR="00727BA6" w:rsidRPr="0007005D" w:rsidRDefault="00727BA6" w:rsidP="00D3305F">
            <w:pPr>
              <w:pStyle w:val="TAL"/>
              <w:rPr>
                <w:ins w:id="23" w:author="Cristina Ruiz" w:date="2025-10-03T10:53:00Z" w16du:dateUtc="2025-10-03T08:53:00Z"/>
                <w:rFonts w:cs="Arial"/>
                <w:lang w:val="en-GB" w:eastAsia="en-GB"/>
              </w:rPr>
            </w:pPr>
          </w:p>
          <w:p w14:paraId="741675F8" w14:textId="5772172F" w:rsidR="0008649C" w:rsidRDefault="0008649C" w:rsidP="00D3305F">
            <w:pPr>
              <w:pStyle w:val="TAL"/>
              <w:rPr>
                <w:ins w:id="24" w:author="Jesus de Gregorio - 1" w:date="2025-10-15T14:03:00Z" w16du:dateUtc="2025-10-15T12:03:00Z"/>
                <w:rFonts w:cs="Arial"/>
                <w:lang w:val="en-GB" w:eastAsia="en-GB"/>
              </w:rPr>
            </w:pPr>
            <w:ins w:id="25" w:author="Cristina Ruiz" w:date="2025-10-03T10:53:00Z" w16du:dateUtc="2025-10-03T08:53:00Z">
              <w:r w:rsidRPr="0007005D">
                <w:rPr>
                  <w:rFonts w:cs="Arial"/>
                  <w:lang w:val="en-GB" w:eastAsia="en-GB"/>
                </w:rPr>
                <w:t>The event is detected and reported by SMF/MME (see clause</w:t>
              </w:r>
            </w:ins>
            <w:ins w:id="26" w:author="Jesus de Gregorio - 1" w:date="2025-10-15T14:06:00Z" w16du:dateUtc="2025-10-15T12:06:00Z">
              <w:r w:rsidR="00727BA6">
                <w:rPr>
                  <w:rFonts w:cs="Arial"/>
                  <w:lang w:val="en-GB" w:eastAsia="en-GB"/>
                </w:rPr>
                <w:t> </w:t>
              </w:r>
            </w:ins>
            <w:ins w:id="27" w:author="Cristina Ruiz" w:date="2025-10-03T10:53:00Z" w16du:dateUtc="2025-10-03T08:53:00Z">
              <w:r w:rsidRPr="0007005D">
                <w:rPr>
                  <w:rFonts w:cs="Arial"/>
                  <w:lang w:val="en-GB" w:eastAsia="en-GB"/>
                </w:rPr>
                <w:t>5.6.3.3 of 3GPP</w:t>
              </w:r>
            </w:ins>
            <w:ins w:id="28" w:author="Jesus de Gregorio - 1" w:date="2025-10-15T14:06:00Z" w16du:dateUtc="2025-10-15T12:06:00Z">
              <w:r w:rsidR="00727BA6">
                <w:rPr>
                  <w:rFonts w:cs="Arial"/>
                  <w:lang w:val="en-GB" w:eastAsia="en-GB"/>
                </w:rPr>
                <w:t> </w:t>
              </w:r>
            </w:ins>
            <w:ins w:id="29" w:author="Cristina Ruiz" w:date="2025-10-03T10:53:00Z" w16du:dateUtc="2025-10-03T08:53:00Z">
              <w:r w:rsidRPr="0007005D">
                <w:rPr>
                  <w:rFonts w:cs="Arial"/>
                  <w:lang w:val="en-GB" w:eastAsia="en-GB"/>
                </w:rPr>
                <w:t>TS</w:t>
              </w:r>
            </w:ins>
            <w:ins w:id="30" w:author="Jesus de Gregorio - 1" w:date="2025-10-15T14:06:00Z" w16du:dateUtc="2025-10-15T12:06:00Z">
              <w:r w:rsidR="00727BA6">
                <w:rPr>
                  <w:rFonts w:cs="Arial"/>
                  <w:lang w:val="en-GB" w:eastAsia="en-GB"/>
                </w:rPr>
                <w:t> </w:t>
              </w:r>
            </w:ins>
            <w:ins w:id="31" w:author="Cristina Ruiz" w:date="2025-10-03T10:53:00Z" w16du:dateUtc="2025-10-03T08:53:00Z">
              <w:r w:rsidRPr="0007005D">
                <w:rPr>
                  <w:rFonts w:cs="Arial"/>
                  <w:lang w:val="en-GB" w:eastAsia="en-GB"/>
                </w:rPr>
                <w:t>29.508</w:t>
              </w:r>
            </w:ins>
            <w:ins w:id="32" w:author="Jesus de Gregorio - 1" w:date="2025-10-15T14:06:00Z" w16du:dateUtc="2025-10-15T12:06:00Z">
              <w:r w:rsidR="00727BA6">
                <w:rPr>
                  <w:rFonts w:cs="Arial"/>
                  <w:lang w:val="en-GB" w:eastAsia="en-GB"/>
                </w:rPr>
                <w:t> </w:t>
              </w:r>
            </w:ins>
            <w:ins w:id="33" w:author="Cristina Ruiz" w:date="2025-10-03T10:53:00Z" w16du:dateUtc="2025-10-03T08:53:00Z">
              <w:r w:rsidRPr="0007005D">
                <w:rPr>
                  <w:rFonts w:cs="Arial"/>
                  <w:lang w:val="en-GB" w:eastAsia="en-GB"/>
                </w:rPr>
                <w:t xml:space="preserve">[40]) and </w:t>
              </w:r>
            </w:ins>
            <w:ins w:id="34" w:author="Jesus de Gregorio - 1" w:date="2025-10-15T14:07:00Z" w16du:dateUtc="2025-10-15T12:07:00Z">
              <w:r w:rsidR="00727BA6">
                <w:rPr>
                  <w:rFonts w:cs="Arial"/>
                  <w:lang w:val="en-GB" w:eastAsia="en-GB"/>
                </w:rPr>
                <w:t xml:space="preserve">is configured by </w:t>
              </w:r>
            </w:ins>
            <w:ins w:id="35" w:author="Cristina Ruiz" w:date="2025-10-03T10:53:00Z" w16du:dateUtc="2025-10-03T08:53:00Z">
              <w:r w:rsidRPr="0007005D">
                <w:rPr>
                  <w:rFonts w:cs="Arial"/>
                  <w:lang w:val="en-GB" w:eastAsia="en-GB"/>
                </w:rPr>
                <w:t>HSS</w:t>
              </w:r>
            </w:ins>
            <w:ins w:id="36" w:author="Jesus de Gregorio - 1" w:date="2025-10-15T14:07:00Z" w16du:dateUtc="2025-10-15T12:07:00Z">
              <w:r w:rsidR="00727BA6">
                <w:rPr>
                  <w:rFonts w:cs="Arial"/>
                  <w:lang w:val="en-GB" w:eastAsia="en-GB"/>
                </w:rPr>
                <w:t xml:space="preserve"> on the MME</w:t>
              </w:r>
            </w:ins>
            <w:ins w:id="37" w:author="Jesus de Gregorio - 1" w:date="2025-10-15T14:08:00Z" w16du:dateUtc="2025-10-15T12:08:00Z">
              <w:r w:rsidR="00727BA6">
                <w:rPr>
                  <w:rFonts w:cs="Arial"/>
                  <w:lang w:val="en-GB" w:eastAsia="en-GB"/>
                </w:rPr>
                <w:t xml:space="preserve"> as</w:t>
              </w:r>
            </w:ins>
            <w:ins w:id="38" w:author="Cristina Ruiz" w:date="2025-10-03T10:53:00Z" w16du:dateUtc="2025-10-03T08:53:00Z">
              <w:r w:rsidRPr="0007005D">
                <w:rPr>
                  <w:rFonts w:cs="Arial"/>
                  <w:lang w:val="en-GB" w:eastAsia="en-GB"/>
                </w:rPr>
                <w:t xml:space="preserve"> "PDN_CONNECTIVITY_STATUS" see clause</w:t>
              </w:r>
            </w:ins>
            <w:ins w:id="39" w:author="Jesus de Gregorio - 1" w:date="2025-10-15T14:06:00Z" w16du:dateUtc="2025-10-15T12:06:00Z">
              <w:r w:rsidR="00727BA6">
                <w:rPr>
                  <w:rFonts w:cs="Arial"/>
                  <w:lang w:val="en-GB" w:eastAsia="en-GB"/>
                </w:rPr>
                <w:t> </w:t>
              </w:r>
            </w:ins>
            <w:ins w:id="40" w:author="Cristina Ruiz" w:date="2025-10-03T10:53:00Z" w16du:dateUtc="2025-10-03T08:53:00Z">
              <w:r w:rsidRPr="0007005D">
                <w:rPr>
                  <w:rFonts w:cs="Arial"/>
                  <w:lang w:val="en-GB" w:eastAsia="en-GB"/>
                </w:rPr>
                <w:t>6.4.6.3.3 of 3GPP</w:t>
              </w:r>
            </w:ins>
            <w:ins w:id="41" w:author="Jesus de Gregorio - 1" w:date="2025-10-15T14:06:00Z" w16du:dateUtc="2025-10-15T12:06:00Z">
              <w:r w:rsidR="00727BA6">
                <w:rPr>
                  <w:rFonts w:cs="Arial"/>
                  <w:lang w:val="en-GB" w:eastAsia="en-GB"/>
                </w:rPr>
                <w:t> </w:t>
              </w:r>
            </w:ins>
            <w:ins w:id="42" w:author="Cristina Ruiz" w:date="2025-10-03T10:53:00Z" w16du:dateUtc="2025-10-03T08:53:00Z">
              <w:r w:rsidRPr="0007005D">
                <w:rPr>
                  <w:rFonts w:cs="Arial"/>
                  <w:lang w:val="en-GB" w:eastAsia="en-GB"/>
                </w:rPr>
                <w:t>TS</w:t>
              </w:r>
            </w:ins>
            <w:ins w:id="43" w:author="Jesus de Gregorio - 1" w:date="2025-10-15T14:06:00Z" w16du:dateUtc="2025-10-15T12:06:00Z">
              <w:r w:rsidR="00727BA6">
                <w:rPr>
                  <w:rFonts w:cs="Arial"/>
                  <w:lang w:val="en-GB" w:eastAsia="en-GB"/>
                </w:rPr>
                <w:t> </w:t>
              </w:r>
            </w:ins>
            <w:ins w:id="44" w:author="Cristina Ruiz" w:date="2025-10-03T10:53:00Z" w16du:dateUtc="2025-10-03T08:53:00Z">
              <w:r w:rsidRPr="0007005D">
                <w:rPr>
                  <w:rFonts w:cs="Arial"/>
                  <w:lang w:val="en-GB" w:eastAsia="en-GB"/>
                </w:rPr>
                <w:t>29.563</w:t>
              </w:r>
            </w:ins>
            <w:ins w:id="45" w:author="Jesus de Gregorio - 1" w:date="2025-10-15T14:03:00Z" w16du:dateUtc="2025-10-15T12:03:00Z">
              <w:r w:rsidR="00727BA6">
                <w:rPr>
                  <w:rFonts w:cs="Arial"/>
                  <w:lang w:val="en-GB" w:eastAsia="en-GB"/>
                </w:rPr>
                <w:t> [62]</w:t>
              </w:r>
            </w:ins>
            <w:ins w:id="46" w:author="Cristina Ruiz" w:date="2025-10-03T10:53:00Z" w16du:dateUtc="2025-10-03T08:53:00Z">
              <w:r w:rsidRPr="0007005D">
                <w:rPr>
                  <w:rFonts w:cs="Arial"/>
                  <w:lang w:val="en-GB" w:eastAsia="en-GB"/>
                </w:rPr>
                <w:t>.</w:t>
              </w:r>
            </w:ins>
          </w:p>
          <w:p w14:paraId="3F8681BB" w14:textId="77777777" w:rsidR="00727BA6" w:rsidRPr="0007005D" w:rsidRDefault="00727BA6" w:rsidP="00D3305F">
            <w:pPr>
              <w:pStyle w:val="TAL"/>
              <w:rPr>
                <w:ins w:id="47" w:author="Cristina Ruiz" w:date="2025-10-03T10:53:00Z" w16du:dateUtc="2025-10-03T08:53:00Z"/>
                <w:rFonts w:cs="Arial"/>
                <w:lang w:val="en-GB" w:eastAsia="en-GB"/>
              </w:rPr>
            </w:pPr>
          </w:p>
          <w:p w14:paraId="1CB89738" w14:textId="63F90673" w:rsidR="0008649C" w:rsidRPr="007F6C6A" w:rsidRDefault="0008649C" w:rsidP="00D3305F">
            <w:pPr>
              <w:keepNext/>
              <w:keepLines/>
              <w:overflowPunct w:val="0"/>
              <w:autoSpaceDE w:val="0"/>
              <w:autoSpaceDN w:val="0"/>
              <w:adjustRightInd w:val="0"/>
              <w:spacing w:after="0"/>
              <w:rPr>
                <w:rFonts w:ascii="Arial" w:hAnsi="Arial" w:cs="Arial"/>
                <w:sz w:val="18"/>
                <w:lang w:val="en-GB" w:eastAsia="en-GB"/>
              </w:rPr>
            </w:pPr>
            <w:ins w:id="48" w:author="Cristina Ruiz" w:date="2025-10-03T10:53:00Z" w16du:dateUtc="2025-10-03T08:53:00Z">
              <w:r w:rsidRPr="0007005D">
                <w:rPr>
                  <w:rFonts w:ascii="Arial" w:hAnsi="Arial" w:cs="Arial"/>
                  <w:sz w:val="18"/>
                  <w:lang w:val="en-GB" w:eastAsia="en-GB"/>
                </w:rPr>
                <w:t>A NF subscribes to this event via UDM to receive event report when a PDU session/PDN connection is established or released for a UE or group of UEs</w:t>
              </w:r>
            </w:ins>
            <w:ins w:id="49" w:author="Jesus de Gregorio - 1" w:date="2025-10-15T14:11:00Z" w16du:dateUtc="2025-10-15T12:11:00Z">
              <w:r w:rsidR="00727BA6">
                <w:rPr>
                  <w:rFonts w:ascii="Arial" w:hAnsi="Arial" w:cs="Arial"/>
                  <w:sz w:val="18"/>
                  <w:lang w:val="en-GB" w:eastAsia="en-GB"/>
                </w:rPr>
                <w:t>.</w:t>
              </w:r>
            </w:ins>
          </w:p>
        </w:tc>
      </w:tr>
      <w:tr w:rsidR="0008649C" w:rsidRPr="007F6C6A" w14:paraId="227454CD" w14:textId="77777777" w:rsidTr="009D5353">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4A2CB9" w14:textId="77777777" w:rsidR="0008649C" w:rsidRPr="007F6C6A" w:rsidRDefault="0008649C"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"UE_CONNECTION_MANAGEMENT_STATE"</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A267C8" w14:textId="77777777" w:rsidR="0008649C" w:rsidRPr="007F6C6A" w:rsidRDefault="0008649C"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UE state of Connection Management</w:t>
            </w:r>
          </w:p>
        </w:tc>
      </w:tr>
      <w:tr w:rsidR="0008649C" w:rsidRPr="007F6C6A" w14:paraId="285A696D" w14:textId="77777777" w:rsidTr="009D5353">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E5FA96" w14:textId="77777777" w:rsidR="0008649C" w:rsidRPr="007F6C6A" w:rsidRDefault="0008649C"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lastRenderedPageBreak/>
              <w:t>"ACCESS_TYPE_REPORT"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CB3C97" w14:textId="77777777" w:rsidR="0008649C" w:rsidRPr="007F6C6A" w:rsidRDefault="0008649C"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The event is detected and reported by AMF (see clause 6.2.6.3.3 of 3GPP TS 29.518 [36]).</w:t>
            </w:r>
          </w:p>
          <w:p w14:paraId="77E01623" w14:textId="77777777" w:rsidR="0008649C" w:rsidRPr="007F6C6A" w:rsidRDefault="0008649C" w:rsidP="007F6C6A">
            <w:pPr>
              <w:keepNext/>
              <w:keepLines/>
              <w:overflowPunct w:val="0"/>
              <w:autoSpaceDE w:val="0"/>
              <w:autoSpaceDN w:val="0"/>
              <w:adjustRightInd w:val="0"/>
              <w:spacing w:after="0"/>
              <w:rPr>
                <w:rFonts w:ascii="Arial" w:hAnsi="Arial" w:cs="Arial"/>
                <w:sz w:val="18"/>
                <w:lang w:val="en-GB" w:eastAsia="en-GB"/>
              </w:rPr>
            </w:pPr>
          </w:p>
          <w:p w14:paraId="6ABE4023" w14:textId="77777777" w:rsidR="0008649C" w:rsidRPr="007F6C6A" w:rsidRDefault="0008649C"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A NF subscribes to this event via UDM to receive the current access type(s) of a UE or a group of UEs, and updated access type(s) of the UE or any UE in the group when AMF becomes aware of the access type change of the UE.</w:t>
            </w:r>
          </w:p>
          <w:p w14:paraId="1FAF6FA2" w14:textId="77777777" w:rsidR="0008649C" w:rsidRPr="007F6C6A" w:rsidRDefault="0008649C" w:rsidP="007F6C6A">
            <w:pPr>
              <w:keepNext/>
              <w:keepLines/>
              <w:overflowPunct w:val="0"/>
              <w:autoSpaceDE w:val="0"/>
              <w:autoSpaceDN w:val="0"/>
              <w:adjustRightInd w:val="0"/>
              <w:spacing w:after="0"/>
              <w:rPr>
                <w:rFonts w:ascii="Arial" w:hAnsi="Arial" w:cs="Arial"/>
                <w:sz w:val="18"/>
                <w:lang w:val="en-GB" w:eastAsia="en-GB"/>
              </w:rPr>
            </w:pPr>
          </w:p>
        </w:tc>
      </w:tr>
      <w:tr w:rsidR="0008649C" w:rsidRPr="007F6C6A" w14:paraId="7AA33DAF" w14:textId="77777777" w:rsidTr="009D5353">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8B50B1" w14:textId="77777777" w:rsidR="0008649C" w:rsidRPr="007F6C6A" w:rsidRDefault="0008649C"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"REGISTRATION_STATE_REPORT"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A364D4" w14:textId="77777777" w:rsidR="0008649C" w:rsidRPr="007F6C6A" w:rsidRDefault="0008649C"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The event is detected and reported by AMF (see clause 6.2.6.3.3 of 3GPP TS 29.518 [36]).</w:t>
            </w:r>
          </w:p>
          <w:p w14:paraId="2D5FDA48" w14:textId="77777777" w:rsidR="0008649C" w:rsidRPr="007F6C6A" w:rsidRDefault="0008649C" w:rsidP="007F6C6A">
            <w:pPr>
              <w:keepNext/>
              <w:keepLines/>
              <w:overflowPunct w:val="0"/>
              <w:autoSpaceDE w:val="0"/>
              <w:autoSpaceDN w:val="0"/>
              <w:adjustRightInd w:val="0"/>
              <w:spacing w:after="0"/>
              <w:rPr>
                <w:rFonts w:ascii="Arial" w:hAnsi="Arial" w:cs="Arial"/>
                <w:sz w:val="18"/>
                <w:lang w:val="en-GB" w:eastAsia="en-GB"/>
              </w:rPr>
            </w:pPr>
          </w:p>
          <w:p w14:paraId="5145B7A6" w14:textId="77777777" w:rsidR="0008649C" w:rsidRPr="007F6C6A" w:rsidRDefault="0008649C"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A NF subscribes to this event via UDM to receive the current registration state of a UE or a group of UEs, and report for updated registration state of a UE or any UE in the group when AMF becomes aware of a registration state change of the UE.</w:t>
            </w:r>
          </w:p>
        </w:tc>
      </w:tr>
      <w:tr w:rsidR="0008649C" w:rsidRPr="007F6C6A" w14:paraId="032B1F99" w14:textId="77777777" w:rsidTr="009D5353">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824F5E" w14:textId="77777777" w:rsidR="0008649C" w:rsidRPr="007F6C6A" w:rsidRDefault="0008649C"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"CONNECTIVITY_STATE_REPORT"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2BBF77" w14:textId="77777777" w:rsidR="0008649C" w:rsidRPr="007F6C6A" w:rsidRDefault="0008649C"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The event is detected and reported by AMF (see clause 6.2.6.3.3 of 3GPP TS 29.518 [36]).</w:t>
            </w:r>
          </w:p>
          <w:p w14:paraId="3E5CE470" w14:textId="77777777" w:rsidR="0008649C" w:rsidRPr="007F6C6A" w:rsidRDefault="0008649C" w:rsidP="007F6C6A">
            <w:pPr>
              <w:keepNext/>
              <w:keepLines/>
              <w:overflowPunct w:val="0"/>
              <w:autoSpaceDE w:val="0"/>
              <w:autoSpaceDN w:val="0"/>
              <w:adjustRightInd w:val="0"/>
              <w:spacing w:after="0"/>
              <w:rPr>
                <w:rFonts w:ascii="Arial" w:hAnsi="Arial" w:cs="Arial"/>
                <w:sz w:val="18"/>
                <w:lang w:val="en-GB" w:eastAsia="en-GB"/>
              </w:rPr>
            </w:pPr>
          </w:p>
          <w:p w14:paraId="0CB47CF9" w14:textId="77777777" w:rsidR="0008649C" w:rsidRPr="007F6C6A" w:rsidRDefault="0008649C"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A NF subscribes to this event via UDM to receive the current connection management state of a UE or a group of UEs, and report for updated connection management state of a UE or any UE in the group when AMF becomes aware of a connection management state change of the UE.</w:t>
            </w:r>
          </w:p>
        </w:tc>
      </w:tr>
      <w:tr w:rsidR="0008649C" w:rsidRPr="007F6C6A" w14:paraId="494CD525" w14:textId="77777777" w:rsidTr="009D5353">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867DA78" w14:textId="77777777" w:rsidR="0008649C" w:rsidRPr="007F6C6A" w:rsidRDefault="0008649C"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"TYPE_ALLOCATION_CODE_REPORT"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4F5AE" w14:textId="77777777" w:rsidR="0008649C" w:rsidRPr="007F6C6A" w:rsidRDefault="0008649C"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The event is detected and reported by AMF (see clause 6.2.6.3.3 of 3GPP TS 29.518 [36]).</w:t>
            </w:r>
          </w:p>
          <w:p w14:paraId="11C1D4A7" w14:textId="77777777" w:rsidR="0008649C" w:rsidRPr="007F6C6A" w:rsidRDefault="0008649C" w:rsidP="007F6C6A">
            <w:pPr>
              <w:keepNext/>
              <w:keepLines/>
              <w:overflowPunct w:val="0"/>
              <w:autoSpaceDE w:val="0"/>
              <w:autoSpaceDN w:val="0"/>
              <w:adjustRightInd w:val="0"/>
              <w:spacing w:after="0"/>
              <w:rPr>
                <w:rFonts w:ascii="Arial" w:hAnsi="Arial" w:cs="Arial"/>
                <w:sz w:val="18"/>
                <w:lang w:val="en-GB" w:eastAsia="en-GB"/>
              </w:rPr>
            </w:pPr>
          </w:p>
          <w:p w14:paraId="5407C63C" w14:textId="77777777" w:rsidR="0008649C" w:rsidRPr="007F6C6A" w:rsidRDefault="0008649C"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A NF subscribes to this event via UDM to receive the TAC of a UE or group of UEs.</w:t>
            </w:r>
          </w:p>
        </w:tc>
      </w:tr>
      <w:tr w:rsidR="0008649C" w:rsidRPr="007F6C6A" w14:paraId="5D0CBAB0" w14:textId="77777777" w:rsidTr="009D5353">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99D51E" w14:textId="77777777" w:rsidR="0008649C" w:rsidRPr="007F6C6A" w:rsidRDefault="0008649C"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"FREQUENT_MOBILITY_REGISTRATION_REPORT"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91B038" w14:textId="77777777" w:rsidR="0008649C" w:rsidRPr="007F6C6A" w:rsidRDefault="0008649C"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The event is detected and reported by AMF (see clause 6.2.6.3.3 of 3GPP TS 29.518 [36]).</w:t>
            </w:r>
          </w:p>
          <w:p w14:paraId="732249C1" w14:textId="77777777" w:rsidR="0008649C" w:rsidRPr="007F6C6A" w:rsidRDefault="0008649C" w:rsidP="007F6C6A">
            <w:pPr>
              <w:keepNext/>
              <w:keepLines/>
              <w:overflowPunct w:val="0"/>
              <w:autoSpaceDE w:val="0"/>
              <w:autoSpaceDN w:val="0"/>
              <w:adjustRightInd w:val="0"/>
              <w:spacing w:after="0"/>
              <w:rPr>
                <w:rFonts w:ascii="Arial" w:hAnsi="Arial" w:cs="Arial"/>
                <w:sz w:val="18"/>
                <w:lang w:val="en-GB" w:eastAsia="en-GB"/>
              </w:rPr>
            </w:pPr>
          </w:p>
          <w:p w14:paraId="05746328" w14:textId="77777777" w:rsidR="0008649C" w:rsidRPr="007F6C6A" w:rsidRDefault="0008649C"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A NF subscribes to this event via UDM to receive the number of mobility registration procedures during a period of a UE or group of UEs.</w:t>
            </w:r>
          </w:p>
        </w:tc>
      </w:tr>
      <w:tr w:rsidR="0008649C" w:rsidRPr="007F6C6A" w14:paraId="57DB7C76" w14:textId="77777777" w:rsidTr="009D5353">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62E4E1" w14:textId="77777777" w:rsidR="0008649C" w:rsidRPr="007F6C6A" w:rsidRDefault="0008649C"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"PDU_SES_REL"</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F357A5" w14:textId="77777777" w:rsidR="0008649C" w:rsidRDefault="0008649C" w:rsidP="007F6C6A">
            <w:pPr>
              <w:keepNext/>
              <w:keepLines/>
              <w:overflowPunct w:val="0"/>
              <w:autoSpaceDE w:val="0"/>
              <w:autoSpaceDN w:val="0"/>
              <w:adjustRightInd w:val="0"/>
              <w:spacing w:after="0"/>
              <w:rPr>
                <w:ins w:id="50" w:author="Cristina Ruiz" w:date="2025-10-03T10:57:00Z" w16du:dateUtc="2025-10-03T08:57:00Z"/>
                <w:rFonts w:ascii="Arial" w:hAnsi="Arial" w:cs="Arial"/>
                <w:sz w:val="18"/>
                <w:lang w:eastAsia="en-GB"/>
              </w:rPr>
            </w:pPr>
            <w:ins w:id="51" w:author="Cristina Ruiz" w:date="2025-10-03T10:57:00Z">
              <w:r w:rsidRPr="00D3305F">
                <w:rPr>
                  <w:rFonts w:ascii="Arial" w:hAnsi="Arial" w:cs="Arial"/>
                  <w:sz w:val="18"/>
                  <w:lang w:eastAsia="en-GB"/>
                </w:rPr>
                <w:t>If received it shall be handled as "PDN_CONNECTIVITY_STATUS" event. Kept for backward compatibility but its use is deprecated.</w:t>
              </w:r>
            </w:ins>
          </w:p>
          <w:p w14:paraId="7A76087D" w14:textId="77777777" w:rsidR="0008649C" w:rsidRDefault="0008649C" w:rsidP="007F6C6A">
            <w:pPr>
              <w:keepNext/>
              <w:keepLines/>
              <w:overflowPunct w:val="0"/>
              <w:autoSpaceDE w:val="0"/>
              <w:autoSpaceDN w:val="0"/>
              <w:adjustRightInd w:val="0"/>
              <w:spacing w:after="0"/>
              <w:rPr>
                <w:ins w:id="52" w:author="Cristina Ruiz" w:date="2025-10-03T10:57:00Z" w16du:dateUtc="2025-10-03T08:57:00Z"/>
                <w:rFonts w:ascii="Arial" w:hAnsi="Arial" w:cs="Arial"/>
                <w:sz w:val="18"/>
                <w:lang w:val="en-GB" w:eastAsia="en-GB"/>
              </w:rPr>
            </w:pPr>
          </w:p>
          <w:p w14:paraId="1D30A26B" w14:textId="22B73544" w:rsidR="0008649C" w:rsidRPr="007F6C6A" w:rsidDel="00727BA6" w:rsidRDefault="0008649C" w:rsidP="007F6C6A">
            <w:pPr>
              <w:keepNext/>
              <w:keepLines/>
              <w:overflowPunct w:val="0"/>
              <w:autoSpaceDE w:val="0"/>
              <w:autoSpaceDN w:val="0"/>
              <w:adjustRightInd w:val="0"/>
              <w:spacing w:after="0"/>
              <w:rPr>
                <w:del w:id="53" w:author="Jesus de Gregorio - 1" w:date="2025-10-15T14:10:00Z" w16du:dateUtc="2025-10-15T12:10:00Z"/>
                <w:rFonts w:ascii="Arial" w:hAnsi="Arial" w:cs="Arial"/>
                <w:sz w:val="18"/>
                <w:lang w:eastAsia="en-GB"/>
              </w:rPr>
            </w:pPr>
            <w:r w:rsidRPr="007F6C6A">
              <w:rPr>
                <w:rFonts w:ascii="Arial" w:hAnsi="Arial" w:cs="Arial"/>
                <w:sz w:val="18"/>
                <w:lang w:val="en-GB" w:eastAsia="en-GB"/>
              </w:rPr>
              <w:t>The event is detected and reported by SMF (see clause 5.6.3.3 of 3GPP TS 29.508 [40])</w:t>
            </w:r>
            <w:ins w:id="54" w:author="Cristina Ruiz" w:date="2025-10-03T10:56:00Z" w16du:dateUtc="2025-10-03T08:56:00Z">
              <w:r>
                <w:rPr>
                  <w:rFonts w:ascii="Arial" w:hAnsi="Arial" w:cs="Arial"/>
                  <w:sz w:val="18"/>
                  <w:lang w:val="en-GB" w:eastAsia="en-GB"/>
                </w:rPr>
                <w:t xml:space="preserve"> </w:t>
              </w:r>
            </w:ins>
            <w:ins w:id="55" w:author="Cristina Ruiz" w:date="2025-10-03T10:56:00Z">
              <w:r w:rsidRPr="00D3305F">
                <w:rPr>
                  <w:rFonts w:ascii="Arial" w:hAnsi="Arial" w:cs="Arial"/>
                  <w:sz w:val="18"/>
                  <w:lang w:eastAsia="en-GB"/>
                </w:rPr>
                <w:t xml:space="preserve">and </w:t>
              </w:r>
            </w:ins>
            <w:ins w:id="56" w:author="Jesus de Gregorio - 1" w:date="2025-10-15T14:13:00Z" w16du:dateUtc="2025-10-15T12:13:00Z">
              <w:r w:rsidR="00727BA6">
                <w:rPr>
                  <w:rFonts w:ascii="Arial" w:hAnsi="Arial" w:cs="Arial"/>
                  <w:sz w:val="18"/>
                  <w:lang w:eastAsia="en-GB"/>
                </w:rPr>
                <w:t xml:space="preserve">is configured by </w:t>
              </w:r>
            </w:ins>
            <w:ins w:id="57" w:author="Cristina Ruiz" w:date="2025-10-03T10:56:00Z">
              <w:r w:rsidRPr="00D3305F">
                <w:rPr>
                  <w:rFonts w:ascii="Arial" w:hAnsi="Arial" w:cs="Arial"/>
                  <w:sz w:val="18"/>
                  <w:lang w:eastAsia="en-GB"/>
                </w:rPr>
                <w:t>HSS</w:t>
              </w:r>
            </w:ins>
            <w:ins w:id="58" w:author="Jesus de Gregorio - 1" w:date="2025-10-15T14:13:00Z" w16du:dateUtc="2025-10-15T12:13:00Z">
              <w:r w:rsidR="00727BA6">
                <w:rPr>
                  <w:rFonts w:ascii="Arial" w:hAnsi="Arial" w:cs="Arial"/>
                  <w:sz w:val="18"/>
                  <w:lang w:eastAsia="en-GB"/>
                </w:rPr>
                <w:t xml:space="preserve"> on the MME </w:t>
              </w:r>
            </w:ins>
            <w:ins w:id="59" w:author="Jesus de Gregorio - 1" w:date="2025-10-15T14:14:00Z" w16du:dateUtc="2025-10-15T12:14:00Z">
              <w:r w:rsidR="00727BA6">
                <w:rPr>
                  <w:rFonts w:ascii="Arial" w:hAnsi="Arial" w:cs="Arial"/>
                  <w:sz w:val="18"/>
                  <w:lang w:eastAsia="en-GB"/>
                </w:rPr>
                <w:t>as</w:t>
              </w:r>
            </w:ins>
            <w:ins w:id="60" w:author="Cristina Ruiz" w:date="2025-10-03T10:56:00Z">
              <w:r w:rsidRPr="00D3305F">
                <w:rPr>
                  <w:rFonts w:ascii="Arial" w:hAnsi="Arial" w:cs="Arial"/>
                  <w:sz w:val="18"/>
                  <w:lang w:eastAsia="en-GB"/>
                </w:rPr>
                <w:t xml:space="preserve"> "PDN_CONNECTIVITY_STATUS", see clause</w:t>
              </w:r>
            </w:ins>
            <w:ins w:id="61" w:author="Jesus de Gregorio - 1" w:date="2025-10-15T14:12:00Z" w16du:dateUtc="2025-10-15T12:12:00Z">
              <w:r w:rsidR="00727BA6">
                <w:rPr>
                  <w:rFonts w:ascii="Arial" w:hAnsi="Arial" w:cs="Arial"/>
                  <w:sz w:val="18"/>
                  <w:lang w:eastAsia="en-GB"/>
                </w:rPr>
                <w:t> </w:t>
              </w:r>
            </w:ins>
            <w:ins w:id="62" w:author="Cristina Ruiz" w:date="2025-10-03T10:56:00Z">
              <w:r w:rsidRPr="00D3305F">
                <w:rPr>
                  <w:rFonts w:ascii="Arial" w:hAnsi="Arial" w:cs="Arial"/>
                  <w:sz w:val="18"/>
                  <w:lang w:eastAsia="en-GB"/>
                </w:rPr>
                <w:t>6.4.6.3.3 of 3GPP</w:t>
              </w:r>
            </w:ins>
            <w:ins w:id="63" w:author="Jesus de Gregorio - 1" w:date="2025-10-15T14:13:00Z" w16du:dateUtc="2025-10-15T12:13:00Z">
              <w:r w:rsidR="00727BA6">
                <w:rPr>
                  <w:rFonts w:ascii="Arial" w:hAnsi="Arial" w:cs="Arial"/>
                  <w:sz w:val="18"/>
                  <w:lang w:eastAsia="en-GB"/>
                </w:rPr>
                <w:t> </w:t>
              </w:r>
            </w:ins>
            <w:ins w:id="64" w:author="Cristina Ruiz" w:date="2025-10-03T10:56:00Z">
              <w:r w:rsidRPr="00D3305F">
                <w:rPr>
                  <w:rFonts w:ascii="Arial" w:hAnsi="Arial" w:cs="Arial"/>
                  <w:sz w:val="18"/>
                  <w:lang w:eastAsia="en-GB"/>
                </w:rPr>
                <w:t>TS</w:t>
              </w:r>
            </w:ins>
            <w:ins w:id="65" w:author="Jesus de Gregorio - 1" w:date="2025-10-15T14:13:00Z" w16du:dateUtc="2025-10-15T12:13:00Z">
              <w:r w:rsidR="00727BA6">
                <w:rPr>
                  <w:rFonts w:ascii="Arial" w:hAnsi="Arial" w:cs="Arial"/>
                  <w:sz w:val="18"/>
                  <w:lang w:eastAsia="en-GB"/>
                </w:rPr>
                <w:t> </w:t>
              </w:r>
            </w:ins>
            <w:ins w:id="66" w:author="Cristina Ruiz" w:date="2025-10-03T10:56:00Z">
              <w:r w:rsidRPr="00D3305F">
                <w:rPr>
                  <w:rFonts w:ascii="Arial" w:hAnsi="Arial" w:cs="Arial"/>
                  <w:sz w:val="18"/>
                  <w:lang w:eastAsia="en-GB"/>
                </w:rPr>
                <w:t>29.563</w:t>
              </w:r>
            </w:ins>
            <w:ins w:id="67" w:author="Jesus de Gregorio - 1" w:date="2025-10-15T14:03:00Z" w16du:dateUtc="2025-10-15T12:03:00Z">
              <w:r w:rsidR="00727BA6">
                <w:rPr>
                  <w:rFonts w:ascii="Arial" w:hAnsi="Arial" w:cs="Arial"/>
                  <w:sz w:val="18"/>
                  <w:lang w:eastAsia="en-GB"/>
                </w:rPr>
                <w:t> [62]</w:t>
              </w:r>
            </w:ins>
            <w:r w:rsidRPr="007F6C6A">
              <w:rPr>
                <w:rFonts w:ascii="Arial" w:hAnsi="Arial" w:cs="Arial"/>
                <w:sz w:val="18"/>
                <w:lang w:val="en-GB" w:eastAsia="en-GB"/>
              </w:rPr>
              <w:t>.</w:t>
            </w:r>
          </w:p>
          <w:p w14:paraId="6DD391D9" w14:textId="32F1C42A" w:rsidR="0008649C" w:rsidRPr="007F6C6A" w:rsidDel="00727BA6" w:rsidRDefault="0008649C" w:rsidP="007F6C6A">
            <w:pPr>
              <w:keepNext/>
              <w:keepLines/>
              <w:overflowPunct w:val="0"/>
              <w:autoSpaceDE w:val="0"/>
              <w:autoSpaceDN w:val="0"/>
              <w:adjustRightInd w:val="0"/>
              <w:spacing w:after="0"/>
              <w:rPr>
                <w:del w:id="68" w:author="Jesus de Gregorio - 1" w:date="2025-10-15T14:10:00Z" w16du:dateUtc="2025-10-15T12:10:00Z"/>
                <w:rFonts w:ascii="Arial" w:hAnsi="Arial" w:cs="Arial"/>
                <w:sz w:val="18"/>
                <w:lang w:val="en-GB" w:eastAsia="en-GB"/>
              </w:rPr>
            </w:pPr>
          </w:p>
          <w:p w14:paraId="688F2DC3" w14:textId="6956E56E" w:rsidR="0008649C" w:rsidRPr="007F6C6A" w:rsidRDefault="0008649C" w:rsidP="007F6C6A">
            <w:pPr>
              <w:keepNext/>
              <w:keepLines/>
              <w:overflowPunct w:val="0"/>
              <w:autoSpaceDE w:val="0"/>
              <w:autoSpaceDN w:val="0"/>
              <w:adjustRightInd w:val="0"/>
              <w:spacing w:after="0"/>
              <w:rPr>
                <w:rFonts w:ascii="Arial" w:hAnsi="Arial" w:cs="Arial"/>
                <w:sz w:val="18"/>
                <w:lang w:val="en-GB" w:eastAsia="en-GB"/>
              </w:rPr>
            </w:pPr>
            <w:del w:id="69" w:author="Jesus de Gregorio - 1" w:date="2025-10-15T14:10:00Z" w16du:dateUtc="2025-10-15T12:10:00Z">
              <w:r w:rsidRPr="007F6C6A" w:rsidDel="00727BA6">
                <w:rPr>
                  <w:rFonts w:ascii="Arial" w:hAnsi="Arial" w:cs="Arial"/>
                  <w:sz w:val="18"/>
                  <w:lang w:val="en-GB" w:eastAsia="en-GB"/>
                </w:rPr>
                <w:delText>A NF subscribes to this event via UDM to receive event report when a PDU session is released of a UE or group of UEs.</w:delText>
              </w:r>
            </w:del>
          </w:p>
        </w:tc>
      </w:tr>
      <w:tr w:rsidR="0008649C" w:rsidRPr="007F6C6A" w14:paraId="27E20375" w14:textId="77777777" w:rsidTr="009D5353">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A42A6EB" w14:textId="77777777" w:rsidR="0008649C" w:rsidRPr="007F6C6A" w:rsidRDefault="0008649C"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"PDU_SES_EST"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0A3601" w14:textId="77777777" w:rsidR="0008649C" w:rsidRPr="00AA53E2" w:rsidRDefault="0008649C" w:rsidP="00AA53E2">
            <w:pPr>
              <w:keepNext/>
              <w:keepLines/>
              <w:overflowPunct w:val="0"/>
              <w:autoSpaceDE w:val="0"/>
              <w:autoSpaceDN w:val="0"/>
              <w:adjustRightInd w:val="0"/>
              <w:spacing w:after="0"/>
              <w:rPr>
                <w:ins w:id="70" w:author="Cristina Ruiz" w:date="2025-10-03T11:00:00Z"/>
                <w:rFonts w:ascii="Arial" w:hAnsi="Arial" w:cs="Arial"/>
                <w:sz w:val="18"/>
                <w:lang w:eastAsia="en-GB"/>
              </w:rPr>
            </w:pPr>
            <w:ins w:id="71" w:author="Cristina Ruiz" w:date="2025-10-03T11:00:00Z">
              <w:r w:rsidRPr="00AA53E2">
                <w:rPr>
                  <w:rFonts w:ascii="Arial" w:hAnsi="Arial" w:cs="Arial"/>
                  <w:sz w:val="18"/>
                  <w:lang w:eastAsia="en-GB"/>
                </w:rPr>
                <w:t>If received it shall be handled as "PDN_CONNECTIVITY_STATUS" event. Kept for backward compatibility but its use is deprecated.</w:t>
              </w:r>
            </w:ins>
          </w:p>
          <w:p w14:paraId="44C6736B" w14:textId="77777777" w:rsidR="0008649C" w:rsidRDefault="0008649C" w:rsidP="007F6C6A">
            <w:pPr>
              <w:keepNext/>
              <w:keepLines/>
              <w:overflowPunct w:val="0"/>
              <w:autoSpaceDE w:val="0"/>
              <w:autoSpaceDN w:val="0"/>
              <w:adjustRightInd w:val="0"/>
              <w:spacing w:after="0"/>
              <w:rPr>
                <w:ins w:id="72" w:author="Cristina Ruiz" w:date="2025-10-03T11:00:00Z" w16du:dateUtc="2025-10-03T09:00:00Z"/>
                <w:rFonts w:ascii="Arial" w:hAnsi="Arial" w:cs="Arial"/>
                <w:sz w:val="18"/>
                <w:lang w:val="en-GB" w:eastAsia="en-GB"/>
              </w:rPr>
            </w:pPr>
          </w:p>
          <w:p w14:paraId="0C46AC69" w14:textId="7A7D3C23" w:rsidR="0008649C" w:rsidRPr="007F6C6A" w:rsidDel="00727BA6" w:rsidRDefault="0008649C" w:rsidP="007F6C6A">
            <w:pPr>
              <w:keepNext/>
              <w:keepLines/>
              <w:overflowPunct w:val="0"/>
              <w:autoSpaceDE w:val="0"/>
              <w:autoSpaceDN w:val="0"/>
              <w:adjustRightInd w:val="0"/>
              <w:spacing w:after="0"/>
              <w:rPr>
                <w:del w:id="73" w:author="Jesus de Gregorio - 1" w:date="2025-10-15T14:10:00Z" w16du:dateUtc="2025-10-15T12:10:00Z"/>
                <w:rFonts w:ascii="Arial" w:hAnsi="Arial" w:cs="Arial"/>
                <w:sz w:val="18"/>
                <w:lang w:val="en-GB" w:eastAsia="en-GB"/>
              </w:rPr>
            </w:pPr>
            <w:r w:rsidRPr="007F6C6A">
              <w:rPr>
                <w:rFonts w:ascii="Arial" w:hAnsi="Arial" w:cs="Arial"/>
                <w:sz w:val="18"/>
                <w:lang w:val="en-GB" w:eastAsia="en-GB"/>
              </w:rPr>
              <w:t>The e</w:t>
            </w:r>
            <w:r w:rsidRPr="007F6C6A">
              <w:rPr>
                <w:rFonts w:ascii="Arial" w:hAnsi="Arial" w:cs="Arial"/>
                <w:sz w:val="18"/>
                <w:lang w:val="en-GB" w:eastAsia="en-GB"/>
              </w:rPr>
              <w:lastRenderedPageBreak/>
              <w:t>vent is detected and reported by SMF (see clause 5.6.3.3 of 3GPP TS 29.508</w:t>
            </w:r>
            <w:r w:rsidRPr="007F6C6A">
              <w:rPr>
                <w:rFonts w:ascii="Arial" w:hAnsi="Arial" w:cs="Arial"/>
                <w:sz w:val="18"/>
                <w:lang w:val="en-GB" w:eastAsia="en-GB"/>
              </w:rPr>
              <w:lastRenderedPageBreak/>
              <w:t> [40])</w:t>
            </w:r>
            <w:ins w:id="74" w:author="Cristina Ruiz" w:date="2025-10-03T11:01:00Z">
              <w:r w:rsidRPr="00AA53E2">
                <w:rPr>
                  <w:rFonts w:ascii="Arial" w:hAnsi="Arial" w:cs="Arial"/>
                  <w:sz w:val="18"/>
                  <w:lang w:val="en-GB" w:eastAsia="en-GB"/>
                </w:rPr>
                <w:t xml:space="preserve"> </w:t>
              </w:r>
              <w:r w:rsidRPr="00AA53E2">
                <w:rPr>
                  <w:rFonts w:ascii="Arial" w:hAnsi="Arial" w:cs="Arial"/>
                  <w:sz w:val="18"/>
                  <w:lang w:eastAsia="en-GB"/>
                </w:rPr>
                <w:t xml:space="preserve">and </w:t>
              </w:r>
            </w:ins>
            <w:ins w:id="75" w:author="Jesus de Gregorio - 1" w:date="2025-10-15T14:14:00Z" w16du:dateUtc="2025-10-15T12:14:00Z">
              <w:r w:rsidR="00727BA6">
                <w:rPr>
                  <w:rFonts w:ascii="Arial" w:hAnsi="Arial" w:cs="Arial"/>
                  <w:sz w:val="18"/>
                  <w:lang w:eastAsia="en-GB"/>
                </w:rPr>
                <w:t xml:space="preserve">is configured by </w:t>
              </w:r>
            </w:ins>
            <w:ins w:id="76" w:author="Cristina Ruiz" w:date="2025-10-03T11:01:00Z">
              <w:r w:rsidRPr="00AA53E2">
                <w:rPr>
                  <w:rFonts w:ascii="Arial" w:hAnsi="Arial" w:cs="Arial"/>
                  <w:sz w:val="18"/>
                  <w:lang w:eastAsia="en-GB"/>
                </w:rPr>
                <w:t>HSS</w:t>
              </w:r>
            </w:ins>
            <w:ins w:id="77" w:author="Jesus de Gregorio - 1" w:date="2025-10-15T14:14:00Z" w16du:dateUtc="2025-10-15T12:14:00Z">
              <w:r w:rsidR="00727BA6">
                <w:rPr>
                  <w:rFonts w:ascii="Arial" w:hAnsi="Arial" w:cs="Arial"/>
                  <w:sz w:val="18"/>
                  <w:lang w:eastAsia="en-GB"/>
                </w:rPr>
                <w:t xml:space="preserve"> on the MME as</w:t>
              </w:r>
            </w:ins>
            <w:ins w:id="78" w:author="Cristina Ruiz" w:date="2025-10-03T11:01:00Z">
              <w:r w:rsidRPr="00AA53E2">
                <w:rPr>
                  <w:rFonts w:ascii="Arial" w:hAnsi="Arial" w:cs="Arial"/>
                  <w:sz w:val="18"/>
                  <w:lang w:eastAsia="en-GB"/>
                </w:rPr>
                <w:t xml:space="preserve"> "PDN_CONNECTIVITY_STATUS", see clause</w:t>
              </w:r>
            </w:ins>
            <w:ins w:id="79" w:author="Jesus de Gregorio - 1" w:date="2025-10-15T14:13:00Z" w16du:dateUtc="2025-10-15T12:13:00Z">
              <w:r w:rsidR="00727BA6">
                <w:rPr>
                  <w:rFonts w:ascii="Arial" w:hAnsi="Arial" w:cs="Arial"/>
                  <w:sz w:val="18"/>
                  <w:lang w:eastAsia="en-GB"/>
                </w:rPr>
                <w:t> </w:t>
              </w:r>
            </w:ins>
            <w:ins w:id="80" w:author="Cristina Ruiz" w:date="2025-10-03T11:01:00Z">
              <w:r w:rsidRPr="00AA53E2">
                <w:rPr>
                  <w:rFonts w:ascii="Arial" w:hAnsi="Arial" w:cs="Arial"/>
                  <w:sz w:val="18"/>
                  <w:lang w:eastAsia="en-GB"/>
                </w:rPr>
                <w:t>6.4.6.3.3 of 3GPP</w:t>
              </w:r>
            </w:ins>
            <w:ins w:id="81" w:author="Jesus de Gregorio - 1" w:date="2025-10-15T14:13:00Z" w16du:dateUtc="2025-10-15T12:13:00Z">
              <w:r w:rsidR="00727BA6">
                <w:rPr>
                  <w:rFonts w:ascii="Arial" w:hAnsi="Arial" w:cs="Arial"/>
                  <w:sz w:val="18"/>
                  <w:lang w:eastAsia="en-GB"/>
                </w:rPr>
                <w:t> </w:t>
              </w:r>
            </w:ins>
            <w:ins w:id="82" w:author="Cristina Ruiz" w:date="2025-10-03T11:01:00Z">
              <w:r w:rsidRPr="00AA53E2">
                <w:rPr>
                  <w:rFonts w:ascii="Arial" w:hAnsi="Arial" w:cs="Arial"/>
                  <w:sz w:val="18"/>
                  <w:lang w:eastAsia="en-GB"/>
                </w:rPr>
                <w:t>TS</w:t>
              </w:r>
            </w:ins>
            <w:ins w:id="83" w:author="Jesus de Gregorio - 1" w:date="2025-10-15T14:13:00Z" w16du:dateUtc="2025-10-15T12:13:00Z">
              <w:r w:rsidR="00727BA6">
                <w:rPr>
                  <w:rFonts w:ascii="Arial" w:hAnsi="Arial" w:cs="Arial"/>
                  <w:sz w:val="18"/>
                  <w:lang w:eastAsia="en-GB"/>
                </w:rPr>
                <w:t> </w:t>
              </w:r>
            </w:ins>
            <w:ins w:id="84" w:author="Cristina Ruiz" w:date="2025-10-03T11:01:00Z">
              <w:r w:rsidRPr="00AA53E2">
                <w:rPr>
                  <w:rFonts w:ascii="Arial" w:hAnsi="Arial" w:cs="Arial"/>
                  <w:sz w:val="18"/>
                  <w:lang w:eastAsia="en-GB"/>
                </w:rPr>
                <w:t>29.563</w:t>
              </w:r>
            </w:ins>
            <w:ins w:id="85" w:author="Jesus de Gregorio - 1" w:date="2025-10-15T14:03:00Z" w16du:dateUtc="2025-10-15T12:03:00Z">
              <w:r w:rsidR="00727BA6">
                <w:rPr>
                  <w:rFonts w:ascii="Arial" w:hAnsi="Arial" w:cs="Arial"/>
                  <w:sz w:val="18"/>
                  <w:lang w:eastAsia="en-GB"/>
                </w:rPr>
                <w:t> [62]</w:t>
              </w:r>
            </w:ins>
            <w:r w:rsidRPr="007F6C6A">
              <w:rPr>
                <w:rFonts w:ascii="Arial" w:hAnsi="Arial" w:cs="Arial"/>
                <w:sz w:val="18"/>
                <w:lang w:val="en-GB" w:eastAsia="en-GB"/>
              </w:rPr>
              <w:t>.</w:t>
            </w:r>
          </w:p>
          <w:p w14:paraId="0E50F823" w14:textId="20180E54" w:rsidR="0008649C" w:rsidRPr="007F6C6A" w:rsidDel="00727BA6" w:rsidRDefault="0008649C" w:rsidP="007F6C6A">
            <w:pPr>
              <w:keepNext/>
              <w:keepLines/>
              <w:overflowPunct w:val="0"/>
              <w:autoSpaceDE w:val="0"/>
              <w:autoSpaceDN w:val="0"/>
              <w:adjustRightInd w:val="0"/>
              <w:spacing w:after="0"/>
              <w:rPr>
                <w:del w:id="86" w:author="Jesus de Gregorio - 1" w:date="2025-10-15T14:10:00Z" w16du:dateUtc="2025-10-15T12:10:00Z"/>
                <w:rFonts w:ascii="Arial" w:hAnsi="Arial" w:cs="Arial"/>
                <w:sz w:val="18"/>
                <w:lang w:val="en-GB" w:eastAsia="en-GB"/>
              </w:rPr>
            </w:pPr>
          </w:p>
          <w:p w14:paraId="534C0ED6" w14:textId="70B40430" w:rsidR="0008649C" w:rsidRPr="007F6C6A" w:rsidRDefault="0008649C" w:rsidP="007F6C6A">
            <w:pPr>
              <w:keepNext/>
              <w:keepLines/>
              <w:overflowPunct w:val="0"/>
              <w:autoSpaceDE w:val="0"/>
              <w:autoSpaceDN w:val="0"/>
              <w:adjustRightInd w:val="0"/>
              <w:spacing w:after="0"/>
              <w:rPr>
                <w:rFonts w:ascii="Arial" w:hAnsi="Arial" w:cs="Arial"/>
                <w:sz w:val="18"/>
                <w:lang w:val="en-GB" w:eastAsia="en-GB"/>
              </w:rPr>
            </w:pPr>
            <w:del w:id="87" w:author="Jesus de Gregorio - 1" w:date="2025-10-15T14:10:00Z" w16du:dateUtc="2025-10-15T12:10:00Z">
              <w:r w:rsidRPr="007F6C6A" w:rsidDel="00727BA6">
                <w:rPr>
                  <w:rFonts w:ascii="Arial" w:hAnsi="Arial" w:cs="Arial"/>
                  <w:sz w:val="18"/>
                  <w:lang w:val="en-GB" w:eastAsia="en-GB"/>
                </w:rPr>
                <w:delText>A NF subscribes to this event via UDM to receive event report when a PDU session is established of a UE or group of UEs.</w:delText>
              </w:r>
            </w:del>
          </w:p>
        </w:tc>
      </w:tr>
      <w:tr w:rsidR="0008649C" w:rsidRPr="007F6C6A" w14:paraId="3D03609C" w14:textId="77777777" w:rsidTr="009D5353">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AB5F92" w14:textId="77777777" w:rsidR="0008649C" w:rsidRPr="007F6C6A" w:rsidRDefault="0008649C"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lastRenderedPageBreak/>
              <w:t>"UE_MEMORY_AVAILABLE_FOR_SMS"</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7E2321" w14:textId="77777777" w:rsidR="0008649C" w:rsidRPr="007F6C6A" w:rsidRDefault="0008649C"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The event is detected and reported by SMS-GMSC/IWMSC (see clause 5.1.8 of 3GPP TS 29.540 [66]).</w:t>
            </w:r>
          </w:p>
          <w:p w14:paraId="4B168094" w14:textId="77777777" w:rsidR="0008649C" w:rsidRPr="007F6C6A" w:rsidRDefault="0008649C" w:rsidP="007F6C6A">
            <w:pPr>
              <w:keepNext/>
              <w:keepLines/>
              <w:overflowPunct w:val="0"/>
              <w:autoSpaceDE w:val="0"/>
              <w:autoSpaceDN w:val="0"/>
              <w:adjustRightInd w:val="0"/>
              <w:spacing w:after="0"/>
              <w:rPr>
                <w:rFonts w:ascii="Arial" w:hAnsi="Arial" w:cs="Arial"/>
                <w:sz w:val="18"/>
                <w:lang w:val="en-GB" w:eastAsia="en-GB"/>
              </w:rPr>
            </w:pPr>
          </w:p>
          <w:p w14:paraId="394F9491" w14:textId="77777777" w:rsidR="0008649C" w:rsidRPr="007F6C6A" w:rsidRDefault="0008649C" w:rsidP="007F6C6A">
            <w:pPr>
              <w:keepNext/>
              <w:keepLines/>
              <w:overflowPunct w:val="0"/>
              <w:autoSpaceDE w:val="0"/>
              <w:autoSpaceDN w:val="0"/>
              <w:adjustRightInd w:val="0"/>
              <w:spacing w:after="0"/>
              <w:rPr>
                <w:rFonts w:ascii="Arial" w:hAnsi="Arial" w:cs="Arial"/>
                <w:sz w:val="18"/>
                <w:lang w:val="en-GB" w:eastAsia="en-GB"/>
              </w:rPr>
            </w:pPr>
            <w:r w:rsidRPr="007F6C6A">
              <w:rPr>
                <w:rFonts w:ascii="Arial" w:hAnsi="Arial" w:cs="Arial"/>
                <w:sz w:val="18"/>
                <w:lang w:val="en-GB" w:eastAsia="en-GB"/>
              </w:rPr>
              <w:t>A NF subscribes to this event via UDM to receive event report when UE memory capacity is exceeded.</w:t>
            </w:r>
          </w:p>
        </w:tc>
      </w:tr>
      <w:tr w:rsidR="009D5353" w:rsidRPr="007F6C6A" w14:paraId="3F964FC3" w14:textId="77777777" w:rsidTr="009D5353">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DA1BF6" w14:textId="5BBFD28E" w:rsidR="009D5353" w:rsidRPr="007F6C6A" w:rsidRDefault="009D5353" w:rsidP="009D5353">
            <w:pPr>
              <w:pStyle w:val="TAL"/>
              <w:rPr>
                <w:rFonts w:cs="Arial"/>
                <w:lang w:val="en-GB" w:eastAsia="en-GB"/>
              </w:rPr>
            </w:pPr>
            <w:r w:rsidRPr="000F0BA0">
              <w:t>"GROUP_MEMBER_LIST_CHANGE"</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FD8473" w14:textId="77777777" w:rsidR="009D5353" w:rsidRPr="000F0BA0" w:rsidRDefault="009D5353" w:rsidP="009D5353">
            <w:pPr>
              <w:pStyle w:val="TAL"/>
            </w:pPr>
            <w:r w:rsidRPr="000F0BA0">
              <w:t>Indicates Group Member List Change event.</w:t>
            </w:r>
          </w:p>
          <w:p w14:paraId="60CF1B13" w14:textId="77777777" w:rsidR="009D5353" w:rsidRPr="000F0BA0" w:rsidRDefault="009D5353" w:rsidP="009D5353">
            <w:pPr>
              <w:pStyle w:val="TAL"/>
            </w:pPr>
          </w:p>
          <w:p w14:paraId="466F86E1" w14:textId="044E85F1" w:rsidR="009D5353" w:rsidRPr="007F6C6A" w:rsidRDefault="009D5353" w:rsidP="009D5353">
            <w:pPr>
              <w:pStyle w:val="TAL"/>
              <w:rPr>
                <w:rFonts w:cs="Arial"/>
                <w:lang w:val="en-GB" w:eastAsia="en-GB"/>
              </w:rPr>
            </w:pPr>
            <w:r w:rsidRPr="000F0BA0">
              <w:t>This event is detected and reported by the UDM.</w:t>
            </w:r>
          </w:p>
        </w:tc>
      </w:tr>
      <w:tr w:rsidR="009D5353" w:rsidRPr="007F6C6A" w14:paraId="7461FE26" w14:textId="77777777" w:rsidTr="009D5353">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F06CF4" w14:textId="53752074" w:rsidR="009D5353" w:rsidRPr="007F6C6A" w:rsidRDefault="009D5353" w:rsidP="009D5353">
            <w:pPr>
              <w:pStyle w:val="TAL"/>
              <w:rPr>
                <w:rFonts w:cs="Arial"/>
                <w:lang w:val="en-GB" w:eastAsia="en-GB"/>
              </w:rPr>
            </w:pPr>
            <w:r w:rsidRPr="000F0BA0">
              <w:t>"QOS_MON"</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6ADAEE" w14:textId="77777777" w:rsidR="009D5353" w:rsidRPr="000F0BA0" w:rsidRDefault="009D5353" w:rsidP="009D5353">
            <w:pPr>
              <w:pStyle w:val="TAL"/>
            </w:pPr>
            <w:r w:rsidRPr="000F0BA0">
              <w:t>The event is detected and reported by SMF (see clause 4.15.13 of 3GPP TS 23.502 [3]).</w:t>
            </w:r>
          </w:p>
          <w:p w14:paraId="515DBFAA" w14:textId="77777777" w:rsidR="009D5353" w:rsidRPr="000F0BA0" w:rsidRDefault="009D5353" w:rsidP="009D5353">
            <w:pPr>
              <w:pStyle w:val="TAL"/>
            </w:pPr>
          </w:p>
          <w:p w14:paraId="4F907840" w14:textId="148EC97B" w:rsidR="009D5353" w:rsidRPr="007F6C6A" w:rsidRDefault="009D5353" w:rsidP="009D5353">
            <w:pPr>
              <w:pStyle w:val="TAL"/>
              <w:rPr>
                <w:rFonts w:cs="Arial"/>
                <w:lang w:val="en-GB" w:eastAsia="en-GB"/>
              </w:rPr>
            </w:pPr>
            <w:r w:rsidRPr="000F0BA0">
              <w:t>A NF subscribes to this event via UDM to receive event report a UE matches QoS filtering criteria.</w:t>
            </w:r>
          </w:p>
        </w:tc>
      </w:tr>
    </w:tbl>
    <w:p w14:paraId="459E03A8" w14:textId="77777777" w:rsidR="0008649C" w:rsidRDefault="0008649C" w:rsidP="00A110B6">
      <w:pPr>
        <w:pStyle w:val="Heading5"/>
        <w:ind w:left="0" w:firstLine="0"/>
        <w:rPr>
          <w:lang w:val="en-US"/>
        </w:rPr>
      </w:pPr>
    </w:p>
    <w:p w14:paraId="4CBFE9E2" w14:textId="77777777" w:rsidR="00727BA6" w:rsidRPr="00FC6960" w:rsidRDefault="00727BA6" w:rsidP="00727B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Pr>
          <w:rFonts w:ascii="Arial" w:hAnsi="Arial" w:cs="Arial"/>
          <w:color w:val="0000FF"/>
          <w:sz w:val="28"/>
          <w:szCs w:val="28"/>
        </w:rPr>
        <w:t>Next</w:t>
      </w:r>
      <w:r w:rsidRPr="00FC6960">
        <w:rPr>
          <w:rFonts w:ascii="Arial" w:hAnsi="Arial" w:cs="Arial"/>
          <w:color w:val="0000FF"/>
          <w:sz w:val="28"/>
          <w:szCs w:val="28"/>
        </w:rPr>
        <w:t xml:space="preserve"> Change * * * *</w:t>
      </w:r>
    </w:p>
    <w:p w14:paraId="797C4F4D" w14:textId="77777777" w:rsidR="00727BA6" w:rsidRPr="00503BEB" w:rsidRDefault="00727BA6" w:rsidP="00727BA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val="en-GB" w:eastAsia="en-GB"/>
        </w:rPr>
      </w:pPr>
      <w:bookmarkStart w:id="88" w:name="_Toc153806289"/>
      <w:bookmarkStart w:id="89" w:name="_Toc200548342"/>
      <w:r w:rsidRPr="00503BEB">
        <w:rPr>
          <w:rFonts w:ascii="Arial" w:eastAsia="Times New Roman" w:hAnsi="Arial"/>
          <w:sz w:val="36"/>
          <w:lang w:val="en-GB" w:eastAsia="en-GB"/>
        </w:rPr>
        <w:t>A.5</w:t>
      </w:r>
      <w:r w:rsidRPr="00503BEB">
        <w:rPr>
          <w:rFonts w:ascii="Arial" w:eastAsia="Times New Roman" w:hAnsi="Arial"/>
          <w:sz w:val="36"/>
          <w:lang w:val="en-GB" w:eastAsia="en-GB"/>
        </w:rPr>
        <w:tab/>
        <w:t>Nudm_EE API</w:t>
      </w:r>
      <w:bookmarkEnd w:id="88"/>
      <w:bookmarkEnd w:id="89"/>
    </w:p>
    <w:p w14:paraId="30FB32C3" w14:textId="77777777" w:rsidR="00727BA6" w:rsidRDefault="00727BA6" w:rsidP="00727BA6">
      <w:pPr>
        <w:keepNext/>
        <w:keepLines/>
        <w:overflowPunct w:val="0"/>
        <w:autoSpaceDE w:val="0"/>
        <w:autoSpaceDN w:val="0"/>
        <w:adjustRightInd w:val="0"/>
        <w:spacing w:before="120"/>
        <w:ind w:left="1701" w:hanging="1701"/>
        <w:outlineLvl w:val="4"/>
        <w:rPr>
          <w:rFonts w:ascii="Arial" w:eastAsia="Times New Roman" w:hAnsi="Arial"/>
          <w:sz w:val="22"/>
          <w:lang w:val="en-GB" w:eastAsia="en-GB"/>
        </w:rPr>
      </w:pPr>
    </w:p>
    <w:p w14:paraId="2FD72AFF" w14:textId="77777777" w:rsidR="00727BA6" w:rsidRPr="00503BEB" w:rsidRDefault="00727BA6" w:rsidP="0072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i/>
          <w:iCs/>
          <w:noProof/>
          <w:color w:val="0070C0"/>
          <w:lang w:val="en-GB"/>
        </w:rPr>
      </w:pPr>
      <w:r w:rsidRPr="00503BEB">
        <w:rPr>
          <w:rFonts w:eastAsia="Times New Roman"/>
          <w:i/>
          <w:iCs/>
          <w:noProof/>
          <w:color w:val="0070C0"/>
          <w:lang w:val="en-GB"/>
        </w:rPr>
        <w:t>(... text not shown for clarity ...)</w:t>
      </w:r>
    </w:p>
    <w:p w14:paraId="6C994F67" w14:textId="77777777" w:rsidR="00727BA6" w:rsidRDefault="00727BA6" w:rsidP="00727BA6">
      <w:pPr>
        <w:pStyle w:val="PL"/>
        <w:rPr>
          <w:lang w:eastAsia="en-GB"/>
        </w:rPr>
      </w:pPr>
    </w:p>
    <w:p w14:paraId="5088094B" w14:textId="77777777" w:rsidR="00727BA6" w:rsidRPr="00503BEB" w:rsidRDefault="00727BA6" w:rsidP="00727BA6">
      <w:pPr>
        <w:pStyle w:val="PL"/>
        <w:rPr>
          <w:lang w:eastAsia="en-GB"/>
        </w:rPr>
      </w:pPr>
    </w:p>
    <w:p w14:paraId="0DD96B39" w14:textId="77777777" w:rsidR="00727BA6" w:rsidRDefault="00727BA6" w:rsidP="0072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03BEB">
        <w:rPr>
          <w:rFonts w:ascii="Courier New" w:eastAsia="Times New Roman" w:hAnsi="Courier New"/>
          <w:sz w:val="16"/>
          <w:lang w:eastAsia="en-GB"/>
        </w:rPr>
        <w:t xml:space="preserve">    EventType:</w:t>
      </w:r>
    </w:p>
    <w:p w14:paraId="78057C54" w14:textId="77777777" w:rsidR="00727BA6" w:rsidRDefault="00727BA6" w:rsidP="0072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 w:author="Jesus de Gregorio - 1" w:date="2025-10-15T13:59:00Z" w16du:dateUtc="2025-10-15T11:59:00Z"/>
          <w:rFonts w:ascii="Courier New" w:eastAsia="Times New Roman" w:hAnsi="Courier New"/>
          <w:sz w:val="16"/>
          <w:lang w:val="en-GB" w:eastAsia="en-GB"/>
        </w:rPr>
      </w:pPr>
      <w:r w:rsidRPr="00727BA6">
        <w:rPr>
          <w:rFonts w:ascii="Courier New" w:eastAsia="Times New Roman" w:hAnsi="Courier New"/>
          <w:sz w:val="16"/>
          <w:lang w:val="en-GB" w:eastAsia="en-GB"/>
        </w:rPr>
        <w:t xml:space="preserve">      description: </w:t>
      </w:r>
      <w:ins w:id="91" w:author="Jesus de Gregorio - 1" w:date="2025-10-15T13:59:00Z" w16du:dateUtc="2025-10-15T11:59:00Z">
        <w:r>
          <w:rPr>
            <w:rFonts w:ascii="Courier New" w:eastAsia="Times New Roman" w:hAnsi="Courier New"/>
            <w:sz w:val="16"/>
            <w:lang w:val="en-GB" w:eastAsia="en-GB"/>
          </w:rPr>
          <w:t>&gt;</w:t>
        </w:r>
      </w:ins>
    </w:p>
    <w:p w14:paraId="074E576E" w14:textId="77777777" w:rsidR="00727BA6" w:rsidRPr="00727BA6" w:rsidRDefault="00727BA6" w:rsidP="0072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 w:author="Jesus de Gregorio - 1" w:date="2025-10-15T13:59:00Z" w16du:dateUtc="2025-10-15T11:59:00Z"/>
          <w:rFonts w:ascii="Courier New" w:eastAsia="Times New Roman" w:hAnsi="Courier New"/>
          <w:sz w:val="16"/>
          <w:lang w:val="en-GB" w:eastAsia="en-GB"/>
        </w:rPr>
      </w:pPr>
      <w:ins w:id="93" w:author="Jesus de Gregorio - 1" w:date="2025-10-15T13:59:00Z" w16du:dateUtc="2025-10-15T11:59:00Z">
        <w:r>
          <w:rPr>
            <w:rFonts w:ascii="Courier New" w:eastAsia="Times New Roman" w:hAnsi="Courier New"/>
            <w:sz w:val="16"/>
            <w:lang w:val="en-GB" w:eastAsia="en-GB"/>
          </w:rPr>
          <w:t xml:space="preserve">        </w:t>
        </w:r>
      </w:ins>
      <w:r w:rsidRPr="00727BA6">
        <w:rPr>
          <w:rFonts w:ascii="Courier New" w:eastAsia="Times New Roman" w:hAnsi="Courier New"/>
          <w:sz w:val="16"/>
          <w:lang w:val="en-GB" w:eastAsia="en-GB"/>
        </w:rPr>
        <w:t>Indicates the event type of UDM Event Exposure service</w:t>
      </w:r>
      <w:ins w:id="94" w:author="Jesus de Gregorio - 1" w:date="2025-10-15T13:59:00Z" w16du:dateUtc="2025-10-15T11:59:00Z">
        <w:r w:rsidRPr="00727BA6">
          <w:rPr>
            <w:rFonts w:ascii="Courier New" w:eastAsia="Times New Roman" w:hAnsi="Courier New"/>
            <w:sz w:val="16"/>
            <w:lang w:val="en-GB" w:eastAsia="en-GB"/>
          </w:rPr>
          <w:t>; the values "PDU_SES_REL" and</w:t>
        </w:r>
      </w:ins>
    </w:p>
    <w:p w14:paraId="5473A60F" w14:textId="479D6AA2" w:rsidR="00727BA6" w:rsidRPr="00503BEB" w:rsidRDefault="00727BA6" w:rsidP="0072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eastAsia="Times New Roman"/>
          <w:lang w:eastAsia="en-GB"/>
        </w:rPr>
      </w:pPr>
      <w:ins w:id="95" w:author="Jesus de Gregorio - 1" w:date="2025-10-15T13:59:00Z" w16du:dateUtc="2025-10-15T11:59:00Z">
        <w:r w:rsidRPr="00727BA6">
          <w:rPr>
            <w:rFonts w:ascii="Courier New" w:eastAsia="Times New Roman" w:hAnsi="Courier New"/>
            <w:sz w:val="16"/>
            <w:lang w:val="en-GB" w:eastAsia="en-GB"/>
          </w:rPr>
          <w:t xml:space="preserve">        "PDU_SES_EST" are deprecated and should not be used</w:t>
        </w:r>
      </w:ins>
      <w:r w:rsidRPr="00727BA6">
        <w:rPr>
          <w:rFonts w:ascii="Courier New" w:eastAsia="Times New Roman" w:hAnsi="Courier New"/>
          <w:sz w:val="16"/>
          <w:lang w:val="en-GB" w:eastAsia="en-GB"/>
        </w:rPr>
        <w:t>.</w:t>
      </w:r>
    </w:p>
    <w:p w14:paraId="3B7F4732" w14:textId="77777777" w:rsidR="00727BA6" w:rsidRPr="00503BEB" w:rsidRDefault="00727BA6" w:rsidP="0072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03BEB">
        <w:rPr>
          <w:rFonts w:ascii="Courier New" w:eastAsia="Times New Roman" w:hAnsi="Courier New"/>
          <w:sz w:val="16"/>
          <w:lang w:eastAsia="en-GB"/>
        </w:rPr>
        <w:t xml:space="preserve">      anyOf:</w:t>
      </w:r>
    </w:p>
    <w:p w14:paraId="1CDB288D" w14:textId="77777777" w:rsidR="00727BA6" w:rsidRPr="00503BEB" w:rsidRDefault="00727BA6" w:rsidP="0072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03BEB">
        <w:rPr>
          <w:rFonts w:ascii="Courier New" w:eastAsia="Times New Roman" w:hAnsi="Courier New"/>
          <w:sz w:val="16"/>
          <w:lang w:eastAsia="en-GB"/>
        </w:rPr>
        <w:t xml:space="preserve">        - type: string</w:t>
      </w:r>
    </w:p>
    <w:p w14:paraId="1EAF6578" w14:textId="77777777" w:rsidR="00727BA6" w:rsidRPr="00503BEB" w:rsidRDefault="00727BA6" w:rsidP="0072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03BEB">
        <w:rPr>
          <w:rFonts w:ascii="Courier New" w:eastAsia="Times New Roman" w:hAnsi="Courier New"/>
          <w:sz w:val="16"/>
          <w:lang w:eastAsia="en-GB"/>
        </w:rPr>
        <w:t xml:space="preserve">          enum:</w:t>
      </w:r>
    </w:p>
    <w:p w14:paraId="49D46191" w14:textId="77777777" w:rsidR="00727BA6" w:rsidRPr="00503BEB" w:rsidRDefault="00727BA6" w:rsidP="0072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03BEB">
        <w:rPr>
          <w:rFonts w:ascii="Courier New" w:eastAsia="Times New Roman" w:hAnsi="Courier New"/>
          <w:sz w:val="16"/>
          <w:lang w:eastAsia="en-GB"/>
        </w:rPr>
        <w:t xml:space="preserve">          - LOSS_OF_CONNECTIVITY</w:t>
      </w:r>
    </w:p>
    <w:p w14:paraId="73AFE19F" w14:textId="77777777" w:rsidR="00727BA6" w:rsidRPr="00503BEB" w:rsidRDefault="00727BA6" w:rsidP="0072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03BEB">
        <w:rPr>
          <w:rFonts w:ascii="Courier New" w:eastAsia="Times New Roman" w:hAnsi="Courier New"/>
          <w:sz w:val="16"/>
          <w:lang w:eastAsia="en-GB"/>
        </w:rPr>
        <w:t xml:space="preserve">          - UE_REACHABILITY_FOR_DATA</w:t>
      </w:r>
    </w:p>
    <w:p w14:paraId="3D6F8AD2" w14:textId="77777777" w:rsidR="00727BA6" w:rsidRPr="00503BEB" w:rsidRDefault="00727BA6" w:rsidP="0072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03BEB">
        <w:rPr>
          <w:rFonts w:ascii="Courier New" w:eastAsia="Times New Roman" w:hAnsi="Courier New"/>
          <w:sz w:val="16"/>
          <w:lang w:eastAsia="en-GB"/>
        </w:rPr>
        <w:t xml:space="preserve">          - UE_REACHABILITY_FOR_SMS</w:t>
      </w:r>
    </w:p>
    <w:p w14:paraId="7B2D7014" w14:textId="77777777" w:rsidR="00727BA6" w:rsidRPr="00503BEB" w:rsidRDefault="00727BA6" w:rsidP="0072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03BEB">
        <w:rPr>
          <w:rFonts w:ascii="Courier New" w:eastAsia="Times New Roman" w:hAnsi="Courier New"/>
          <w:sz w:val="16"/>
          <w:lang w:eastAsia="en-GB"/>
        </w:rPr>
        <w:t xml:space="preserve">          - LOCATION_REPORTING</w:t>
      </w:r>
    </w:p>
    <w:p w14:paraId="1931AEA5" w14:textId="77777777" w:rsidR="00727BA6" w:rsidRPr="00503BEB" w:rsidRDefault="00727BA6" w:rsidP="0072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03BEB">
        <w:rPr>
          <w:rFonts w:ascii="Courier New" w:eastAsia="Times New Roman" w:hAnsi="Courier New"/>
          <w:sz w:val="16"/>
          <w:lang w:eastAsia="en-GB"/>
        </w:rPr>
        <w:t xml:space="preserve">          - CHANGE_OF_SUPI_PEI_ASSOCIATION</w:t>
      </w:r>
    </w:p>
    <w:p w14:paraId="2205C1B1" w14:textId="77777777" w:rsidR="00727BA6" w:rsidRPr="00503BEB" w:rsidRDefault="00727BA6" w:rsidP="0072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03BEB">
        <w:rPr>
          <w:rFonts w:ascii="Courier New" w:eastAsia="Times New Roman" w:hAnsi="Courier New"/>
          <w:sz w:val="16"/>
          <w:lang w:eastAsia="en-GB"/>
        </w:rPr>
        <w:t xml:space="preserve">          - ROAMING_STATUS</w:t>
      </w:r>
    </w:p>
    <w:p w14:paraId="51E45D4B" w14:textId="77777777" w:rsidR="00727BA6" w:rsidRPr="00503BEB" w:rsidRDefault="00727BA6" w:rsidP="0072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03BEB">
        <w:rPr>
          <w:rFonts w:ascii="Courier New" w:eastAsia="Times New Roman" w:hAnsi="Courier New"/>
          <w:sz w:val="16"/>
          <w:lang w:eastAsia="en-GB"/>
        </w:rPr>
        <w:t xml:space="preserve">          - COMMUNICATION_FAILURE</w:t>
      </w:r>
    </w:p>
    <w:p w14:paraId="40DBF6B7" w14:textId="77777777" w:rsidR="00727BA6" w:rsidRPr="00503BEB" w:rsidRDefault="00727BA6" w:rsidP="0072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03BEB">
        <w:rPr>
          <w:rFonts w:ascii="Courier New" w:eastAsia="Times New Roman" w:hAnsi="Courier New"/>
          <w:sz w:val="16"/>
          <w:lang w:eastAsia="en-GB"/>
        </w:rPr>
        <w:t xml:space="preserve">          - AVAILABILITY_AFTER_DDN_FAILURE</w:t>
      </w:r>
    </w:p>
    <w:p w14:paraId="5194969B" w14:textId="77777777" w:rsidR="00727BA6" w:rsidRPr="00503BEB" w:rsidRDefault="00727BA6" w:rsidP="0072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03BEB">
        <w:rPr>
          <w:rFonts w:ascii="Courier New" w:eastAsia="Times New Roman" w:hAnsi="Courier New"/>
          <w:sz w:val="16"/>
          <w:lang w:eastAsia="en-GB"/>
        </w:rPr>
        <w:t xml:space="preserve">          - CN_TYPE_CHANGE</w:t>
      </w:r>
    </w:p>
    <w:p w14:paraId="4C62A721" w14:textId="77777777" w:rsidR="00727BA6" w:rsidRPr="00503BEB" w:rsidRDefault="00727BA6" w:rsidP="0072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503BEB">
        <w:rPr>
          <w:rFonts w:ascii="Courier New" w:eastAsia="Times New Roman" w:hAnsi="Courier New"/>
          <w:sz w:val="16"/>
          <w:lang w:eastAsia="en-GB"/>
        </w:rPr>
        <w:t xml:space="preserve">          - </w:t>
      </w:r>
      <w:r w:rsidRPr="00503BEB">
        <w:rPr>
          <w:rFonts w:ascii="Courier New" w:eastAsia="Times New Roman" w:hAnsi="Courier New"/>
          <w:sz w:val="16"/>
          <w:lang w:val="en-GB" w:eastAsia="en-GB"/>
        </w:rPr>
        <w:t>DL_DATA_DELIVERY_STATUS</w:t>
      </w:r>
    </w:p>
    <w:p w14:paraId="7FB26943" w14:textId="77777777" w:rsidR="00727BA6" w:rsidRPr="00503BEB" w:rsidRDefault="00727BA6" w:rsidP="0072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zh-CN"/>
        </w:rPr>
      </w:pPr>
      <w:r w:rsidRPr="00503BEB">
        <w:rPr>
          <w:rFonts w:ascii="Courier New" w:eastAsia="Times New Roman" w:hAnsi="Courier New"/>
          <w:sz w:val="16"/>
          <w:lang w:eastAsia="en-GB"/>
        </w:rPr>
        <w:t xml:space="preserve">          - PDN_CONNECTIVITY_STATUS</w:t>
      </w:r>
    </w:p>
    <w:p w14:paraId="7A7D2C18" w14:textId="77777777" w:rsidR="00727BA6" w:rsidRPr="00503BEB" w:rsidRDefault="00727BA6" w:rsidP="0072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03BEB">
        <w:rPr>
          <w:rFonts w:ascii="Courier New" w:eastAsia="Times New Roman" w:hAnsi="Courier New"/>
          <w:sz w:val="16"/>
          <w:lang w:eastAsia="en-GB"/>
        </w:rPr>
        <w:t xml:space="preserve">          - </w:t>
      </w:r>
      <w:r w:rsidRPr="00503BEB">
        <w:rPr>
          <w:rFonts w:ascii="Courier New" w:eastAsia="Times New Roman" w:hAnsi="Courier New" w:hint="eastAsia"/>
          <w:sz w:val="16"/>
          <w:lang w:val="en-GB" w:eastAsia="zh-CN"/>
        </w:rPr>
        <w:t>UE</w:t>
      </w:r>
      <w:r w:rsidRPr="00503BEB">
        <w:rPr>
          <w:rFonts w:ascii="Courier New" w:eastAsia="Times New Roman" w:hAnsi="Courier New"/>
          <w:sz w:val="16"/>
          <w:lang w:val="en-GB" w:eastAsia="en-GB"/>
        </w:rPr>
        <w:t>_</w:t>
      </w:r>
      <w:r w:rsidRPr="00503BEB">
        <w:rPr>
          <w:rFonts w:ascii="Courier New" w:eastAsia="Times New Roman" w:hAnsi="Courier New" w:hint="eastAsia"/>
          <w:sz w:val="16"/>
          <w:lang w:val="en-GB" w:eastAsia="zh-CN"/>
        </w:rPr>
        <w:t>CONNECTION</w:t>
      </w:r>
      <w:r w:rsidRPr="00503BEB">
        <w:rPr>
          <w:rFonts w:ascii="Courier New" w:eastAsia="Times New Roman" w:hAnsi="Courier New"/>
          <w:sz w:val="16"/>
          <w:lang w:val="en-GB" w:eastAsia="en-GB"/>
        </w:rPr>
        <w:t>_</w:t>
      </w:r>
      <w:r w:rsidRPr="00503BEB">
        <w:rPr>
          <w:rFonts w:ascii="Courier New" w:eastAsia="Times New Roman" w:hAnsi="Courier New" w:hint="eastAsia"/>
          <w:sz w:val="16"/>
          <w:lang w:val="en-GB" w:eastAsia="zh-CN"/>
        </w:rPr>
        <w:t>MANAGEMENT</w:t>
      </w:r>
      <w:r w:rsidRPr="00503BEB">
        <w:rPr>
          <w:rFonts w:ascii="Courier New" w:eastAsia="Times New Roman" w:hAnsi="Courier New"/>
          <w:sz w:val="16"/>
          <w:lang w:val="en-GB" w:eastAsia="en-GB"/>
        </w:rPr>
        <w:t>_STAT</w:t>
      </w:r>
      <w:r w:rsidRPr="00503BEB">
        <w:rPr>
          <w:rFonts w:ascii="Courier New" w:eastAsia="Times New Roman" w:hAnsi="Courier New" w:hint="eastAsia"/>
          <w:sz w:val="16"/>
          <w:lang w:val="en-GB" w:eastAsia="zh-CN"/>
        </w:rPr>
        <w:t>E</w:t>
      </w:r>
    </w:p>
    <w:p w14:paraId="2F117F31" w14:textId="77777777" w:rsidR="00727BA6" w:rsidRPr="00503BEB" w:rsidRDefault="00727BA6" w:rsidP="0072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03BEB">
        <w:rPr>
          <w:rFonts w:ascii="Courier New" w:eastAsia="Times New Roman" w:hAnsi="Courier New"/>
          <w:sz w:val="16"/>
          <w:lang w:eastAsia="en-GB"/>
        </w:rPr>
        <w:t xml:space="preserve">          - ACCESS_TYPE_REPORT</w:t>
      </w:r>
    </w:p>
    <w:p w14:paraId="4D4958FC" w14:textId="77777777" w:rsidR="00727BA6" w:rsidRPr="00503BEB" w:rsidRDefault="00727BA6" w:rsidP="0072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03BEB">
        <w:rPr>
          <w:rFonts w:ascii="Courier New" w:eastAsia="Times New Roman" w:hAnsi="Courier New"/>
          <w:sz w:val="16"/>
          <w:lang w:eastAsia="en-GB"/>
        </w:rPr>
        <w:t xml:space="preserve">          - REGISTRATION_STATE_REPORT</w:t>
      </w:r>
    </w:p>
    <w:p w14:paraId="11E7A1C1" w14:textId="77777777" w:rsidR="00727BA6" w:rsidRPr="00503BEB" w:rsidRDefault="00727BA6" w:rsidP="0072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03BEB">
        <w:rPr>
          <w:rFonts w:ascii="Courier New" w:eastAsia="Times New Roman" w:hAnsi="Courier New"/>
          <w:sz w:val="16"/>
          <w:lang w:eastAsia="en-GB"/>
        </w:rPr>
        <w:t xml:space="preserve">          - CONNECTIVITY_STATE_REPORT</w:t>
      </w:r>
    </w:p>
    <w:p w14:paraId="7E35134B" w14:textId="77777777" w:rsidR="00727BA6" w:rsidRPr="00503BEB" w:rsidRDefault="00727BA6" w:rsidP="0072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03BEB">
        <w:rPr>
          <w:rFonts w:ascii="Courier New" w:eastAsia="Times New Roman" w:hAnsi="Courier New"/>
          <w:sz w:val="16"/>
          <w:lang w:eastAsia="en-GB"/>
        </w:rPr>
        <w:t xml:space="preserve">          - TYPE_ALLOCATION_CODE_REPORT</w:t>
      </w:r>
    </w:p>
    <w:p w14:paraId="55322E90" w14:textId="77777777" w:rsidR="00727BA6" w:rsidRPr="00503BEB" w:rsidRDefault="00727BA6" w:rsidP="0072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03BEB">
        <w:rPr>
          <w:rFonts w:ascii="Courier New" w:eastAsia="Times New Roman" w:hAnsi="Courier New"/>
          <w:sz w:val="16"/>
          <w:lang w:eastAsia="en-GB"/>
        </w:rPr>
        <w:t xml:space="preserve">          - FREQUENT_MOBILITY_REGISTRATION_REPORT</w:t>
      </w:r>
    </w:p>
    <w:p w14:paraId="01313025" w14:textId="77777777" w:rsidR="00727BA6" w:rsidRPr="00503BEB" w:rsidRDefault="00727BA6" w:rsidP="0072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03BEB">
        <w:rPr>
          <w:rFonts w:ascii="Courier New" w:eastAsia="Times New Roman" w:hAnsi="Courier New"/>
          <w:sz w:val="16"/>
          <w:lang w:eastAsia="en-GB"/>
        </w:rPr>
        <w:t xml:space="preserve">          - PDU_SES_REL</w:t>
      </w:r>
    </w:p>
    <w:p w14:paraId="5710A926" w14:textId="77777777" w:rsidR="00727BA6" w:rsidRPr="00503BEB" w:rsidRDefault="00727BA6" w:rsidP="0072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03BEB">
        <w:rPr>
          <w:rFonts w:ascii="Courier New" w:eastAsia="Times New Roman" w:hAnsi="Courier New"/>
          <w:sz w:val="16"/>
          <w:lang w:eastAsia="en-GB"/>
        </w:rPr>
        <w:t xml:space="preserve">          - PDU_SES_EST</w:t>
      </w:r>
    </w:p>
    <w:p w14:paraId="3535E901" w14:textId="77777777" w:rsidR="00727BA6" w:rsidRPr="00503BEB" w:rsidRDefault="00727BA6" w:rsidP="0072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03BEB">
        <w:rPr>
          <w:rFonts w:ascii="Courier New" w:eastAsia="Times New Roman" w:hAnsi="Courier New"/>
          <w:sz w:val="16"/>
          <w:lang w:eastAsia="en-GB"/>
        </w:rPr>
        <w:t xml:space="preserve">          - </w:t>
      </w:r>
      <w:r w:rsidRPr="00503BEB">
        <w:rPr>
          <w:rFonts w:ascii="Courier New" w:eastAsia="Times New Roman" w:hAnsi="Courier New"/>
          <w:sz w:val="16"/>
          <w:lang w:val="en-GB" w:eastAsia="zh-CN"/>
        </w:rPr>
        <w:t>UE_MEMORY_AVAILABLE_FOR_SMS</w:t>
      </w:r>
    </w:p>
    <w:p w14:paraId="0F191071" w14:textId="77777777" w:rsidR="009D5353" w:rsidRPr="009D5353" w:rsidRDefault="009D5353" w:rsidP="009D5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9D5353">
        <w:rPr>
          <w:rFonts w:ascii="Courier New" w:eastAsia="Times New Roman" w:hAnsi="Courier New"/>
          <w:sz w:val="16"/>
          <w:lang w:eastAsia="en-GB"/>
        </w:rPr>
        <w:t xml:space="preserve">          - </w:t>
      </w:r>
      <w:r w:rsidRPr="009D5353">
        <w:rPr>
          <w:rFonts w:ascii="Courier New" w:eastAsia="Times New Roman" w:hAnsi="Courier New"/>
          <w:sz w:val="16"/>
          <w:lang w:val="en-GB" w:eastAsia="en-GB"/>
        </w:rPr>
        <w:t>GROUP_MEMBER_LIST_CHANGE</w:t>
      </w:r>
    </w:p>
    <w:p w14:paraId="4F987D64" w14:textId="77777777" w:rsidR="009D5353" w:rsidRPr="009D5353" w:rsidRDefault="009D5353" w:rsidP="009D5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5353">
        <w:rPr>
          <w:rFonts w:ascii="Courier New" w:eastAsia="Times New Roman" w:hAnsi="Courier New"/>
          <w:sz w:val="16"/>
          <w:lang w:eastAsia="en-GB"/>
        </w:rPr>
        <w:t xml:space="preserve">          - </w:t>
      </w:r>
      <w:r w:rsidRPr="009D5353">
        <w:rPr>
          <w:rFonts w:ascii="Courier New" w:eastAsia="Times New Roman" w:hAnsi="Courier New"/>
          <w:sz w:val="16"/>
          <w:lang w:val="en-GB" w:eastAsia="en-GB"/>
        </w:rPr>
        <w:t>QOS_MON</w:t>
      </w:r>
    </w:p>
    <w:p w14:paraId="280F43F7" w14:textId="77777777" w:rsidR="009D5353" w:rsidRPr="009D5353" w:rsidRDefault="009D5353" w:rsidP="009D5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5353">
        <w:rPr>
          <w:rFonts w:ascii="Courier New" w:eastAsia="Times New Roman" w:hAnsi="Courier New"/>
          <w:sz w:val="16"/>
          <w:lang w:eastAsia="en-GB"/>
        </w:rPr>
        <w:t xml:space="preserve">        - type: string</w:t>
      </w:r>
    </w:p>
    <w:p w14:paraId="6CAF1E04" w14:textId="77777777" w:rsidR="009D5353" w:rsidRPr="009D5353" w:rsidRDefault="009D5353" w:rsidP="009D5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9D5353">
        <w:rPr>
          <w:rFonts w:ascii="Courier New" w:eastAsia="Times New Roman" w:hAnsi="Courier New"/>
          <w:sz w:val="16"/>
          <w:lang w:val="en-GB" w:eastAsia="en-GB"/>
        </w:rPr>
        <w:t xml:space="preserve">          description: &gt;</w:t>
      </w:r>
    </w:p>
    <w:p w14:paraId="151F5DA4" w14:textId="77777777" w:rsidR="009D5353" w:rsidRPr="009D5353" w:rsidRDefault="009D5353" w:rsidP="009D5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9D5353">
        <w:rPr>
          <w:rFonts w:ascii="Courier New" w:eastAsia="Times New Roman" w:hAnsi="Courier New"/>
          <w:sz w:val="16"/>
          <w:lang w:val="en-GB" w:eastAsia="en-GB"/>
        </w:rPr>
        <w:t xml:space="preserve">            This string provides forward-compatibility with future</w:t>
      </w:r>
    </w:p>
    <w:p w14:paraId="6F581C7D" w14:textId="77777777" w:rsidR="009D5353" w:rsidRPr="009D5353" w:rsidRDefault="009D5353" w:rsidP="009D5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9D5353">
        <w:rPr>
          <w:rFonts w:ascii="Courier New" w:eastAsia="Times New Roman" w:hAnsi="Courier New"/>
          <w:sz w:val="16"/>
          <w:lang w:val="en-GB" w:eastAsia="en-GB"/>
        </w:rPr>
        <w:t xml:space="preserve">            extensions to the enumeration but is not used to encode</w:t>
      </w:r>
    </w:p>
    <w:p w14:paraId="2249E54B" w14:textId="77777777" w:rsidR="009D5353" w:rsidRPr="009D5353" w:rsidRDefault="009D5353" w:rsidP="009D5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9D5353">
        <w:rPr>
          <w:rFonts w:ascii="Courier New" w:eastAsia="Times New Roman" w:hAnsi="Courier New"/>
          <w:sz w:val="16"/>
          <w:lang w:val="en-GB" w:eastAsia="en-GB"/>
        </w:rPr>
        <w:t xml:space="preserve">            content defined in the present version of this API.</w:t>
      </w:r>
    </w:p>
    <w:p w14:paraId="459CEACA" w14:textId="77777777" w:rsidR="00727BA6" w:rsidRDefault="00727BA6" w:rsidP="0072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FE82B6A" w14:textId="77777777" w:rsidR="00727BA6" w:rsidRPr="00503BEB" w:rsidRDefault="00727BA6" w:rsidP="0072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8D647CA" w14:textId="77777777" w:rsidR="00727BA6" w:rsidRPr="00503BEB" w:rsidRDefault="00727BA6" w:rsidP="00727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i/>
          <w:iCs/>
          <w:noProof/>
          <w:color w:val="0070C0"/>
          <w:lang w:val="en-GB"/>
        </w:rPr>
      </w:pPr>
      <w:r w:rsidRPr="00503BEB">
        <w:rPr>
          <w:rFonts w:eastAsia="Times New Roman"/>
          <w:i/>
          <w:iCs/>
          <w:noProof/>
          <w:color w:val="0070C0"/>
          <w:lang w:val="en-GB"/>
        </w:rPr>
        <w:t>(... text not shown for clarity ...)</w:t>
      </w:r>
    </w:p>
    <w:p w14:paraId="4F8CF8C2" w14:textId="77777777" w:rsidR="00727BA6" w:rsidRPr="00503BEB" w:rsidRDefault="00727BA6" w:rsidP="00727BA6">
      <w:pPr>
        <w:keepNext/>
        <w:keepLines/>
        <w:overflowPunct w:val="0"/>
        <w:autoSpaceDE w:val="0"/>
        <w:autoSpaceDN w:val="0"/>
        <w:adjustRightInd w:val="0"/>
        <w:spacing w:before="120"/>
        <w:ind w:left="1701" w:hanging="1701"/>
        <w:outlineLvl w:val="4"/>
        <w:rPr>
          <w:rFonts w:ascii="Arial" w:eastAsia="Times New Roman" w:hAnsi="Arial"/>
          <w:sz w:val="22"/>
          <w:lang w:val="en-GB" w:eastAsia="en-GB"/>
        </w:rPr>
      </w:pPr>
    </w:p>
    <w:bookmarkEnd w:id="3"/>
    <w:bookmarkEnd w:id="4"/>
    <w:bookmarkEnd w:id="5"/>
    <w:bookmarkEnd w:id="6"/>
    <w:bookmarkEnd w:id="7"/>
    <w:bookmarkEnd w:id="8"/>
    <w:bookmarkEnd w:id="9"/>
    <w:bookmarkEnd w:id="10"/>
    <w:p w14:paraId="1EDD941B" w14:textId="46C4C2C7" w:rsidR="00092004" w:rsidRPr="00F575CD" w:rsidRDefault="00092004" w:rsidP="00F575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sidR="00EE3EF5" w:rsidRPr="00FC6960">
        <w:rPr>
          <w:rFonts w:ascii="Arial" w:hAnsi="Arial" w:cs="Arial"/>
          <w:color w:val="0000FF"/>
          <w:sz w:val="28"/>
          <w:szCs w:val="28"/>
        </w:rPr>
        <w:t>End of Changes</w:t>
      </w:r>
      <w:r w:rsidR="00225747" w:rsidRPr="00FC6960">
        <w:rPr>
          <w:rFonts w:ascii="Arial" w:hAnsi="Arial" w:cs="Arial"/>
          <w:color w:val="0000FF"/>
          <w:sz w:val="28"/>
          <w:szCs w:val="28"/>
        </w:rPr>
        <w:t xml:space="preserve"> </w:t>
      </w:r>
      <w:r w:rsidRPr="00FC6960">
        <w:rPr>
          <w:rFonts w:ascii="Arial" w:hAnsi="Arial" w:cs="Arial"/>
          <w:color w:val="0000FF"/>
          <w:sz w:val="28"/>
          <w:szCs w:val="28"/>
        </w:rPr>
        <w:t>* * * *</w:t>
      </w:r>
    </w:p>
    <w:sectPr w:rsidR="00092004" w:rsidRPr="00F575C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405408" w14:textId="77777777" w:rsidR="005038CD" w:rsidRPr="00FC6960" w:rsidRDefault="005038CD">
      <w:r w:rsidRPr="00FC6960">
        <w:separator/>
      </w:r>
    </w:p>
  </w:endnote>
  <w:endnote w:type="continuationSeparator" w:id="0">
    <w:p w14:paraId="7F72D085" w14:textId="77777777" w:rsidR="005038CD" w:rsidRPr="00FC6960" w:rsidRDefault="005038CD">
      <w:r w:rsidRPr="00FC69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7FBC68" w14:textId="77777777" w:rsidR="005038CD" w:rsidRPr="00FC6960" w:rsidRDefault="005038CD">
      <w:r w:rsidRPr="00FC6960">
        <w:separator/>
      </w:r>
    </w:p>
  </w:footnote>
  <w:footnote w:type="continuationSeparator" w:id="0">
    <w:p w14:paraId="0A28DBFF" w14:textId="77777777" w:rsidR="005038CD" w:rsidRPr="00FC6960" w:rsidRDefault="005038CD">
      <w:r w:rsidRPr="00FC69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FC6960" w:rsidRDefault="00695808">
    <w:r w:rsidRPr="00FC6960">
      <w:t xml:space="preserve">Page </w:t>
    </w:r>
    <w:r w:rsidR="008040A8" w:rsidRPr="00FC6960">
      <w:fldChar w:fldCharType="begin"/>
    </w:r>
    <w:r w:rsidR="00374DD4" w:rsidRPr="00FC6960">
      <w:instrText>PAGE</w:instrText>
    </w:r>
    <w:r w:rsidR="008040A8" w:rsidRPr="00FC6960">
      <w:fldChar w:fldCharType="separate"/>
    </w:r>
    <w:r w:rsidRPr="00FC6960">
      <w:t>1</w:t>
    </w:r>
    <w:r w:rsidR="008040A8" w:rsidRPr="00FC6960">
      <w:fldChar w:fldCharType="end"/>
    </w:r>
    <w:r w:rsidRPr="00FC6960">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FC6960" w:rsidRDefault="00695808">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FC6960" w:rsidRDefault="00695808">
    <w:pPr>
      <w:pStyle w:val="Header"/>
      <w:tabs>
        <w:tab w:val="right" w:pos="9639"/>
      </w:tabs>
      <w:rPr>
        <w:lang w:val="en-US"/>
      </w:rPr>
    </w:pPr>
    <w:r w:rsidRPr="00FC6960">
      <w:rPr>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FC6960" w:rsidRDefault="00695808">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BF443C0"/>
    <w:multiLevelType w:val="hybridMultilevel"/>
    <w:tmpl w:val="C6727A86"/>
    <w:lvl w:ilvl="0" w:tplc="FBA2134A">
      <w:start w:val="1"/>
      <w:numFmt w:val="bullet"/>
      <w:lvlText w:val=""/>
      <w:lvlJc w:val="left"/>
      <w:pPr>
        <w:tabs>
          <w:tab w:val="num" w:pos="720"/>
        </w:tabs>
        <w:ind w:left="720" w:hanging="360"/>
      </w:pPr>
      <w:rPr>
        <w:rFonts w:ascii="Symbol" w:hAnsi="Symbol" w:hint="default"/>
      </w:rPr>
    </w:lvl>
    <w:lvl w:ilvl="1" w:tplc="7F182FDC" w:tentative="1">
      <w:start w:val="1"/>
      <w:numFmt w:val="bullet"/>
      <w:lvlText w:val=""/>
      <w:lvlJc w:val="left"/>
      <w:pPr>
        <w:tabs>
          <w:tab w:val="num" w:pos="1440"/>
        </w:tabs>
        <w:ind w:left="1440" w:hanging="360"/>
      </w:pPr>
      <w:rPr>
        <w:rFonts w:ascii="Symbol" w:hAnsi="Symbol" w:hint="default"/>
      </w:rPr>
    </w:lvl>
    <w:lvl w:ilvl="2" w:tplc="8D9AC70A" w:tentative="1">
      <w:start w:val="1"/>
      <w:numFmt w:val="bullet"/>
      <w:lvlText w:val=""/>
      <w:lvlJc w:val="left"/>
      <w:pPr>
        <w:tabs>
          <w:tab w:val="num" w:pos="2160"/>
        </w:tabs>
        <w:ind w:left="2160" w:hanging="360"/>
      </w:pPr>
      <w:rPr>
        <w:rFonts w:ascii="Symbol" w:hAnsi="Symbol" w:hint="default"/>
      </w:rPr>
    </w:lvl>
    <w:lvl w:ilvl="3" w:tplc="5734F876" w:tentative="1">
      <w:start w:val="1"/>
      <w:numFmt w:val="bullet"/>
      <w:lvlText w:val=""/>
      <w:lvlJc w:val="left"/>
      <w:pPr>
        <w:tabs>
          <w:tab w:val="num" w:pos="2880"/>
        </w:tabs>
        <w:ind w:left="2880" w:hanging="360"/>
      </w:pPr>
      <w:rPr>
        <w:rFonts w:ascii="Symbol" w:hAnsi="Symbol" w:hint="default"/>
      </w:rPr>
    </w:lvl>
    <w:lvl w:ilvl="4" w:tplc="5A4A5F7C" w:tentative="1">
      <w:start w:val="1"/>
      <w:numFmt w:val="bullet"/>
      <w:lvlText w:val=""/>
      <w:lvlJc w:val="left"/>
      <w:pPr>
        <w:tabs>
          <w:tab w:val="num" w:pos="3600"/>
        </w:tabs>
        <w:ind w:left="3600" w:hanging="360"/>
      </w:pPr>
      <w:rPr>
        <w:rFonts w:ascii="Symbol" w:hAnsi="Symbol" w:hint="default"/>
      </w:rPr>
    </w:lvl>
    <w:lvl w:ilvl="5" w:tplc="A88805F6" w:tentative="1">
      <w:start w:val="1"/>
      <w:numFmt w:val="bullet"/>
      <w:lvlText w:val=""/>
      <w:lvlJc w:val="left"/>
      <w:pPr>
        <w:tabs>
          <w:tab w:val="num" w:pos="4320"/>
        </w:tabs>
        <w:ind w:left="4320" w:hanging="360"/>
      </w:pPr>
      <w:rPr>
        <w:rFonts w:ascii="Symbol" w:hAnsi="Symbol" w:hint="default"/>
      </w:rPr>
    </w:lvl>
    <w:lvl w:ilvl="6" w:tplc="EF74EAD2" w:tentative="1">
      <w:start w:val="1"/>
      <w:numFmt w:val="bullet"/>
      <w:lvlText w:val=""/>
      <w:lvlJc w:val="left"/>
      <w:pPr>
        <w:tabs>
          <w:tab w:val="num" w:pos="5040"/>
        </w:tabs>
        <w:ind w:left="5040" w:hanging="360"/>
      </w:pPr>
      <w:rPr>
        <w:rFonts w:ascii="Symbol" w:hAnsi="Symbol" w:hint="default"/>
      </w:rPr>
    </w:lvl>
    <w:lvl w:ilvl="7" w:tplc="2C8C85A8" w:tentative="1">
      <w:start w:val="1"/>
      <w:numFmt w:val="bullet"/>
      <w:lvlText w:val=""/>
      <w:lvlJc w:val="left"/>
      <w:pPr>
        <w:tabs>
          <w:tab w:val="num" w:pos="5760"/>
        </w:tabs>
        <w:ind w:left="5760" w:hanging="360"/>
      </w:pPr>
      <w:rPr>
        <w:rFonts w:ascii="Symbol" w:hAnsi="Symbol" w:hint="default"/>
      </w:rPr>
    </w:lvl>
    <w:lvl w:ilvl="8" w:tplc="088A1820"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394015"/>
    <w:multiLevelType w:val="hybridMultilevel"/>
    <w:tmpl w:val="F5D69320"/>
    <w:lvl w:ilvl="0" w:tplc="F34C5128">
      <w:numFmt w:val="bullet"/>
      <w:lvlText w:val="-"/>
      <w:lvlJc w:val="left"/>
      <w:pPr>
        <w:ind w:left="720" w:hanging="360"/>
      </w:pPr>
      <w:rPr>
        <w:rFonts w:ascii="Arial" w:eastAsia="SimSun"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0938D0"/>
    <w:multiLevelType w:val="hybridMultilevel"/>
    <w:tmpl w:val="66042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424155817">
    <w:abstractNumId w:val="2"/>
  </w:num>
  <w:num w:numId="2" w16cid:durableId="90585568">
    <w:abstractNumId w:val="1"/>
  </w:num>
  <w:num w:numId="3" w16cid:durableId="1425686756">
    <w:abstractNumId w:val="0"/>
  </w:num>
  <w:num w:numId="4"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17507803">
    <w:abstractNumId w:val="4"/>
  </w:num>
  <w:num w:numId="7" w16cid:durableId="416634306">
    <w:abstractNumId w:val="21"/>
  </w:num>
  <w:num w:numId="8" w16cid:durableId="1067534215">
    <w:abstractNumId w:val="18"/>
  </w:num>
  <w:num w:numId="9" w16cid:durableId="1233154102">
    <w:abstractNumId w:val="9"/>
  </w:num>
  <w:num w:numId="10" w16cid:durableId="2057662521">
    <w:abstractNumId w:val="17"/>
  </w:num>
  <w:num w:numId="11" w16cid:durableId="888613495">
    <w:abstractNumId w:val="8"/>
  </w:num>
  <w:num w:numId="12" w16cid:durableId="733428390">
    <w:abstractNumId w:val="7"/>
  </w:num>
  <w:num w:numId="13" w16cid:durableId="1344286678">
    <w:abstractNumId w:val="24"/>
  </w:num>
  <w:num w:numId="14" w16cid:durableId="681009175">
    <w:abstractNumId w:val="22"/>
  </w:num>
  <w:num w:numId="15" w16cid:durableId="9450865">
    <w:abstractNumId w:val="5"/>
  </w:num>
  <w:num w:numId="16" w16cid:durableId="43070458">
    <w:abstractNumId w:val="15"/>
  </w:num>
  <w:num w:numId="17" w16cid:durableId="934365000">
    <w:abstractNumId w:val="11"/>
  </w:num>
  <w:num w:numId="18" w16cid:durableId="1409766228">
    <w:abstractNumId w:val="10"/>
  </w:num>
  <w:num w:numId="19" w16cid:durableId="672145249">
    <w:abstractNumId w:val="16"/>
  </w:num>
  <w:num w:numId="20" w16cid:durableId="91706735">
    <w:abstractNumId w:val="13"/>
  </w:num>
  <w:num w:numId="21" w16cid:durableId="1865898600">
    <w:abstractNumId w:val="23"/>
  </w:num>
  <w:num w:numId="22" w16cid:durableId="45299135">
    <w:abstractNumId w:val="6"/>
  </w:num>
  <w:num w:numId="23" w16cid:durableId="1949661106">
    <w:abstractNumId w:val="14"/>
  </w:num>
  <w:num w:numId="24" w16cid:durableId="1438255360">
    <w:abstractNumId w:val="20"/>
  </w:num>
  <w:num w:numId="25" w16cid:durableId="77489044">
    <w:abstractNumId w:val="19"/>
  </w:num>
  <w:num w:numId="26" w16cid:durableId="1800755506">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sus de Gregorio - 1">
    <w15:presenceInfo w15:providerId="None" w15:userId="Jesus de Gregorio - 1"/>
  </w15:person>
  <w15:person w15:author="Cristina Ruiz">
    <w15:presenceInfo w15:providerId="None" w15:userId="Cristina Ru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C1"/>
    <w:rsid w:val="00000B96"/>
    <w:rsid w:val="00001CEB"/>
    <w:rsid w:val="00002EC2"/>
    <w:rsid w:val="00003C16"/>
    <w:rsid w:val="000070D3"/>
    <w:rsid w:val="00007577"/>
    <w:rsid w:val="00007AC4"/>
    <w:rsid w:val="00007FEE"/>
    <w:rsid w:val="000140BA"/>
    <w:rsid w:val="00014109"/>
    <w:rsid w:val="0001485E"/>
    <w:rsid w:val="0001594F"/>
    <w:rsid w:val="000163B9"/>
    <w:rsid w:val="00017AA3"/>
    <w:rsid w:val="000211F2"/>
    <w:rsid w:val="000217AC"/>
    <w:rsid w:val="00021CB7"/>
    <w:rsid w:val="000223AA"/>
    <w:rsid w:val="000223C1"/>
    <w:rsid w:val="000225C0"/>
    <w:rsid w:val="00022E4A"/>
    <w:rsid w:val="000235FD"/>
    <w:rsid w:val="00023C6C"/>
    <w:rsid w:val="0002488A"/>
    <w:rsid w:val="00025C6A"/>
    <w:rsid w:val="00030DF4"/>
    <w:rsid w:val="00030F76"/>
    <w:rsid w:val="000318F6"/>
    <w:rsid w:val="0003247A"/>
    <w:rsid w:val="00032A0F"/>
    <w:rsid w:val="00034246"/>
    <w:rsid w:val="000357A1"/>
    <w:rsid w:val="0003580E"/>
    <w:rsid w:val="000366FA"/>
    <w:rsid w:val="00040415"/>
    <w:rsid w:val="000416D6"/>
    <w:rsid w:val="00041C90"/>
    <w:rsid w:val="0004422B"/>
    <w:rsid w:val="000445DD"/>
    <w:rsid w:val="0004500F"/>
    <w:rsid w:val="0004526E"/>
    <w:rsid w:val="00047F81"/>
    <w:rsid w:val="00050951"/>
    <w:rsid w:val="00051158"/>
    <w:rsid w:val="00052C6E"/>
    <w:rsid w:val="00054A3C"/>
    <w:rsid w:val="0005510D"/>
    <w:rsid w:val="00056E3A"/>
    <w:rsid w:val="0006237C"/>
    <w:rsid w:val="00062DF0"/>
    <w:rsid w:val="00063A8F"/>
    <w:rsid w:val="00064155"/>
    <w:rsid w:val="000671C9"/>
    <w:rsid w:val="0007005D"/>
    <w:rsid w:val="00070119"/>
    <w:rsid w:val="00070E09"/>
    <w:rsid w:val="0007217B"/>
    <w:rsid w:val="0007284A"/>
    <w:rsid w:val="00072D9B"/>
    <w:rsid w:val="00072DDE"/>
    <w:rsid w:val="0007442B"/>
    <w:rsid w:val="000750D5"/>
    <w:rsid w:val="00076085"/>
    <w:rsid w:val="0007644F"/>
    <w:rsid w:val="00077D72"/>
    <w:rsid w:val="0008002E"/>
    <w:rsid w:val="0008152A"/>
    <w:rsid w:val="000825DB"/>
    <w:rsid w:val="00083B05"/>
    <w:rsid w:val="00083BD1"/>
    <w:rsid w:val="000841B3"/>
    <w:rsid w:val="000849DB"/>
    <w:rsid w:val="00084D83"/>
    <w:rsid w:val="00084DA6"/>
    <w:rsid w:val="00084E95"/>
    <w:rsid w:val="00085980"/>
    <w:rsid w:val="0008649C"/>
    <w:rsid w:val="00086B37"/>
    <w:rsid w:val="000874B4"/>
    <w:rsid w:val="00087518"/>
    <w:rsid w:val="00087779"/>
    <w:rsid w:val="0008790E"/>
    <w:rsid w:val="00090AF8"/>
    <w:rsid w:val="00092004"/>
    <w:rsid w:val="000934CF"/>
    <w:rsid w:val="00093E4A"/>
    <w:rsid w:val="00094688"/>
    <w:rsid w:val="00094D02"/>
    <w:rsid w:val="00094F27"/>
    <w:rsid w:val="00096476"/>
    <w:rsid w:val="00096699"/>
    <w:rsid w:val="000A116D"/>
    <w:rsid w:val="000A4498"/>
    <w:rsid w:val="000A4DCC"/>
    <w:rsid w:val="000A5D2D"/>
    <w:rsid w:val="000A6394"/>
    <w:rsid w:val="000A6EF5"/>
    <w:rsid w:val="000B06C7"/>
    <w:rsid w:val="000B0A4E"/>
    <w:rsid w:val="000B22B4"/>
    <w:rsid w:val="000B34FD"/>
    <w:rsid w:val="000B3F74"/>
    <w:rsid w:val="000B4723"/>
    <w:rsid w:val="000B4DFD"/>
    <w:rsid w:val="000B6EBD"/>
    <w:rsid w:val="000B7FED"/>
    <w:rsid w:val="000C02D4"/>
    <w:rsid w:val="000C038A"/>
    <w:rsid w:val="000C0E9E"/>
    <w:rsid w:val="000C0FA0"/>
    <w:rsid w:val="000C1C4C"/>
    <w:rsid w:val="000C213A"/>
    <w:rsid w:val="000C6598"/>
    <w:rsid w:val="000C6A1B"/>
    <w:rsid w:val="000C6CEA"/>
    <w:rsid w:val="000C6F06"/>
    <w:rsid w:val="000C7167"/>
    <w:rsid w:val="000D00DF"/>
    <w:rsid w:val="000D0495"/>
    <w:rsid w:val="000D078C"/>
    <w:rsid w:val="000D0875"/>
    <w:rsid w:val="000D188E"/>
    <w:rsid w:val="000D1A73"/>
    <w:rsid w:val="000D2140"/>
    <w:rsid w:val="000D44B3"/>
    <w:rsid w:val="000D4513"/>
    <w:rsid w:val="000D6B4D"/>
    <w:rsid w:val="000E1393"/>
    <w:rsid w:val="000E2058"/>
    <w:rsid w:val="000E2349"/>
    <w:rsid w:val="000E3B3E"/>
    <w:rsid w:val="000E3E14"/>
    <w:rsid w:val="000E3E61"/>
    <w:rsid w:val="000E5E5C"/>
    <w:rsid w:val="000E7C55"/>
    <w:rsid w:val="000F0876"/>
    <w:rsid w:val="000F1A66"/>
    <w:rsid w:val="000F334A"/>
    <w:rsid w:val="000F46AE"/>
    <w:rsid w:val="000F4AEB"/>
    <w:rsid w:val="000F619E"/>
    <w:rsid w:val="000F67F0"/>
    <w:rsid w:val="000F7F2E"/>
    <w:rsid w:val="001002AA"/>
    <w:rsid w:val="001038F7"/>
    <w:rsid w:val="00104C28"/>
    <w:rsid w:val="00106761"/>
    <w:rsid w:val="00107164"/>
    <w:rsid w:val="001117B4"/>
    <w:rsid w:val="00116D22"/>
    <w:rsid w:val="00117DF1"/>
    <w:rsid w:val="001220B6"/>
    <w:rsid w:val="00123B79"/>
    <w:rsid w:val="001240BA"/>
    <w:rsid w:val="00125943"/>
    <w:rsid w:val="00127712"/>
    <w:rsid w:val="001300B5"/>
    <w:rsid w:val="00130DD4"/>
    <w:rsid w:val="00132142"/>
    <w:rsid w:val="00132494"/>
    <w:rsid w:val="001324C2"/>
    <w:rsid w:val="00134283"/>
    <w:rsid w:val="001354C3"/>
    <w:rsid w:val="0013693B"/>
    <w:rsid w:val="0014062D"/>
    <w:rsid w:val="00141BAB"/>
    <w:rsid w:val="00144ABA"/>
    <w:rsid w:val="0014521E"/>
    <w:rsid w:val="00145D43"/>
    <w:rsid w:val="00146BE5"/>
    <w:rsid w:val="00153136"/>
    <w:rsid w:val="00153459"/>
    <w:rsid w:val="0015351B"/>
    <w:rsid w:val="00153901"/>
    <w:rsid w:val="001539D7"/>
    <w:rsid w:val="001547FA"/>
    <w:rsid w:val="00155ACA"/>
    <w:rsid w:val="0015619E"/>
    <w:rsid w:val="00157E51"/>
    <w:rsid w:val="00160E18"/>
    <w:rsid w:val="001620A7"/>
    <w:rsid w:val="001626F7"/>
    <w:rsid w:val="00163142"/>
    <w:rsid w:val="00165B94"/>
    <w:rsid w:val="001668ED"/>
    <w:rsid w:val="00167A70"/>
    <w:rsid w:val="001740A3"/>
    <w:rsid w:val="00174A0E"/>
    <w:rsid w:val="00177AFD"/>
    <w:rsid w:val="00180051"/>
    <w:rsid w:val="00183598"/>
    <w:rsid w:val="00184EE1"/>
    <w:rsid w:val="00186EC8"/>
    <w:rsid w:val="00187913"/>
    <w:rsid w:val="001906D9"/>
    <w:rsid w:val="001911F6"/>
    <w:rsid w:val="00192C46"/>
    <w:rsid w:val="00194C3F"/>
    <w:rsid w:val="00195393"/>
    <w:rsid w:val="001958D3"/>
    <w:rsid w:val="001969F7"/>
    <w:rsid w:val="00196B9D"/>
    <w:rsid w:val="00197F54"/>
    <w:rsid w:val="001A08B3"/>
    <w:rsid w:val="001A191F"/>
    <w:rsid w:val="001A2280"/>
    <w:rsid w:val="001A3734"/>
    <w:rsid w:val="001A3CC3"/>
    <w:rsid w:val="001A4012"/>
    <w:rsid w:val="001A540F"/>
    <w:rsid w:val="001A687C"/>
    <w:rsid w:val="001A7042"/>
    <w:rsid w:val="001A7B60"/>
    <w:rsid w:val="001B08A4"/>
    <w:rsid w:val="001B096F"/>
    <w:rsid w:val="001B0B19"/>
    <w:rsid w:val="001B0C70"/>
    <w:rsid w:val="001B10CD"/>
    <w:rsid w:val="001B3688"/>
    <w:rsid w:val="001B52F0"/>
    <w:rsid w:val="001B53E9"/>
    <w:rsid w:val="001B5DF3"/>
    <w:rsid w:val="001B6B56"/>
    <w:rsid w:val="001B6DD6"/>
    <w:rsid w:val="001B7A65"/>
    <w:rsid w:val="001C154E"/>
    <w:rsid w:val="001C3439"/>
    <w:rsid w:val="001C4E65"/>
    <w:rsid w:val="001C59E8"/>
    <w:rsid w:val="001D01E2"/>
    <w:rsid w:val="001D01EC"/>
    <w:rsid w:val="001D0CBE"/>
    <w:rsid w:val="001D422B"/>
    <w:rsid w:val="001D6784"/>
    <w:rsid w:val="001D797F"/>
    <w:rsid w:val="001D7BCA"/>
    <w:rsid w:val="001E149D"/>
    <w:rsid w:val="001E23DC"/>
    <w:rsid w:val="001E2C3C"/>
    <w:rsid w:val="001E3544"/>
    <w:rsid w:val="001E3581"/>
    <w:rsid w:val="001E41F3"/>
    <w:rsid w:val="001E5905"/>
    <w:rsid w:val="001E5B3F"/>
    <w:rsid w:val="001E5CFC"/>
    <w:rsid w:val="001E6080"/>
    <w:rsid w:val="001F052A"/>
    <w:rsid w:val="001F11F4"/>
    <w:rsid w:val="001F214A"/>
    <w:rsid w:val="001F33AE"/>
    <w:rsid w:val="001F3FE9"/>
    <w:rsid w:val="001F3FF8"/>
    <w:rsid w:val="001F51D9"/>
    <w:rsid w:val="001F5279"/>
    <w:rsid w:val="001F6D05"/>
    <w:rsid w:val="001F7DA5"/>
    <w:rsid w:val="002024EA"/>
    <w:rsid w:val="00202E8C"/>
    <w:rsid w:val="002041AF"/>
    <w:rsid w:val="00205312"/>
    <w:rsid w:val="0020535E"/>
    <w:rsid w:val="00205780"/>
    <w:rsid w:val="0020594A"/>
    <w:rsid w:val="0021015F"/>
    <w:rsid w:val="002103EA"/>
    <w:rsid w:val="00212232"/>
    <w:rsid w:val="00216455"/>
    <w:rsid w:val="00217D60"/>
    <w:rsid w:val="002202E9"/>
    <w:rsid w:val="002204F4"/>
    <w:rsid w:val="002214F4"/>
    <w:rsid w:val="00221FD1"/>
    <w:rsid w:val="002230ED"/>
    <w:rsid w:val="00224630"/>
    <w:rsid w:val="00225747"/>
    <w:rsid w:val="00226CE3"/>
    <w:rsid w:val="0023060A"/>
    <w:rsid w:val="002313D6"/>
    <w:rsid w:val="002324C4"/>
    <w:rsid w:val="002328F1"/>
    <w:rsid w:val="00232C26"/>
    <w:rsid w:val="00233372"/>
    <w:rsid w:val="0024028F"/>
    <w:rsid w:val="00240C20"/>
    <w:rsid w:val="00240F69"/>
    <w:rsid w:val="00241EC2"/>
    <w:rsid w:val="002422FA"/>
    <w:rsid w:val="00242319"/>
    <w:rsid w:val="0024294E"/>
    <w:rsid w:val="00244504"/>
    <w:rsid w:val="00245646"/>
    <w:rsid w:val="002459C2"/>
    <w:rsid w:val="0024620D"/>
    <w:rsid w:val="0024687B"/>
    <w:rsid w:val="002506D4"/>
    <w:rsid w:val="00250FC7"/>
    <w:rsid w:val="002512FA"/>
    <w:rsid w:val="002518AE"/>
    <w:rsid w:val="002518D6"/>
    <w:rsid w:val="002525A1"/>
    <w:rsid w:val="0025479D"/>
    <w:rsid w:val="00255A90"/>
    <w:rsid w:val="002561BB"/>
    <w:rsid w:val="0026004D"/>
    <w:rsid w:val="00260156"/>
    <w:rsid w:val="00260232"/>
    <w:rsid w:val="00260712"/>
    <w:rsid w:val="00261834"/>
    <w:rsid w:val="0026235F"/>
    <w:rsid w:val="00262C51"/>
    <w:rsid w:val="00263A13"/>
    <w:rsid w:val="002640DD"/>
    <w:rsid w:val="00265DD9"/>
    <w:rsid w:val="00266314"/>
    <w:rsid w:val="00267081"/>
    <w:rsid w:val="00270A2A"/>
    <w:rsid w:val="00271082"/>
    <w:rsid w:val="00271661"/>
    <w:rsid w:val="00271F1A"/>
    <w:rsid w:val="00272B6D"/>
    <w:rsid w:val="00275D12"/>
    <w:rsid w:val="00275E08"/>
    <w:rsid w:val="00275EBD"/>
    <w:rsid w:val="00280152"/>
    <w:rsid w:val="00281468"/>
    <w:rsid w:val="00281678"/>
    <w:rsid w:val="0028317E"/>
    <w:rsid w:val="002840DD"/>
    <w:rsid w:val="00284A77"/>
    <w:rsid w:val="00284FEB"/>
    <w:rsid w:val="00285DA4"/>
    <w:rsid w:val="002860C4"/>
    <w:rsid w:val="002913EA"/>
    <w:rsid w:val="002913FA"/>
    <w:rsid w:val="00291CD7"/>
    <w:rsid w:val="002931E0"/>
    <w:rsid w:val="00293D04"/>
    <w:rsid w:val="002950A0"/>
    <w:rsid w:val="00295A20"/>
    <w:rsid w:val="002A0CF8"/>
    <w:rsid w:val="002A106E"/>
    <w:rsid w:val="002A1624"/>
    <w:rsid w:val="002A1D15"/>
    <w:rsid w:val="002A4366"/>
    <w:rsid w:val="002A4D1C"/>
    <w:rsid w:val="002A594C"/>
    <w:rsid w:val="002A5B68"/>
    <w:rsid w:val="002A5D35"/>
    <w:rsid w:val="002B0CA9"/>
    <w:rsid w:val="002B14F4"/>
    <w:rsid w:val="002B3687"/>
    <w:rsid w:val="002B3D3C"/>
    <w:rsid w:val="002B4F8B"/>
    <w:rsid w:val="002B5741"/>
    <w:rsid w:val="002C091C"/>
    <w:rsid w:val="002C0F48"/>
    <w:rsid w:val="002C1BDC"/>
    <w:rsid w:val="002C220A"/>
    <w:rsid w:val="002C2EA1"/>
    <w:rsid w:val="002C361D"/>
    <w:rsid w:val="002C3E40"/>
    <w:rsid w:val="002C43DA"/>
    <w:rsid w:val="002C51FD"/>
    <w:rsid w:val="002C5AF9"/>
    <w:rsid w:val="002C6291"/>
    <w:rsid w:val="002C63E6"/>
    <w:rsid w:val="002C6487"/>
    <w:rsid w:val="002C6C2C"/>
    <w:rsid w:val="002C72F5"/>
    <w:rsid w:val="002D038A"/>
    <w:rsid w:val="002D144E"/>
    <w:rsid w:val="002D1CA1"/>
    <w:rsid w:val="002D2A39"/>
    <w:rsid w:val="002D3B70"/>
    <w:rsid w:val="002D6DFC"/>
    <w:rsid w:val="002E0D90"/>
    <w:rsid w:val="002E0F8D"/>
    <w:rsid w:val="002E36B8"/>
    <w:rsid w:val="002E398C"/>
    <w:rsid w:val="002E472E"/>
    <w:rsid w:val="002E59B5"/>
    <w:rsid w:val="002E7244"/>
    <w:rsid w:val="002E7EC4"/>
    <w:rsid w:val="002F1051"/>
    <w:rsid w:val="002F2640"/>
    <w:rsid w:val="002F3DDA"/>
    <w:rsid w:val="002F3F2F"/>
    <w:rsid w:val="002F499F"/>
    <w:rsid w:val="002F60CE"/>
    <w:rsid w:val="002F660D"/>
    <w:rsid w:val="002F6724"/>
    <w:rsid w:val="002F6EA5"/>
    <w:rsid w:val="00302246"/>
    <w:rsid w:val="00302923"/>
    <w:rsid w:val="00303578"/>
    <w:rsid w:val="00303A9B"/>
    <w:rsid w:val="00303CF0"/>
    <w:rsid w:val="00305052"/>
    <w:rsid w:val="003050A3"/>
    <w:rsid w:val="00305409"/>
    <w:rsid w:val="00305CA6"/>
    <w:rsid w:val="00310B53"/>
    <w:rsid w:val="00311EDF"/>
    <w:rsid w:val="0031270E"/>
    <w:rsid w:val="003142BF"/>
    <w:rsid w:val="0031491E"/>
    <w:rsid w:val="00315096"/>
    <w:rsid w:val="00316471"/>
    <w:rsid w:val="00316A52"/>
    <w:rsid w:val="00320DE6"/>
    <w:rsid w:val="00321D6E"/>
    <w:rsid w:val="00322993"/>
    <w:rsid w:val="0032306D"/>
    <w:rsid w:val="003249A3"/>
    <w:rsid w:val="00324E13"/>
    <w:rsid w:val="003257DF"/>
    <w:rsid w:val="00326DC4"/>
    <w:rsid w:val="00330FA6"/>
    <w:rsid w:val="0033244F"/>
    <w:rsid w:val="003324A8"/>
    <w:rsid w:val="00333059"/>
    <w:rsid w:val="0033362E"/>
    <w:rsid w:val="0033369C"/>
    <w:rsid w:val="00333E3B"/>
    <w:rsid w:val="00335BAD"/>
    <w:rsid w:val="00337F8F"/>
    <w:rsid w:val="00340912"/>
    <w:rsid w:val="00340942"/>
    <w:rsid w:val="003429B5"/>
    <w:rsid w:val="00345FB0"/>
    <w:rsid w:val="00347220"/>
    <w:rsid w:val="00347A01"/>
    <w:rsid w:val="00347C3F"/>
    <w:rsid w:val="003504A2"/>
    <w:rsid w:val="00350769"/>
    <w:rsid w:val="0035237E"/>
    <w:rsid w:val="003537C0"/>
    <w:rsid w:val="0035386C"/>
    <w:rsid w:val="0035562F"/>
    <w:rsid w:val="00357F8E"/>
    <w:rsid w:val="003609EF"/>
    <w:rsid w:val="00361860"/>
    <w:rsid w:val="00361AFC"/>
    <w:rsid w:val="0036231A"/>
    <w:rsid w:val="00362B55"/>
    <w:rsid w:val="0036357F"/>
    <w:rsid w:val="00366A0F"/>
    <w:rsid w:val="00366ADE"/>
    <w:rsid w:val="0036797A"/>
    <w:rsid w:val="0037118D"/>
    <w:rsid w:val="00371F3D"/>
    <w:rsid w:val="00372553"/>
    <w:rsid w:val="00373621"/>
    <w:rsid w:val="00374DD4"/>
    <w:rsid w:val="00375B87"/>
    <w:rsid w:val="0037656B"/>
    <w:rsid w:val="0037671B"/>
    <w:rsid w:val="003776FE"/>
    <w:rsid w:val="0038387F"/>
    <w:rsid w:val="00383BDD"/>
    <w:rsid w:val="0038511B"/>
    <w:rsid w:val="00390028"/>
    <w:rsid w:val="00392A95"/>
    <w:rsid w:val="00393077"/>
    <w:rsid w:val="00394376"/>
    <w:rsid w:val="00394B93"/>
    <w:rsid w:val="00394E31"/>
    <w:rsid w:val="00395316"/>
    <w:rsid w:val="003957B9"/>
    <w:rsid w:val="00396EF4"/>
    <w:rsid w:val="003972F1"/>
    <w:rsid w:val="00397345"/>
    <w:rsid w:val="003A0FA1"/>
    <w:rsid w:val="003A2C4E"/>
    <w:rsid w:val="003A2C91"/>
    <w:rsid w:val="003A2FBA"/>
    <w:rsid w:val="003A31CA"/>
    <w:rsid w:val="003A3ADC"/>
    <w:rsid w:val="003A3FC0"/>
    <w:rsid w:val="003A4055"/>
    <w:rsid w:val="003A42AF"/>
    <w:rsid w:val="003A53E2"/>
    <w:rsid w:val="003A562D"/>
    <w:rsid w:val="003A590F"/>
    <w:rsid w:val="003A5EA8"/>
    <w:rsid w:val="003A63E3"/>
    <w:rsid w:val="003A7564"/>
    <w:rsid w:val="003A7A9C"/>
    <w:rsid w:val="003B007B"/>
    <w:rsid w:val="003B01B3"/>
    <w:rsid w:val="003B1C11"/>
    <w:rsid w:val="003B214F"/>
    <w:rsid w:val="003B7A97"/>
    <w:rsid w:val="003C110D"/>
    <w:rsid w:val="003C1391"/>
    <w:rsid w:val="003C199A"/>
    <w:rsid w:val="003C19FE"/>
    <w:rsid w:val="003C2000"/>
    <w:rsid w:val="003C2B22"/>
    <w:rsid w:val="003C36F3"/>
    <w:rsid w:val="003C4BC2"/>
    <w:rsid w:val="003C70F3"/>
    <w:rsid w:val="003D4A13"/>
    <w:rsid w:val="003D550C"/>
    <w:rsid w:val="003D6726"/>
    <w:rsid w:val="003D707A"/>
    <w:rsid w:val="003D7565"/>
    <w:rsid w:val="003D780C"/>
    <w:rsid w:val="003D7DFA"/>
    <w:rsid w:val="003E0709"/>
    <w:rsid w:val="003E0B75"/>
    <w:rsid w:val="003E142F"/>
    <w:rsid w:val="003E1A36"/>
    <w:rsid w:val="003E2292"/>
    <w:rsid w:val="003E2E69"/>
    <w:rsid w:val="003E2F7A"/>
    <w:rsid w:val="003E3E72"/>
    <w:rsid w:val="003E6A5E"/>
    <w:rsid w:val="003F0A4C"/>
    <w:rsid w:val="003F2987"/>
    <w:rsid w:val="003F3DB7"/>
    <w:rsid w:val="003F3FC1"/>
    <w:rsid w:val="003F6CAF"/>
    <w:rsid w:val="003F6DE2"/>
    <w:rsid w:val="0040011D"/>
    <w:rsid w:val="00400C2C"/>
    <w:rsid w:val="004046F1"/>
    <w:rsid w:val="00406549"/>
    <w:rsid w:val="00406CFD"/>
    <w:rsid w:val="00406E38"/>
    <w:rsid w:val="00407470"/>
    <w:rsid w:val="00410371"/>
    <w:rsid w:val="00410915"/>
    <w:rsid w:val="004121A3"/>
    <w:rsid w:val="00412B5A"/>
    <w:rsid w:val="00412D5A"/>
    <w:rsid w:val="00412EEA"/>
    <w:rsid w:val="0041665F"/>
    <w:rsid w:val="00420D9E"/>
    <w:rsid w:val="004242F1"/>
    <w:rsid w:val="004246BE"/>
    <w:rsid w:val="00426348"/>
    <w:rsid w:val="004266C7"/>
    <w:rsid w:val="00432065"/>
    <w:rsid w:val="0043230C"/>
    <w:rsid w:val="00432482"/>
    <w:rsid w:val="00433570"/>
    <w:rsid w:val="00435F74"/>
    <w:rsid w:val="0043601D"/>
    <w:rsid w:val="00436A20"/>
    <w:rsid w:val="00436C46"/>
    <w:rsid w:val="00440229"/>
    <w:rsid w:val="00440D4C"/>
    <w:rsid w:val="0044159D"/>
    <w:rsid w:val="00441A10"/>
    <w:rsid w:val="004451E3"/>
    <w:rsid w:val="00445270"/>
    <w:rsid w:val="00446254"/>
    <w:rsid w:val="004470E5"/>
    <w:rsid w:val="00450E74"/>
    <w:rsid w:val="00450FD8"/>
    <w:rsid w:val="0045141F"/>
    <w:rsid w:val="0045177C"/>
    <w:rsid w:val="004523B4"/>
    <w:rsid w:val="00452557"/>
    <w:rsid w:val="00452ED9"/>
    <w:rsid w:val="00452FAE"/>
    <w:rsid w:val="0045316F"/>
    <w:rsid w:val="00454483"/>
    <w:rsid w:val="00455AE1"/>
    <w:rsid w:val="00460016"/>
    <w:rsid w:val="00460838"/>
    <w:rsid w:val="0046215D"/>
    <w:rsid w:val="00462231"/>
    <w:rsid w:val="00462BAA"/>
    <w:rsid w:val="00463695"/>
    <w:rsid w:val="004644E5"/>
    <w:rsid w:val="0046590E"/>
    <w:rsid w:val="00465E12"/>
    <w:rsid w:val="00466FE6"/>
    <w:rsid w:val="00467F6F"/>
    <w:rsid w:val="00470009"/>
    <w:rsid w:val="00472831"/>
    <w:rsid w:val="004728A4"/>
    <w:rsid w:val="00472C0D"/>
    <w:rsid w:val="00473506"/>
    <w:rsid w:val="00473928"/>
    <w:rsid w:val="00475016"/>
    <w:rsid w:val="004759FC"/>
    <w:rsid w:val="00475E1E"/>
    <w:rsid w:val="00476197"/>
    <w:rsid w:val="00476FF5"/>
    <w:rsid w:val="004778E1"/>
    <w:rsid w:val="00481605"/>
    <w:rsid w:val="00481917"/>
    <w:rsid w:val="004848F9"/>
    <w:rsid w:val="00484B3D"/>
    <w:rsid w:val="004856F8"/>
    <w:rsid w:val="00485879"/>
    <w:rsid w:val="00486A23"/>
    <w:rsid w:val="00490149"/>
    <w:rsid w:val="00491317"/>
    <w:rsid w:val="004913B3"/>
    <w:rsid w:val="00491514"/>
    <w:rsid w:val="00491627"/>
    <w:rsid w:val="0049179D"/>
    <w:rsid w:val="004917FE"/>
    <w:rsid w:val="004934C3"/>
    <w:rsid w:val="00493CC6"/>
    <w:rsid w:val="004949E7"/>
    <w:rsid w:val="00494F1A"/>
    <w:rsid w:val="004951A6"/>
    <w:rsid w:val="00495605"/>
    <w:rsid w:val="00495664"/>
    <w:rsid w:val="00495CBC"/>
    <w:rsid w:val="004961F3"/>
    <w:rsid w:val="004A1A4D"/>
    <w:rsid w:val="004A29AE"/>
    <w:rsid w:val="004A3F2B"/>
    <w:rsid w:val="004A4A07"/>
    <w:rsid w:val="004A50D4"/>
    <w:rsid w:val="004A5F95"/>
    <w:rsid w:val="004A7585"/>
    <w:rsid w:val="004B2594"/>
    <w:rsid w:val="004B27AE"/>
    <w:rsid w:val="004B2A02"/>
    <w:rsid w:val="004B3946"/>
    <w:rsid w:val="004B5B47"/>
    <w:rsid w:val="004B6A8C"/>
    <w:rsid w:val="004B75B7"/>
    <w:rsid w:val="004B7D52"/>
    <w:rsid w:val="004C0364"/>
    <w:rsid w:val="004C0A91"/>
    <w:rsid w:val="004C29A1"/>
    <w:rsid w:val="004C338E"/>
    <w:rsid w:val="004C39B0"/>
    <w:rsid w:val="004C3AE2"/>
    <w:rsid w:val="004C6677"/>
    <w:rsid w:val="004C7E08"/>
    <w:rsid w:val="004C7EC7"/>
    <w:rsid w:val="004C7FA6"/>
    <w:rsid w:val="004D0BA2"/>
    <w:rsid w:val="004D125A"/>
    <w:rsid w:val="004D25B7"/>
    <w:rsid w:val="004D2BB1"/>
    <w:rsid w:val="004D2E19"/>
    <w:rsid w:val="004D47B1"/>
    <w:rsid w:val="004D6A41"/>
    <w:rsid w:val="004D6DF9"/>
    <w:rsid w:val="004D7341"/>
    <w:rsid w:val="004D77B4"/>
    <w:rsid w:val="004E01D2"/>
    <w:rsid w:val="004E2F6F"/>
    <w:rsid w:val="004E3956"/>
    <w:rsid w:val="004E3BE7"/>
    <w:rsid w:val="004E3C53"/>
    <w:rsid w:val="004E5C87"/>
    <w:rsid w:val="004F0909"/>
    <w:rsid w:val="004F0B94"/>
    <w:rsid w:val="004F0F8F"/>
    <w:rsid w:val="004F1D05"/>
    <w:rsid w:val="004F4757"/>
    <w:rsid w:val="004F5570"/>
    <w:rsid w:val="004F5E6E"/>
    <w:rsid w:val="005003A7"/>
    <w:rsid w:val="00500D3E"/>
    <w:rsid w:val="005038CD"/>
    <w:rsid w:val="00503B11"/>
    <w:rsid w:val="00503C4E"/>
    <w:rsid w:val="005048C6"/>
    <w:rsid w:val="005066F8"/>
    <w:rsid w:val="0051097E"/>
    <w:rsid w:val="00512B4C"/>
    <w:rsid w:val="00513E7B"/>
    <w:rsid w:val="005141D9"/>
    <w:rsid w:val="0051566D"/>
    <w:rsid w:val="0051580D"/>
    <w:rsid w:val="00516B69"/>
    <w:rsid w:val="00516F46"/>
    <w:rsid w:val="0051788D"/>
    <w:rsid w:val="005228F8"/>
    <w:rsid w:val="005234D3"/>
    <w:rsid w:val="00523FCD"/>
    <w:rsid w:val="005240A2"/>
    <w:rsid w:val="0052586E"/>
    <w:rsid w:val="00526FF4"/>
    <w:rsid w:val="005271F1"/>
    <w:rsid w:val="00531011"/>
    <w:rsid w:val="00531744"/>
    <w:rsid w:val="00531B6D"/>
    <w:rsid w:val="00531E23"/>
    <w:rsid w:val="00531F54"/>
    <w:rsid w:val="00533230"/>
    <w:rsid w:val="00533B79"/>
    <w:rsid w:val="00533DB5"/>
    <w:rsid w:val="00533EB6"/>
    <w:rsid w:val="00535DBB"/>
    <w:rsid w:val="00537012"/>
    <w:rsid w:val="00540F68"/>
    <w:rsid w:val="00542EB3"/>
    <w:rsid w:val="005431CD"/>
    <w:rsid w:val="00543B5F"/>
    <w:rsid w:val="00544ABB"/>
    <w:rsid w:val="00546979"/>
    <w:rsid w:val="00547111"/>
    <w:rsid w:val="00547687"/>
    <w:rsid w:val="00550CE3"/>
    <w:rsid w:val="005518E9"/>
    <w:rsid w:val="00554D00"/>
    <w:rsid w:val="00555982"/>
    <w:rsid w:val="0055625D"/>
    <w:rsid w:val="00556C5F"/>
    <w:rsid w:val="00557746"/>
    <w:rsid w:val="005602A7"/>
    <w:rsid w:val="00560B53"/>
    <w:rsid w:val="00561509"/>
    <w:rsid w:val="00561591"/>
    <w:rsid w:val="00562424"/>
    <w:rsid w:val="00563659"/>
    <w:rsid w:val="00563A38"/>
    <w:rsid w:val="00563D97"/>
    <w:rsid w:val="00563E6D"/>
    <w:rsid w:val="00564E62"/>
    <w:rsid w:val="005705D8"/>
    <w:rsid w:val="005726F1"/>
    <w:rsid w:val="00574F65"/>
    <w:rsid w:val="005755CD"/>
    <w:rsid w:val="005756B8"/>
    <w:rsid w:val="00575CCC"/>
    <w:rsid w:val="00577A96"/>
    <w:rsid w:val="005804DB"/>
    <w:rsid w:val="00580522"/>
    <w:rsid w:val="00580597"/>
    <w:rsid w:val="00580CEE"/>
    <w:rsid w:val="005819D9"/>
    <w:rsid w:val="00582835"/>
    <w:rsid w:val="00582CE3"/>
    <w:rsid w:val="00583CC9"/>
    <w:rsid w:val="00584C9E"/>
    <w:rsid w:val="005867D8"/>
    <w:rsid w:val="005870F7"/>
    <w:rsid w:val="00587437"/>
    <w:rsid w:val="00590689"/>
    <w:rsid w:val="005908CC"/>
    <w:rsid w:val="005912C0"/>
    <w:rsid w:val="00592D74"/>
    <w:rsid w:val="005946BF"/>
    <w:rsid w:val="0059702F"/>
    <w:rsid w:val="00597FB2"/>
    <w:rsid w:val="005A045E"/>
    <w:rsid w:val="005A4332"/>
    <w:rsid w:val="005A5ED0"/>
    <w:rsid w:val="005A6AD9"/>
    <w:rsid w:val="005A6DFF"/>
    <w:rsid w:val="005B1657"/>
    <w:rsid w:val="005B5E76"/>
    <w:rsid w:val="005B5E81"/>
    <w:rsid w:val="005B604E"/>
    <w:rsid w:val="005B6315"/>
    <w:rsid w:val="005B6464"/>
    <w:rsid w:val="005B69A9"/>
    <w:rsid w:val="005B6A1E"/>
    <w:rsid w:val="005B7938"/>
    <w:rsid w:val="005C00EA"/>
    <w:rsid w:val="005C130B"/>
    <w:rsid w:val="005C2D81"/>
    <w:rsid w:val="005C37D7"/>
    <w:rsid w:val="005C3DF0"/>
    <w:rsid w:val="005C491E"/>
    <w:rsid w:val="005C4D42"/>
    <w:rsid w:val="005C58C6"/>
    <w:rsid w:val="005C66FF"/>
    <w:rsid w:val="005C7C19"/>
    <w:rsid w:val="005D1373"/>
    <w:rsid w:val="005D2D8E"/>
    <w:rsid w:val="005D4164"/>
    <w:rsid w:val="005D6D90"/>
    <w:rsid w:val="005D7095"/>
    <w:rsid w:val="005D76B0"/>
    <w:rsid w:val="005E1228"/>
    <w:rsid w:val="005E1F29"/>
    <w:rsid w:val="005E2C44"/>
    <w:rsid w:val="005E2F6F"/>
    <w:rsid w:val="005E342F"/>
    <w:rsid w:val="005E5080"/>
    <w:rsid w:val="005E647A"/>
    <w:rsid w:val="005F0514"/>
    <w:rsid w:val="005F1338"/>
    <w:rsid w:val="005F1C69"/>
    <w:rsid w:val="005F27FB"/>
    <w:rsid w:val="005F30C9"/>
    <w:rsid w:val="005F3759"/>
    <w:rsid w:val="005F4699"/>
    <w:rsid w:val="005F4FFA"/>
    <w:rsid w:val="005F5210"/>
    <w:rsid w:val="005F7259"/>
    <w:rsid w:val="00600FB7"/>
    <w:rsid w:val="00603417"/>
    <w:rsid w:val="00603BBF"/>
    <w:rsid w:val="00605845"/>
    <w:rsid w:val="00607828"/>
    <w:rsid w:val="00611EB4"/>
    <w:rsid w:val="00613781"/>
    <w:rsid w:val="00613BF8"/>
    <w:rsid w:val="00620A25"/>
    <w:rsid w:val="00620ECB"/>
    <w:rsid w:val="00621188"/>
    <w:rsid w:val="006215F7"/>
    <w:rsid w:val="00621E3B"/>
    <w:rsid w:val="00622FB0"/>
    <w:rsid w:val="00623B44"/>
    <w:rsid w:val="00623CF8"/>
    <w:rsid w:val="0062445F"/>
    <w:rsid w:val="006257ED"/>
    <w:rsid w:val="00625E87"/>
    <w:rsid w:val="0062686D"/>
    <w:rsid w:val="006312DE"/>
    <w:rsid w:val="0063176B"/>
    <w:rsid w:val="00631909"/>
    <w:rsid w:val="0063369C"/>
    <w:rsid w:val="006342C7"/>
    <w:rsid w:val="00635317"/>
    <w:rsid w:val="0063604C"/>
    <w:rsid w:val="006364CF"/>
    <w:rsid w:val="006410B0"/>
    <w:rsid w:val="00641E79"/>
    <w:rsid w:val="00642D7E"/>
    <w:rsid w:val="00645446"/>
    <w:rsid w:val="00646094"/>
    <w:rsid w:val="00650FC1"/>
    <w:rsid w:val="00651AD3"/>
    <w:rsid w:val="00653DE4"/>
    <w:rsid w:val="00653E3E"/>
    <w:rsid w:val="00654D40"/>
    <w:rsid w:val="00657163"/>
    <w:rsid w:val="00657746"/>
    <w:rsid w:val="00660ED7"/>
    <w:rsid w:val="00662278"/>
    <w:rsid w:val="00665A55"/>
    <w:rsid w:val="00665C47"/>
    <w:rsid w:val="006667B1"/>
    <w:rsid w:val="0067129D"/>
    <w:rsid w:val="00672686"/>
    <w:rsid w:val="0067356E"/>
    <w:rsid w:val="006739CB"/>
    <w:rsid w:val="006747F2"/>
    <w:rsid w:val="00674933"/>
    <w:rsid w:val="00674ADA"/>
    <w:rsid w:val="00675259"/>
    <w:rsid w:val="006777BD"/>
    <w:rsid w:val="00677E1F"/>
    <w:rsid w:val="00680EAB"/>
    <w:rsid w:val="0068146D"/>
    <w:rsid w:val="00681AE7"/>
    <w:rsid w:val="00682909"/>
    <w:rsid w:val="00682C82"/>
    <w:rsid w:val="00683636"/>
    <w:rsid w:val="00684C4D"/>
    <w:rsid w:val="00686101"/>
    <w:rsid w:val="00686110"/>
    <w:rsid w:val="00686790"/>
    <w:rsid w:val="006877B7"/>
    <w:rsid w:val="00687CCC"/>
    <w:rsid w:val="006907E5"/>
    <w:rsid w:val="00691A62"/>
    <w:rsid w:val="00692751"/>
    <w:rsid w:val="00693457"/>
    <w:rsid w:val="006935FA"/>
    <w:rsid w:val="00693B97"/>
    <w:rsid w:val="00693C23"/>
    <w:rsid w:val="00695808"/>
    <w:rsid w:val="006959C0"/>
    <w:rsid w:val="006A05CC"/>
    <w:rsid w:val="006A105B"/>
    <w:rsid w:val="006A13EF"/>
    <w:rsid w:val="006A17C1"/>
    <w:rsid w:val="006A46AB"/>
    <w:rsid w:val="006A6C26"/>
    <w:rsid w:val="006A7EF8"/>
    <w:rsid w:val="006B0436"/>
    <w:rsid w:val="006B0C29"/>
    <w:rsid w:val="006B0F5D"/>
    <w:rsid w:val="006B215D"/>
    <w:rsid w:val="006B2447"/>
    <w:rsid w:val="006B39C2"/>
    <w:rsid w:val="006B46FB"/>
    <w:rsid w:val="006B4B56"/>
    <w:rsid w:val="006B6C79"/>
    <w:rsid w:val="006B7865"/>
    <w:rsid w:val="006C09ED"/>
    <w:rsid w:val="006C2246"/>
    <w:rsid w:val="006C2C60"/>
    <w:rsid w:val="006C35F5"/>
    <w:rsid w:val="006C41A6"/>
    <w:rsid w:val="006C47EB"/>
    <w:rsid w:val="006C50EC"/>
    <w:rsid w:val="006C5B4F"/>
    <w:rsid w:val="006C72B0"/>
    <w:rsid w:val="006C72ED"/>
    <w:rsid w:val="006C737B"/>
    <w:rsid w:val="006C7710"/>
    <w:rsid w:val="006D2001"/>
    <w:rsid w:val="006D3BFB"/>
    <w:rsid w:val="006D48B9"/>
    <w:rsid w:val="006D67C8"/>
    <w:rsid w:val="006D6940"/>
    <w:rsid w:val="006D7C2E"/>
    <w:rsid w:val="006E0ACF"/>
    <w:rsid w:val="006E143D"/>
    <w:rsid w:val="006E17B6"/>
    <w:rsid w:val="006E21FB"/>
    <w:rsid w:val="006E2541"/>
    <w:rsid w:val="006E32D0"/>
    <w:rsid w:val="006E33AD"/>
    <w:rsid w:val="006E4C01"/>
    <w:rsid w:val="006E5E52"/>
    <w:rsid w:val="006E6054"/>
    <w:rsid w:val="006E6959"/>
    <w:rsid w:val="006F0019"/>
    <w:rsid w:val="006F0B6C"/>
    <w:rsid w:val="006F2411"/>
    <w:rsid w:val="006F3E16"/>
    <w:rsid w:val="006F6690"/>
    <w:rsid w:val="006F74FE"/>
    <w:rsid w:val="00700A1B"/>
    <w:rsid w:val="00700BA8"/>
    <w:rsid w:val="0070398D"/>
    <w:rsid w:val="0070436E"/>
    <w:rsid w:val="00705AF9"/>
    <w:rsid w:val="007062CD"/>
    <w:rsid w:val="0070655A"/>
    <w:rsid w:val="00707051"/>
    <w:rsid w:val="0071117E"/>
    <w:rsid w:val="00712756"/>
    <w:rsid w:val="00714193"/>
    <w:rsid w:val="00714A31"/>
    <w:rsid w:val="00714D88"/>
    <w:rsid w:val="00714E27"/>
    <w:rsid w:val="007159A2"/>
    <w:rsid w:val="0071727F"/>
    <w:rsid w:val="00720604"/>
    <w:rsid w:val="00720AC3"/>
    <w:rsid w:val="00720C49"/>
    <w:rsid w:val="007212C4"/>
    <w:rsid w:val="007222EE"/>
    <w:rsid w:val="0072426B"/>
    <w:rsid w:val="0072438F"/>
    <w:rsid w:val="007258CE"/>
    <w:rsid w:val="00726E0B"/>
    <w:rsid w:val="00727382"/>
    <w:rsid w:val="00727BA6"/>
    <w:rsid w:val="00730426"/>
    <w:rsid w:val="00730D83"/>
    <w:rsid w:val="00730F41"/>
    <w:rsid w:val="007317E6"/>
    <w:rsid w:val="00731C82"/>
    <w:rsid w:val="00731CA4"/>
    <w:rsid w:val="00732DCB"/>
    <w:rsid w:val="007338E0"/>
    <w:rsid w:val="007338E7"/>
    <w:rsid w:val="0073490D"/>
    <w:rsid w:val="00734E45"/>
    <w:rsid w:val="00736188"/>
    <w:rsid w:val="007369E9"/>
    <w:rsid w:val="00741907"/>
    <w:rsid w:val="00742956"/>
    <w:rsid w:val="00743CE7"/>
    <w:rsid w:val="0074608D"/>
    <w:rsid w:val="00747146"/>
    <w:rsid w:val="00747FB4"/>
    <w:rsid w:val="00751B9B"/>
    <w:rsid w:val="00760442"/>
    <w:rsid w:val="00760572"/>
    <w:rsid w:val="007621D2"/>
    <w:rsid w:val="00763871"/>
    <w:rsid w:val="0076403F"/>
    <w:rsid w:val="00766FA6"/>
    <w:rsid w:val="00773A84"/>
    <w:rsid w:val="0077650E"/>
    <w:rsid w:val="00776890"/>
    <w:rsid w:val="00777C21"/>
    <w:rsid w:val="0078021A"/>
    <w:rsid w:val="00780284"/>
    <w:rsid w:val="0078488B"/>
    <w:rsid w:val="00785247"/>
    <w:rsid w:val="007858CE"/>
    <w:rsid w:val="00786AED"/>
    <w:rsid w:val="00787A61"/>
    <w:rsid w:val="00787D1D"/>
    <w:rsid w:val="00790DDF"/>
    <w:rsid w:val="007915AF"/>
    <w:rsid w:val="00791BE4"/>
    <w:rsid w:val="00791FD5"/>
    <w:rsid w:val="00792342"/>
    <w:rsid w:val="007924B2"/>
    <w:rsid w:val="00794450"/>
    <w:rsid w:val="007944CC"/>
    <w:rsid w:val="0079503C"/>
    <w:rsid w:val="00795B48"/>
    <w:rsid w:val="00796EDE"/>
    <w:rsid w:val="007977A8"/>
    <w:rsid w:val="007A42F7"/>
    <w:rsid w:val="007A74A1"/>
    <w:rsid w:val="007A7F33"/>
    <w:rsid w:val="007B16ED"/>
    <w:rsid w:val="007B1F3F"/>
    <w:rsid w:val="007B383D"/>
    <w:rsid w:val="007B39D8"/>
    <w:rsid w:val="007B4890"/>
    <w:rsid w:val="007B512A"/>
    <w:rsid w:val="007B7F4F"/>
    <w:rsid w:val="007C0239"/>
    <w:rsid w:val="007C2097"/>
    <w:rsid w:val="007C2833"/>
    <w:rsid w:val="007C550A"/>
    <w:rsid w:val="007C587D"/>
    <w:rsid w:val="007C5C09"/>
    <w:rsid w:val="007C5DF1"/>
    <w:rsid w:val="007C77BA"/>
    <w:rsid w:val="007C7CC3"/>
    <w:rsid w:val="007C7FD2"/>
    <w:rsid w:val="007D1B1A"/>
    <w:rsid w:val="007D1FF6"/>
    <w:rsid w:val="007D24E8"/>
    <w:rsid w:val="007D5539"/>
    <w:rsid w:val="007D587B"/>
    <w:rsid w:val="007D5FC9"/>
    <w:rsid w:val="007D6A07"/>
    <w:rsid w:val="007D6DF9"/>
    <w:rsid w:val="007E0893"/>
    <w:rsid w:val="007E1106"/>
    <w:rsid w:val="007E2CC4"/>
    <w:rsid w:val="007E5B45"/>
    <w:rsid w:val="007E7D55"/>
    <w:rsid w:val="007F04B3"/>
    <w:rsid w:val="007F0659"/>
    <w:rsid w:val="007F1826"/>
    <w:rsid w:val="007F24BE"/>
    <w:rsid w:val="007F343A"/>
    <w:rsid w:val="007F3BBE"/>
    <w:rsid w:val="007F4240"/>
    <w:rsid w:val="007F4D3B"/>
    <w:rsid w:val="007F4E0A"/>
    <w:rsid w:val="007F5B1F"/>
    <w:rsid w:val="007F5CF1"/>
    <w:rsid w:val="007F680B"/>
    <w:rsid w:val="007F6967"/>
    <w:rsid w:val="007F6C6A"/>
    <w:rsid w:val="007F7259"/>
    <w:rsid w:val="007F72BA"/>
    <w:rsid w:val="008021F9"/>
    <w:rsid w:val="008029E2"/>
    <w:rsid w:val="008040A8"/>
    <w:rsid w:val="0080515F"/>
    <w:rsid w:val="00805BE3"/>
    <w:rsid w:val="0080703B"/>
    <w:rsid w:val="00807903"/>
    <w:rsid w:val="00811618"/>
    <w:rsid w:val="00813712"/>
    <w:rsid w:val="00813AF8"/>
    <w:rsid w:val="00820447"/>
    <w:rsid w:val="00822F9F"/>
    <w:rsid w:val="00823C73"/>
    <w:rsid w:val="00826B04"/>
    <w:rsid w:val="008279FA"/>
    <w:rsid w:val="00831289"/>
    <w:rsid w:val="00832168"/>
    <w:rsid w:val="0083323F"/>
    <w:rsid w:val="00834D2B"/>
    <w:rsid w:val="00835E32"/>
    <w:rsid w:val="00835EA4"/>
    <w:rsid w:val="008360B3"/>
    <w:rsid w:val="00840483"/>
    <w:rsid w:val="008415FA"/>
    <w:rsid w:val="008418FE"/>
    <w:rsid w:val="00841972"/>
    <w:rsid w:val="00844489"/>
    <w:rsid w:val="00845CA6"/>
    <w:rsid w:val="008479DE"/>
    <w:rsid w:val="00850429"/>
    <w:rsid w:val="00850873"/>
    <w:rsid w:val="008512A7"/>
    <w:rsid w:val="008512CE"/>
    <w:rsid w:val="008515F8"/>
    <w:rsid w:val="008518DB"/>
    <w:rsid w:val="008522D3"/>
    <w:rsid w:val="00853D31"/>
    <w:rsid w:val="008571B6"/>
    <w:rsid w:val="0086052A"/>
    <w:rsid w:val="008626E7"/>
    <w:rsid w:val="0086281C"/>
    <w:rsid w:val="0086637F"/>
    <w:rsid w:val="008671E1"/>
    <w:rsid w:val="008709B5"/>
    <w:rsid w:val="008709D1"/>
    <w:rsid w:val="00870D4A"/>
    <w:rsid w:val="00870EE7"/>
    <w:rsid w:val="008710AC"/>
    <w:rsid w:val="00872202"/>
    <w:rsid w:val="0087405C"/>
    <w:rsid w:val="0087576F"/>
    <w:rsid w:val="008762D1"/>
    <w:rsid w:val="0087644C"/>
    <w:rsid w:val="00876CB8"/>
    <w:rsid w:val="00880216"/>
    <w:rsid w:val="00881CB7"/>
    <w:rsid w:val="00881DBA"/>
    <w:rsid w:val="00881E7D"/>
    <w:rsid w:val="0088241E"/>
    <w:rsid w:val="008831C6"/>
    <w:rsid w:val="00883FBD"/>
    <w:rsid w:val="008846D8"/>
    <w:rsid w:val="008863B9"/>
    <w:rsid w:val="00892BAB"/>
    <w:rsid w:val="00895568"/>
    <w:rsid w:val="00896BB2"/>
    <w:rsid w:val="008A24AC"/>
    <w:rsid w:val="008A2CA9"/>
    <w:rsid w:val="008A37AE"/>
    <w:rsid w:val="008A37D7"/>
    <w:rsid w:val="008A40DF"/>
    <w:rsid w:val="008A45A6"/>
    <w:rsid w:val="008A6EFB"/>
    <w:rsid w:val="008A7685"/>
    <w:rsid w:val="008A7B02"/>
    <w:rsid w:val="008B2029"/>
    <w:rsid w:val="008B20B8"/>
    <w:rsid w:val="008B359D"/>
    <w:rsid w:val="008B38D5"/>
    <w:rsid w:val="008B612B"/>
    <w:rsid w:val="008B621D"/>
    <w:rsid w:val="008B6C27"/>
    <w:rsid w:val="008B7A44"/>
    <w:rsid w:val="008C1C56"/>
    <w:rsid w:val="008C2362"/>
    <w:rsid w:val="008C36AA"/>
    <w:rsid w:val="008C4F1E"/>
    <w:rsid w:val="008D0170"/>
    <w:rsid w:val="008D08E3"/>
    <w:rsid w:val="008D1490"/>
    <w:rsid w:val="008D2D26"/>
    <w:rsid w:val="008D301A"/>
    <w:rsid w:val="008D34D1"/>
    <w:rsid w:val="008D3637"/>
    <w:rsid w:val="008D38F4"/>
    <w:rsid w:val="008D3A1A"/>
    <w:rsid w:val="008D3CCC"/>
    <w:rsid w:val="008D486D"/>
    <w:rsid w:val="008D4F79"/>
    <w:rsid w:val="008D52A8"/>
    <w:rsid w:val="008E0298"/>
    <w:rsid w:val="008E0F7D"/>
    <w:rsid w:val="008E18C5"/>
    <w:rsid w:val="008E43DB"/>
    <w:rsid w:val="008E60A9"/>
    <w:rsid w:val="008E7AC4"/>
    <w:rsid w:val="008F09B6"/>
    <w:rsid w:val="008F3789"/>
    <w:rsid w:val="008F63FA"/>
    <w:rsid w:val="008F686C"/>
    <w:rsid w:val="00900217"/>
    <w:rsid w:val="009003A7"/>
    <w:rsid w:val="009008D6"/>
    <w:rsid w:val="00903635"/>
    <w:rsid w:val="009036EC"/>
    <w:rsid w:val="00906F96"/>
    <w:rsid w:val="009079CD"/>
    <w:rsid w:val="00910114"/>
    <w:rsid w:val="00910C9F"/>
    <w:rsid w:val="00910D24"/>
    <w:rsid w:val="00912AA6"/>
    <w:rsid w:val="00913846"/>
    <w:rsid w:val="0091446E"/>
    <w:rsid w:val="009148DE"/>
    <w:rsid w:val="009154FC"/>
    <w:rsid w:val="00915C9C"/>
    <w:rsid w:val="00916362"/>
    <w:rsid w:val="00916411"/>
    <w:rsid w:val="00920B9F"/>
    <w:rsid w:val="00920DFB"/>
    <w:rsid w:val="009213DF"/>
    <w:rsid w:val="00921CBB"/>
    <w:rsid w:val="00922F08"/>
    <w:rsid w:val="00922FFB"/>
    <w:rsid w:val="00925656"/>
    <w:rsid w:val="00926978"/>
    <w:rsid w:val="00926C5C"/>
    <w:rsid w:val="00927026"/>
    <w:rsid w:val="0093011C"/>
    <w:rsid w:val="009302C8"/>
    <w:rsid w:val="00930E4A"/>
    <w:rsid w:val="00931EC7"/>
    <w:rsid w:val="00932920"/>
    <w:rsid w:val="00933366"/>
    <w:rsid w:val="00934827"/>
    <w:rsid w:val="009373C2"/>
    <w:rsid w:val="00941E30"/>
    <w:rsid w:val="00942412"/>
    <w:rsid w:val="00942B8B"/>
    <w:rsid w:val="00943624"/>
    <w:rsid w:val="00945D51"/>
    <w:rsid w:val="00947DC0"/>
    <w:rsid w:val="00951052"/>
    <w:rsid w:val="0095226B"/>
    <w:rsid w:val="00952EEE"/>
    <w:rsid w:val="00953184"/>
    <w:rsid w:val="009531B0"/>
    <w:rsid w:val="00954AA8"/>
    <w:rsid w:val="00954BD1"/>
    <w:rsid w:val="00956706"/>
    <w:rsid w:val="009616EE"/>
    <w:rsid w:val="009618D3"/>
    <w:rsid w:val="00962C5F"/>
    <w:rsid w:val="00964830"/>
    <w:rsid w:val="0097077B"/>
    <w:rsid w:val="00971FD7"/>
    <w:rsid w:val="009728F7"/>
    <w:rsid w:val="009741B3"/>
    <w:rsid w:val="0097468E"/>
    <w:rsid w:val="009755EE"/>
    <w:rsid w:val="0097613A"/>
    <w:rsid w:val="009777D9"/>
    <w:rsid w:val="0098050F"/>
    <w:rsid w:val="009805C2"/>
    <w:rsid w:val="00981679"/>
    <w:rsid w:val="00983343"/>
    <w:rsid w:val="00983448"/>
    <w:rsid w:val="00984BBB"/>
    <w:rsid w:val="0098646B"/>
    <w:rsid w:val="009876DE"/>
    <w:rsid w:val="00987B8C"/>
    <w:rsid w:val="00990F2F"/>
    <w:rsid w:val="009916F9"/>
    <w:rsid w:val="0099182A"/>
    <w:rsid w:val="00991B88"/>
    <w:rsid w:val="00991EBF"/>
    <w:rsid w:val="00992FD4"/>
    <w:rsid w:val="00993914"/>
    <w:rsid w:val="00995770"/>
    <w:rsid w:val="00996A09"/>
    <w:rsid w:val="009A2C02"/>
    <w:rsid w:val="009A2E78"/>
    <w:rsid w:val="009A5753"/>
    <w:rsid w:val="009A579D"/>
    <w:rsid w:val="009A663A"/>
    <w:rsid w:val="009A752C"/>
    <w:rsid w:val="009A7ADC"/>
    <w:rsid w:val="009B0C5F"/>
    <w:rsid w:val="009B0D22"/>
    <w:rsid w:val="009B1A93"/>
    <w:rsid w:val="009B2AF4"/>
    <w:rsid w:val="009B2D0C"/>
    <w:rsid w:val="009B3932"/>
    <w:rsid w:val="009B4021"/>
    <w:rsid w:val="009B4A8C"/>
    <w:rsid w:val="009B6CAC"/>
    <w:rsid w:val="009B6E88"/>
    <w:rsid w:val="009C3718"/>
    <w:rsid w:val="009C6289"/>
    <w:rsid w:val="009C6DFA"/>
    <w:rsid w:val="009C709A"/>
    <w:rsid w:val="009D04CD"/>
    <w:rsid w:val="009D1160"/>
    <w:rsid w:val="009D240B"/>
    <w:rsid w:val="009D5353"/>
    <w:rsid w:val="009D53F4"/>
    <w:rsid w:val="009D6351"/>
    <w:rsid w:val="009E19D7"/>
    <w:rsid w:val="009E3297"/>
    <w:rsid w:val="009E36AB"/>
    <w:rsid w:val="009E463E"/>
    <w:rsid w:val="009E64A3"/>
    <w:rsid w:val="009E7909"/>
    <w:rsid w:val="009F3790"/>
    <w:rsid w:val="009F5FED"/>
    <w:rsid w:val="009F70CC"/>
    <w:rsid w:val="009F734F"/>
    <w:rsid w:val="00A0107B"/>
    <w:rsid w:val="00A01428"/>
    <w:rsid w:val="00A01766"/>
    <w:rsid w:val="00A01D59"/>
    <w:rsid w:val="00A0240F"/>
    <w:rsid w:val="00A03660"/>
    <w:rsid w:val="00A04A8F"/>
    <w:rsid w:val="00A0536E"/>
    <w:rsid w:val="00A055FE"/>
    <w:rsid w:val="00A05DF7"/>
    <w:rsid w:val="00A07509"/>
    <w:rsid w:val="00A079A2"/>
    <w:rsid w:val="00A110B6"/>
    <w:rsid w:val="00A15549"/>
    <w:rsid w:val="00A15C7C"/>
    <w:rsid w:val="00A16CE7"/>
    <w:rsid w:val="00A17C30"/>
    <w:rsid w:val="00A21191"/>
    <w:rsid w:val="00A21C46"/>
    <w:rsid w:val="00A226A2"/>
    <w:rsid w:val="00A23116"/>
    <w:rsid w:val="00A231F9"/>
    <w:rsid w:val="00A23639"/>
    <w:rsid w:val="00A246B6"/>
    <w:rsid w:val="00A2498F"/>
    <w:rsid w:val="00A27391"/>
    <w:rsid w:val="00A279EA"/>
    <w:rsid w:val="00A313B9"/>
    <w:rsid w:val="00A313EA"/>
    <w:rsid w:val="00A31577"/>
    <w:rsid w:val="00A3252C"/>
    <w:rsid w:val="00A3253A"/>
    <w:rsid w:val="00A36AC3"/>
    <w:rsid w:val="00A36E84"/>
    <w:rsid w:val="00A4286C"/>
    <w:rsid w:val="00A47076"/>
    <w:rsid w:val="00A47E70"/>
    <w:rsid w:val="00A47FAE"/>
    <w:rsid w:val="00A50CF0"/>
    <w:rsid w:val="00A51224"/>
    <w:rsid w:val="00A51227"/>
    <w:rsid w:val="00A52CFB"/>
    <w:rsid w:val="00A53A10"/>
    <w:rsid w:val="00A54340"/>
    <w:rsid w:val="00A543BE"/>
    <w:rsid w:val="00A54DBA"/>
    <w:rsid w:val="00A55A92"/>
    <w:rsid w:val="00A56224"/>
    <w:rsid w:val="00A56BC7"/>
    <w:rsid w:val="00A573E2"/>
    <w:rsid w:val="00A60BC8"/>
    <w:rsid w:val="00A60CDC"/>
    <w:rsid w:val="00A60E0E"/>
    <w:rsid w:val="00A61A86"/>
    <w:rsid w:val="00A63386"/>
    <w:rsid w:val="00A64288"/>
    <w:rsid w:val="00A64AC3"/>
    <w:rsid w:val="00A64FAF"/>
    <w:rsid w:val="00A66622"/>
    <w:rsid w:val="00A6672E"/>
    <w:rsid w:val="00A6710A"/>
    <w:rsid w:val="00A67B22"/>
    <w:rsid w:val="00A718ED"/>
    <w:rsid w:val="00A72CBA"/>
    <w:rsid w:val="00A72EA7"/>
    <w:rsid w:val="00A7671C"/>
    <w:rsid w:val="00A770E6"/>
    <w:rsid w:val="00A8042F"/>
    <w:rsid w:val="00A807D6"/>
    <w:rsid w:val="00A80B66"/>
    <w:rsid w:val="00A81275"/>
    <w:rsid w:val="00A816BD"/>
    <w:rsid w:val="00A84A89"/>
    <w:rsid w:val="00A86E3D"/>
    <w:rsid w:val="00A9029D"/>
    <w:rsid w:val="00A91638"/>
    <w:rsid w:val="00A92424"/>
    <w:rsid w:val="00A93835"/>
    <w:rsid w:val="00A96774"/>
    <w:rsid w:val="00A97AA3"/>
    <w:rsid w:val="00A97B1E"/>
    <w:rsid w:val="00AA0C01"/>
    <w:rsid w:val="00AA27D6"/>
    <w:rsid w:val="00AA2CBC"/>
    <w:rsid w:val="00AA3097"/>
    <w:rsid w:val="00AA43F3"/>
    <w:rsid w:val="00AA53E2"/>
    <w:rsid w:val="00AB1489"/>
    <w:rsid w:val="00AB1993"/>
    <w:rsid w:val="00AB2733"/>
    <w:rsid w:val="00AB34E9"/>
    <w:rsid w:val="00AB3572"/>
    <w:rsid w:val="00AB6FC3"/>
    <w:rsid w:val="00AB7CD5"/>
    <w:rsid w:val="00AC3599"/>
    <w:rsid w:val="00AC576F"/>
    <w:rsid w:val="00AC5820"/>
    <w:rsid w:val="00AC618D"/>
    <w:rsid w:val="00AC664D"/>
    <w:rsid w:val="00AC78AE"/>
    <w:rsid w:val="00AD0F56"/>
    <w:rsid w:val="00AD12E0"/>
    <w:rsid w:val="00AD1CD8"/>
    <w:rsid w:val="00AD2656"/>
    <w:rsid w:val="00AD27BC"/>
    <w:rsid w:val="00AD3EAE"/>
    <w:rsid w:val="00AD5A9E"/>
    <w:rsid w:val="00AD6A36"/>
    <w:rsid w:val="00AD6A6A"/>
    <w:rsid w:val="00AD703E"/>
    <w:rsid w:val="00AE0DB4"/>
    <w:rsid w:val="00AE1CEA"/>
    <w:rsid w:val="00AE2123"/>
    <w:rsid w:val="00AE5706"/>
    <w:rsid w:val="00AE572E"/>
    <w:rsid w:val="00AE588E"/>
    <w:rsid w:val="00AE6E89"/>
    <w:rsid w:val="00AE7990"/>
    <w:rsid w:val="00AF1076"/>
    <w:rsid w:val="00AF11D7"/>
    <w:rsid w:val="00AF15EC"/>
    <w:rsid w:val="00AF22AB"/>
    <w:rsid w:val="00AF2572"/>
    <w:rsid w:val="00AF2F02"/>
    <w:rsid w:val="00AF5CE5"/>
    <w:rsid w:val="00AF700A"/>
    <w:rsid w:val="00B0121D"/>
    <w:rsid w:val="00B035C1"/>
    <w:rsid w:val="00B043F4"/>
    <w:rsid w:val="00B04DBD"/>
    <w:rsid w:val="00B04F5E"/>
    <w:rsid w:val="00B05FD1"/>
    <w:rsid w:val="00B05FD3"/>
    <w:rsid w:val="00B072F1"/>
    <w:rsid w:val="00B07C3A"/>
    <w:rsid w:val="00B1043C"/>
    <w:rsid w:val="00B124DB"/>
    <w:rsid w:val="00B124F0"/>
    <w:rsid w:val="00B143E9"/>
    <w:rsid w:val="00B15DD2"/>
    <w:rsid w:val="00B22D05"/>
    <w:rsid w:val="00B231DB"/>
    <w:rsid w:val="00B24BAB"/>
    <w:rsid w:val="00B24C0E"/>
    <w:rsid w:val="00B24E6B"/>
    <w:rsid w:val="00B258BB"/>
    <w:rsid w:val="00B264C7"/>
    <w:rsid w:val="00B2696C"/>
    <w:rsid w:val="00B272CF"/>
    <w:rsid w:val="00B27DF7"/>
    <w:rsid w:val="00B318A2"/>
    <w:rsid w:val="00B31F77"/>
    <w:rsid w:val="00B3408A"/>
    <w:rsid w:val="00B34A0D"/>
    <w:rsid w:val="00B35003"/>
    <w:rsid w:val="00B360A2"/>
    <w:rsid w:val="00B37B13"/>
    <w:rsid w:val="00B40096"/>
    <w:rsid w:val="00B41235"/>
    <w:rsid w:val="00B41606"/>
    <w:rsid w:val="00B4199F"/>
    <w:rsid w:val="00B4258E"/>
    <w:rsid w:val="00B43134"/>
    <w:rsid w:val="00B43C28"/>
    <w:rsid w:val="00B46407"/>
    <w:rsid w:val="00B51878"/>
    <w:rsid w:val="00B5303F"/>
    <w:rsid w:val="00B53735"/>
    <w:rsid w:val="00B53E96"/>
    <w:rsid w:val="00B54FDF"/>
    <w:rsid w:val="00B55918"/>
    <w:rsid w:val="00B57295"/>
    <w:rsid w:val="00B57310"/>
    <w:rsid w:val="00B60A58"/>
    <w:rsid w:val="00B60B8E"/>
    <w:rsid w:val="00B61005"/>
    <w:rsid w:val="00B611B5"/>
    <w:rsid w:val="00B624EF"/>
    <w:rsid w:val="00B625CD"/>
    <w:rsid w:val="00B62B65"/>
    <w:rsid w:val="00B6381F"/>
    <w:rsid w:val="00B639E7"/>
    <w:rsid w:val="00B67631"/>
    <w:rsid w:val="00B67B97"/>
    <w:rsid w:val="00B701A8"/>
    <w:rsid w:val="00B71F79"/>
    <w:rsid w:val="00B7222C"/>
    <w:rsid w:val="00B7339D"/>
    <w:rsid w:val="00B73D53"/>
    <w:rsid w:val="00B74760"/>
    <w:rsid w:val="00B75257"/>
    <w:rsid w:val="00B75C3A"/>
    <w:rsid w:val="00B76799"/>
    <w:rsid w:val="00B77306"/>
    <w:rsid w:val="00B811DB"/>
    <w:rsid w:val="00B812D7"/>
    <w:rsid w:val="00B825E8"/>
    <w:rsid w:val="00B83617"/>
    <w:rsid w:val="00B83761"/>
    <w:rsid w:val="00B849F1"/>
    <w:rsid w:val="00B872FB"/>
    <w:rsid w:val="00B87740"/>
    <w:rsid w:val="00B902D1"/>
    <w:rsid w:val="00B90ED5"/>
    <w:rsid w:val="00B90F52"/>
    <w:rsid w:val="00B91728"/>
    <w:rsid w:val="00B91E64"/>
    <w:rsid w:val="00B92550"/>
    <w:rsid w:val="00B9340C"/>
    <w:rsid w:val="00B9372E"/>
    <w:rsid w:val="00B93B01"/>
    <w:rsid w:val="00B9404B"/>
    <w:rsid w:val="00B968C8"/>
    <w:rsid w:val="00B9722A"/>
    <w:rsid w:val="00B9727B"/>
    <w:rsid w:val="00B97D2C"/>
    <w:rsid w:val="00BA0325"/>
    <w:rsid w:val="00BA1F92"/>
    <w:rsid w:val="00BA2243"/>
    <w:rsid w:val="00BA3EC5"/>
    <w:rsid w:val="00BA41B9"/>
    <w:rsid w:val="00BA44BB"/>
    <w:rsid w:val="00BA4FFC"/>
    <w:rsid w:val="00BA51D9"/>
    <w:rsid w:val="00BA5442"/>
    <w:rsid w:val="00BB0FCD"/>
    <w:rsid w:val="00BB2B8A"/>
    <w:rsid w:val="00BB3530"/>
    <w:rsid w:val="00BB43B8"/>
    <w:rsid w:val="00BB527F"/>
    <w:rsid w:val="00BB5DFC"/>
    <w:rsid w:val="00BB6561"/>
    <w:rsid w:val="00BB7056"/>
    <w:rsid w:val="00BB777E"/>
    <w:rsid w:val="00BB7FC2"/>
    <w:rsid w:val="00BC0C20"/>
    <w:rsid w:val="00BC54D3"/>
    <w:rsid w:val="00BC57B1"/>
    <w:rsid w:val="00BC5DAB"/>
    <w:rsid w:val="00BC7961"/>
    <w:rsid w:val="00BD027F"/>
    <w:rsid w:val="00BD279D"/>
    <w:rsid w:val="00BD2BA7"/>
    <w:rsid w:val="00BD3094"/>
    <w:rsid w:val="00BD382F"/>
    <w:rsid w:val="00BD3A5A"/>
    <w:rsid w:val="00BD4D12"/>
    <w:rsid w:val="00BD4E35"/>
    <w:rsid w:val="00BD672D"/>
    <w:rsid w:val="00BD6B5D"/>
    <w:rsid w:val="00BD6BB8"/>
    <w:rsid w:val="00BD78F6"/>
    <w:rsid w:val="00BE100A"/>
    <w:rsid w:val="00BE28AC"/>
    <w:rsid w:val="00BE40EE"/>
    <w:rsid w:val="00BE52AC"/>
    <w:rsid w:val="00BE6C61"/>
    <w:rsid w:val="00BE7BC9"/>
    <w:rsid w:val="00BF0EC6"/>
    <w:rsid w:val="00BF1800"/>
    <w:rsid w:val="00BF1B71"/>
    <w:rsid w:val="00BF2E82"/>
    <w:rsid w:val="00BF45AF"/>
    <w:rsid w:val="00BF52AC"/>
    <w:rsid w:val="00BF543E"/>
    <w:rsid w:val="00BF58C1"/>
    <w:rsid w:val="00BF7D64"/>
    <w:rsid w:val="00BF7F8B"/>
    <w:rsid w:val="00C01179"/>
    <w:rsid w:val="00C0244E"/>
    <w:rsid w:val="00C05601"/>
    <w:rsid w:val="00C078F1"/>
    <w:rsid w:val="00C07B62"/>
    <w:rsid w:val="00C114A9"/>
    <w:rsid w:val="00C11B7F"/>
    <w:rsid w:val="00C11DD6"/>
    <w:rsid w:val="00C12F4F"/>
    <w:rsid w:val="00C14527"/>
    <w:rsid w:val="00C15723"/>
    <w:rsid w:val="00C15CE5"/>
    <w:rsid w:val="00C171D7"/>
    <w:rsid w:val="00C1778A"/>
    <w:rsid w:val="00C22551"/>
    <w:rsid w:val="00C24485"/>
    <w:rsid w:val="00C24520"/>
    <w:rsid w:val="00C246F8"/>
    <w:rsid w:val="00C25CCC"/>
    <w:rsid w:val="00C2770E"/>
    <w:rsid w:val="00C30CD2"/>
    <w:rsid w:val="00C3198C"/>
    <w:rsid w:val="00C342C3"/>
    <w:rsid w:val="00C35255"/>
    <w:rsid w:val="00C352E3"/>
    <w:rsid w:val="00C35973"/>
    <w:rsid w:val="00C364DF"/>
    <w:rsid w:val="00C36866"/>
    <w:rsid w:val="00C37718"/>
    <w:rsid w:val="00C41333"/>
    <w:rsid w:val="00C42E06"/>
    <w:rsid w:val="00C461BB"/>
    <w:rsid w:val="00C463C1"/>
    <w:rsid w:val="00C47380"/>
    <w:rsid w:val="00C518CE"/>
    <w:rsid w:val="00C545FD"/>
    <w:rsid w:val="00C556CD"/>
    <w:rsid w:val="00C55A3E"/>
    <w:rsid w:val="00C56026"/>
    <w:rsid w:val="00C5670F"/>
    <w:rsid w:val="00C56F3A"/>
    <w:rsid w:val="00C60076"/>
    <w:rsid w:val="00C60689"/>
    <w:rsid w:val="00C613BD"/>
    <w:rsid w:val="00C61D71"/>
    <w:rsid w:val="00C61E13"/>
    <w:rsid w:val="00C65F0D"/>
    <w:rsid w:val="00C66BA2"/>
    <w:rsid w:val="00C67467"/>
    <w:rsid w:val="00C70C13"/>
    <w:rsid w:val="00C70DE9"/>
    <w:rsid w:val="00C71FA9"/>
    <w:rsid w:val="00C75EDE"/>
    <w:rsid w:val="00C76228"/>
    <w:rsid w:val="00C7715C"/>
    <w:rsid w:val="00C8060C"/>
    <w:rsid w:val="00C80CFB"/>
    <w:rsid w:val="00C81290"/>
    <w:rsid w:val="00C8160C"/>
    <w:rsid w:val="00C81F59"/>
    <w:rsid w:val="00C82FF8"/>
    <w:rsid w:val="00C836F6"/>
    <w:rsid w:val="00C8418B"/>
    <w:rsid w:val="00C85017"/>
    <w:rsid w:val="00C86B78"/>
    <w:rsid w:val="00C870F6"/>
    <w:rsid w:val="00C90A9E"/>
    <w:rsid w:val="00C90C3E"/>
    <w:rsid w:val="00C945AD"/>
    <w:rsid w:val="00C94942"/>
    <w:rsid w:val="00C95985"/>
    <w:rsid w:val="00C96FAD"/>
    <w:rsid w:val="00CA0802"/>
    <w:rsid w:val="00CA0A26"/>
    <w:rsid w:val="00CA134C"/>
    <w:rsid w:val="00CA1B7D"/>
    <w:rsid w:val="00CA35A4"/>
    <w:rsid w:val="00CA39F7"/>
    <w:rsid w:val="00CA526A"/>
    <w:rsid w:val="00CA60FC"/>
    <w:rsid w:val="00CA640E"/>
    <w:rsid w:val="00CA784F"/>
    <w:rsid w:val="00CA7892"/>
    <w:rsid w:val="00CA7DAD"/>
    <w:rsid w:val="00CB3456"/>
    <w:rsid w:val="00CB3E7D"/>
    <w:rsid w:val="00CB4007"/>
    <w:rsid w:val="00CC33F4"/>
    <w:rsid w:val="00CC5026"/>
    <w:rsid w:val="00CC68D0"/>
    <w:rsid w:val="00CC7580"/>
    <w:rsid w:val="00CC790C"/>
    <w:rsid w:val="00CD05CA"/>
    <w:rsid w:val="00CD1182"/>
    <w:rsid w:val="00CD1630"/>
    <w:rsid w:val="00CD170D"/>
    <w:rsid w:val="00CD3FAB"/>
    <w:rsid w:val="00CD4C6E"/>
    <w:rsid w:val="00CD6980"/>
    <w:rsid w:val="00CD7250"/>
    <w:rsid w:val="00CD7663"/>
    <w:rsid w:val="00CE114E"/>
    <w:rsid w:val="00CE1C9F"/>
    <w:rsid w:val="00CE2222"/>
    <w:rsid w:val="00CE32A3"/>
    <w:rsid w:val="00CE335C"/>
    <w:rsid w:val="00CE54B6"/>
    <w:rsid w:val="00CE706D"/>
    <w:rsid w:val="00CE7F01"/>
    <w:rsid w:val="00CF4B2D"/>
    <w:rsid w:val="00CF4F8A"/>
    <w:rsid w:val="00CF4FA1"/>
    <w:rsid w:val="00CF7DC1"/>
    <w:rsid w:val="00CF7EF7"/>
    <w:rsid w:val="00D0273B"/>
    <w:rsid w:val="00D03154"/>
    <w:rsid w:val="00D03F9A"/>
    <w:rsid w:val="00D040C7"/>
    <w:rsid w:val="00D0449B"/>
    <w:rsid w:val="00D051EA"/>
    <w:rsid w:val="00D054EC"/>
    <w:rsid w:val="00D0623A"/>
    <w:rsid w:val="00D06525"/>
    <w:rsid w:val="00D06D51"/>
    <w:rsid w:val="00D10A98"/>
    <w:rsid w:val="00D11E9B"/>
    <w:rsid w:val="00D139CC"/>
    <w:rsid w:val="00D13BEA"/>
    <w:rsid w:val="00D14022"/>
    <w:rsid w:val="00D148F0"/>
    <w:rsid w:val="00D16ECD"/>
    <w:rsid w:val="00D228A8"/>
    <w:rsid w:val="00D22FA4"/>
    <w:rsid w:val="00D23C15"/>
    <w:rsid w:val="00D24991"/>
    <w:rsid w:val="00D2501D"/>
    <w:rsid w:val="00D251FD"/>
    <w:rsid w:val="00D2612D"/>
    <w:rsid w:val="00D2634A"/>
    <w:rsid w:val="00D268E7"/>
    <w:rsid w:val="00D31B2A"/>
    <w:rsid w:val="00D32612"/>
    <w:rsid w:val="00D3305F"/>
    <w:rsid w:val="00D3584F"/>
    <w:rsid w:val="00D35926"/>
    <w:rsid w:val="00D35984"/>
    <w:rsid w:val="00D35E8D"/>
    <w:rsid w:val="00D3644C"/>
    <w:rsid w:val="00D37899"/>
    <w:rsid w:val="00D41001"/>
    <w:rsid w:val="00D413FB"/>
    <w:rsid w:val="00D42D6F"/>
    <w:rsid w:val="00D43BE8"/>
    <w:rsid w:val="00D43C85"/>
    <w:rsid w:val="00D44341"/>
    <w:rsid w:val="00D450AA"/>
    <w:rsid w:val="00D46352"/>
    <w:rsid w:val="00D47519"/>
    <w:rsid w:val="00D50255"/>
    <w:rsid w:val="00D50B43"/>
    <w:rsid w:val="00D512E7"/>
    <w:rsid w:val="00D524C8"/>
    <w:rsid w:val="00D55189"/>
    <w:rsid w:val="00D56664"/>
    <w:rsid w:val="00D57A91"/>
    <w:rsid w:val="00D57EB0"/>
    <w:rsid w:val="00D6016B"/>
    <w:rsid w:val="00D607C6"/>
    <w:rsid w:val="00D60B0E"/>
    <w:rsid w:val="00D6183B"/>
    <w:rsid w:val="00D6358D"/>
    <w:rsid w:val="00D6467A"/>
    <w:rsid w:val="00D64912"/>
    <w:rsid w:val="00D65060"/>
    <w:rsid w:val="00D6556A"/>
    <w:rsid w:val="00D65BA9"/>
    <w:rsid w:val="00D66520"/>
    <w:rsid w:val="00D66F01"/>
    <w:rsid w:val="00D715D7"/>
    <w:rsid w:val="00D71821"/>
    <w:rsid w:val="00D752C2"/>
    <w:rsid w:val="00D7544F"/>
    <w:rsid w:val="00D75AA4"/>
    <w:rsid w:val="00D801E2"/>
    <w:rsid w:val="00D80776"/>
    <w:rsid w:val="00D8080B"/>
    <w:rsid w:val="00D816DD"/>
    <w:rsid w:val="00D81B8B"/>
    <w:rsid w:val="00D81ED6"/>
    <w:rsid w:val="00D82446"/>
    <w:rsid w:val="00D830FE"/>
    <w:rsid w:val="00D8390B"/>
    <w:rsid w:val="00D8448F"/>
    <w:rsid w:val="00D84AE9"/>
    <w:rsid w:val="00D85289"/>
    <w:rsid w:val="00D86E71"/>
    <w:rsid w:val="00D902A3"/>
    <w:rsid w:val="00D90D9A"/>
    <w:rsid w:val="00D9124E"/>
    <w:rsid w:val="00D9252D"/>
    <w:rsid w:val="00D93555"/>
    <w:rsid w:val="00DA05C0"/>
    <w:rsid w:val="00DA06FA"/>
    <w:rsid w:val="00DA1CB8"/>
    <w:rsid w:val="00DA2D0A"/>
    <w:rsid w:val="00DA2F74"/>
    <w:rsid w:val="00DA4245"/>
    <w:rsid w:val="00DA4DF1"/>
    <w:rsid w:val="00DA5A4E"/>
    <w:rsid w:val="00DA66F7"/>
    <w:rsid w:val="00DA7911"/>
    <w:rsid w:val="00DA7D63"/>
    <w:rsid w:val="00DB1616"/>
    <w:rsid w:val="00DB17E3"/>
    <w:rsid w:val="00DB1E86"/>
    <w:rsid w:val="00DB1F9F"/>
    <w:rsid w:val="00DB2545"/>
    <w:rsid w:val="00DB2EC6"/>
    <w:rsid w:val="00DB34CD"/>
    <w:rsid w:val="00DB3B79"/>
    <w:rsid w:val="00DB66C0"/>
    <w:rsid w:val="00DB74C0"/>
    <w:rsid w:val="00DC3324"/>
    <w:rsid w:val="00DC339F"/>
    <w:rsid w:val="00DC4A2D"/>
    <w:rsid w:val="00DC5746"/>
    <w:rsid w:val="00DC64DA"/>
    <w:rsid w:val="00DC6D49"/>
    <w:rsid w:val="00DD0188"/>
    <w:rsid w:val="00DD0E90"/>
    <w:rsid w:val="00DD2068"/>
    <w:rsid w:val="00DD287B"/>
    <w:rsid w:val="00DD2EB5"/>
    <w:rsid w:val="00DD3DF9"/>
    <w:rsid w:val="00DD4141"/>
    <w:rsid w:val="00DD4A39"/>
    <w:rsid w:val="00DD4F4D"/>
    <w:rsid w:val="00DD667C"/>
    <w:rsid w:val="00DD67F9"/>
    <w:rsid w:val="00DD72C2"/>
    <w:rsid w:val="00DD7F2C"/>
    <w:rsid w:val="00DE0A01"/>
    <w:rsid w:val="00DE2711"/>
    <w:rsid w:val="00DE29BA"/>
    <w:rsid w:val="00DE34CF"/>
    <w:rsid w:val="00DE5D64"/>
    <w:rsid w:val="00DE7AC7"/>
    <w:rsid w:val="00DE7F29"/>
    <w:rsid w:val="00DF09B2"/>
    <w:rsid w:val="00DF11FA"/>
    <w:rsid w:val="00DF2763"/>
    <w:rsid w:val="00DF29F4"/>
    <w:rsid w:val="00DF309F"/>
    <w:rsid w:val="00DF3125"/>
    <w:rsid w:val="00DF55C7"/>
    <w:rsid w:val="00DF590F"/>
    <w:rsid w:val="00DF5B80"/>
    <w:rsid w:val="00DF6B98"/>
    <w:rsid w:val="00DF6DA0"/>
    <w:rsid w:val="00E02FD1"/>
    <w:rsid w:val="00E03E86"/>
    <w:rsid w:val="00E0451A"/>
    <w:rsid w:val="00E054F8"/>
    <w:rsid w:val="00E05EBB"/>
    <w:rsid w:val="00E066A5"/>
    <w:rsid w:val="00E071B2"/>
    <w:rsid w:val="00E072A7"/>
    <w:rsid w:val="00E07CF2"/>
    <w:rsid w:val="00E130B6"/>
    <w:rsid w:val="00E13F3D"/>
    <w:rsid w:val="00E13F7A"/>
    <w:rsid w:val="00E143A1"/>
    <w:rsid w:val="00E1585B"/>
    <w:rsid w:val="00E16FD6"/>
    <w:rsid w:val="00E17AA8"/>
    <w:rsid w:val="00E20037"/>
    <w:rsid w:val="00E20C66"/>
    <w:rsid w:val="00E21460"/>
    <w:rsid w:val="00E2203B"/>
    <w:rsid w:val="00E26631"/>
    <w:rsid w:val="00E2762E"/>
    <w:rsid w:val="00E27AAB"/>
    <w:rsid w:val="00E318EB"/>
    <w:rsid w:val="00E32F49"/>
    <w:rsid w:val="00E3374A"/>
    <w:rsid w:val="00E34898"/>
    <w:rsid w:val="00E34D09"/>
    <w:rsid w:val="00E350C2"/>
    <w:rsid w:val="00E359CB"/>
    <w:rsid w:val="00E36142"/>
    <w:rsid w:val="00E42E94"/>
    <w:rsid w:val="00E43480"/>
    <w:rsid w:val="00E4437F"/>
    <w:rsid w:val="00E45736"/>
    <w:rsid w:val="00E46E48"/>
    <w:rsid w:val="00E50F88"/>
    <w:rsid w:val="00E510B7"/>
    <w:rsid w:val="00E51780"/>
    <w:rsid w:val="00E51A7F"/>
    <w:rsid w:val="00E52A86"/>
    <w:rsid w:val="00E537DC"/>
    <w:rsid w:val="00E54C8B"/>
    <w:rsid w:val="00E56BA6"/>
    <w:rsid w:val="00E63163"/>
    <w:rsid w:val="00E63933"/>
    <w:rsid w:val="00E64E0A"/>
    <w:rsid w:val="00E6518C"/>
    <w:rsid w:val="00E67162"/>
    <w:rsid w:val="00E674EE"/>
    <w:rsid w:val="00E6787F"/>
    <w:rsid w:val="00E67D90"/>
    <w:rsid w:val="00E7039D"/>
    <w:rsid w:val="00E7046E"/>
    <w:rsid w:val="00E71DAA"/>
    <w:rsid w:val="00E72603"/>
    <w:rsid w:val="00E763E5"/>
    <w:rsid w:val="00E765D2"/>
    <w:rsid w:val="00E76D34"/>
    <w:rsid w:val="00E779B0"/>
    <w:rsid w:val="00E815BC"/>
    <w:rsid w:val="00E83AED"/>
    <w:rsid w:val="00E85D45"/>
    <w:rsid w:val="00E87E35"/>
    <w:rsid w:val="00E90095"/>
    <w:rsid w:val="00E92908"/>
    <w:rsid w:val="00E93297"/>
    <w:rsid w:val="00E94E75"/>
    <w:rsid w:val="00E95048"/>
    <w:rsid w:val="00E95208"/>
    <w:rsid w:val="00E95545"/>
    <w:rsid w:val="00E95A29"/>
    <w:rsid w:val="00E9781D"/>
    <w:rsid w:val="00E978CD"/>
    <w:rsid w:val="00E97D24"/>
    <w:rsid w:val="00EA20E6"/>
    <w:rsid w:val="00EA223D"/>
    <w:rsid w:val="00EA27E2"/>
    <w:rsid w:val="00EA4FB0"/>
    <w:rsid w:val="00EA557A"/>
    <w:rsid w:val="00EA5BD4"/>
    <w:rsid w:val="00EA5BE7"/>
    <w:rsid w:val="00EA6375"/>
    <w:rsid w:val="00EB00F9"/>
    <w:rsid w:val="00EB09B7"/>
    <w:rsid w:val="00EB3D1C"/>
    <w:rsid w:val="00EB4CE7"/>
    <w:rsid w:val="00EB5C91"/>
    <w:rsid w:val="00EB63A3"/>
    <w:rsid w:val="00EB6686"/>
    <w:rsid w:val="00EB66AD"/>
    <w:rsid w:val="00EC1E5F"/>
    <w:rsid w:val="00EC5083"/>
    <w:rsid w:val="00EC6047"/>
    <w:rsid w:val="00EC6FF1"/>
    <w:rsid w:val="00EC7A33"/>
    <w:rsid w:val="00ED1633"/>
    <w:rsid w:val="00ED398B"/>
    <w:rsid w:val="00ED45CC"/>
    <w:rsid w:val="00ED6C64"/>
    <w:rsid w:val="00ED7C35"/>
    <w:rsid w:val="00EE19D1"/>
    <w:rsid w:val="00EE2004"/>
    <w:rsid w:val="00EE243B"/>
    <w:rsid w:val="00EE2709"/>
    <w:rsid w:val="00EE280E"/>
    <w:rsid w:val="00EE3EF5"/>
    <w:rsid w:val="00EE439F"/>
    <w:rsid w:val="00EE499F"/>
    <w:rsid w:val="00EE5257"/>
    <w:rsid w:val="00EE53B6"/>
    <w:rsid w:val="00EE63CE"/>
    <w:rsid w:val="00EE7D7C"/>
    <w:rsid w:val="00EF0CE0"/>
    <w:rsid w:val="00EF22C8"/>
    <w:rsid w:val="00EF386A"/>
    <w:rsid w:val="00EF3A3C"/>
    <w:rsid w:val="00EF3B4D"/>
    <w:rsid w:val="00EF3D52"/>
    <w:rsid w:val="00EF506C"/>
    <w:rsid w:val="00EF578E"/>
    <w:rsid w:val="00EF5BF1"/>
    <w:rsid w:val="00EF6192"/>
    <w:rsid w:val="00EF627F"/>
    <w:rsid w:val="00EF7E6E"/>
    <w:rsid w:val="00F020BF"/>
    <w:rsid w:val="00F0212D"/>
    <w:rsid w:val="00F030F5"/>
    <w:rsid w:val="00F0345D"/>
    <w:rsid w:val="00F03D7B"/>
    <w:rsid w:val="00F0434B"/>
    <w:rsid w:val="00F053E0"/>
    <w:rsid w:val="00F05797"/>
    <w:rsid w:val="00F07200"/>
    <w:rsid w:val="00F07237"/>
    <w:rsid w:val="00F10D2F"/>
    <w:rsid w:val="00F1235C"/>
    <w:rsid w:val="00F15748"/>
    <w:rsid w:val="00F16146"/>
    <w:rsid w:val="00F169F9"/>
    <w:rsid w:val="00F17A35"/>
    <w:rsid w:val="00F17A40"/>
    <w:rsid w:val="00F2171A"/>
    <w:rsid w:val="00F2410E"/>
    <w:rsid w:val="00F25693"/>
    <w:rsid w:val="00F25D98"/>
    <w:rsid w:val="00F265DE"/>
    <w:rsid w:val="00F27B61"/>
    <w:rsid w:val="00F27E08"/>
    <w:rsid w:val="00F300FB"/>
    <w:rsid w:val="00F301E5"/>
    <w:rsid w:val="00F313DE"/>
    <w:rsid w:val="00F334A3"/>
    <w:rsid w:val="00F349BA"/>
    <w:rsid w:val="00F34E4B"/>
    <w:rsid w:val="00F358F3"/>
    <w:rsid w:val="00F3624C"/>
    <w:rsid w:val="00F36687"/>
    <w:rsid w:val="00F36A65"/>
    <w:rsid w:val="00F37791"/>
    <w:rsid w:val="00F37B63"/>
    <w:rsid w:val="00F40899"/>
    <w:rsid w:val="00F438C7"/>
    <w:rsid w:val="00F4425F"/>
    <w:rsid w:val="00F44A93"/>
    <w:rsid w:val="00F46D5C"/>
    <w:rsid w:val="00F46F88"/>
    <w:rsid w:val="00F504DF"/>
    <w:rsid w:val="00F5069B"/>
    <w:rsid w:val="00F507D3"/>
    <w:rsid w:val="00F50C19"/>
    <w:rsid w:val="00F51719"/>
    <w:rsid w:val="00F52BE0"/>
    <w:rsid w:val="00F542A4"/>
    <w:rsid w:val="00F547C4"/>
    <w:rsid w:val="00F55842"/>
    <w:rsid w:val="00F575CD"/>
    <w:rsid w:val="00F57CC5"/>
    <w:rsid w:val="00F60468"/>
    <w:rsid w:val="00F60912"/>
    <w:rsid w:val="00F60CFF"/>
    <w:rsid w:val="00F60E12"/>
    <w:rsid w:val="00F61DF5"/>
    <w:rsid w:val="00F62491"/>
    <w:rsid w:val="00F625A2"/>
    <w:rsid w:val="00F658F0"/>
    <w:rsid w:val="00F65AEF"/>
    <w:rsid w:val="00F65F2B"/>
    <w:rsid w:val="00F665CC"/>
    <w:rsid w:val="00F66D2E"/>
    <w:rsid w:val="00F67381"/>
    <w:rsid w:val="00F71661"/>
    <w:rsid w:val="00F73541"/>
    <w:rsid w:val="00F75C0C"/>
    <w:rsid w:val="00F762F8"/>
    <w:rsid w:val="00F76C5A"/>
    <w:rsid w:val="00F773C0"/>
    <w:rsid w:val="00F83DE2"/>
    <w:rsid w:val="00F85CD1"/>
    <w:rsid w:val="00F87982"/>
    <w:rsid w:val="00F909EB"/>
    <w:rsid w:val="00F92014"/>
    <w:rsid w:val="00F92229"/>
    <w:rsid w:val="00F929C6"/>
    <w:rsid w:val="00F9386F"/>
    <w:rsid w:val="00F94DCA"/>
    <w:rsid w:val="00F95021"/>
    <w:rsid w:val="00F95702"/>
    <w:rsid w:val="00F97A9A"/>
    <w:rsid w:val="00FA0103"/>
    <w:rsid w:val="00FA03DA"/>
    <w:rsid w:val="00FA0480"/>
    <w:rsid w:val="00FA055E"/>
    <w:rsid w:val="00FA0A84"/>
    <w:rsid w:val="00FA24FC"/>
    <w:rsid w:val="00FA2D7E"/>
    <w:rsid w:val="00FA3A7C"/>
    <w:rsid w:val="00FA565C"/>
    <w:rsid w:val="00FA5EF7"/>
    <w:rsid w:val="00FA6AB9"/>
    <w:rsid w:val="00FA76DA"/>
    <w:rsid w:val="00FB1321"/>
    <w:rsid w:val="00FB1B79"/>
    <w:rsid w:val="00FB2035"/>
    <w:rsid w:val="00FB329B"/>
    <w:rsid w:val="00FB41CD"/>
    <w:rsid w:val="00FB4860"/>
    <w:rsid w:val="00FB501E"/>
    <w:rsid w:val="00FB5797"/>
    <w:rsid w:val="00FB6386"/>
    <w:rsid w:val="00FB6F91"/>
    <w:rsid w:val="00FC0C62"/>
    <w:rsid w:val="00FC1480"/>
    <w:rsid w:val="00FC1E22"/>
    <w:rsid w:val="00FC31AA"/>
    <w:rsid w:val="00FC6960"/>
    <w:rsid w:val="00FC745E"/>
    <w:rsid w:val="00FD236A"/>
    <w:rsid w:val="00FD27C5"/>
    <w:rsid w:val="00FD4B4A"/>
    <w:rsid w:val="00FD5E6D"/>
    <w:rsid w:val="00FD5E7B"/>
    <w:rsid w:val="00FD69A8"/>
    <w:rsid w:val="00FD6FC8"/>
    <w:rsid w:val="00FE0997"/>
    <w:rsid w:val="00FE152F"/>
    <w:rsid w:val="00FE1576"/>
    <w:rsid w:val="00FE1C54"/>
    <w:rsid w:val="00FE2778"/>
    <w:rsid w:val="00FE2EE9"/>
    <w:rsid w:val="00FE3942"/>
    <w:rsid w:val="00FE506D"/>
    <w:rsid w:val="00FE69F5"/>
    <w:rsid w:val="00FE6D19"/>
    <w:rsid w:val="00FF0C8E"/>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iPriority w:val="99"/>
    <w:unhideWhenUsed/>
    <w:rsid w:val="007F5CF1"/>
    <w:rPr>
      <w:rFonts w:ascii="Courier New" w:hAnsi="Courier New" w:cs="Courier New"/>
    </w:rPr>
  </w:style>
  <w:style w:type="character" w:customStyle="1" w:styleId="HTMLPreformattedChar">
    <w:name w:val="HTML Preformatted Char"/>
    <w:basedOn w:val="DefaultParagraphFont"/>
    <w:link w:val="HTMLPreformatted"/>
    <w:uiPriority w:val="99"/>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10716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0901">
      <w:bodyDiv w:val="1"/>
      <w:marLeft w:val="0"/>
      <w:marRight w:val="0"/>
      <w:marTop w:val="0"/>
      <w:marBottom w:val="0"/>
      <w:divBdr>
        <w:top w:val="none" w:sz="0" w:space="0" w:color="auto"/>
        <w:left w:val="none" w:sz="0" w:space="0" w:color="auto"/>
        <w:bottom w:val="none" w:sz="0" w:space="0" w:color="auto"/>
        <w:right w:val="none" w:sz="0" w:space="0" w:color="auto"/>
      </w:divBdr>
    </w:div>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262764781">
      <w:bodyDiv w:val="1"/>
      <w:marLeft w:val="0"/>
      <w:marRight w:val="0"/>
      <w:marTop w:val="0"/>
      <w:marBottom w:val="0"/>
      <w:divBdr>
        <w:top w:val="none" w:sz="0" w:space="0" w:color="auto"/>
        <w:left w:val="none" w:sz="0" w:space="0" w:color="auto"/>
        <w:bottom w:val="none" w:sz="0" w:space="0" w:color="auto"/>
        <w:right w:val="none" w:sz="0" w:space="0" w:color="auto"/>
      </w:divBdr>
    </w:div>
    <w:div w:id="282856057">
      <w:bodyDiv w:val="1"/>
      <w:marLeft w:val="0"/>
      <w:marRight w:val="0"/>
      <w:marTop w:val="0"/>
      <w:marBottom w:val="0"/>
      <w:divBdr>
        <w:top w:val="none" w:sz="0" w:space="0" w:color="auto"/>
        <w:left w:val="none" w:sz="0" w:space="0" w:color="auto"/>
        <w:bottom w:val="none" w:sz="0" w:space="0" w:color="auto"/>
        <w:right w:val="none" w:sz="0" w:space="0" w:color="auto"/>
      </w:divBdr>
    </w:div>
    <w:div w:id="307712051">
      <w:bodyDiv w:val="1"/>
      <w:marLeft w:val="0"/>
      <w:marRight w:val="0"/>
      <w:marTop w:val="0"/>
      <w:marBottom w:val="0"/>
      <w:divBdr>
        <w:top w:val="none" w:sz="0" w:space="0" w:color="auto"/>
        <w:left w:val="none" w:sz="0" w:space="0" w:color="auto"/>
        <w:bottom w:val="none" w:sz="0" w:space="0" w:color="auto"/>
        <w:right w:val="none" w:sz="0" w:space="0" w:color="auto"/>
      </w:divBdr>
    </w:div>
    <w:div w:id="388575992">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466321251">
      <w:bodyDiv w:val="1"/>
      <w:marLeft w:val="0"/>
      <w:marRight w:val="0"/>
      <w:marTop w:val="0"/>
      <w:marBottom w:val="0"/>
      <w:divBdr>
        <w:top w:val="none" w:sz="0" w:space="0" w:color="auto"/>
        <w:left w:val="none" w:sz="0" w:space="0" w:color="auto"/>
        <w:bottom w:val="none" w:sz="0" w:space="0" w:color="auto"/>
        <w:right w:val="none" w:sz="0" w:space="0" w:color="auto"/>
      </w:divBdr>
    </w:div>
    <w:div w:id="500893809">
      <w:bodyDiv w:val="1"/>
      <w:marLeft w:val="0"/>
      <w:marRight w:val="0"/>
      <w:marTop w:val="0"/>
      <w:marBottom w:val="0"/>
      <w:divBdr>
        <w:top w:val="none" w:sz="0" w:space="0" w:color="auto"/>
        <w:left w:val="none" w:sz="0" w:space="0" w:color="auto"/>
        <w:bottom w:val="none" w:sz="0" w:space="0" w:color="auto"/>
        <w:right w:val="none" w:sz="0" w:space="0" w:color="auto"/>
      </w:divBdr>
    </w:div>
    <w:div w:id="553659039">
      <w:bodyDiv w:val="1"/>
      <w:marLeft w:val="0"/>
      <w:marRight w:val="0"/>
      <w:marTop w:val="0"/>
      <w:marBottom w:val="0"/>
      <w:divBdr>
        <w:top w:val="none" w:sz="0" w:space="0" w:color="auto"/>
        <w:left w:val="none" w:sz="0" w:space="0" w:color="auto"/>
        <w:bottom w:val="none" w:sz="0" w:space="0" w:color="auto"/>
        <w:right w:val="none" w:sz="0" w:space="0" w:color="auto"/>
      </w:divBdr>
    </w:div>
    <w:div w:id="629212021">
      <w:bodyDiv w:val="1"/>
      <w:marLeft w:val="0"/>
      <w:marRight w:val="0"/>
      <w:marTop w:val="0"/>
      <w:marBottom w:val="0"/>
      <w:divBdr>
        <w:top w:val="none" w:sz="0" w:space="0" w:color="auto"/>
        <w:left w:val="none" w:sz="0" w:space="0" w:color="auto"/>
        <w:bottom w:val="none" w:sz="0" w:space="0" w:color="auto"/>
        <w:right w:val="none" w:sz="0" w:space="0" w:color="auto"/>
      </w:divBdr>
    </w:div>
    <w:div w:id="642855564">
      <w:bodyDiv w:val="1"/>
      <w:marLeft w:val="0"/>
      <w:marRight w:val="0"/>
      <w:marTop w:val="0"/>
      <w:marBottom w:val="0"/>
      <w:divBdr>
        <w:top w:val="none" w:sz="0" w:space="0" w:color="auto"/>
        <w:left w:val="none" w:sz="0" w:space="0" w:color="auto"/>
        <w:bottom w:val="none" w:sz="0" w:space="0" w:color="auto"/>
        <w:right w:val="none" w:sz="0" w:space="0" w:color="auto"/>
      </w:divBdr>
    </w:div>
    <w:div w:id="690648950">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01969706">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984969391">
      <w:bodyDiv w:val="1"/>
      <w:marLeft w:val="0"/>
      <w:marRight w:val="0"/>
      <w:marTop w:val="0"/>
      <w:marBottom w:val="0"/>
      <w:divBdr>
        <w:top w:val="none" w:sz="0" w:space="0" w:color="auto"/>
        <w:left w:val="none" w:sz="0" w:space="0" w:color="auto"/>
        <w:bottom w:val="none" w:sz="0" w:space="0" w:color="auto"/>
        <w:right w:val="none" w:sz="0" w:space="0" w:color="auto"/>
      </w:divBdr>
    </w:div>
    <w:div w:id="1007561590">
      <w:bodyDiv w:val="1"/>
      <w:marLeft w:val="0"/>
      <w:marRight w:val="0"/>
      <w:marTop w:val="0"/>
      <w:marBottom w:val="0"/>
      <w:divBdr>
        <w:top w:val="none" w:sz="0" w:space="0" w:color="auto"/>
        <w:left w:val="none" w:sz="0" w:space="0" w:color="auto"/>
        <w:bottom w:val="none" w:sz="0" w:space="0" w:color="auto"/>
        <w:right w:val="none" w:sz="0" w:space="0" w:color="auto"/>
      </w:divBdr>
    </w:div>
    <w:div w:id="1010138690">
      <w:bodyDiv w:val="1"/>
      <w:marLeft w:val="0"/>
      <w:marRight w:val="0"/>
      <w:marTop w:val="0"/>
      <w:marBottom w:val="0"/>
      <w:divBdr>
        <w:top w:val="none" w:sz="0" w:space="0" w:color="auto"/>
        <w:left w:val="none" w:sz="0" w:space="0" w:color="auto"/>
        <w:bottom w:val="none" w:sz="0" w:space="0" w:color="auto"/>
        <w:right w:val="none" w:sz="0" w:space="0" w:color="auto"/>
      </w:divBdr>
    </w:div>
    <w:div w:id="1071007248">
      <w:bodyDiv w:val="1"/>
      <w:marLeft w:val="0"/>
      <w:marRight w:val="0"/>
      <w:marTop w:val="0"/>
      <w:marBottom w:val="0"/>
      <w:divBdr>
        <w:top w:val="none" w:sz="0" w:space="0" w:color="auto"/>
        <w:left w:val="none" w:sz="0" w:space="0" w:color="auto"/>
        <w:bottom w:val="none" w:sz="0" w:space="0" w:color="auto"/>
        <w:right w:val="none" w:sz="0" w:space="0" w:color="auto"/>
      </w:divBdr>
    </w:div>
    <w:div w:id="1073158237">
      <w:bodyDiv w:val="1"/>
      <w:marLeft w:val="0"/>
      <w:marRight w:val="0"/>
      <w:marTop w:val="0"/>
      <w:marBottom w:val="0"/>
      <w:divBdr>
        <w:top w:val="none" w:sz="0" w:space="0" w:color="auto"/>
        <w:left w:val="none" w:sz="0" w:space="0" w:color="auto"/>
        <w:bottom w:val="none" w:sz="0" w:space="0" w:color="auto"/>
        <w:right w:val="none" w:sz="0" w:space="0" w:color="auto"/>
      </w:divBdr>
    </w:div>
    <w:div w:id="1078748115">
      <w:bodyDiv w:val="1"/>
      <w:marLeft w:val="0"/>
      <w:marRight w:val="0"/>
      <w:marTop w:val="0"/>
      <w:marBottom w:val="0"/>
      <w:divBdr>
        <w:top w:val="none" w:sz="0" w:space="0" w:color="auto"/>
        <w:left w:val="none" w:sz="0" w:space="0" w:color="auto"/>
        <w:bottom w:val="none" w:sz="0" w:space="0" w:color="auto"/>
        <w:right w:val="none" w:sz="0" w:space="0" w:color="auto"/>
      </w:divBdr>
    </w:div>
    <w:div w:id="1137642631">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304697387">
      <w:bodyDiv w:val="1"/>
      <w:marLeft w:val="0"/>
      <w:marRight w:val="0"/>
      <w:marTop w:val="0"/>
      <w:marBottom w:val="0"/>
      <w:divBdr>
        <w:top w:val="none" w:sz="0" w:space="0" w:color="auto"/>
        <w:left w:val="none" w:sz="0" w:space="0" w:color="auto"/>
        <w:bottom w:val="none" w:sz="0" w:space="0" w:color="auto"/>
        <w:right w:val="none" w:sz="0" w:space="0" w:color="auto"/>
      </w:divBdr>
    </w:div>
    <w:div w:id="1341739976">
      <w:bodyDiv w:val="1"/>
      <w:marLeft w:val="0"/>
      <w:marRight w:val="0"/>
      <w:marTop w:val="0"/>
      <w:marBottom w:val="0"/>
      <w:divBdr>
        <w:top w:val="none" w:sz="0" w:space="0" w:color="auto"/>
        <w:left w:val="none" w:sz="0" w:space="0" w:color="auto"/>
        <w:bottom w:val="none" w:sz="0" w:space="0" w:color="auto"/>
        <w:right w:val="none" w:sz="0" w:space="0" w:color="auto"/>
      </w:divBdr>
    </w:div>
    <w:div w:id="1411541568">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581862525">
      <w:bodyDiv w:val="1"/>
      <w:marLeft w:val="0"/>
      <w:marRight w:val="0"/>
      <w:marTop w:val="0"/>
      <w:marBottom w:val="0"/>
      <w:divBdr>
        <w:top w:val="none" w:sz="0" w:space="0" w:color="auto"/>
        <w:left w:val="none" w:sz="0" w:space="0" w:color="auto"/>
        <w:bottom w:val="none" w:sz="0" w:space="0" w:color="auto"/>
        <w:right w:val="none" w:sz="0" w:space="0" w:color="auto"/>
      </w:divBdr>
      <w:divsChild>
        <w:div w:id="2035030033">
          <w:marLeft w:val="360"/>
          <w:marRight w:val="0"/>
          <w:marTop w:val="200"/>
          <w:marBottom w:val="0"/>
          <w:divBdr>
            <w:top w:val="none" w:sz="0" w:space="0" w:color="auto"/>
            <w:left w:val="none" w:sz="0" w:space="0" w:color="auto"/>
            <w:bottom w:val="none" w:sz="0" w:space="0" w:color="auto"/>
            <w:right w:val="none" w:sz="0" w:space="0" w:color="auto"/>
          </w:divBdr>
        </w:div>
      </w:divsChild>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691226539">
      <w:bodyDiv w:val="1"/>
      <w:marLeft w:val="0"/>
      <w:marRight w:val="0"/>
      <w:marTop w:val="0"/>
      <w:marBottom w:val="0"/>
      <w:divBdr>
        <w:top w:val="none" w:sz="0" w:space="0" w:color="auto"/>
        <w:left w:val="none" w:sz="0" w:space="0" w:color="auto"/>
        <w:bottom w:val="none" w:sz="0" w:space="0" w:color="auto"/>
        <w:right w:val="none" w:sz="0" w:space="0" w:color="auto"/>
      </w:divBdr>
    </w:div>
    <w:div w:id="1704358894">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741900986">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1859419066">
      <w:bodyDiv w:val="1"/>
      <w:marLeft w:val="0"/>
      <w:marRight w:val="0"/>
      <w:marTop w:val="0"/>
      <w:marBottom w:val="0"/>
      <w:divBdr>
        <w:top w:val="none" w:sz="0" w:space="0" w:color="auto"/>
        <w:left w:val="none" w:sz="0" w:space="0" w:color="auto"/>
        <w:bottom w:val="none" w:sz="0" w:space="0" w:color="auto"/>
        <w:right w:val="none" w:sz="0" w:space="0" w:color="auto"/>
      </w:divBdr>
    </w:div>
    <w:div w:id="1888490893">
      <w:bodyDiv w:val="1"/>
      <w:marLeft w:val="0"/>
      <w:marRight w:val="0"/>
      <w:marTop w:val="0"/>
      <w:marBottom w:val="0"/>
      <w:divBdr>
        <w:top w:val="none" w:sz="0" w:space="0" w:color="auto"/>
        <w:left w:val="none" w:sz="0" w:space="0" w:color="auto"/>
        <w:bottom w:val="none" w:sz="0" w:space="0" w:color="auto"/>
        <w:right w:val="none" w:sz="0" w:space="0" w:color="auto"/>
      </w:divBdr>
    </w:div>
    <w:div w:id="2058122968">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23</TotalTime>
  <Pages>11</Pages>
  <Words>1568</Words>
  <Characters>8938</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- 1</cp:lastModifiedBy>
  <cp:revision>5</cp:revision>
  <cp:lastPrinted>1899-12-31T23:00:00Z</cp:lastPrinted>
  <dcterms:created xsi:type="dcterms:W3CDTF">2025-10-15T11:52:00Z</dcterms:created>
  <dcterms:modified xsi:type="dcterms:W3CDTF">2025-10-15T13:00:00Z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