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257D254"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51BE0">
        <w:rPr>
          <w:b/>
          <w:noProof/>
          <w:sz w:val="24"/>
        </w:rPr>
        <w:t>2</w:t>
      </w:r>
      <w:r w:rsidR="00533338">
        <w:rPr>
          <w:b/>
          <w:noProof/>
          <w:sz w:val="24"/>
        </w:rPr>
        <w:t>10</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BBE09" w:rsidR="001E41F3" w:rsidRPr="00410371" w:rsidRDefault="0079664C" w:rsidP="00E13F3D">
            <w:pPr>
              <w:pStyle w:val="CRCoverPage"/>
              <w:spacing w:after="0"/>
              <w:jc w:val="right"/>
              <w:rPr>
                <w:b/>
                <w:noProof/>
                <w:sz w:val="28"/>
              </w:rPr>
            </w:pPr>
            <w:r>
              <w:rPr>
                <w:b/>
                <w:noProof/>
                <w:sz w:val="28"/>
              </w:rPr>
              <w:t>29.50</w:t>
            </w:r>
            <w:r w:rsidR="009D56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393EA" w:rsidR="001E41F3" w:rsidRPr="00410371" w:rsidRDefault="0079664C" w:rsidP="00547111">
            <w:pPr>
              <w:pStyle w:val="CRCoverPage"/>
              <w:spacing w:after="0"/>
              <w:rPr>
                <w:noProof/>
              </w:rPr>
            </w:pPr>
            <w:r>
              <w:rPr>
                <w:b/>
                <w:noProof/>
                <w:sz w:val="28"/>
              </w:rPr>
              <w:t>0</w:t>
            </w:r>
            <w:r w:rsidR="00151BE0">
              <w:rPr>
                <w:b/>
                <w:noProof/>
                <w:sz w:val="28"/>
              </w:rPr>
              <w:t>33</w:t>
            </w:r>
            <w:r w:rsidR="0053333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D6074" w:rsidR="001E41F3" w:rsidRPr="00410371" w:rsidRDefault="0079664C">
            <w:pPr>
              <w:pStyle w:val="CRCoverPage"/>
              <w:spacing w:after="0"/>
              <w:jc w:val="center"/>
              <w:rPr>
                <w:noProof/>
                <w:sz w:val="28"/>
              </w:rPr>
            </w:pPr>
            <w:r>
              <w:rPr>
                <w:b/>
                <w:noProof/>
                <w:sz w:val="28"/>
              </w:rPr>
              <w:t>1</w:t>
            </w:r>
            <w:r w:rsidR="00617F56">
              <w:rPr>
                <w:b/>
                <w:noProof/>
                <w:sz w:val="28"/>
              </w:rPr>
              <w:t>8</w:t>
            </w:r>
            <w:r>
              <w:rPr>
                <w:b/>
                <w:noProof/>
                <w:sz w:val="28"/>
              </w:rPr>
              <w:t>.</w:t>
            </w:r>
            <w:r w:rsidR="00151BE0">
              <w:rPr>
                <w:b/>
                <w:noProof/>
                <w:sz w:val="28"/>
              </w:rPr>
              <w:t>1</w:t>
            </w:r>
            <w:r w:rsidR="00617F5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61FC3" w:rsidR="001E41F3" w:rsidRDefault="009D56F1">
            <w:pPr>
              <w:pStyle w:val="CRCoverPage"/>
              <w:spacing w:after="0"/>
              <w:ind w:left="100"/>
              <w:rPr>
                <w:noProof/>
              </w:rPr>
            </w:pPr>
            <w:r>
              <w:t xml:space="preserve">NF Group ID </w:t>
            </w:r>
            <w:r w:rsidR="00134E41">
              <w:t xml:space="preserve">Map </w:t>
            </w:r>
            <w:r>
              <w:t>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42F73" w:rsidR="001E41F3" w:rsidRDefault="007966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35CDA" w:rsidR="001E41F3" w:rsidRDefault="009D56F1">
            <w:pPr>
              <w:pStyle w:val="CRCoverPage"/>
              <w:spacing w:after="0"/>
              <w:ind w:left="100"/>
              <w:rPr>
                <w:noProof/>
              </w:rPr>
            </w:pPr>
            <w:r>
              <w:t>SBIProtoc1</w:t>
            </w:r>
            <w:r w:rsidR="0053333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52939" w:rsidR="001E41F3" w:rsidRDefault="0079664C">
            <w:pPr>
              <w:pStyle w:val="CRCoverPage"/>
              <w:spacing w:after="0"/>
              <w:ind w:left="100"/>
              <w:rPr>
                <w:noProof/>
              </w:rPr>
            </w:pPr>
            <w:r>
              <w:rPr>
                <w:noProof/>
              </w:rPr>
              <w:t>2025-09-</w:t>
            </w:r>
            <w:r w:rsidR="009D56F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3F519" w:rsidR="001E41F3" w:rsidRDefault="005333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B6275" w:rsidR="001E41F3" w:rsidRDefault="0079664C">
            <w:pPr>
              <w:pStyle w:val="CRCoverPage"/>
              <w:spacing w:after="0"/>
              <w:ind w:left="100"/>
              <w:rPr>
                <w:noProof/>
              </w:rPr>
            </w:pPr>
            <w:r>
              <w:rPr>
                <w:noProof/>
              </w:rPr>
              <w:t>Rel-1</w:t>
            </w:r>
            <w:r w:rsidR="00617F5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F65D80B" w:rsidR="001E41F3" w:rsidRDefault="0080454C">
            <w:pPr>
              <w:pStyle w:val="CRCoverPage"/>
              <w:spacing w:after="0"/>
              <w:ind w:left="100"/>
              <w:rPr>
                <w:noProof/>
              </w:rPr>
            </w:pPr>
            <w:r>
              <w:rPr>
                <w:noProof/>
              </w:rPr>
              <w:t xml:space="preserve">There is a discrepancy in the definition of NfGroupIdMapResult, between the table in clause </w:t>
            </w:r>
            <w:r w:rsidRPr="0080454C">
              <w:rPr>
                <w:noProof/>
              </w:rPr>
              <w:t>6.2.6.2.2</w:t>
            </w:r>
            <w:r>
              <w:rPr>
                <w:noProof/>
              </w:rPr>
              <w:t xml:space="preserve"> and the OpenAPI Annex:</w:t>
            </w:r>
          </w:p>
          <w:p w14:paraId="61F07266" w14:textId="77777777" w:rsidR="0080454C" w:rsidRDefault="0080454C">
            <w:pPr>
              <w:pStyle w:val="CRCoverPage"/>
              <w:spacing w:after="0"/>
              <w:ind w:left="100"/>
              <w:rPr>
                <w:noProof/>
              </w:rPr>
            </w:pPr>
          </w:p>
          <w:p w14:paraId="23FC1276" w14:textId="4BE316D9" w:rsidR="0080454C" w:rsidRDefault="0080454C">
            <w:pPr>
              <w:pStyle w:val="CRCoverPage"/>
              <w:spacing w:after="0"/>
              <w:ind w:left="100"/>
              <w:rPr>
                <w:noProof/>
              </w:rPr>
            </w:pPr>
            <w:r>
              <w:rPr>
                <w:noProof/>
              </w:rPr>
              <w:t xml:space="preserve">- In clause </w:t>
            </w:r>
            <w:r w:rsidRPr="0080454C">
              <w:rPr>
                <w:noProof/>
              </w:rPr>
              <w:t>6.2.6.2.2</w:t>
            </w:r>
            <w:r>
              <w:rPr>
                <w:noProof/>
              </w:rPr>
              <w:t>, it is defined as an object containing an attribute called "nfGroupIds" which, in turn, is defined as a map of NfGroupId</w:t>
            </w:r>
          </w:p>
          <w:p w14:paraId="1C104037" w14:textId="77777777" w:rsidR="0080454C" w:rsidRDefault="0080454C">
            <w:pPr>
              <w:pStyle w:val="CRCoverPage"/>
              <w:spacing w:after="0"/>
              <w:ind w:left="100"/>
              <w:rPr>
                <w:noProof/>
              </w:rPr>
            </w:pPr>
          </w:p>
          <w:p w14:paraId="7F2542CC" w14:textId="4D23DAE7" w:rsidR="0080454C" w:rsidRDefault="0080454C">
            <w:pPr>
              <w:pStyle w:val="CRCoverPage"/>
              <w:spacing w:after="0"/>
              <w:ind w:left="100"/>
              <w:rPr>
                <w:noProof/>
              </w:rPr>
            </w:pPr>
            <w:r>
              <w:rPr>
                <w:noProof/>
              </w:rPr>
              <w:t>- OpenAPI defines this type simply as a map of NfGroupId (i.e. the "nfGroupIds" attribute does not exist)</w:t>
            </w:r>
          </w:p>
          <w:p w14:paraId="42D3A162" w14:textId="77777777" w:rsidR="0080454C" w:rsidRDefault="0080454C">
            <w:pPr>
              <w:pStyle w:val="CRCoverPage"/>
              <w:spacing w:after="0"/>
              <w:ind w:left="100"/>
              <w:rPr>
                <w:noProof/>
              </w:rPr>
            </w:pPr>
          </w:p>
          <w:p w14:paraId="2D2A3425" w14:textId="7A483146" w:rsidR="00D867EC" w:rsidRDefault="00F52A50" w:rsidP="00B13A8D">
            <w:pPr>
              <w:pStyle w:val="CRCoverPage"/>
              <w:spacing w:after="0"/>
              <w:ind w:left="100"/>
              <w:rPr>
                <w:noProof/>
              </w:rPr>
            </w:pPr>
            <w:r>
              <w:rPr>
                <w:noProof/>
              </w:rPr>
              <w:t xml:space="preserve">According to 3GPP guidelines, </w:t>
            </w:r>
            <w:r w:rsidR="0080454C">
              <w:rPr>
                <w:noProof/>
              </w:rPr>
              <w:t xml:space="preserve">the definition in OpenAPI </w:t>
            </w:r>
            <w:r>
              <w:rPr>
                <w:noProof/>
              </w:rPr>
              <w:t>takes precedence. However, given the blunt deviation between both definitions, the</w:t>
            </w:r>
            <w:r w:rsidR="00CB0F1C">
              <w:rPr>
                <w:noProof/>
              </w:rPr>
              <w:t>re</w:t>
            </w:r>
            <w:r>
              <w:rPr>
                <w:noProof/>
              </w:rPr>
              <w:t xml:space="preserve"> is a clear risk that implementors might take one or another approach, </w:t>
            </w:r>
            <w:r w:rsidR="00CB0F1C">
              <w:rPr>
                <w:noProof/>
              </w:rPr>
              <w:t>making implementations not inter-operable</w:t>
            </w:r>
            <w:r w:rsidR="00B13A8D">
              <w:rPr>
                <w:noProof/>
              </w:rPr>
              <w:t>.</w:t>
            </w:r>
          </w:p>
          <w:p w14:paraId="6E218643" w14:textId="77777777" w:rsidR="00CB0F1C" w:rsidRDefault="00CB0F1C" w:rsidP="00B13A8D">
            <w:pPr>
              <w:pStyle w:val="CRCoverPage"/>
              <w:spacing w:after="0"/>
              <w:ind w:left="100"/>
              <w:rPr>
                <w:noProof/>
              </w:rPr>
            </w:pPr>
          </w:p>
          <w:p w14:paraId="353100A6" w14:textId="7F572E4D" w:rsidR="00CB0F1C" w:rsidRDefault="00CB0F1C" w:rsidP="00B13A8D">
            <w:pPr>
              <w:pStyle w:val="CRCoverPage"/>
              <w:spacing w:after="0"/>
              <w:ind w:left="100"/>
              <w:rPr>
                <w:noProof/>
              </w:rPr>
            </w:pPr>
            <w:r>
              <w:rPr>
                <w:noProof/>
              </w:rPr>
              <w:t>The approach taken in this correction gives precedence to the OpenAPI definition, so there is no actual protocol change proposed by this CR, but it is proposed to apply the correction since Rel-16 in order to:</w:t>
            </w:r>
          </w:p>
          <w:p w14:paraId="41759502" w14:textId="77777777" w:rsidR="00CB0F1C" w:rsidRDefault="00CB0F1C" w:rsidP="00B13A8D">
            <w:pPr>
              <w:pStyle w:val="CRCoverPage"/>
              <w:spacing w:after="0"/>
              <w:ind w:left="100"/>
              <w:rPr>
                <w:noProof/>
              </w:rPr>
            </w:pPr>
          </w:p>
          <w:p w14:paraId="10AF7913" w14:textId="7F60ABB1" w:rsidR="00CB0F1C" w:rsidRDefault="00CB0F1C" w:rsidP="00B13A8D">
            <w:pPr>
              <w:pStyle w:val="CRCoverPage"/>
              <w:spacing w:after="0"/>
              <w:ind w:left="100"/>
              <w:rPr>
                <w:noProof/>
              </w:rPr>
            </w:pPr>
            <w:r>
              <w:rPr>
                <w:noProof/>
              </w:rPr>
              <w:t>- align both protocol definitions and avoid any risk of inter-operability</w:t>
            </w:r>
          </w:p>
          <w:p w14:paraId="435326AA" w14:textId="77777777" w:rsidR="00CB0F1C" w:rsidRDefault="00CB0F1C" w:rsidP="00B13A8D">
            <w:pPr>
              <w:pStyle w:val="CRCoverPage"/>
              <w:spacing w:after="0"/>
              <w:ind w:left="100"/>
              <w:rPr>
                <w:noProof/>
              </w:rPr>
            </w:pPr>
          </w:p>
          <w:p w14:paraId="4AF58983" w14:textId="014A1B3A" w:rsidR="00CB0F1C" w:rsidRDefault="00CB0F1C" w:rsidP="00B13A8D">
            <w:pPr>
              <w:pStyle w:val="CRCoverPage"/>
              <w:spacing w:after="0"/>
              <w:ind w:left="100"/>
              <w:rPr>
                <w:noProof/>
              </w:rPr>
            </w:pPr>
            <w:r>
              <w:rPr>
                <w:noProof/>
              </w:rPr>
              <w:t>- specify clearly (without ambiguity) how the payload of the GET response message is defined, to resolve any inter-operability dispute between vendors</w:t>
            </w:r>
          </w:p>
          <w:p w14:paraId="708AA7DE" w14:textId="50EAC76F" w:rsidR="00B13A8D" w:rsidRDefault="00B13A8D" w:rsidP="00B13A8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65C17423" w:rsidR="001E41F3" w:rsidRDefault="00117F6E">
            <w:pPr>
              <w:pStyle w:val="CRCoverPage"/>
              <w:spacing w:after="0"/>
              <w:ind w:left="100"/>
              <w:rPr>
                <w:noProof/>
              </w:rPr>
            </w:pPr>
            <w:r>
              <w:rPr>
                <w:noProof/>
              </w:rPr>
              <w:t xml:space="preserve">- Define the response body in clause </w:t>
            </w:r>
            <w:r w:rsidRPr="00117F6E">
              <w:rPr>
                <w:noProof/>
              </w:rPr>
              <w:t>6.2.3.2.3.1</w:t>
            </w:r>
            <w:r>
              <w:rPr>
                <w:noProof/>
              </w:rPr>
              <w:t xml:space="preserve"> as a map, rather than referring to a </w:t>
            </w:r>
            <w:r w:rsidR="00134E41">
              <w:rPr>
                <w:noProof/>
              </w:rPr>
              <w:t>explicit</w:t>
            </w:r>
            <w:r>
              <w:rPr>
                <w:noProof/>
              </w:rPr>
              <w:t xml:space="preserve"> data type definition</w:t>
            </w:r>
          </w:p>
          <w:p w14:paraId="79C9464A" w14:textId="77777777" w:rsidR="00B13A8D" w:rsidRDefault="00B13A8D">
            <w:pPr>
              <w:pStyle w:val="CRCoverPage"/>
              <w:spacing w:after="0"/>
              <w:ind w:left="100"/>
              <w:rPr>
                <w:noProof/>
              </w:rPr>
            </w:pPr>
          </w:p>
          <w:p w14:paraId="3345E427" w14:textId="53846181" w:rsidR="00117F6E" w:rsidRDefault="00117F6E">
            <w:pPr>
              <w:pStyle w:val="CRCoverPage"/>
              <w:spacing w:after="0"/>
              <w:ind w:left="100"/>
              <w:rPr>
                <w:noProof/>
              </w:rPr>
            </w:pPr>
            <w:r>
              <w:rPr>
                <w:noProof/>
              </w:rPr>
              <w:t>- Mark as "void" the definition of NfGroupIdMapResult type</w:t>
            </w:r>
          </w:p>
          <w:p w14:paraId="755B4C7B" w14:textId="77777777" w:rsidR="00B13A8D" w:rsidRDefault="00B13A8D">
            <w:pPr>
              <w:pStyle w:val="CRCoverPage"/>
              <w:spacing w:after="0"/>
              <w:ind w:left="100"/>
              <w:rPr>
                <w:noProof/>
              </w:rPr>
            </w:pPr>
          </w:p>
          <w:p w14:paraId="13B8DE72" w14:textId="24DB4AFE" w:rsidR="00B13A8D" w:rsidRDefault="00B13A8D">
            <w:pPr>
              <w:pStyle w:val="CRCoverPage"/>
              <w:spacing w:after="0"/>
              <w:ind w:left="100"/>
              <w:rPr>
                <w:noProof/>
              </w:rPr>
            </w:pPr>
            <w:r>
              <w:rPr>
                <w:noProof/>
              </w:rPr>
              <w:lastRenderedPageBreak/>
              <w:t>- Re-define the response body in OpenAPI as an "inlined" map rather than using the existing data type</w:t>
            </w:r>
          </w:p>
          <w:p w14:paraId="1F91A0FF" w14:textId="77777777" w:rsidR="00B13A8D" w:rsidRDefault="00B13A8D">
            <w:pPr>
              <w:pStyle w:val="CRCoverPage"/>
              <w:spacing w:after="0"/>
              <w:ind w:left="100"/>
              <w:rPr>
                <w:noProof/>
              </w:rPr>
            </w:pPr>
          </w:p>
          <w:p w14:paraId="383B86C7" w14:textId="1D06D148" w:rsidR="00B13A8D" w:rsidRDefault="00B13A8D">
            <w:pPr>
              <w:pStyle w:val="CRCoverPage"/>
              <w:spacing w:after="0"/>
              <w:ind w:left="100"/>
              <w:rPr>
                <w:noProof/>
              </w:rPr>
            </w:pPr>
            <w:r>
              <w:rPr>
                <w:noProof/>
              </w:rPr>
              <w:t xml:space="preserve">- Correct an unrelated editorial issue in clause </w:t>
            </w:r>
            <w:r w:rsidRPr="00B13A8D">
              <w:rPr>
                <w:noProof/>
              </w:rPr>
              <w:t>6.2.6.2.3</w:t>
            </w:r>
          </w:p>
          <w:p w14:paraId="31C656EC" w14:textId="56121245" w:rsidR="00FE51C2" w:rsidRDefault="00FE51C2" w:rsidP="00117F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3D8BC" w14:textId="657FB667" w:rsidR="001E41F3" w:rsidRDefault="00B13A8D" w:rsidP="00134E41">
            <w:pPr>
              <w:pStyle w:val="CRCoverPage"/>
              <w:spacing w:after="0"/>
              <w:ind w:left="100"/>
              <w:rPr>
                <w:noProof/>
              </w:rPr>
            </w:pPr>
            <w:r>
              <w:rPr>
                <w:noProof/>
              </w:rPr>
              <w:t>The API specification is contradictory between the MS Word tables and the formal OpenAPI definition, causing inter-operability problems</w:t>
            </w:r>
            <w:r w:rsidR="00FE51C2">
              <w:rPr>
                <w:noProof/>
              </w:rPr>
              <w:t>.</w:t>
            </w:r>
          </w:p>
          <w:p w14:paraId="5C4BEB44" w14:textId="7DDCC7B3" w:rsidR="00134E41" w:rsidRDefault="00134E41" w:rsidP="00134E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9F331" w:rsidR="001E41F3" w:rsidRDefault="0080454C">
            <w:pPr>
              <w:pStyle w:val="CRCoverPage"/>
              <w:spacing w:after="0"/>
              <w:ind w:left="100"/>
              <w:rPr>
                <w:noProof/>
              </w:rPr>
            </w:pPr>
            <w:r w:rsidRPr="0080454C">
              <w:rPr>
                <w:sz w:val="22"/>
                <w:lang w:eastAsia="en-GB"/>
              </w:rPr>
              <w:t>6.2.3.2.3.1</w:t>
            </w:r>
            <w:r>
              <w:rPr>
                <w:sz w:val="22"/>
                <w:lang w:eastAsia="en-GB"/>
              </w:rPr>
              <w:t xml:space="preserve">, </w:t>
            </w:r>
            <w:r w:rsidRPr="0080454C">
              <w:rPr>
                <w:sz w:val="22"/>
                <w:lang w:eastAsia="en-GB"/>
              </w:rPr>
              <w:t>6.2.6.1</w:t>
            </w:r>
            <w:r>
              <w:rPr>
                <w:sz w:val="22"/>
                <w:lang w:eastAsia="en-GB"/>
              </w:rPr>
              <w:t xml:space="preserve">, </w:t>
            </w:r>
            <w:r w:rsidRPr="0080454C">
              <w:rPr>
                <w:sz w:val="22"/>
                <w:lang w:eastAsia="en-GB"/>
              </w:rPr>
              <w:t>6.2.6.2.2</w:t>
            </w:r>
            <w:r>
              <w:rPr>
                <w:sz w:val="22"/>
                <w:lang w:eastAsia="en-GB"/>
              </w:rPr>
              <w:t xml:space="preserve">, </w:t>
            </w:r>
            <w:r w:rsidRPr="0080454C">
              <w:rPr>
                <w:sz w:val="22"/>
                <w:lang w:eastAsia="en-GB"/>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3CD3C" w14:textId="77777777" w:rsidR="001E41F3" w:rsidRDefault="00B13A8D" w:rsidP="0096412B">
            <w:pPr>
              <w:pStyle w:val="CRCoverPage"/>
              <w:spacing w:after="0"/>
              <w:ind w:left="100"/>
              <w:rPr>
                <w:noProof/>
              </w:rPr>
            </w:pPr>
            <w:r>
              <w:rPr>
                <w:noProof/>
              </w:rPr>
              <w:t>This CR introduces backwards-compatible corrections, with impacts on the following APIs:</w:t>
            </w:r>
          </w:p>
          <w:p w14:paraId="6B9FEEA1" w14:textId="7903F35C" w:rsidR="00B13A8D" w:rsidRDefault="00B13A8D" w:rsidP="00B13A8D">
            <w:pPr>
              <w:pStyle w:val="CRCoverPage"/>
              <w:spacing w:after="0"/>
              <w:ind w:left="284"/>
              <w:rPr>
                <w:noProof/>
              </w:rPr>
            </w:pPr>
            <w:r>
              <w:rPr>
                <w:noProof/>
              </w:rPr>
              <w:t>- TS29504_Nudr_GroupIDmap.yaml</w:t>
            </w:r>
          </w:p>
          <w:p w14:paraId="00D3B8F7" w14:textId="493B72E5" w:rsidR="00B13A8D" w:rsidRDefault="00B13A8D"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3C2DAE" w14:textId="77777777" w:rsidR="0080454C" w:rsidRPr="0080454C" w:rsidRDefault="0080454C" w:rsidP="0080454C">
      <w:pPr>
        <w:keepNext/>
        <w:keepLines/>
        <w:spacing w:before="120"/>
        <w:ind w:left="1985" w:hanging="1985"/>
        <w:rPr>
          <w:rFonts w:ascii="Arial" w:eastAsia="DengXian" w:hAnsi="Arial"/>
        </w:rPr>
      </w:pPr>
      <w:bookmarkStart w:id="3" w:name="_Toc11338645"/>
      <w:bookmarkStart w:id="4" w:name="_Toc27587188"/>
      <w:bookmarkStart w:id="5" w:name="_Toc36459251"/>
      <w:bookmarkStart w:id="6" w:name="_Toc45028498"/>
      <w:bookmarkStart w:id="7" w:name="_Toc51870177"/>
      <w:bookmarkStart w:id="8" w:name="_Toc51870299"/>
      <w:bookmarkStart w:id="9" w:name="_Toc90582054"/>
      <w:bookmarkStart w:id="10" w:name="_Toc11338737"/>
      <w:bookmarkStart w:id="11" w:name="_Toc27587194"/>
      <w:bookmarkStart w:id="12" w:name="_Toc36459257"/>
      <w:bookmarkStart w:id="13" w:name="_Toc45028504"/>
      <w:bookmarkStart w:id="14" w:name="_Toc51870183"/>
      <w:bookmarkStart w:id="15" w:name="_Toc51870305"/>
      <w:bookmarkStart w:id="16" w:name="_Toc90582061"/>
      <w:bookmarkStart w:id="17" w:name="_Toc130816145"/>
      <w:bookmarkStart w:id="18" w:name="_Toc200957880"/>
      <w:r w:rsidRPr="0080454C">
        <w:rPr>
          <w:rFonts w:ascii="Arial" w:eastAsia="DengXian" w:hAnsi="Arial"/>
        </w:rPr>
        <w:t>6.2.3.2.3.1</w:t>
      </w:r>
      <w:r w:rsidRPr="0080454C">
        <w:rPr>
          <w:rFonts w:ascii="Arial" w:eastAsia="DengXian" w:hAnsi="Arial"/>
        </w:rPr>
        <w:tab/>
        <w:t>GET</w:t>
      </w:r>
      <w:bookmarkEnd w:id="3"/>
      <w:bookmarkEnd w:id="4"/>
      <w:bookmarkEnd w:id="5"/>
      <w:bookmarkEnd w:id="6"/>
      <w:bookmarkEnd w:id="7"/>
      <w:bookmarkEnd w:id="8"/>
      <w:bookmarkEnd w:id="9"/>
    </w:p>
    <w:p w14:paraId="22B14E4B" w14:textId="77777777" w:rsidR="0080454C" w:rsidRPr="0080454C" w:rsidRDefault="0080454C" w:rsidP="0080454C">
      <w:pPr>
        <w:rPr>
          <w:rFonts w:eastAsia="DengXian"/>
        </w:rPr>
      </w:pPr>
      <w:r w:rsidRPr="0080454C">
        <w:rPr>
          <w:rFonts w:eastAsia="DengXian"/>
        </w:rPr>
        <w:t>This method shall support the URI query parameters specified in table 6.2.3.2.3.1-1.</w:t>
      </w:r>
    </w:p>
    <w:p w14:paraId="0715642C" w14:textId="77777777" w:rsidR="0080454C" w:rsidRPr="0080454C" w:rsidRDefault="0080454C" w:rsidP="0080454C">
      <w:pPr>
        <w:keepNext/>
        <w:keepLines/>
        <w:spacing w:before="60"/>
        <w:jc w:val="center"/>
        <w:rPr>
          <w:rFonts w:ascii="Arial" w:eastAsia="DengXian" w:hAnsi="Arial" w:cs="Arial"/>
          <w:b/>
        </w:rPr>
      </w:pPr>
      <w:r w:rsidRPr="0080454C">
        <w:rPr>
          <w:rFonts w:ascii="Arial" w:eastAsia="DengXian" w:hAnsi="Arial"/>
          <w:b/>
        </w:rPr>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80454C" w:rsidRPr="0080454C" w14:paraId="43553D04" w14:textId="77777777" w:rsidTr="00DA03DE">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AB0A60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DF3829"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A44E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B21AC0"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BB90082"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D163552"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3812885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871" w:type="pct"/>
            <w:tcBorders>
              <w:top w:val="single" w:sz="4" w:space="0" w:color="auto"/>
              <w:left w:val="single" w:sz="6" w:space="0" w:color="000000"/>
              <w:bottom w:val="single" w:sz="6" w:space="0" w:color="000000"/>
              <w:right w:val="single" w:sz="6" w:space="0" w:color="000000"/>
            </w:tcBorders>
          </w:tcPr>
          <w:p w14:paraId="3A061D5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array(NFType)</w:t>
            </w:r>
          </w:p>
        </w:tc>
        <w:tc>
          <w:tcPr>
            <w:tcW w:w="217" w:type="pct"/>
            <w:tcBorders>
              <w:top w:val="single" w:sz="4" w:space="0" w:color="auto"/>
              <w:left w:val="single" w:sz="6" w:space="0" w:color="000000"/>
              <w:bottom w:val="single" w:sz="6" w:space="0" w:color="000000"/>
              <w:right w:val="single" w:sz="6" w:space="0" w:color="000000"/>
            </w:tcBorders>
          </w:tcPr>
          <w:p w14:paraId="179F9BD9"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12A8B21"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38284CC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xml:space="preserve">see 3GPP TS 29.510 [14] </w:t>
            </w:r>
          </w:p>
        </w:tc>
      </w:tr>
      <w:tr w:rsidR="0080454C" w:rsidRPr="0080454C" w14:paraId="688E328D" w14:textId="77777777" w:rsidTr="00DA03DE">
        <w:trPr>
          <w:jc w:val="center"/>
        </w:trPr>
        <w:tc>
          <w:tcPr>
            <w:tcW w:w="904" w:type="pct"/>
            <w:tcBorders>
              <w:top w:val="single" w:sz="4" w:space="0" w:color="auto"/>
              <w:left w:val="single" w:sz="6" w:space="0" w:color="000000"/>
              <w:bottom w:val="single" w:sz="6" w:space="0" w:color="000000"/>
              <w:right w:val="single" w:sz="6" w:space="0" w:color="000000"/>
            </w:tcBorders>
          </w:tcPr>
          <w:p w14:paraId="5808927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871" w:type="pct"/>
            <w:tcBorders>
              <w:top w:val="single" w:sz="4" w:space="0" w:color="auto"/>
              <w:left w:val="single" w:sz="6" w:space="0" w:color="000000"/>
              <w:bottom w:val="single" w:sz="6" w:space="0" w:color="000000"/>
              <w:right w:val="single" w:sz="6" w:space="0" w:color="000000"/>
            </w:tcBorders>
          </w:tcPr>
          <w:p w14:paraId="5BE8771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217" w:type="pct"/>
            <w:tcBorders>
              <w:top w:val="single" w:sz="4" w:space="0" w:color="auto"/>
              <w:left w:val="single" w:sz="6" w:space="0" w:color="000000"/>
              <w:bottom w:val="single" w:sz="6" w:space="0" w:color="000000"/>
              <w:right w:val="single" w:sz="6" w:space="0" w:color="000000"/>
            </w:tcBorders>
          </w:tcPr>
          <w:p w14:paraId="002D713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580" w:type="pct"/>
            <w:tcBorders>
              <w:top w:val="single" w:sz="4" w:space="0" w:color="auto"/>
              <w:left w:val="single" w:sz="6" w:space="0" w:color="000000"/>
              <w:bottom w:val="single" w:sz="6" w:space="0" w:color="000000"/>
              <w:right w:val="single" w:sz="6" w:space="0" w:color="000000"/>
            </w:tcBorders>
          </w:tcPr>
          <w:p w14:paraId="6A5E20B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81A6B2B"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Represents the Subscription Identifier SUPI or GPSI or IMPI or IMPU (see 3GPP TS 23.501 [</w:t>
            </w:r>
            <w:r w:rsidRPr="0080454C">
              <w:rPr>
                <w:rFonts w:ascii="Arial" w:eastAsia="DengXian" w:hAnsi="Arial" w:hint="eastAsia"/>
                <w:sz w:val="18"/>
                <w:lang w:eastAsia="zh-CN"/>
              </w:rPr>
              <w:t>4</w:t>
            </w:r>
            <w:r w:rsidRPr="0080454C">
              <w:rPr>
                <w:rFonts w:ascii="Arial" w:eastAsia="DengXian" w:hAnsi="Arial"/>
                <w:sz w:val="18"/>
              </w:rPr>
              <w:t>] clause 5.9.2</w:t>
            </w:r>
            <w:r w:rsidRPr="0080454C">
              <w:rPr>
                <w:rFonts w:ascii="Arial" w:eastAsia="DengXian" w:hAnsi="Arial" w:hint="eastAsia"/>
                <w:sz w:val="18"/>
                <w:lang w:eastAsia="zh-CN"/>
              </w:rPr>
              <w:t xml:space="preserve"> and </w:t>
            </w:r>
            <w:r w:rsidRPr="0080454C">
              <w:rPr>
                <w:rFonts w:ascii="Arial" w:eastAsia="DengXian" w:hAnsi="Arial"/>
                <w:sz w:val="18"/>
              </w:rPr>
              <w:t>clause 5.9.8) or Routing Indicator</w:t>
            </w:r>
            <w:r w:rsidRPr="0080454C">
              <w:rPr>
                <w:rFonts w:ascii="Arial" w:eastAsia="DengXian" w:hAnsi="Arial"/>
                <w:sz w:val="18"/>
              </w:rPr>
              <w:br/>
              <w:t>pattern: ^(imsi-[0-9]{5,15}|nai-.+|msisdn-[0-9]{5,15}|extid-[^@]+@[^@]+|impi-.+|impu-.+|rid-[0-9]{1,4}|.+)$</w:t>
            </w:r>
          </w:p>
        </w:tc>
      </w:tr>
    </w:tbl>
    <w:p w14:paraId="32363493" w14:textId="77777777" w:rsidR="0080454C" w:rsidRPr="0080454C" w:rsidRDefault="0080454C" w:rsidP="0080454C">
      <w:pPr>
        <w:keepLines/>
        <w:ind w:left="1135" w:hanging="851"/>
        <w:rPr>
          <w:rFonts w:eastAsia="DengXian"/>
          <w:shd w:val="clear" w:color="auto" w:fill="FFFFFF"/>
        </w:rPr>
      </w:pPr>
      <w:r w:rsidRPr="0080454C">
        <w:rPr>
          <w:rFonts w:eastAsia="DengXian"/>
        </w:rPr>
        <w:t>NOTE 1:</w:t>
      </w:r>
      <w:r w:rsidRPr="0080454C">
        <w:rPr>
          <w:rFonts w:eastAsia="DengXian"/>
        </w:rPr>
        <w:tab/>
        <w:t xml:space="preserve">The format of the query parameter subscriberId is in line with the yaml and thus does not follow the </w:t>
      </w:r>
      <w:r w:rsidRPr="0080454C">
        <w:rPr>
          <w:rFonts w:eastAsia="DengXian"/>
          <w:shd w:val="clear" w:color="auto" w:fill="FFFFFF"/>
        </w:rPr>
        <w:t xml:space="preserve">lower-with-hyphen format specified in </w:t>
      </w:r>
      <w:r w:rsidRPr="0080454C">
        <w:rPr>
          <w:rFonts w:eastAsia="DengXian"/>
          <w:lang w:eastAsia="zh-CN"/>
        </w:rPr>
        <w:t>3GPP TS 29.501 [8]</w:t>
      </w:r>
      <w:r w:rsidRPr="0080454C">
        <w:rPr>
          <w:rFonts w:eastAsia="DengXian"/>
          <w:shd w:val="clear" w:color="auto" w:fill="FFFFFF"/>
        </w:rPr>
        <w:t>.</w:t>
      </w:r>
    </w:p>
    <w:p w14:paraId="648BADB6" w14:textId="77777777" w:rsidR="0080454C" w:rsidRPr="0080454C" w:rsidRDefault="0080454C" w:rsidP="0080454C">
      <w:pPr>
        <w:keepLines/>
        <w:ind w:left="1135" w:hanging="851"/>
        <w:rPr>
          <w:rFonts w:eastAsia="DengXian"/>
        </w:rPr>
      </w:pPr>
      <w:r w:rsidRPr="0080454C">
        <w:rPr>
          <w:rFonts w:eastAsia="DengXian"/>
        </w:rPr>
        <w:t>NOTE 2:</w:t>
      </w:r>
      <w:r w:rsidRPr="0080454C">
        <w:rPr>
          <w:rFonts w:eastAsia="DengXian"/>
        </w:rPr>
        <w:tab/>
        <w:t>If the UDR does not support a certain alternative in the regular expression pattern of the subscriberId query parameter (e.g. "rid-xxxx"), it returns an HTTP 404 error response.</w:t>
      </w:r>
    </w:p>
    <w:p w14:paraId="5D9415CD" w14:textId="77777777" w:rsidR="0080454C" w:rsidRPr="0080454C" w:rsidRDefault="0080454C" w:rsidP="0080454C">
      <w:pPr>
        <w:rPr>
          <w:rFonts w:eastAsia="DengXian"/>
        </w:rPr>
      </w:pPr>
      <w:r w:rsidRPr="0080454C">
        <w:rPr>
          <w:rFonts w:eastAsia="DengXian"/>
        </w:rPr>
        <w:t>This method shall support the request data structures specified in table 6.2.3.2.3.1-2 and the response data structures and response codes specified in table 6.2.3.2.3.1-3.</w:t>
      </w:r>
    </w:p>
    <w:p w14:paraId="15154EE3"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0454C" w:rsidRPr="0080454C" w14:paraId="2551CD88" w14:textId="77777777" w:rsidTr="00DA0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802624"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441E73"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5106DC"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80DAA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750ABD33" w14:textId="77777777" w:rsidTr="00DA03DE">
        <w:trPr>
          <w:jc w:val="center"/>
        </w:trPr>
        <w:tc>
          <w:tcPr>
            <w:tcW w:w="1627" w:type="dxa"/>
            <w:tcBorders>
              <w:top w:val="single" w:sz="4" w:space="0" w:color="auto"/>
              <w:left w:val="single" w:sz="6" w:space="0" w:color="000000"/>
              <w:bottom w:val="single" w:sz="6" w:space="0" w:color="000000"/>
              <w:right w:val="single" w:sz="6" w:space="0" w:color="000000"/>
            </w:tcBorders>
          </w:tcPr>
          <w:p w14:paraId="4E46942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4AF5DEA" w14:textId="77777777" w:rsidR="0080454C" w:rsidRPr="0080454C" w:rsidRDefault="0080454C" w:rsidP="0080454C">
            <w:pPr>
              <w:keepNext/>
              <w:keepLines/>
              <w:spacing w:after="0"/>
              <w:jc w:val="center"/>
              <w:rPr>
                <w:rFonts w:ascii="Arial" w:eastAsia="DengXian"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56B28C22" w14:textId="77777777" w:rsidR="0080454C" w:rsidRPr="0080454C" w:rsidRDefault="0080454C" w:rsidP="0080454C">
            <w:pPr>
              <w:keepNext/>
              <w:keepLines/>
              <w:spacing w:after="0"/>
              <w:rPr>
                <w:rFonts w:ascii="Arial" w:eastAsia="DengXian"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1AB6E20D" w14:textId="77777777" w:rsidR="0080454C" w:rsidRPr="0080454C" w:rsidRDefault="0080454C" w:rsidP="0080454C">
            <w:pPr>
              <w:keepNext/>
              <w:keepLines/>
              <w:spacing w:after="0"/>
              <w:rPr>
                <w:rFonts w:ascii="Arial" w:eastAsia="DengXian" w:hAnsi="Arial"/>
                <w:sz w:val="18"/>
              </w:rPr>
            </w:pPr>
          </w:p>
        </w:tc>
      </w:tr>
    </w:tbl>
    <w:p w14:paraId="38093B5F" w14:textId="77777777" w:rsidR="0080454C" w:rsidRPr="0080454C" w:rsidRDefault="0080454C" w:rsidP="0080454C">
      <w:pPr>
        <w:rPr>
          <w:rFonts w:eastAsia="DengXian"/>
        </w:rPr>
      </w:pPr>
    </w:p>
    <w:p w14:paraId="55379070"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0454C" w:rsidRPr="0080454C" w14:paraId="75B4DC68" w14:textId="77777777" w:rsidTr="00DA0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D0C3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BAEA5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BD845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8BE5C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Response</w:t>
            </w:r>
          </w:p>
          <w:p w14:paraId="5FFB2F7A"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5944E5"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14:paraId="11A5E1FE"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36786C1B" w14:textId="25FF9700" w:rsidR="0080454C" w:rsidRPr="0080454C" w:rsidRDefault="0080454C" w:rsidP="0080454C">
            <w:pPr>
              <w:keepNext/>
              <w:keepLines/>
              <w:spacing w:after="0"/>
              <w:rPr>
                <w:rFonts w:ascii="Arial" w:eastAsia="DengXian" w:hAnsi="Arial"/>
                <w:sz w:val="18"/>
              </w:rPr>
            </w:pPr>
            <w:del w:id="19" w:author="Jesus de Gregorio" w:date="2025-09-25T13:42:00Z" w16du:dateUtc="2025-09-25T11:42:00Z">
              <w:r w:rsidRPr="0080454C" w:rsidDel="0080454C">
                <w:rPr>
                  <w:rFonts w:ascii="Arial" w:eastAsia="DengXian" w:hAnsi="Arial"/>
                  <w:sz w:val="18"/>
                </w:rPr>
                <w:delText>NfGroupIdMapResult</w:delText>
              </w:r>
            </w:del>
            <w:ins w:id="20" w:author="Jesus de Gregorio" w:date="2025-09-25T13:42:00Z" w16du:dateUtc="2025-09-25T11:42:00Z">
              <w:r>
                <w:rPr>
                  <w:rFonts w:ascii="Arial" w:eastAsia="DengXian" w:hAnsi="Arial"/>
                  <w:sz w:val="18"/>
                </w:rPr>
                <w:t>map(NfGroupId)</w:t>
              </w:r>
            </w:ins>
          </w:p>
        </w:tc>
        <w:tc>
          <w:tcPr>
            <w:tcW w:w="225" w:type="pct"/>
            <w:tcBorders>
              <w:top w:val="single" w:sz="4" w:space="0" w:color="auto"/>
              <w:left w:val="single" w:sz="6" w:space="0" w:color="000000"/>
              <w:bottom w:val="single" w:sz="6" w:space="0" w:color="000000"/>
              <w:right w:val="single" w:sz="6" w:space="0" w:color="000000"/>
            </w:tcBorders>
          </w:tcPr>
          <w:p w14:paraId="44D8180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311FBF88" w14:textId="3A98C9AA"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w:t>
            </w:r>
            <w:ins w:id="21" w:author="Jesus de Gregorio" w:date="2025-09-25T13:42:00Z" w16du:dateUtc="2025-09-25T11:42:00Z">
              <w:r>
                <w:rPr>
                  <w:rFonts w:ascii="Arial" w:eastAsia="DengXian" w:hAnsi="Arial"/>
                  <w:sz w:val="18"/>
                </w:rPr>
                <w:t>..N</w:t>
              </w:r>
            </w:ins>
          </w:p>
        </w:tc>
        <w:tc>
          <w:tcPr>
            <w:tcW w:w="583" w:type="pct"/>
            <w:tcBorders>
              <w:top w:val="single" w:sz="4" w:space="0" w:color="auto"/>
              <w:left w:val="single" w:sz="6" w:space="0" w:color="000000"/>
              <w:bottom w:val="single" w:sz="6" w:space="0" w:color="000000"/>
              <w:right w:val="single" w:sz="6" w:space="0" w:color="000000"/>
            </w:tcBorders>
          </w:tcPr>
          <w:p w14:paraId="2A03943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5547F2D9" w14:textId="77777777" w:rsidR="0080454C" w:rsidRDefault="0080454C" w:rsidP="0080454C">
            <w:pPr>
              <w:keepNext/>
              <w:keepLines/>
              <w:spacing w:after="0"/>
              <w:rPr>
                <w:ins w:id="22" w:author="Jesus de Gregorio" w:date="2025-09-25T13:50:00Z" w16du:dateUtc="2025-09-25T11:50:00Z"/>
                <w:rFonts w:ascii="Arial" w:eastAsia="DengXian" w:hAnsi="Arial"/>
                <w:sz w:val="18"/>
              </w:rPr>
            </w:pPr>
            <w:r w:rsidRPr="0080454C">
              <w:rPr>
                <w:rFonts w:ascii="Arial" w:eastAsia="DengXian" w:hAnsi="Arial"/>
                <w:sz w:val="18"/>
              </w:rPr>
              <w:t>Upon success, a response body containing the NF Group IDs for the requested NF types shall be returned.</w:t>
            </w:r>
          </w:p>
          <w:p w14:paraId="665979E3" w14:textId="24903B19" w:rsidR="0080454C" w:rsidRPr="0080454C" w:rsidRDefault="0080454C" w:rsidP="0080454C">
            <w:pPr>
              <w:keepNext/>
              <w:keepLines/>
              <w:spacing w:after="0"/>
              <w:rPr>
                <w:rFonts w:ascii="Arial" w:eastAsia="DengXian" w:hAnsi="Arial"/>
                <w:sz w:val="18"/>
              </w:rPr>
            </w:pPr>
            <w:ins w:id="23" w:author="Jesus de Gregorio" w:date="2025-09-25T13:50:00Z" w16du:dateUtc="2025-09-25T11:50:00Z">
              <w:r>
                <w:rPr>
                  <w:rFonts w:ascii="Arial" w:eastAsia="DengXian" w:hAnsi="Arial"/>
                  <w:sz w:val="18"/>
                </w:rPr>
                <w:t>The response shall contain a map (</w:t>
              </w:r>
            </w:ins>
            <w:ins w:id="24" w:author="Jesus de Gregorio" w:date="2025-09-25T13:51:00Z" w16du:dateUtc="2025-09-25T11:51:00Z">
              <w:r>
                <w:rPr>
                  <w:rFonts w:ascii="Arial" w:eastAsia="DengXian" w:hAnsi="Arial"/>
                  <w:sz w:val="18"/>
                </w:rPr>
                <w:t>list of key-value pairs where NFType serves as key) of NfGroupIds.</w:t>
              </w:r>
            </w:ins>
          </w:p>
        </w:tc>
      </w:tr>
      <w:tr w:rsidR="0080454C" w:rsidRPr="0080454C" w14:paraId="15BFF9BC" w14:textId="77777777" w:rsidTr="00DA03DE">
        <w:trPr>
          <w:jc w:val="center"/>
        </w:trPr>
        <w:tc>
          <w:tcPr>
            <w:tcW w:w="825" w:type="pct"/>
            <w:tcBorders>
              <w:top w:val="single" w:sz="4" w:space="0" w:color="auto"/>
              <w:left w:val="single" w:sz="6" w:space="0" w:color="000000"/>
              <w:bottom w:val="single" w:sz="6" w:space="0" w:color="000000"/>
              <w:right w:val="single" w:sz="6" w:space="0" w:color="000000"/>
            </w:tcBorders>
          </w:tcPr>
          <w:p w14:paraId="23DB8FA9"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14:paraId="39231DB0"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1336B3D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lang w:eastAsia="zh-CN"/>
              </w:rPr>
              <w:t>0..</w:t>
            </w:r>
            <w:r w:rsidRPr="0080454C">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349F17B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tcPr>
          <w:p w14:paraId="565D15E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The "cause" attribute may be set to one of the following application errors:</w:t>
            </w:r>
          </w:p>
          <w:p w14:paraId="4C1D292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 USER_NOT_FOUND</w:t>
            </w:r>
          </w:p>
        </w:tc>
      </w:tr>
      <w:tr w:rsidR="0080454C" w:rsidRPr="0080454C" w14:paraId="22AF5EF2" w14:textId="77777777" w:rsidTr="00DA03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0DC68DC" w14:textId="77777777" w:rsidR="0080454C" w:rsidRPr="0080454C" w:rsidRDefault="0080454C" w:rsidP="0080454C">
            <w:pPr>
              <w:keepNext/>
              <w:keepLines/>
              <w:spacing w:after="0"/>
              <w:ind w:left="851" w:hanging="851"/>
              <w:rPr>
                <w:rFonts w:ascii="Arial" w:eastAsia="DengXian" w:hAnsi="Arial"/>
                <w:sz w:val="18"/>
              </w:rPr>
            </w:pPr>
            <w:r w:rsidRPr="0080454C">
              <w:rPr>
                <w:rFonts w:ascii="Arial" w:eastAsia="DengXian" w:hAnsi="Arial"/>
                <w:sz w:val="18"/>
              </w:rPr>
              <w:t>NOTE:</w:t>
            </w:r>
            <w:r w:rsidRPr="0080454C">
              <w:rPr>
                <w:rFonts w:ascii="Arial" w:eastAsia="DengXian" w:hAnsi="Arial"/>
                <w:sz w:val="18"/>
              </w:rPr>
              <w:tab/>
              <w:t>In addition, common data structures as listed in table 5.2.7.1-1 of 3GPP TS 29.500</w:t>
            </w:r>
            <w:r w:rsidRPr="0080454C">
              <w:rPr>
                <w:rFonts w:ascii="Arial" w:eastAsia="DengXian" w:hAnsi="Arial" w:hint="eastAsia"/>
                <w:sz w:val="18"/>
                <w:lang w:eastAsia="zh-CN"/>
              </w:rPr>
              <w:t xml:space="preserve"> </w:t>
            </w:r>
            <w:r w:rsidRPr="0080454C">
              <w:rPr>
                <w:rFonts w:ascii="Arial" w:eastAsia="DengXian" w:hAnsi="Arial"/>
                <w:sz w:val="18"/>
              </w:rPr>
              <w:t>are supported.</w:t>
            </w:r>
          </w:p>
        </w:tc>
      </w:tr>
    </w:tbl>
    <w:p w14:paraId="7A04933C" w14:textId="77777777" w:rsidR="0080454C" w:rsidRDefault="0080454C" w:rsidP="0080454C">
      <w:pPr>
        <w:keepNext/>
        <w:keepLines/>
        <w:spacing w:before="120"/>
        <w:ind w:left="1701" w:hanging="1701"/>
        <w:outlineLvl w:val="4"/>
        <w:rPr>
          <w:rFonts w:ascii="Arial" w:eastAsia="DengXian" w:hAnsi="Arial"/>
          <w:sz w:val="22"/>
        </w:rPr>
      </w:pPr>
    </w:p>
    <w:p w14:paraId="288D69A0"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38734"/>
      <w:bookmarkStart w:id="26" w:name="_Toc27587191"/>
      <w:bookmarkStart w:id="27" w:name="_Toc36459254"/>
      <w:bookmarkStart w:id="28" w:name="_Toc45028501"/>
      <w:bookmarkStart w:id="29" w:name="_Toc51870180"/>
      <w:bookmarkStart w:id="30" w:name="_Toc51870302"/>
      <w:bookmarkStart w:id="31" w:name="_Toc90582058"/>
      <w:bookmarkStart w:id="32" w:name="_Toc130816142"/>
      <w:bookmarkStart w:id="33" w:name="_Toc200957877"/>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10A7DBB" w14:textId="77777777" w:rsidR="0080454C" w:rsidRPr="0080454C" w:rsidRDefault="0080454C" w:rsidP="0080454C">
      <w:pPr>
        <w:keepNext/>
        <w:keepLines/>
        <w:spacing w:before="120"/>
        <w:ind w:left="1418" w:hanging="1418"/>
        <w:outlineLvl w:val="3"/>
        <w:rPr>
          <w:rFonts w:ascii="Arial" w:eastAsia="DengXian" w:hAnsi="Arial"/>
          <w:sz w:val="24"/>
        </w:rPr>
      </w:pPr>
      <w:r w:rsidRPr="0080454C">
        <w:rPr>
          <w:rFonts w:ascii="Arial" w:eastAsia="DengXian" w:hAnsi="Arial"/>
          <w:sz w:val="24"/>
        </w:rPr>
        <w:t>6.2.6.1</w:t>
      </w:r>
      <w:r w:rsidRPr="0080454C">
        <w:rPr>
          <w:rFonts w:ascii="Arial" w:eastAsia="DengXian" w:hAnsi="Arial"/>
          <w:sz w:val="24"/>
        </w:rPr>
        <w:tab/>
        <w:t>General</w:t>
      </w:r>
      <w:bookmarkEnd w:id="25"/>
      <w:bookmarkEnd w:id="26"/>
      <w:bookmarkEnd w:id="27"/>
      <w:bookmarkEnd w:id="28"/>
      <w:bookmarkEnd w:id="29"/>
      <w:bookmarkEnd w:id="30"/>
      <w:bookmarkEnd w:id="31"/>
      <w:bookmarkEnd w:id="32"/>
      <w:bookmarkEnd w:id="33"/>
    </w:p>
    <w:p w14:paraId="6A865EA6" w14:textId="77777777" w:rsidR="0080454C" w:rsidRPr="0080454C" w:rsidRDefault="0080454C" w:rsidP="0080454C">
      <w:pPr>
        <w:rPr>
          <w:rFonts w:eastAsia="DengXian"/>
        </w:rPr>
      </w:pPr>
      <w:r w:rsidRPr="0080454C">
        <w:rPr>
          <w:rFonts w:eastAsia="DengXian"/>
        </w:rPr>
        <w:t>This clause specifies the application data model supported by the API.</w:t>
      </w:r>
    </w:p>
    <w:p w14:paraId="3FE9FFD7" w14:textId="77777777" w:rsidR="0080454C" w:rsidRPr="0080454C" w:rsidRDefault="0080454C" w:rsidP="0080454C">
      <w:pPr>
        <w:rPr>
          <w:rFonts w:eastAsia="DengXian"/>
        </w:rPr>
      </w:pPr>
      <w:r w:rsidRPr="0080454C">
        <w:rPr>
          <w:rFonts w:eastAsia="DengXian"/>
        </w:rPr>
        <w:t>Table 6.2.6.1-1 specifies the structured data types defined for the Nudr_GroupIDmap service API. For simple data types defined for the Nudr_GroupIDmap service API see table 6.2.6.3.2-1.</w:t>
      </w:r>
    </w:p>
    <w:p w14:paraId="0F08A669"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lastRenderedPageBreak/>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80454C" w:rsidRPr="0080454C" w14:paraId="289A30AF"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9E4D2A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730A18"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A570CF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Description</w:t>
            </w:r>
          </w:p>
        </w:tc>
      </w:tr>
      <w:tr w:rsidR="0080454C" w:rsidRPr="0080454C" w:rsidDel="0080454C" w14:paraId="7AEC9BD6" w14:textId="015C21E1" w:rsidTr="00DA03DE">
        <w:trPr>
          <w:jc w:val="center"/>
          <w:del w:id="34" w:author="Jesus de Gregorio" w:date="2025-09-25T13:43:00Z"/>
        </w:trPr>
        <w:tc>
          <w:tcPr>
            <w:tcW w:w="2319" w:type="dxa"/>
            <w:tcBorders>
              <w:top w:val="single" w:sz="4" w:space="0" w:color="auto"/>
              <w:left w:val="single" w:sz="4" w:space="0" w:color="auto"/>
              <w:bottom w:val="single" w:sz="4" w:space="0" w:color="auto"/>
              <w:right w:val="single" w:sz="4" w:space="0" w:color="auto"/>
            </w:tcBorders>
          </w:tcPr>
          <w:p w14:paraId="3E4A7D32" w14:textId="7E4988C2" w:rsidR="0080454C" w:rsidRPr="0080454C" w:rsidDel="0080454C" w:rsidRDefault="0080454C" w:rsidP="0080454C">
            <w:pPr>
              <w:keepNext/>
              <w:keepLines/>
              <w:spacing w:after="0"/>
              <w:rPr>
                <w:del w:id="35" w:author="Jesus de Gregorio" w:date="2025-09-25T13:43:00Z" w16du:dateUtc="2025-09-25T11:43:00Z"/>
                <w:rFonts w:ascii="Arial" w:eastAsia="DengXian" w:hAnsi="Arial"/>
                <w:sz w:val="18"/>
              </w:rPr>
            </w:pPr>
            <w:del w:id="36" w:author="Jesus de Gregorio" w:date="2025-09-25T13:43:00Z" w16du:dateUtc="2025-09-25T11:43:00Z">
              <w:r w:rsidRPr="0080454C" w:rsidDel="0080454C">
                <w:rPr>
                  <w:rFonts w:ascii="Arial" w:eastAsia="DengXian" w:hAnsi="Arial"/>
                  <w:sz w:val="18"/>
                </w:rPr>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4AB1B5EA" w14:textId="22F14382" w:rsidR="0080454C" w:rsidRPr="0080454C" w:rsidDel="0080454C" w:rsidRDefault="0080454C" w:rsidP="0080454C">
            <w:pPr>
              <w:keepNext/>
              <w:keepLines/>
              <w:spacing w:after="0"/>
              <w:rPr>
                <w:del w:id="37" w:author="Jesus de Gregorio" w:date="2025-09-25T13:43:00Z" w16du:dateUtc="2025-09-25T11:43:00Z"/>
                <w:rFonts w:ascii="Arial" w:eastAsia="DengXian" w:hAnsi="Arial"/>
                <w:sz w:val="18"/>
              </w:rPr>
            </w:pPr>
            <w:del w:id="38" w:author="Jesus de Gregorio" w:date="2025-09-25T13:43:00Z" w16du:dateUtc="2025-09-25T11:43:00Z">
              <w:r w:rsidRPr="0080454C" w:rsidDel="0080454C">
                <w:rPr>
                  <w:rFonts w:ascii="Arial" w:eastAsia="DengXian" w:hAnsi="Arial"/>
                  <w:sz w:val="18"/>
                </w:rPr>
                <w:delText>6.2.6.2.2</w:delText>
              </w:r>
            </w:del>
          </w:p>
        </w:tc>
        <w:tc>
          <w:tcPr>
            <w:tcW w:w="5296" w:type="dxa"/>
            <w:tcBorders>
              <w:top w:val="single" w:sz="4" w:space="0" w:color="auto"/>
              <w:left w:val="single" w:sz="4" w:space="0" w:color="auto"/>
              <w:bottom w:val="single" w:sz="4" w:space="0" w:color="auto"/>
              <w:right w:val="single" w:sz="4" w:space="0" w:color="auto"/>
            </w:tcBorders>
          </w:tcPr>
          <w:p w14:paraId="1E9CA82D" w14:textId="4851B366" w:rsidR="0080454C" w:rsidRPr="0080454C" w:rsidDel="0080454C" w:rsidRDefault="0080454C" w:rsidP="0080454C">
            <w:pPr>
              <w:keepNext/>
              <w:keepLines/>
              <w:spacing w:after="0"/>
              <w:rPr>
                <w:del w:id="39" w:author="Jesus de Gregorio" w:date="2025-09-25T13:43:00Z" w16du:dateUtc="2025-09-25T11:43:00Z"/>
                <w:rFonts w:ascii="Arial" w:eastAsia="DengXian" w:hAnsi="Arial" w:cs="Arial"/>
                <w:sz w:val="18"/>
                <w:szCs w:val="18"/>
              </w:rPr>
            </w:pPr>
            <w:del w:id="40" w:author="Jesus de Gregorio" w:date="2025-09-25T13:43:00Z" w16du:dateUtc="2025-09-25T11:43:00Z">
              <w:r w:rsidRPr="0080454C" w:rsidDel="0080454C">
                <w:rPr>
                  <w:rFonts w:ascii="Arial" w:eastAsia="DengXian" w:hAnsi="Arial"/>
                  <w:sz w:val="18"/>
                </w:rPr>
                <w:delText>NF-Group IDs for the requested NF types</w:delText>
              </w:r>
            </w:del>
          </w:p>
        </w:tc>
      </w:tr>
      <w:tr w:rsidR="0080454C" w:rsidRPr="0080454C" w14:paraId="4D859A7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62236A9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RoutingIdResult</w:t>
            </w:r>
          </w:p>
        </w:tc>
        <w:tc>
          <w:tcPr>
            <w:tcW w:w="1559" w:type="dxa"/>
            <w:tcBorders>
              <w:top w:val="single" w:sz="4" w:space="0" w:color="auto"/>
              <w:left w:val="single" w:sz="4" w:space="0" w:color="auto"/>
              <w:bottom w:val="single" w:sz="4" w:space="0" w:color="auto"/>
              <w:right w:val="single" w:sz="4" w:space="0" w:color="auto"/>
            </w:tcBorders>
          </w:tcPr>
          <w:p w14:paraId="03BDC4E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6.2.6.2.3</w:t>
            </w:r>
          </w:p>
        </w:tc>
        <w:tc>
          <w:tcPr>
            <w:tcW w:w="5296" w:type="dxa"/>
            <w:tcBorders>
              <w:top w:val="single" w:sz="4" w:space="0" w:color="auto"/>
              <w:left w:val="single" w:sz="4" w:space="0" w:color="auto"/>
              <w:bottom w:val="single" w:sz="4" w:space="0" w:color="auto"/>
              <w:right w:val="single" w:sz="4" w:space="0" w:color="auto"/>
            </w:tcBorders>
          </w:tcPr>
          <w:p w14:paraId="2237B0C8"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 Indicators for the requested NF type and NF Group ID</w:t>
            </w:r>
          </w:p>
        </w:tc>
      </w:tr>
      <w:tr w:rsidR="0080454C" w:rsidRPr="0080454C" w14:paraId="5FA7F256"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198458D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SubscriptionData</w:t>
            </w:r>
          </w:p>
        </w:tc>
        <w:tc>
          <w:tcPr>
            <w:tcW w:w="1559" w:type="dxa"/>
            <w:tcBorders>
              <w:top w:val="single" w:sz="4" w:space="0" w:color="auto"/>
              <w:left w:val="single" w:sz="4" w:space="0" w:color="auto"/>
              <w:bottom w:val="single" w:sz="4" w:space="0" w:color="auto"/>
              <w:right w:val="single" w:sz="4" w:space="0" w:color="auto"/>
            </w:tcBorders>
          </w:tcPr>
          <w:p w14:paraId="055223F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6.2.6.2.4</w:t>
            </w:r>
          </w:p>
        </w:tc>
        <w:tc>
          <w:tcPr>
            <w:tcW w:w="5296" w:type="dxa"/>
            <w:tcBorders>
              <w:top w:val="single" w:sz="4" w:space="0" w:color="auto"/>
              <w:left w:val="single" w:sz="4" w:space="0" w:color="auto"/>
              <w:bottom w:val="single" w:sz="4" w:space="0" w:color="auto"/>
              <w:right w:val="single" w:sz="4" w:space="0" w:color="auto"/>
            </w:tcBorders>
          </w:tcPr>
          <w:p w14:paraId="3B3AF3C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Information of a subscription to notifications to UDR GroupIDmap service, included in subscription requests and responses</w:t>
            </w:r>
          </w:p>
        </w:tc>
      </w:tr>
      <w:tr w:rsidR="0080454C" w:rsidRPr="0080454C" w14:paraId="38A4E668"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4908B88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GroupIdMapNotify</w:t>
            </w:r>
          </w:p>
        </w:tc>
        <w:tc>
          <w:tcPr>
            <w:tcW w:w="1559" w:type="dxa"/>
            <w:tcBorders>
              <w:top w:val="single" w:sz="4" w:space="0" w:color="auto"/>
              <w:left w:val="single" w:sz="4" w:space="0" w:color="auto"/>
              <w:bottom w:val="single" w:sz="4" w:space="0" w:color="auto"/>
              <w:right w:val="single" w:sz="4" w:space="0" w:color="auto"/>
            </w:tcBorders>
          </w:tcPr>
          <w:p w14:paraId="6E9C642A"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6.2.6.2.5</w:t>
            </w:r>
          </w:p>
        </w:tc>
        <w:tc>
          <w:tcPr>
            <w:tcW w:w="5296" w:type="dxa"/>
            <w:tcBorders>
              <w:top w:val="single" w:sz="4" w:space="0" w:color="auto"/>
              <w:left w:val="single" w:sz="4" w:space="0" w:color="auto"/>
              <w:bottom w:val="single" w:sz="4" w:space="0" w:color="auto"/>
              <w:right w:val="single" w:sz="4" w:space="0" w:color="auto"/>
            </w:tcBorders>
          </w:tcPr>
          <w:p w14:paraId="00BB9D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Data sent in notifications from UDR to entities subscribed to UDR GroupIDmap service</w:t>
            </w:r>
          </w:p>
        </w:tc>
      </w:tr>
      <w:tr w:rsidR="0080454C" w:rsidRPr="0080454C" w14:paraId="3150B84C" w14:textId="77777777" w:rsidTr="00DA03DE">
        <w:trPr>
          <w:jc w:val="center"/>
        </w:trPr>
        <w:tc>
          <w:tcPr>
            <w:tcW w:w="2319" w:type="dxa"/>
            <w:tcBorders>
              <w:top w:val="single" w:sz="4" w:space="0" w:color="auto"/>
              <w:left w:val="single" w:sz="4" w:space="0" w:color="auto"/>
              <w:bottom w:val="single" w:sz="4" w:space="0" w:color="auto"/>
              <w:right w:val="single" w:sz="4" w:space="0" w:color="auto"/>
            </w:tcBorders>
          </w:tcPr>
          <w:p w14:paraId="2927EE90"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SubscriberId</w:t>
            </w:r>
          </w:p>
        </w:tc>
        <w:tc>
          <w:tcPr>
            <w:tcW w:w="1559" w:type="dxa"/>
            <w:tcBorders>
              <w:top w:val="single" w:sz="4" w:space="0" w:color="auto"/>
              <w:left w:val="single" w:sz="4" w:space="0" w:color="auto"/>
              <w:bottom w:val="single" w:sz="4" w:space="0" w:color="auto"/>
              <w:right w:val="single" w:sz="4" w:space="0" w:color="auto"/>
            </w:tcBorders>
          </w:tcPr>
          <w:p w14:paraId="7BF7D3E4"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hint="eastAsia"/>
                <w:sz w:val="18"/>
              </w:rPr>
              <w:t>6</w:t>
            </w:r>
            <w:r w:rsidRPr="0080454C">
              <w:rPr>
                <w:rFonts w:ascii="Arial" w:eastAsia="DengXian" w:hAnsi="Arial"/>
                <w:sz w:val="18"/>
              </w:rPr>
              <w:t>.2.6.3.2</w:t>
            </w:r>
          </w:p>
        </w:tc>
        <w:tc>
          <w:tcPr>
            <w:tcW w:w="5296" w:type="dxa"/>
            <w:tcBorders>
              <w:top w:val="single" w:sz="4" w:space="0" w:color="auto"/>
              <w:left w:val="single" w:sz="4" w:space="0" w:color="auto"/>
              <w:bottom w:val="single" w:sz="4" w:space="0" w:color="auto"/>
              <w:right w:val="single" w:sz="4" w:space="0" w:color="auto"/>
            </w:tcBorders>
          </w:tcPr>
          <w:p w14:paraId="6D88B9E7"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sz w:val="18"/>
              </w:rPr>
              <w:t>Represents the Subscription Identifier SUPI or GPSI or IMPI or IMPU or Routing Indicator</w:t>
            </w:r>
          </w:p>
        </w:tc>
      </w:tr>
    </w:tbl>
    <w:p w14:paraId="00BB0C50" w14:textId="77777777" w:rsidR="0080454C" w:rsidRPr="0080454C" w:rsidRDefault="0080454C" w:rsidP="0080454C">
      <w:pPr>
        <w:rPr>
          <w:rFonts w:eastAsia="DengXian"/>
        </w:rPr>
      </w:pPr>
    </w:p>
    <w:p w14:paraId="22D3FE3B" w14:textId="77777777" w:rsidR="0080454C" w:rsidRPr="0080454C" w:rsidRDefault="0080454C" w:rsidP="0080454C">
      <w:pPr>
        <w:rPr>
          <w:rFonts w:eastAsia="DengXian"/>
        </w:rPr>
      </w:pPr>
      <w:r w:rsidRPr="0080454C">
        <w:rPr>
          <w:rFonts w:eastAsia="DengXian"/>
        </w:rPr>
        <w:t>Table 6.2.6.1-2 specifies data types re-used by the Nudr_GroupIDmap service API from other specifications, including a reference to their respective specifications and when needed, a short description of their use within the Nudr_GroupIDmap service API.</w:t>
      </w:r>
    </w:p>
    <w:p w14:paraId="39CCD482" w14:textId="77777777" w:rsidR="0080454C" w:rsidRPr="0080454C" w:rsidRDefault="0080454C" w:rsidP="0080454C">
      <w:pPr>
        <w:keepNext/>
        <w:keepLines/>
        <w:spacing w:before="60"/>
        <w:jc w:val="center"/>
        <w:rPr>
          <w:rFonts w:ascii="Arial" w:eastAsia="DengXian" w:hAnsi="Arial"/>
          <w:b/>
        </w:rPr>
      </w:pPr>
      <w:r w:rsidRPr="0080454C">
        <w:rPr>
          <w:rFonts w:ascii="Arial" w:eastAsia="DengXian" w:hAnsi="Arial"/>
          <w:b/>
        </w:rPr>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80454C" w:rsidRPr="0080454C" w14:paraId="637FF6CE"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201519D"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A4AFA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3F4702B"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Comments</w:t>
            </w:r>
          </w:p>
        </w:tc>
      </w:tr>
      <w:tr w:rsidR="0080454C" w:rsidRPr="0080454C" w14:paraId="26B83229"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3F2C1B8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ProblemDetails</w:t>
            </w:r>
          </w:p>
        </w:tc>
        <w:tc>
          <w:tcPr>
            <w:tcW w:w="1998" w:type="dxa"/>
            <w:tcBorders>
              <w:top w:val="single" w:sz="4" w:space="0" w:color="auto"/>
              <w:left w:val="single" w:sz="4" w:space="0" w:color="auto"/>
              <w:bottom w:val="single" w:sz="4" w:space="0" w:color="auto"/>
              <w:right w:val="single" w:sz="4" w:space="0" w:color="auto"/>
            </w:tcBorders>
          </w:tcPr>
          <w:p w14:paraId="1A2994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4823F699"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Common data type used in response bodies</w:t>
            </w:r>
          </w:p>
        </w:tc>
      </w:tr>
      <w:tr w:rsidR="0080454C" w:rsidRPr="0080454C" w14:paraId="3E0854C0"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3691BED"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SupportedFeatures</w:t>
            </w:r>
          </w:p>
        </w:tc>
        <w:tc>
          <w:tcPr>
            <w:tcW w:w="1998" w:type="dxa"/>
            <w:tcBorders>
              <w:top w:val="single" w:sz="4" w:space="0" w:color="auto"/>
              <w:left w:val="single" w:sz="4" w:space="0" w:color="auto"/>
              <w:bottom w:val="single" w:sz="4" w:space="0" w:color="auto"/>
              <w:right w:val="single" w:sz="4" w:space="0" w:color="auto"/>
            </w:tcBorders>
          </w:tcPr>
          <w:p w14:paraId="7260FC1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[10]</w:t>
            </w:r>
          </w:p>
        </w:tc>
        <w:tc>
          <w:tcPr>
            <w:tcW w:w="5160" w:type="dxa"/>
            <w:tcBorders>
              <w:top w:val="single" w:sz="4" w:space="0" w:color="auto"/>
              <w:left w:val="single" w:sz="4" w:space="0" w:color="auto"/>
              <w:bottom w:val="single" w:sz="4" w:space="0" w:color="auto"/>
              <w:right w:val="single" w:sz="4" w:space="0" w:color="auto"/>
            </w:tcBorders>
          </w:tcPr>
          <w:p w14:paraId="0DB3992F"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8EBB5B6"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60A817D3"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NFType</w:t>
            </w:r>
          </w:p>
        </w:tc>
        <w:tc>
          <w:tcPr>
            <w:tcW w:w="1998" w:type="dxa"/>
            <w:tcBorders>
              <w:top w:val="single" w:sz="4" w:space="0" w:color="auto"/>
              <w:left w:val="single" w:sz="4" w:space="0" w:color="auto"/>
              <w:bottom w:val="single" w:sz="4" w:space="0" w:color="auto"/>
              <w:right w:val="single" w:sz="4" w:space="0" w:color="auto"/>
            </w:tcBorders>
          </w:tcPr>
          <w:p w14:paraId="2BA6DDD5"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29.510 [14]</w:t>
            </w:r>
          </w:p>
        </w:tc>
        <w:tc>
          <w:tcPr>
            <w:tcW w:w="5160" w:type="dxa"/>
            <w:tcBorders>
              <w:top w:val="single" w:sz="4" w:space="0" w:color="auto"/>
              <w:left w:val="single" w:sz="4" w:space="0" w:color="auto"/>
              <w:bottom w:val="single" w:sz="4" w:space="0" w:color="auto"/>
              <w:right w:val="single" w:sz="4" w:space="0" w:color="auto"/>
            </w:tcBorders>
          </w:tcPr>
          <w:p w14:paraId="3B990899"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792678CB"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05A7090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NfGroupId</w:t>
            </w:r>
          </w:p>
        </w:tc>
        <w:tc>
          <w:tcPr>
            <w:tcW w:w="1998" w:type="dxa"/>
            <w:tcBorders>
              <w:top w:val="single" w:sz="4" w:space="0" w:color="auto"/>
              <w:left w:val="single" w:sz="4" w:space="0" w:color="auto"/>
              <w:bottom w:val="single" w:sz="4" w:space="0" w:color="auto"/>
              <w:right w:val="single" w:sz="4" w:space="0" w:color="auto"/>
            </w:tcBorders>
          </w:tcPr>
          <w:p w14:paraId="7412C3A2"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0EE8197D" w14:textId="77777777" w:rsidR="0080454C" w:rsidRPr="0080454C" w:rsidRDefault="0080454C" w:rsidP="0080454C">
            <w:pPr>
              <w:keepNext/>
              <w:keepLines/>
              <w:spacing w:after="0"/>
              <w:rPr>
                <w:rFonts w:ascii="Arial" w:eastAsia="DengXian" w:hAnsi="Arial" w:cs="Arial"/>
                <w:sz w:val="18"/>
                <w:szCs w:val="18"/>
              </w:rPr>
            </w:pPr>
          </w:p>
        </w:tc>
      </w:tr>
      <w:tr w:rsidR="0080454C" w:rsidRPr="0080454C" w14:paraId="4546A158" w14:textId="77777777" w:rsidTr="00DA03DE">
        <w:trPr>
          <w:jc w:val="center"/>
        </w:trPr>
        <w:tc>
          <w:tcPr>
            <w:tcW w:w="2016" w:type="dxa"/>
            <w:tcBorders>
              <w:top w:val="single" w:sz="4" w:space="0" w:color="auto"/>
              <w:left w:val="single" w:sz="4" w:space="0" w:color="auto"/>
              <w:bottom w:val="single" w:sz="4" w:space="0" w:color="auto"/>
              <w:right w:val="single" w:sz="4" w:space="0" w:color="auto"/>
            </w:tcBorders>
          </w:tcPr>
          <w:p w14:paraId="53F50047"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IdentityRanges</w:t>
            </w:r>
          </w:p>
        </w:tc>
        <w:tc>
          <w:tcPr>
            <w:tcW w:w="1998" w:type="dxa"/>
            <w:tcBorders>
              <w:top w:val="single" w:sz="4" w:space="0" w:color="auto"/>
              <w:left w:val="single" w:sz="4" w:space="0" w:color="auto"/>
              <w:bottom w:val="single" w:sz="4" w:space="0" w:color="auto"/>
              <w:right w:val="single" w:sz="4" w:space="0" w:color="auto"/>
            </w:tcBorders>
          </w:tcPr>
          <w:p w14:paraId="7918796F"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3GPP TS 29.571 [</w:t>
            </w:r>
            <w:r w:rsidRPr="0080454C">
              <w:rPr>
                <w:rFonts w:ascii="Arial" w:eastAsia="DengXian" w:hAnsi="Arial" w:hint="eastAsia"/>
                <w:sz w:val="18"/>
                <w:lang w:eastAsia="zh-CN"/>
              </w:rPr>
              <w:t>10</w:t>
            </w:r>
            <w:r w:rsidRPr="0080454C">
              <w:rPr>
                <w:rFonts w:ascii="Arial" w:eastAsia="DengXian" w:hAnsi="Arial"/>
                <w:sz w:val="18"/>
              </w:rPr>
              <w:t>]</w:t>
            </w:r>
          </w:p>
        </w:tc>
        <w:tc>
          <w:tcPr>
            <w:tcW w:w="5160" w:type="dxa"/>
            <w:tcBorders>
              <w:top w:val="single" w:sz="4" w:space="0" w:color="auto"/>
              <w:left w:val="single" w:sz="4" w:space="0" w:color="auto"/>
              <w:bottom w:val="single" w:sz="4" w:space="0" w:color="auto"/>
              <w:right w:val="single" w:sz="4" w:space="0" w:color="auto"/>
            </w:tcBorders>
          </w:tcPr>
          <w:p w14:paraId="3AF788C4" w14:textId="77777777" w:rsidR="0080454C" w:rsidRPr="0080454C" w:rsidRDefault="0080454C" w:rsidP="0080454C">
            <w:pPr>
              <w:keepNext/>
              <w:keepLines/>
              <w:spacing w:after="0"/>
              <w:rPr>
                <w:rFonts w:ascii="Arial" w:eastAsia="DengXian" w:hAnsi="Arial" w:cs="Arial"/>
                <w:sz w:val="18"/>
                <w:szCs w:val="18"/>
              </w:rPr>
            </w:pPr>
          </w:p>
        </w:tc>
      </w:tr>
    </w:tbl>
    <w:p w14:paraId="41A87427" w14:textId="77777777" w:rsidR="0080454C" w:rsidRPr="0080454C" w:rsidRDefault="0080454C" w:rsidP="0080454C">
      <w:pPr>
        <w:rPr>
          <w:rFonts w:eastAsia="DengXian"/>
        </w:rPr>
      </w:pPr>
    </w:p>
    <w:p w14:paraId="5F7BB9A2" w14:textId="77777777" w:rsidR="0080454C" w:rsidRPr="006B5418" w:rsidRDefault="0080454C" w:rsidP="00804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7F037B35" w14:textId="0F3BB870" w:rsidR="0080454C" w:rsidRPr="0080454C" w:rsidRDefault="0080454C" w:rsidP="0080454C">
      <w:pPr>
        <w:keepNext/>
        <w:keepLines/>
        <w:spacing w:before="120"/>
        <w:ind w:left="1701" w:hanging="1701"/>
        <w:outlineLvl w:val="4"/>
        <w:rPr>
          <w:rFonts w:ascii="Arial" w:eastAsia="DengXian" w:hAnsi="Arial"/>
          <w:sz w:val="22"/>
        </w:rPr>
      </w:pPr>
      <w:r w:rsidRPr="0080454C">
        <w:rPr>
          <w:rFonts w:ascii="Arial" w:eastAsia="DengXian" w:hAnsi="Arial"/>
          <w:sz w:val="22"/>
        </w:rPr>
        <w:t>6.2.6.2.2</w:t>
      </w:r>
      <w:r w:rsidRPr="0080454C">
        <w:rPr>
          <w:rFonts w:ascii="Arial" w:eastAsia="DengXian" w:hAnsi="Arial"/>
          <w:sz w:val="22"/>
        </w:rPr>
        <w:tab/>
      </w:r>
      <w:del w:id="41" w:author="Jesus de Gregorio" w:date="2025-09-25T13:44:00Z" w16du:dateUtc="2025-09-25T11:44:00Z">
        <w:r w:rsidRPr="0080454C" w:rsidDel="0080454C">
          <w:rPr>
            <w:rFonts w:ascii="Arial" w:eastAsia="DengXian" w:hAnsi="Arial"/>
            <w:sz w:val="22"/>
          </w:rPr>
          <w:delText>Type: NfGroupIdMap</w:delText>
        </w:r>
        <w:bookmarkEnd w:id="10"/>
        <w:r w:rsidRPr="0080454C" w:rsidDel="0080454C">
          <w:rPr>
            <w:rFonts w:ascii="Arial" w:eastAsia="DengXian" w:hAnsi="Arial"/>
            <w:sz w:val="22"/>
          </w:rPr>
          <w:delText>Result</w:delText>
        </w:r>
      </w:del>
      <w:bookmarkEnd w:id="11"/>
      <w:bookmarkEnd w:id="12"/>
      <w:bookmarkEnd w:id="13"/>
      <w:bookmarkEnd w:id="14"/>
      <w:bookmarkEnd w:id="15"/>
      <w:bookmarkEnd w:id="16"/>
      <w:bookmarkEnd w:id="17"/>
      <w:bookmarkEnd w:id="18"/>
      <w:ins w:id="42" w:author="Jesus de Gregorio" w:date="2025-09-25T13:44:00Z" w16du:dateUtc="2025-09-25T11:44:00Z">
        <w:r>
          <w:rPr>
            <w:rFonts w:ascii="Arial" w:eastAsia="DengXian" w:hAnsi="Arial"/>
            <w:sz w:val="22"/>
          </w:rPr>
          <w:t>Void</w:t>
        </w:r>
      </w:ins>
    </w:p>
    <w:p w14:paraId="439AA669" w14:textId="27571E9C" w:rsidR="0080454C" w:rsidRPr="0080454C" w:rsidDel="0080454C" w:rsidRDefault="0080454C" w:rsidP="0080454C">
      <w:pPr>
        <w:keepNext/>
        <w:keepLines/>
        <w:spacing w:before="60"/>
        <w:jc w:val="center"/>
        <w:rPr>
          <w:del w:id="43" w:author="Jesus de Gregorio" w:date="2025-09-25T13:44:00Z" w16du:dateUtc="2025-09-25T11:44:00Z"/>
          <w:rFonts w:ascii="Arial" w:eastAsia="DengXian" w:hAnsi="Arial"/>
          <w:b/>
        </w:rPr>
      </w:pPr>
      <w:del w:id="44" w:author="Jesus de Gregorio" w:date="2025-09-25T13:44:00Z" w16du:dateUtc="2025-09-25T11:44:00Z">
        <w:r w:rsidRPr="0080454C" w:rsidDel="0080454C">
          <w:rPr>
            <w:rFonts w:ascii="Arial" w:eastAsia="DengXian" w:hAnsi="Arial"/>
            <w:b/>
            <w:noProof/>
          </w:rPr>
          <w:delText>Table </w:delText>
        </w:r>
        <w:r w:rsidRPr="0080454C" w:rsidDel="0080454C">
          <w:rPr>
            <w:rFonts w:ascii="Arial" w:eastAsia="DengXian" w:hAnsi="Arial"/>
            <w:b/>
          </w:rPr>
          <w:delText xml:space="preserve">6.2.6.2.2-1: </w:delText>
        </w:r>
        <w:r w:rsidRPr="0080454C" w:rsidDel="0080454C">
          <w:rPr>
            <w:rFonts w:ascii="Arial" w:eastAsia="DengXian" w:hAnsi="Arial"/>
            <w:b/>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rsidDel="0080454C" w14:paraId="015B5BC3" w14:textId="57F7F1F2" w:rsidTr="00DA03DE">
        <w:trPr>
          <w:jc w:val="center"/>
          <w:del w:id="45" w:author="Jesus de Gregorio" w:date="2025-09-25T13:4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EEED201" w14:textId="6CFC6412" w:rsidR="0080454C" w:rsidRPr="0080454C" w:rsidDel="0080454C" w:rsidRDefault="0080454C" w:rsidP="0080454C">
            <w:pPr>
              <w:keepNext/>
              <w:keepLines/>
              <w:spacing w:after="0"/>
              <w:jc w:val="center"/>
              <w:rPr>
                <w:del w:id="46" w:author="Jesus de Gregorio" w:date="2025-09-25T13:44:00Z" w16du:dateUtc="2025-09-25T11:44:00Z"/>
                <w:rFonts w:ascii="Arial" w:eastAsia="DengXian" w:hAnsi="Arial"/>
                <w:b/>
                <w:sz w:val="18"/>
              </w:rPr>
            </w:pPr>
            <w:del w:id="47" w:author="Jesus de Gregorio" w:date="2025-09-25T13:44:00Z" w16du:dateUtc="2025-09-25T11:44:00Z">
              <w:r w:rsidRPr="0080454C" w:rsidDel="0080454C">
                <w:rPr>
                  <w:rFonts w:ascii="Arial" w:eastAsia="DengXian" w:hAnsi="Arial"/>
                  <w:b/>
                  <w:sz w:val="18"/>
                </w:rPr>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AFB2B42" w14:textId="48027BE0" w:rsidR="0080454C" w:rsidRPr="0080454C" w:rsidDel="0080454C" w:rsidRDefault="0080454C" w:rsidP="0080454C">
            <w:pPr>
              <w:keepNext/>
              <w:keepLines/>
              <w:spacing w:after="0"/>
              <w:jc w:val="center"/>
              <w:rPr>
                <w:del w:id="48" w:author="Jesus de Gregorio" w:date="2025-09-25T13:44:00Z" w16du:dateUtc="2025-09-25T11:44:00Z"/>
                <w:rFonts w:ascii="Arial" w:eastAsia="DengXian" w:hAnsi="Arial"/>
                <w:b/>
                <w:sz w:val="18"/>
              </w:rPr>
            </w:pPr>
            <w:del w:id="49" w:author="Jesus de Gregorio" w:date="2025-09-25T13:44:00Z" w16du:dateUtc="2025-09-25T11:44:00Z">
              <w:r w:rsidRPr="0080454C" w:rsidDel="0080454C">
                <w:rPr>
                  <w:rFonts w:ascii="Arial" w:eastAsia="DengXian" w:hAnsi="Arial"/>
                  <w:b/>
                  <w:sz w:val="18"/>
                </w:rPr>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0B753FA" w14:textId="0122B257" w:rsidR="0080454C" w:rsidRPr="0080454C" w:rsidDel="0080454C" w:rsidRDefault="0080454C" w:rsidP="0080454C">
            <w:pPr>
              <w:keepNext/>
              <w:keepLines/>
              <w:spacing w:after="0"/>
              <w:jc w:val="center"/>
              <w:rPr>
                <w:del w:id="50" w:author="Jesus de Gregorio" w:date="2025-09-25T13:44:00Z" w16du:dateUtc="2025-09-25T11:44:00Z"/>
                <w:rFonts w:ascii="Arial" w:eastAsia="DengXian" w:hAnsi="Arial"/>
                <w:b/>
                <w:sz w:val="18"/>
              </w:rPr>
            </w:pPr>
            <w:del w:id="51" w:author="Jesus de Gregorio" w:date="2025-09-25T13:44:00Z" w16du:dateUtc="2025-09-25T11:44:00Z">
              <w:r w:rsidRPr="0080454C" w:rsidDel="0080454C">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1D5EDC" w14:textId="143C4C86" w:rsidR="0080454C" w:rsidRPr="0080454C" w:rsidDel="0080454C" w:rsidRDefault="0080454C" w:rsidP="0080454C">
            <w:pPr>
              <w:keepNext/>
              <w:keepLines/>
              <w:spacing w:after="0"/>
              <w:jc w:val="center"/>
              <w:rPr>
                <w:del w:id="52" w:author="Jesus de Gregorio" w:date="2025-09-25T13:44:00Z" w16du:dateUtc="2025-09-25T11:44:00Z"/>
                <w:rFonts w:ascii="Arial" w:eastAsia="DengXian" w:hAnsi="Arial"/>
                <w:b/>
                <w:sz w:val="18"/>
              </w:rPr>
            </w:pPr>
            <w:del w:id="53" w:author="Jesus de Gregorio" w:date="2025-09-25T13:44:00Z" w16du:dateUtc="2025-09-25T11:44:00Z">
              <w:r w:rsidRPr="0080454C" w:rsidDel="0080454C">
                <w:rPr>
                  <w:rFonts w:ascii="Arial" w:eastAsia="DengXian" w:hAnsi="Arial"/>
                  <w:b/>
                  <w:sz w:val="18"/>
                </w:rPr>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5CCEADF" w14:textId="6DD32323" w:rsidR="0080454C" w:rsidRPr="0080454C" w:rsidDel="0080454C" w:rsidRDefault="0080454C" w:rsidP="0080454C">
            <w:pPr>
              <w:keepNext/>
              <w:keepLines/>
              <w:spacing w:after="0"/>
              <w:jc w:val="center"/>
              <w:rPr>
                <w:del w:id="54" w:author="Jesus de Gregorio" w:date="2025-09-25T13:44:00Z" w16du:dateUtc="2025-09-25T11:44:00Z"/>
                <w:rFonts w:ascii="Arial" w:eastAsia="DengXian" w:hAnsi="Arial" w:cs="Arial"/>
                <w:b/>
                <w:sz w:val="18"/>
                <w:szCs w:val="18"/>
              </w:rPr>
            </w:pPr>
            <w:del w:id="55" w:author="Jesus de Gregorio" w:date="2025-09-25T13:44:00Z" w16du:dateUtc="2025-09-25T11:44:00Z">
              <w:r w:rsidRPr="0080454C" w:rsidDel="0080454C">
                <w:rPr>
                  <w:rFonts w:ascii="Arial" w:eastAsia="DengXian" w:hAnsi="Arial" w:cs="Arial"/>
                  <w:b/>
                  <w:sz w:val="18"/>
                  <w:szCs w:val="18"/>
                </w:rPr>
                <w:delText>Description</w:delText>
              </w:r>
            </w:del>
          </w:p>
        </w:tc>
      </w:tr>
      <w:tr w:rsidR="0080454C" w:rsidRPr="0080454C" w:rsidDel="0080454C" w14:paraId="5C6E25D1" w14:textId="52239B75" w:rsidTr="00DA03DE">
        <w:trPr>
          <w:jc w:val="center"/>
          <w:del w:id="56" w:author="Jesus de Gregorio" w:date="2025-09-25T13:44:00Z"/>
        </w:trPr>
        <w:tc>
          <w:tcPr>
            <w:tcW w:w="2231" w:type="dxa"/>
            <w:tcBorders>
              <w:top w:val="single" w:sz="4" w:space="0" w:color="auto"/>
              <w:left w:val="single" w:sz="4" w:space="0" w:color="auto"/>
              <w:bottom w:val="single" w:sz="4" w:space="0" w:color="auto"/>
              <w:right w:val="single" w:sz="4" w:space="0" w:color="auto"/>
            </w:tcBorders>
          </w:tcPr>
          <w:p w14:paraId="28DBE6C9" w14:textId="34D9F4EC" w:rsidR="0080454C" w:rsidRPr="0080454C" w:rsidDel="0080454C" w:rsidRDefault="0080454C" w:rsidP="0080454C">
            <w:pPr>
              <w:keepNext/>
              <w:keepLines/>
              <w:spacing w:after="0"/>
              <w:rPr>
                <w:del w:id="57" w:author="Jesus de Gregorio" w:date="2025-09-25T13:44:00Z" w16du:dateUtc="2025-09-25T11:44:00Z"/>
                <w:rFonts w:ascii="Arial" w:eastAsia="DengXian" w:hAnsi="Arial"/>
                <w:sz w:val="18"/>
              </w:rPr>
            </w:pPr>
            <w:del w:id="58" w:author="Jesus de Gregorio" w:date="2025-09-25T13:44:00Z" w16du:dateUtc="2025-09-25T11:44:00Z">
              <w:r w:rsidRPr="0080454C" w:rsidDel="0080454C">
                <w:rPr>
                  <w:rFonts w:ascii="Arial" w:eastAsia="DengXian" w:hAnsi="Arial"/>
                  <w:sz w:val="18"/>
                </w:rPr>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17318789" w14:textId="17E1AA68" w:rsidR="0080454C" w:rsidRPr="0080454C" w:rsidDel="0080454C" w:rsidRDefault="0080454C" w:rsidP="0080454C">
            <w:pPr>
              <w:keepNext/>
              <w:keepLines/>
              <w:spacing w:after="0"/>
              <w:rPr>
                <w:del w:id="59" w:author="Jesus de Gregorio" w:date="2025-09-25T13:44:00Z" w16du:dateUtc="2025-09-25T11:44:00Z"/>
                <w:rFonts w:ascii="Arial" w:eastAsia="DengXian" w:hAnsi="Arial"/>
                <w:sz w:val="18"/>
              </w:rPr>
            </w:pPr>
            <w:del w:id="60" w:author="Jesus de Gregorio" w:date="2025-09-25T13:44:00Z" w16du:dateUtc="2025-09-25T11:44:00Z">
              <w:r w:rsidRPr="0080454C" w:rsidDel="0080454C">
                <w:rPr>
                  <w:rFonts w:ascii="Arial" w:eastAsia="DengXian" w:hAnsi="Arial"/>
                  <w:sz w:val="18"/>
                </w:rPr>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622961EE" w14:textId="5770B9D2" w:rsidR="0080454C" w:rsidRPr="0080454C" w:rsidDel="0080454C" w:rsidRDefault="0080454C" w:rsidP="0080454C">
            <w:pPr>
              <w:keepNext/>
              <w:keepLines/>
              <w:spacing w:after="0"/>
              <w:jc w:val="center"/>
              <w:rPr>
                <w:del w:id="61" w:author="Jesus de Gregorio" w:date="2025-09-25T13:44:00Z" w16du:dateUtc="2025-09-25T11:44:00Z"/>
                <w:rFonts w:ascii="Arial" w:eastAsia="DengXian" w:hAnsi="Arial"/>
                <w:sz w:val="18"/>
              </w:rPr>
            </w:pPr>
            <w:del w:id="62" w:author="Jesus de Gregorio" w:date="2025-09-25T13:44:00Z" w16du:dateUtc="2025-09-25T11:44:00Z">
              <w:r w:rsidRPr="0080454C" w:rsidDel="0080454C">
                <w:rPr>
                  <w:rFonts w:ascii="Arial" w:eastAsia="DengXian" w:hAnsi="Arial"/>
                  <w:sz w:val="18"/>
                </w:rPr>
                <w:delText>M</w:delText>
              </w:r>
            </w:del>
          </w:p>
        </w:tc>
        <w:tc>
          <w:tcPr>
            <w:tcW w:w="1276" w:type="dxa"/>
            <w:tcBorders>
              <w:top w:val="single" w:sz="4" w:space="0" w:color="auto"/>
              <w:left w:val="single" w:sz="4" w:space="0" w:color="auto"/>
              <w:bottom w:val="single" w:sz="4" w:space="0" w:color="auto"/>
              <w:right w:val="single" w:sz="4" w:space="0" w:color="auto"/>
            </w:tcBorders>
          </w:tcPr>
          <w:p w14:paraId="689ED0C5" w14:textId="77117BC7" w:rsidR="0080454C" w:rsidRPr="0080454C" w:rsidDel="0080454C" w:rsidRDefault="0080454C" w:rsidP="0080454C">
            <w:pPr>
              <w:keepNext/>
              <w:keepLines/>
              <w:spacing w:after="0"/>
              <w:rPr>
                <w:del w:id="63" w:author="Jesus de Gregorio" w:date="2025-09-25T13:44:00Z" w16du:dateUtc="2025-09-25T11:44:00Z"/>
                <w:rFonts w:ascii="Arial" w:eastAsia="DengXian" w:hAnsi="Arial"/>
                <w:sz w:val="18"/>
              </w:rPr>
            </w:pPr>
            <w:del w:id="64" w:author="Jesus de Gregorio" w:date="2025-09-25T13:44:00Z" w16du:dateUtc="2025-09-25T11:44:00Z">
              <w:r w:rsidRPr="0080454C" w:rsidDel="0080454C">
                <w:rPr>
                  <w:rFonts w:ascii="Arial" w:eastAsia="DengXian" w:hAnsi="Arial"/>
                  <w:sz w:val="18"/>
                </w:rPr>
                <w:delText>1..N</w:delText>
              </w:r>
            </w:del>
          </w:p>
        </w:tc>
        <w:tc>
          <w:tcPr>
            <w:tcW w:w="3508" w:type="dxa"/>
            <w:tcBorders>
              <w:top w:val="single" w:sz="4" w:space="0" w:color="auto"/>
              <w:left w:val="single" w:sz="4" w:space="0" w:color="auto"/>
              <w:bottom w:val="single" w:sz="4" w:space="0" w:color="auto"/>
              <w:right w:val="single" w:sz="4" w:space="0" w:color="auto"/>
            </w:tcBorders>
          </w:tcPr>
          <w:p w14:paraId="2FBC0DE7" w14:textId="7A6364EC" w:rsidR="0080454C" w:rsidRPr="0080454C" w:rsidDel="0080454C" w:rsidRDefault="0080454C" w:rsidP="0080454C">
            <w:pPr>
              <w:keepNext/>
              <w:keepLines/>
              <w:spacing w:after="0"/>
              <w:rPr>
                <w:del w:id="65" w:author="Jesus de Gregorio" w:date="2025-09-25T13:44:00Z" w16du:dateUtc="2025-09-25T11:44:00Z"/>
                <w:rFonts w:ascii="Arial" w:eastAsia="DengXian" w:hAnsi="Arial" w:cs="Arial"/>
                <w:sz w:val="18"/>
                <w:szCs w:val="18"/>
              </w:rPr>
            </w:pPr>
            <w:del w:id="66" w:author="Jesus de Gregorio" w:date="2025-09-25T13:44:00Z" w16du:dateUtc="2025-09-25T11:44:00Z">
              <w:r w:rsidRPr="0080454C" w:rsidDel="0080454C">
                <w:rPr>
                  <w:rFonts w:ascii="Arial" w:eastAsia="DengXian" w:hAnsi="Arial" w:cs="Arial"/>
                  <w:sz w:val="18"/>
                  <w:szCs w:val="18"/>
                </w:rPr>
                <w:delText>A map (list of key-value pairs where NFType serves as key) of NFGroupIds</w:delText>
              </w:r>
            </w:del>
          </w:p>
        </w:tc>
      </w:tr>
    </w:tbl>
    <w:p w14:paraId="08ADA709" w14:textId="3B0FBCBC" w:rsidR="0080454C" w:rsidRPr="0080454C" w:rsidDel="0080454C" w:rsidRDefault="0080454C" w:rsidP="0080454C">
      <w:pPr>
        <w:rPr>
          <w:del w:id="67" w:author="Jesus de Gregorio" w:date="2025-09-25T13:44:00Z" w16du:dateUtc="2025-09-25T11:44:00Z"/>
          <w:rFonts w:eastAsia="DengXian"/>
        </w:rPr>
      </w:pPr>
    </w:p>
    <w:p w14:paraId="38F01C70" w14:textId="77777777" w:rsidR="00695938" w:rsidRDefault="00695938" w:rsidP="00695938">
      <w:pPr>
        <w:rPr>
          <w:noProof/>
          <w:lang w:eastAsia="ko-KR"/>
        </w:rPr>
      </w:pPr>
    </w:p>
    <w:p w14:paraId="580445A4" w14:textId="77777777" w:rsidR="00884378" w:rsidRPr="006B5418" w:rsidRDefault="00884378" w:rsidP="00884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989940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6B6DB243" w14:textId="77777777" w:rsidR="0080454C" w:rsidRPr="0080454C" w:rsidRDefault="0080454C" w:rsidP="0080454C">
      <w:pPr>
        <w:keepNext/>
        <w:keepLines/>
        <w:spacing w:before="120"/>
        <w:ind w:left="1701" w:hanging="1701"/>
        <w:outlineLvl w:val="4"/>
        <w:rPr>
          <w:rFonts w:ascii="Arial" w:eastAsia="DengXian" w:hAnsi="Arial"/>
          <w:sz w:val="22"/>
        </w:rPr>
      </w:pPr>
      <w:bookmarkStart w:id="69" w:name="_Toc200957881"/>
      <w:bookmarkEnd w:id="68"/>
      <w:r w:rsidRPr="0080454C">
        <w:rPr>
          <w:rFonts w:ascii="Arial" w:eastAsia="DengXian" w:hAnsi="Arial"/>
          <w:sz w:val="22"/>
        </w:rPr>
        <w:t>6.2.6.2.3</w:t>
      </w:r>
      <w:r w:rsidRPr="0080454C">
        <w:rPr>
          <w:rFonts w:ascii="Arial" w:eastAsia="DengXian" w:hAnsi="Arial"/>
          <w:sz w:val="22"/>
        </w:rPr>
        <w:tab/>
        <w:t>Type: RoutingIdResult</w:t>
      </w:r>
      <w:bookmarkEnd w:id="69"/>
    </w:p>
    <w:p w14:paraId="6A5CA51B" w14:textId="0FF4EC4D" w:rsidR="0080454C" w:rsidRPr="0080454C" w:rsidRDefault="0080454C" w:rsidP="0080454C">
      <w:pPr>
        <w:keepNext/>
        <w:keepLines/>
        <w:spacing w:before="60"/>
        <w:jc w:val="center"/>
        <w:rPr>
          <w:rFonts w:ascii="Arial" w:eastAsia="DengXian" w:hAnsi="Arial"/>
          <w:b/>
        </w:rPr>
      </w:pPr>
      <w:r w:rsidRPr="0080454C">
        <w:rPr>
          <w:rFonts w:ascii="Arial" w:eastAsia="DengXian" w:hAnsi="Arial"/>
          <w:b/>
          <w:noProof/>
        </w:rPr>
        <w:t>Table </w:t>
      </w:r>
      <w:r w:rsidRPr="0080454C">
        <w:rPr>
          <w:rFonts w:ascii="Arial" w:eastAsia="DengXian" w:hAnsi="Arial"/>
          <w:b/>
        </w:rPr>
        <w:t xml:space="preserve">6.2.6.2.3-1: </w:t>
      </w:r>
      <w:r w:rsidRPr="0080454C">
        <w:rPr>
          <w:rFonts w:ascii="Arial" w:eastAsia="DengXian" w:hAnsi="Arial"/>
          <w:b/>
          <w:noProof/>
        </w:rPr>
        <w:t xml:space="preserve">Definition of type </w:t>
      </w:r>
      <w:del w:id="70" w:author="Jesus de Gregorio" w:date="2025-09-25T13:38:00Z" w16du:dateUtc="2025-09-25T11:38:00Z">
        <w:r w:rsidRPr="0080454C" w:rsidDel="0080454C">
          <w:rPr>
            <w:rFonts w:ascii="Arial" w:eastAsia="DengXian" w:hAnsi="Arial"/>
            <w:b/>
            <w:noProof/>
          </w:rPr>
          <w:delText>NfGroupIdMap</w:delText>
        </w:r>
      </w:del>
      <w:ins w:id="71" w:author="Jesus de Gregorio" w:date="2025-09-25T13:38:00Z" w16du:dateUtc="2025-09-25T11:38:00Z">
        <w:r>
          <w:rPr>
            <w:rFonts w:ascii="Arial" w:eastAsia="DengXian" w:hAnsi="Arial"/>
            <w:b/>
            <w:noProof/>
          </w:rPr>
          <w:t>RoutingId</w:t>
        </w:r>
      </w:ins>
      <w:r w:rsidRPr="0080454C">
        <w:rPr>
          <w:rFonts w:ascii="Arial" w:eastAsia="DengXian" w:hAnsi="Arial"/>
          <w:b/>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4C" w:rsidRPr="0080454C" w14:paraId="1DC586AC"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F36E4E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7F79767"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783A6F"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66A371" w14:textId="77777777" w:rsidR="0080454C" w:rsidRPr="0080454C" w:rsidRDefault="0080454C" w:rsidP="0080454C">
            <w:pPr>
              <w:keepNext/>
              <w:keepLines/>
              <w:spacing w:after="0"/>
              <w:jc w:val="center"/>
              <w:rPr>
                <w:rFonts w:ascii="Arial" w:eastAsia="DengXian" w:hAnsi="Arial"/>
                <w:b/>
                <w:sz w:val="18"/>
              </w:rPr>
            </w:pPr>
            <w:r w:rsidRPr="0080454C">
              <w:rPr>
                <w:rFonts w:ascii="Arial" w:eastAsia="DengXian"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F990E47" w14:textId="77777777" w:rsidR="0080454C" w:rsidRPr="0080454C" w:rsidRDefault="0080454C" w:rsidP="0080454C">
            <w:pPr>
              <w:keepNext/>
              <w:keepLines/>
              <w:spacing w:after="0"/>
              <w:jc w:val="center"/>
              <w:rPr>
                <w:rFonts w:ascii="Arial" w:eastAsia="DengXian" w:hAnsi="Arial" w:cs="Arial"/>
                <w:b/>
                <w:sz w:val="18"/>
                <w:szCs w:val="18"/>
              </w:rPr>
            </w:pPr>
            <w:r w:rsidRPr="0080454C">
              <w:rPr>
                <w:rFonts w:ascii="Arial" w:eastAsia="DengXian" w:hAnsi="Arial" w:cs="Arial"/>
                <w:b/>
                <w:sz w:val="18"/>
                <w:szCs w:val="18"/>
              </w:rPr>
              <w:t>Description</w:t>
            </w:r>
          </w:p>
        </w:tc>
      </w:tr>
      <w:tr w:rsidR="0080454C" w:rsidRPr="0080454C" w14:paraId="56680248" w14:textId="77777777" w:rsidTr="00DA03DE">
        <w:trPr>
          <w:jc w:val="center"/>
        </w:trPr>
        <w:tc>
          <w:tcPr>
            <w:tcW w:w="2231" w:type="dxa"/>
            <w:tcBorders>
              <w:top w:val="single" w:sz="4" w:space="0" w:color="auto"/>
              <w:left w:val="single" w:sz="4" w:space="0" w:color="auto"/>
              <w:bottom w:val="single" w:sz="4" w:space="0" w:color="auto"/>
              <w:right w:val="single" w:sz="4" w:space="0" w:color="auto"/>
            </w:tcBorders>
          </w:tcPr>
          <w:p w14:paraId="3DCC35E6"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routingIndicators</w:t>
            </w:r>
          </w:p>
        </w:tc>
        <w:tc>
          <w:tcPr>
            <w:tcW w:w="2268" w:type="dxa"/>
            <w:tcBorders>
              <w:top w:val="single" w:sz="4" w:space="0" w:color="auto"/>
              <w:left w:val="single" w:sz="4" w:space="0" w:color="auto"/>
              <w:bottom w:val="single" w:sz="4" w:space="0" w:color="auto"/>
              <w:right w:val="single" w:sz="4" w:space="0" w:color="auto"/>
            </w:tcBorders>
          </w:tcPr>
          <w:p w14:paraId="5E3C81FC"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array(string)</w:t>
            </w:r>
          </w:p>
        </w:tc>
        <w:tc>
          <w:tcPr>
            <w:tcW w:w="284" w:type="dxa"/>
            <w:tcBorders>
              <w:top w:val="single" w:sz="4" w:space="0" w:color="auto"/>
              <w:left w:val="single" w:sz="4" w:space="0" w:color="auto"/>
              <w:bottom w:val="single" w:sz="4" w:space="0" w:color="auto"/>
              <w:right w:val="single" w:sz="4" w:space="0" w:color="auto"/>
            </w:tcBorders>
          </w:tcPr>
          <w:p w14:paraId="52537AAF" w14:textId="77777777" w:rsidR="0080454C" w:rsidRPr="0080454C" w:rsidRDefault="0080454C" w:rsidP="0080454C">
            <w:pPr>
              <w:keepNext/>
              <w:keepLines/>
              <w:spacing w:after="0"/>
              <w:jc w:val="center"/>
              <w:rPr>
                <w:rFonts w:ascii="Arial" w:eastAsia="DengXian" w:hAnsi="Arial"/>
                <w:sz w:val="18"/>
              </w:rPr>
            </w:pPr>
            <w:r w:rsidRPr="0080454C">
              <w:rPr>
                <w:rFonts w:ascii="Arial" w:eastAsia="DengXian"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6796791E" w14:textId="77777777" w:rsidR="0080454C" w:rsidRPr="0080454C" w:rsidRDefault="0080454C" w:rsidP="0080454C">
            <w:pPr>
              <w:keepNext/>
              <w:keepLines/>
              <w:spacing w:after="0"/>
              <w:rPr>
                <w:rFonts w:ascii="Arial" w:eastAsia="DengXian" w:hAnsi="Arial"/>
                <w:sz w:val="18"/>
              </w:rPr>
            </w:pPr>
            <w:r w:rsidRPr="0080454C">
              <w:rPr>
                <w:rFonts w:ascii="Arial" w:eastAsia="DengXian" w:hAnsi="Arial"/>
                <w:sz w:val="18"/>
              </w:rPr>
              <w:t>1..N</w:t>
            </w:r>
          </w:p>
        </w:tc>
        <w:tc>
          <w:tcPr>
            <w:tcW w:w="3508" w:type="dxa"/>
            <w:tcBorders>
              <w:top w:val="single" w:sz="4" w:space="0" w:color="auto"/>
              <w:left w:val="single" w:sz="4" w:space="0" w:color="auto"/>
              <w:bottom w:val="single" w:sz="4" w:space="0" w:color="auto"/>
              <w:right w:val="single" w:sz="4" w:space="0" w:color="auto"/>
            </w:tcBorders>
          </w:tcPr>
          <w:p w14:paraId="12B1632C"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An array of Routing Indicators.</w:t>
            </w:r>
          </w:p>
          <w:p w14:paraId="3A363858" w14:textId="77777777" w:rsidR="0080454C" w:rsidRPr="0080454C" w:rsidRDefault="0080454C" w:rsidP="0080454C">
            <w:pPr>
              <w:keepNext/>
              <w:keepLines/>
              <w:spacing w:after="0"/>
              <w:rPr>
                <w:rFonts w:ascii="Arial" w:eastAsia="DengXian" w:hAnsi="Arial" w:cs="Arial"/>
                <w:sz w:val="18"/>
                <w:szCs w:val="18"/>
              </w:rPr>
            </w:pPr>
          </w:p>
          <w:p w14:paraId="4D1C6BFF" w14:textId="77777777" w:rsidR="0080454C" w:rsidRPr="0080454C" w:rsidRDefault="0080454C" w:rsidP="0080454C">
            <w:pPr>
              <w:keepNext/>
              <w:keepLines/>
              <w:spacing w:after="0"/>
              <w:rPr>
                <w:rFonts w:ascii="Arial" w:eastAsia="DengXian" w:hAnsi="Arial" w:cs="Arial"/>
                <w:sz w:val="18"/>
                <w:szCs w:val="18"/>
              </w:rPr>
            </w:pPr>
            <w:r w:rsidRPr="0080454C">
              <w:rPr>
                <w:rFonts w:ascii="Arial" w:eastAsia="DengXian" w:hAnsi="Arial" w:cs="Arial"/>
                <w:sz w:val="18"/>
                <w:szCs w:val="18"/>
              </w:rPr>
              <w:t>pattern (of each item): '^[0-9]{1,4}$'</w:t>
            </w:r>
          </w:p>
        </w:tc>
      </w:tr>
    </w:tbl>
    <w:p w14:paraId="6F2C6C87" w14:textId="77777777" w:rsidR="0080454C" w:rsidRPr="0080454C" w:rsidRDefault="0080454C" w:rsidP="0080454C">
      <w:pPr>
        <w:rPr>
          <w:rFonts w:eastAsia="DengXian"/>
        </w:rPr>
      </w:pPr>
    </w:p>
    <w:p w14:paraId="6C9D0EE4" w14:textId="0E444DA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65FF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A3848" w14:textId="77777777" w:rsidR="0080454C" w:rsidRPr="0080454C" w:rsidRDefault="0080454C" w:rsidP="0080454C">
      <w:pPr>
        <w:keepNext/>
        <w:keepLines/>
        <w:pBdr>
          <w:top w:val="single" w:sz="12" w:space="3" w:color="auto"/>
        </w:pBdr>
        <w:spacing w:before="240"/>
        <w:ind w:left="1134" w:hanging="1134"/>
        <w:outlineLvl w:val="0"/>
        <w:rPr>
          <w:rFonts w:ascii="Arial" w:eastAsia="DengXian" w:hAnsi="Arial"/>
          <w:sz w:val="36"/>
        </w:rPr>
      </w:pPr>
      <w:bookmarkStart w:id="72" w:name="_Toc27587207"/>
      <w:bookmarkStart w:id="73" w:name="_Toc36459270"/>
      <w:bookmarkStart w:id="74" w:name="_Toc45028517"/>
      <w:bookmarkStart w:id="75" w:name="_Toc51870196"/>
      <w:bookmarkStart w:id="76" w:name="_Toc51870318"/>
      <w:bookmarkStart w:id="77" w:name="_Toc90582074"/>
      <w:bookmarkStart w:id="78" w:name="_Toc130816158"/>
      <w:bookmarkStart w:id="79" w:name="_Toc200957896"/>
      <w:r w:rsidRPr="0080454C">
        <w:rPr>
          <w:rFonts w:ascii="Arial" w:eastAsia="DengXian" w:hAnsi="Arial"/>
          <w:sz w:val="36"/>
        </w:rPr>
        <w:t>A.3</w:t>
      </w:r>
      <w:r w:rsidRPr="0080454C">
        <w:rPr>
          <w:rFonts w:ascii="Arial" w:eastAsia="DengXian" w:hAnsi="Arial"/>
          <w:sz w:val="36"/>
        </w:rPr>
        <w:tab/>
        <w:t>Nud</w:t>
      </w:r>
      <w:r w:rsidRPr="0080454C">
        <w:rPr>
          <w:rFonts w:ascii="Arial" w:eastAsia="DengXian" w:hAnsi="Arial"/>
          <w:sz w:val="36"/>
          <w:lang w:eastAsia="zh-CN"/>
        </w:rPr>
        <w:t>r</w:t>
      </w:r>
      <w:r w:rsidRPr="0080454C">
        <w:rPr>
          <w:rFonts w:ascii="Arial" w:eastAsia="DengXian" w:hAnsi="Arial"/>
          <w:sz w:val="36"/>
        </w:rPr>
        <w:t>_GroupIDmap API</w:t>
      </w:r>
      <w:bookmarkEnd w:id="72"/>
      <w:bookmarkEnd w:id="73"/>
      <w:bookmarkEnd w:id="74"/>
      <w:bookmarkEnd w:id="75"/>
      <w:bookmarkEnd w:id="76"/>
      <w:bookmarkEnd w:id="77"/>
      <w:bookmarkEnd w:id="78"/>
      <w:bookmarkEnd w:id="79"/>
    </w:p>
    <w:p w14:paraId="7FDDDA0D" w14:textId="77777777" w:rsidR="0080454C" w:rsidRPr="0080454C" w:rsidRDefault="0080454C" w:rsidP="00B65FF7">
      <w:pPr>
        <w:rPr>
          <w:rFonts w:eastAsia="DengXian"/>
        </w:rPr>
      </w:pPr>
    </w:p>
    <w:p w14:paraId="41DADE66"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AE3077" w14:textId="77777777" w:rsidR="0080454C" w:rsidRPr="0080454C" w:rsidRDefault="0080454C" w:rsidP="00B65FF7">
      <w:pPr>
        <w:pStyle w:val="PL"/>
        <w:rPr>
          <w:rFonts w:eastAsia="DengXian"/>
        </w:rPr>
      </w:pPr>
    </w:p>
    <w:p w14:paraId="2A171E74" w14:textId="77777777" w:rsidR="0080454C" w:rsidRDefault="0080454C" w:rsidP="00B65FF7">
      <w:pPr>
        <w:pStyle w:val="PL"/>
        <w:rPr>
          <w:rFonts w:eastAsia="DengXian"/>
        </w:rPr>
      </w:pPr>
    </w:p>
    <w:p w14:paraId="5DF27EEF" w14:textId="30DFFBCE" w:rsidR="0080454C" w:rsidRPr="0080454C" w:rsidRDefault="0080454C" w:rsidP="00B65FF7">
      <w:pPr>
        <w:pStyle w:val="PL"/>
        <w:rPr>
          <w:rFonts w:eastAsia="DengXian"/>
        </w:rPr>
      </w:pPr>
      <w:r w:rsidRPr="0080454C">
        <w:rPr>
          <w:rFonts w:eastAsia="DengXian"/>
        </w:rPr>
        <w:t xml:space="preserve">      responses:</w:t>
      </w:r>
    </w:p>
    <w:p w14:paraId="3AFC8AD0" w14:textId="77777777" w:rsidR="0080454C" w:rsidRPr="0080454C" w:rsidRDefault="0080454C" w:rsidP="00B65FF7">
      <w:pPr>
        <w:pStyle w:val="PL"/>
        <w:rPr>
          <w:rFonts w:eastAsia="DengXian"/>
        </w:rPr>
      </w:pPr>
      <w:r w:rsidRPr="0080454C">
        <w:rPr>
          <w:rFonts w:eastAsia="DengXian"/>
        </w:rPr>
        <w:t xml:space="preserve">        '200':</w:t>
      </w:r>
    </w:p>
    <w:p w14:paraId="4B147252" w14:textId="77777777" w:rsidR="00117F6E" w:rsidRDefault="0080454C" w:rsidP="00B65FF7">
      <w:pPr>
        <w:pStyle w:val="PL"/>
        <w:rPr>
          <w:ins w:id="80" w:author="Jesus de Gregorio" w:date="2025-09-25T14:05:00Z" w16du:dateUtc="2025-09-25T12:05:00Z"/>
          <w:rFonts w:eastAsia="DengXian"/>
        </w:rPr>
      </w:pPr>
      <w:r w:rsidRPr="0080454C">
        <w:rPr>
          <w:rFonts w:eastAsia="DengXian"/>
        </w:rPr>
        <w:lastRenderedPageBreak/>
        <w:t xml:space="preserve">          description: </w:t>
      </w:r>
      <w:ins w:id="81" w:author="Jesus de Gregorio" w:date="2025-09-25T14:05:00Z" w16du:dateUtc="2025-09-25T12:05:00Z">
        <w:r w:rsidR="00117F6E">
          <w:rPr>
            <w:rFonts w:eastAsia="DengXian"/>
          </w:rPr>
          <w:t>&gt;</w:t>
        </w:r>
      </w:ins>
    </w:p>
    <w:p w14:paraId="05662E4C" w14:textId="51E063A2" w:rsidR="0080454C" w:rsidRDefault="00117F6E" w:rsidP="00B65FF7">
      <w:pPr>
        <w:pStyle w:val="PL"/>
        <w:rPr>
          <w:ins w:id="82" w:author="Jesus de Gregorio" w:date="2025-09-25T14:05:00Z" w16du:dateUtc="2025-09-25T12:05:00Z"/>
          <w:rFonts w:eastAsia="DengXian"/>
        </w:rPr>
      </w:pPr>
      <w:ins w:id="83" w:author="Jesus de Gregorio" w:date="2025-09-25T14:05:00Z" w16du:dateUtc="2025-09-25T12:05:00Z">
        <w:r>
          <w:rPr>
            <w:rFonts w:eastAsia="DengXian"/>
          </w:rPr>
          <w:t xml:space="preserve">            </w:t>
        </w:r>
      </w:ins>
      <w:r w:rsidR="0080454C" w:rsidRPr="0080454C">
        <w:rPr>
          <w:rFonts w:eastAsia="DengXian"/>
        </w:rPr>
        <w:t>Expected response to a valid request</w:t>
      </w:r>
      <w:ins w:id="84" w:author="Jesus de Gregorio" w:date="2025-09-25T14:06:00Z" w16du:dateUtc="2025-09-25T12:06:00Z">
        <w:r>
          <w:rPr>
            <w:rFonts w:eastAsia="DengXian"/>
          </w:rPr>
          <w:t>; it shall</w:t>
        </w:r>
      </w:ins>
      <w:ins w:id="85" w:author="Jesus de Gregorio" w:date="2025-09-25T14:05:00Z" w16du:dateUtc="2025-09-25T12:05:00Z">
        <w:r>
          <w:rPr>
            <w:rFonts w:eastAsia="DengXian"/>
          </w:rPr>
          <w:t xml:space="preserve"> contain a map (list of key-value</w:t>
        </w:r>
      </w:ins>
    </w:p>
    <w:p w14:paraId="3232A39F" w14:textId="5FDA88DB" w:rsidR="00117F6E" w:rsidRPr="0080454C" w:rsidRDefault="00117F6E" w:rsidP="00B65FF7">
      <w:pPr>
        <w:pStyle w:val="PL"/>
        <w:rPr>
          <w:rFonts w:eastAsia="DengXian"/>
        </w:rPr>
      </w:pPr>
      <w:ins w:id="86" w:author="Jesus de Gregorio" w:date="2025-09-25T14:05:00Z" w16du:dateUtc="2025-09-25T12:05:00Z">
        <w:r>
          <w:rPr>
            <w:rFonts w:eastAsia="DengXian"/>
          </w:rPr>
          <w:t xml:space="preserve">         </w:t>
        </w:r>
      </w:ins>
      <w:ins w:id="87" w:author="Jesus de Gregorio" w:date="2025-09-25T14:06:00Z" w16du:dateUtc="2025-09-25T12:06:00Z">
        <w:r>
          <w:rPr>
            <w:rFonts w:eastAsia="DengXian"/>
          </w:rPr>
          <w:t xml:space="preserve">   pairs) where NFType is the key of the map</w:t>
        </w:r>
      </w:ins>
    </w:p>
    <w:p w14:paraId="3C0AE031" w14:textId="77777777" w:rsidR="0080454C" w:rsidRPr="0080454C" w:rsidRDefault="0080454C" w:rsidP="00B65FF7">
      <w:pPr>
        <w:pStyle w:val="PL"/>
        <w:rPr>
          <w:rFonts w:eastAsia="DengXian"/>
        </w:rPr>
      </w:pPr>
      <w:r w:rsidRPr="0080454C">
        <w:rPr>
          <w:rFonts w:eastAsia="DengXian"/>
        </w:rPr>
        <w:t xml:space="preserve">          content:</w:t>
      </w:r>
    </w:p>
    <w:p w14:paraId="084795B1" w14:textId="77777777" w:rsidR="0080454C" w:rsidRPr="0080454C" w:rsidRDefault="0080454C" w:rsidP="00B65FF7">
      <w:pPr>
        <w:pStyle w:val="PL"/>
        <w:rPr>
          <w:rFonts w:eastAsia="DengXian"/>
        </w:rPr>
      </w:pPr>
      <w:r w:rsidRPr="0080454C">
        <w:rPr>
          <w:rFonts w:eastAsia="DengXian"/>
        </w:rPr>
        <w:t xml:space="preserve">            application/json:</w:t>
      </w:r>
    </w:p>
    <w:p w14:paraId="3D464B44" w14:textId="77777777" w:rsidR="0080454C" w:rsidRPr="0080454C" w:rsidRDefault="0080454C" w:rsidP="00B65FF7">
      <w:pPr>
        <w:pStyle w:val="PL"/>
        <w:rPr>
          <w:rFonts w:eastAsia="DengXian"/>
        </w:rPr>
      </w:pPr>
      <w:r w:rsidRPr="0080454C">
        <w:rPr>
          <w:rFonts w:eastAsia="DengXian"/>
        </w:rPr>
        <w:t xml:space="preserve">              schema:</w:t>
      </w:r>
    </w:p>
    <w:p w14:paraId="4CC250BC" w14:textId="2A8E8822" w:rsidR="0080454C" w:rsidRPr="0080454C" w:rsidDel="00117F6E" w:rsidRDefault="0080454C" w:rsidP="00B65FF7">
      <w:pPr>
        <w:pStyle w:val="PL"/>
        <w:rPr>
          <w:del w:id="88" w:author="Jesus de Gregorio" w:date="2025-09-25T14:04:00Z" w16du:dateUtc="2025-09-25T12:04:00Z"/>
          <w:rFonts w:eastAsia="DengXian"/>
        </w:rPr>
      </w:pPr>
      <w:del w:id="89" w:author="Jesus de Gregorio" w:date="2025-09-25T14:04:00Z" w16du:dateUtc="2025-09-25T12:04:00Z">
        <w:r w:rsidRPr="0080454C" w:rsidDel="00117F6E">
          <w:rPr>
            <w:rFonts w:eastAsia="DengXian"/>
          </w:rPr>
          <w:delText xml:space="preserve">                $ref: '#/components/schemas/NfGroupIdMapResult'</w:delText>
        </w:r>
      </w:del>
    </w:p>
    <w:p w14:paraId="79E4CAC1" w14:textId="198461B7" w:rsidR="00117F6E" w:rsidRPr="0080454C" w:rsidRDefault="00117F6E" w:rsidP="00B65FF7">
      <w:pPr>
        <w:pStyle w:val="PL"/>
        <w:rPr>
          <w:ins w:id="90" w:author="Jesus de Gregorio" w:date="2025-09-25T14:04:00Z" w16du:dateUtc="2025-09-25T12:04:00Z"/>
          <w:rFonts w:eastAsia="DengXian"/>
        </w:rPr>
      </w:pPr>
      <w:ins w:id="91"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type: object</w:t>
        </w:r>
      </w:ins>
    </w:p>
    <w:p w14:paraId="59433836" w14:textId="44AB6CEE" w:rsidR="00117F6E" w:rsidRPr="0080454C" w:rsidRDefault="00117F6E" w:rsidP="00B65FF7">
      <w:pPr>
        <w:pStyle w:val="PL"/>
        <w:rPr>
          <w:ins w:id="92" w:author="Jesus de Gregorio" w:date="2025-09-25T14:04:00Z" w16du:dateUtc="2025-09-25T12:04:00Z"/>
          <w:rFonts w:eastAsia="DengXian"/>
        </w:rPr>
      </w:pPr>
      <w:ins w:id="93"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additionalProperties:</w:t>
        </w:r>
      </w:ins>
    </w:p>
    <w:p w14:paraId="02D05141" w14:textId="2C169967" w:rsidR="00117F6E" w:rsidRPr="0080454C" w:rsidRDefault="00117F6E" w:rsidP="00B65FF7">
      <w:pPr>
        <w:pStyle w:val="PL"/>
        <w:rPr>
          <w:ins w:id="94" w:author="Jesus de Gregorio" w:date="2025-09-25T14:04:00Z" w16du:dateUtc="2025-09-25T12:04:00Z"/>
          <w:rFonts w:eastAsia="DengXian"/>
        </w:rPr>
      </w:pPr>
      <w:ins w:id="95"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$ref: 'TS29571_CommonData.yaml#/components/schemas/NfGroupId'</w:t>
        </w:r>
      </w:ins>
    </w:p>
    <w:p w14:paraId="0CC9D1BB" w14:textId="7605AA54" w:rsidR="00117F6E" w:rsidRPr="0080454C" w:rsidRDefault="00117F6E" w:rsidP="00B65FF7">
      <w:pPr>
        <w:pStyle w:val="PL"/>
        <w:rPr>
          <w:ins w:id="96" w:author="Jesus de Gregorio" w:date="2025-09-25T14:04:00Z" w16du:dateUtc="2025-09-25T12:04:00Z"/>
          <w:rFonts w:eastAsia="DengXian"/>
        </w:rPr>
      </w:pPr>
      <w:ins w:id="97" w:author="Jesus de Gregorio" w:date="2025-09-25T14:04:00Z" w16du:dateUtc="2025-09-25T12:04:00Z">
        <w:r w:rsidRPr="0080454C">
          <w:rPr>
            <w:rFonts w:eastAsia="DengXian"/>
          </w:rPr>
          <w:t xml:space="preserve">      </w:t>
        </w:r>
        <w:r>
          <w:rPr>
            <w:rFonts w:eastAsia="DengXian"/>
          </w:rPr>
          <w:t xml:space="preserve">          </w:t>
        </w:r>
        <w:r w:rsidRPr="0080454C">
          <w:rPr>
            <w:rFonts w:eastAsia="DengXian"/>
          </w:rPr>
          <w:t>minProperties: 1</w:t>
        </w:r>
      </w:ins>
    </w:p>
    <w:p w14:paraId="140595D7" w14:textId="77777777" w:rsidR="0080454C" w:rsidRDefault="0080454C"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2D1E7AC" w14:textId="77777777" w:rsidR="00B65FF7" w:rsidRDefault="00B65FF7" w:rsidP="0080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17542CF"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69CEE9B" w14:textId="77777777" w:rsidR="0080454C" w:rsidRDefault="0080454C" w:rsidP="00B65FF7">
      <w:pPr>
        <w:pStyle w:val="PL"/>
        <w:rPr>
          <w:rFonts w:eastAsia="DengXian"/>
        </w:rPr>
      </w:pPr>
    </w:p>
    <w:p w14:paraId="2B719B8A" w14:textId="77777777" w:rsidR="00B65FF7" w:rsidRPr="00B65FF7" w:rsidRDefault="00B65FF7" w:rsidP="00B65FF7">
      <w:pPr>
        <w:pStyle w:val="PL"/>
        <w:rPr>
          <w:rFonts w:eastAsia="DengXian"/>
        </w:rPr>
      </w:pPr>
    </w:p>
    <w:p w14:paraId="6BCE025D" w14:textId="3552052A" w:rsidR="0080454C" w:rsidRPr="00B65FF7" w:rsidRDefault="0080454C" w:rsidP="00B65FF7">
      <w:pPr>
        <w:pStyle w:val="PL"/>
      </w:pPr>
      <w:r w:rsidRPr="00B65FF7">
        <w:t xml:space="preserve">  schemas:</w:t>
      </w:r>
    </w:p>
    <w:p w14:paraId="593D97C7" w14:textId="77777777" w:rsidR="0080454C" w:rsidRPr="00B65FF7" w:rsidRDefault="0080454C" w:rsidP="00B65FF7">
      <w:pPr>
        <w:pStyle w:val="PL"/>
      </w:pPr>
    </w:p>
    <w:p w14:paraId="2AF4A003" w14:textId="77777777" w:rsidR="0080454C" w:rsidRPr="00B65FF7" w:rsidRDefault="0080454C" w:rsidP="00B65FF7">
      <w:pPr>
        <w:pStyle w:val="PL"/>
      </w:pPr>
      <w:r w:rsidRPr="00B65FF7">
        <w:t># STRUCTURED TYPES:</w:t>
      </w:r>
    </w:p>
    <w:p w14:paraId="05AB4A17" w14:textId="77777777" w:rsidR="0080454C" w:rsidRPr="00B65FF7" w:rsidRDefault="0080454C" w:rsidP="00B65FF7">
      <w:pPr>
        <w:pStyle w:val="PL"/>
      </w:pPr>
    </w:p>
    <w:p w14:paraId="17461446" w14:textId="46842180" w:rsidR="0080454C" w:rsidRPr="00B65FF7" w:rsidDel="00117F6E" w:rsidRDefault="0080454C" w:rsidP="00B65FF7">
      <w:pPr>
        <w:pStyle w:val="PL"/>
        <w:rPr>
          <w:del w:id="98" w:author="Jesus de Gregorio" w:date="2025-09-25T14:04:00Z" w16du:dateUtc="2025-09-25T12:04:00Z"/>
        </w:rPr>
      </w:pPr>
      <w:del w:id="99" w:author="Jesus de Gregorio" w:date="2025-09-25T14:04:00Z" w16du:dateUtc="2025-09-25T12:04:00Z">
        <w:r w:rsidRPr="00B65FF7" w:rsidDel="00117F6E">
          <w:delText xml:space="preserve">    NfGroupIdMapResult:</w:delText>
        </w:r>
      </w:del>
    </w:p>
    <w:p w14:paraId="76847294" w14:textId="67D5989A" w:rsidR="0080454C" w:rsidRPr="00B65FF7" w:rsidDel="00117F6E" w:rsidRDefault="0080454C" w:rsidP="00B65FF7">
      <w:pPr>
        <w:pStyle w:val="PL"/>
        <w:rPr>
          <w:del w:id="100" w:author="Jesus de Gregorio" w:date="2025-09-25T14:04:00Z" w16du:dateUtc="2025-09-25T12:04:00Z"/>
        </w:rPr>
      </w:pPr>
      <w:del w:id="101" w:author="Jesus de Gregorio" w:date="2025-09-25T14:04:00Z" w16du:dateUtc="2025-09-25T12:04:00Z">
        <w:r w:rsidRPr="00B65FF7" w:rsidDel="00117F6E">
          <w:delText xml:space="preserve">      description: &gt;</w:delText>
        </w:r>
      </w:del>
    </w:p>
    <w:p w14:paraId="522C9DF6" w14:textId="4526B303" w:rsidR="0080454C" w:rsidRPr="00B65FF7" w:rsidDel="00117F6E" w:rsidRDefault="0080454C" w:rsidP="00B65FF7">
      <w:pPr>
        <w:pStyle w:val="PL"/>
        <w:rPr>
          <w:del w:id="102" w:author="Jesus de Gregorio" w:date="2025-09-25T14:04:00Z" w16du:dateUtc="2025-09-25T12:04:00Z"/>
        </w:rPr>
      </w:pPr>
      <w:del w:id="103" w:author="Jesus de Gregorio" w:date="2025-09-25T14:04:00Z" w16du:dateUtc="2025-09-25T12:04:00Z">
        <w:r w:rsidRPr="00B65FF7" w:rsidDel="00117F6E">
          <w:delText xml:space="preserve">        Contains the NFGroupIds for the requested NF types. The NFType is the key of the map.</w:delText>
        </w:r>
      </w:del>
    </w:p>
    <w:p w14:paraId="14B4CC7F" w14:textId="53551D71" w:rsidR="0080454C" w:rsidRPr="00B65FF7" w:rsidDel="00117F6E" w:rsidRDefault="0080454C" w:rsidP="00B65FF7">
      <w:pPr>
        <w:pStyle w:val="PL"/>
        <w:rPr>
          <w:del w:id="104" w:author="Jesus de Gregorio" w:date="2025-09-25T14:04:00Z" w16du:dateUtc="2025-09-25T12:04:00Z"/>
        </w:rPr>
      </w:pPr>
      <w:del w:id="105" w:author="Jesus de Gregorio" w:date="2025-09-25T14:04:00Z" w16du:dateUtc="2025-09-25T12:04:00Z">
        <w:r w:rsidRPr="00B65FF7" w:rsidDel="00117F6E">
          <w:delText xml:space="preserve">      type: object</w:delText>
        </w:r>
      </w:del>
    </w:p>
    <w:p w14:paraId="7715EDB7" w14:textId="497457E9" w:rsidR="0080454C" w:rsidRPr="00B65FF7" w:rsidDel="00117F6E" w:rsidRDefault="0080454C" w:rsidP="00B65FF7">
      <w:pPr>
        <w:pStyle w:val="PL"/>
        <w:rPr>
          <w:del w:id="106" w:author="Jesus de Gregorio" w:date="2025-09-25T14:04:00Z" w16du:dateUtc="2025-09-25T12:04:00Z"/>
        </w:rPr>
      </w:pPr>
      <w:del w:id="107" w:author="Jesus de Gregorio" w:date="2025-09-25T14:04:00Z" w16du:dateUtc="2025-09-25T12:04:00Z">
        <w:r w:rsidRPr="00B65FF7" w:rsidDel="00117F6E">
          <w:delText xml:space="preserve">      additionalProperties:</w:delText>
        </w:r>
      </w:del>
    </w:p>
    <w:p w14:paraId="1F4D6D8F" w14:textId="0E5290A2" w:rsidR="0080454C" w:rsidRPr="00B65FF7" w:rsidDel="00117F6E" w:rsidRDefault="0080454C" w:rsidP="00B65FF7">
      <w:pPr>
        <w:pStyle w:val="PL"/>
        <w:rPr>
          <w:del w:id="108" w:author="Jesus de Gregorio" w:date="2025-09-25T14:04:00Z" w16du:dateUtc="2025-09-25T12:04:00Z"/>
        </w:rPr>
      </w:pPr>
      <w:del w:id="109" w:author="Jesus de Gregorio" w:date="2025-09-25T14:04:00Z" w16du:dateUtc="2025-09-25T12:04:00Z">
        <w:r w:rsidRPr="00B65FF7" w:rsidDel="00117F6E">
          <w:delText xml:space="preserve">        $ref: 'TS29571_CommonData.yaml#/components/schemas/NfGroupId'</w:delText>
        </w:r>
      </w:del>
    </w:p>
    <w:p w14:paraId="7870C5F6" w14:textId="18A1C05D" w:rsidR="0080454C" w:rsidRPr="00B65FF7" w:rsidDel="00117F6E" w:rsidRDefault="0080454C" w:rsidP="00B65FF7">
      <w:pPr>
        <w:pStyle w:val="PL"/>
        <w:rPr>
          <w:del w:id="110" w:author="Jesus de Gregorio" w:date="2025-09-25T14:04:00Z" w16du:dateUtc="2025-09-25T12:04:00Z"/>
        </w:rPr>
      </w:pPr>
      <w:del w:id="111" w:author="Jesus de Gregorio" w:date="2025-09-25T14:04:00Z" w16du:dateUtc="2025-09-25T12:04:00Z">
        <w:r w:rsidRPr="00B65FF7" w:rsidDel="00117F6E">
          <w:delText xml:space="preserve">      minProperties: 1</w:delText>
        </w:r>
      </w:del>
    </w:p>
    <w:p w14:paraId="1967655B" w14:textId="77777777" w:rsidR="0080454C" w:rsidRDefault="0080454C" w:rsidP="00B65FF7">
      <w:pPr>
        <w:pStyle w:val="PL"/>
      </w:pPr>
    </w:p>
    <w:p w14:paraId="266E1A23" w14:textId="77777777" w:rsidR="00B65FF7" w:rsidRPr="00B65FF7" w:rsidRDefault="00B65FF7" w:rsidP="00B65FF7">
      <w:pPr>
        <w:pStyle w:val="PL"/>
      </w:pPr>
    </w:p>
    <w:p w14:paraId="0D3F9FED" w14:textId="77777777" w:rsidR="00B65FF7" w:rsidRPr="00F601A2" w:rsidRDefault="00B65FF7" w:rsidP="00B65FF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092361" w14:textId="77777777" w:rsidR="0080454C" w:rsidRDefault="0080454C" w:rsidP="00B65FF7">
      <w:pPr>
        <w:rPr>
          <w:noProof/>
        </w:rPr>
      </w:pPr>
    </w:p>
    <w:p w14:paraId="6ACDFE80" w14:textId="77777777" w:rsidR="00117F6E" w:rsidRPr="006B5418" w:rsidRDefault="00117F6E" w:rsidP="0011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7F6E"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7E36" w14:textId="77777777" w:rsidR="00E60CE2" w:rsidRDefault="00E60CE2">
      <w:r>
        <w:separator/>
      </w:r>
    </w:p>
  </w:endnote>
  <w:endnote w:type="continuationSeparator" w:id="0">
    <w:p w14:paraId="3F1DF0FF" w14:textId="77777777" w:rsidR="00E60CE2" w:rsidRDefault="00E6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16DB" w14:textId="77777777" w:rsidR="00E60CE2" w:rsidRDefault="00E60CE2">
      <w:r>
        <w:separator/>
      </w:r>
    </w:p>
  </w:footnote>
  <w:footnote w:type="continuationSeparator" w:id="0">
    <w:p w14:paraId="3EF6AA51" w14:textId="77777777" w:rsidR="00E60CE2" w:rsidRDefault="00E6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4B1F"/>
    <w:rsid w:val="00085317"/>
    <w:rsid w:val="000A6394"/>
    <w:rsid w:val="000B7FED"/>
    <w:rsid w:val="000C038A"/>
    <w:rsid w:val="000C6598"/>
    <w:rsid w:val="000D44B3"/>
    <w:rsid w:val="00111F4F"/>
    <w:rsid w:val="00117F6E"/>
    <w:rsid w:val="00134E41"/>
    <w:rsid w:val="001354C3"/>
    <w:rsid w:val="00145D43"/>
    <w:rsid w:val="00151BE0"/>
    <w:rsid w:val="00160DC7"/>
    <w:rsid w:val="00192C46"/>
    <w:rsid w:val="001A08B3"/>
    <w:rsid w:val="001A7B60"/>
    <w:rsid w:val="001B52F0"/>
    <w:rsid w:val="001B7A65"/>
    <w:rsid w:val="001D7EDF"/>
    <w:rsid w:val="001E34F2"/>
    <w:rsid w:val="001E41F3"/>
    <w:rsid w:val="001E622E"/>
    <w:rsid w:val="001F1084"/>
    <w:rsid w:val="0026004D"/>
    <w:rsid w:val="002640DD"/>
    <w:rsid w:val="00271DC9"/>
    <w:rsid w:val="00275D12"/>
    <w:rsid w:val="00284FEB"/>
    <w:rsid w:val="002860C4"/>
    <w:rsid w:val="002B5741"/>
    <w:rsid w:val="002C3FAF"/>
    <w:rsid w:val="002E472E"/>
    <w:rsid w:val="00305409"/>
    <w:rsid w:val="00313C08"/>
    <w:rsid w:val="003609EF"/>
    <w:rsid w:val="0036231A"/>
    <w:rsid w:val="00374DD4"/>
    <w:rsid w:val="003A17DB"/>
    <w:rsid w:val="003D74D7"/>
    <w:rsid w:val="003E1A36"/>
    <w:rsid w:val="00404C68"/>
    <w:rsid w:val="00410371"/>
    <w:rsid w:val="004242F1"/>
    <w:rsid w:val="00452AC1"/>
    <w:rsid w:val="004604B1"/>
    <w:rsid w:val="004920F1"/>
    <w:rsid w:val="004B75B7"/>
    <w:rsid w:val="004C38F8"/>
    <w:rsid w:val="004E551B"/>
    <w:rsid w:val="0051033F"/>
    <w:rsid w:val="005141D9"/>
    <w:rsid w:val="0051580D"/>
    <w:rsid w:val="00533338"/>
    <w:rsid w:val="00547111"/>
    <w:rsid w:val="00553577"/>
    <w:rsid w:val="005621B4"/>
    <w:rsid w:val="00592D74"/>
    <w:rsid w:val="005E2C44"/>
    <w:rsid w:val="00617F56"/>
    <w:rsid w:val="00621188"/>
    <w:rsid w:val="006257ED"/>
    <w:rsid w:val="00653DE4"/>
    <w:rsid w:val="00665C47"/>
    <w:rsid w:val="00683DFB"/>
    <w:rsid w:val="00685DE8"/>
    <w:rsid w:val="00695808"/>
    <w:rsid w:val="00695938"/>
    <w:rsid w:val="006B46FB"/>
    <w:rsid w:val="006B50AB"/>
    <w:rsid w:val="006C41A6"/>
    <w:rsid w:val="006E21FB"/>
    <w:rsid w:val="00700BA8"/>
    <w:rsid w:val="00766FA6"/>
    <w:rsid w:val="0078215F"/>
    <w:rsid w:val="00792342"/>
    <w:rsid w:val="0079664C"/>
    <w:rsid w:val="007977A8"/>
    <w:rsid w:val="007B512A"/>
    <w:rsid w:val="007C2097"/>
    <w:rsid w:val="007D6A07"/>
    <w:rsid w:val="007F7259"/>
    <w:rsid w:val="008040A8"/>
    <w:rsid w:val="0080454C"/>
    <w:rsid w:val="008279FA"/>
    <w:rsid w:val="008626E7"/>
    <w:rsid w:val="00870EE7"/>
    <w:rsid w:val="00884378"/>
    <w:rsid w:val="008863B9"/>
    <w:rsid w:val="00890FBF"/>
    <w:rsid w:val="008A45A6"/>
    <w:rsid w:val="008D3CCC"/>
    <w:rsid w:val="008E4CBF"/>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56F1"/>
    <w:rsid w:val="009E3297"/>
    <w:rsid w:val="009F1A2A"/>
    <w:rsid w:val="009F734F"/>
    <w:rsid w:val="00A246B6"/>
    <w:rsid w:val="00A3614E"/>
    <w:rsid w:val="00A47E70"/>
    <w:rsid w:val="00A50CF0"/>
    <w:rsid w:val="00A606F5"/>
    <w:rsid w:val="00A7671C"/>
    <w:rsid w:val="00AA2CBC"/>
    <w:rsid w:val="00AA33D0"/>
    <w:rsid w:val="00AC02A7"/>
    <w:rsid w:val="00AC5820"/>
    <w:rsid w:val="00AC6823"/>
    <w:rsid w:val="00AD1CD8"/>
    <w:rsid w:val="00AD66A7"/>
    <w:rsid w:val="00B13A8D"/>
    <w:rsid w:val="00B1759D"/>
    <w:rsid w:val="00B258BB"/>
    <w:rsid w:val="00B26D0E"/>
    <w:rsid w:val="00B65FF7"/>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0F1C"/>
    <w:rsid w:val="00CC5026"/>
    <w:rsid w:val="00CC68D0"/>
    <w:rsid w:val="00D03F9A"/>
    <w:rsid w:val="00D06D51"/>
    <w:rsid w:val="00D242AA"/>
    <w:rsid w:val="00D24991"/>
    <w:rsid w:val="00D474B4"/>
    <w:rsid w:val="00D50255"/>
    <w:rsid w:val="00D66520"/>
    <w:rsid w:val="00D740C7"/>
    <w:rsid w:val="00D84AE9"/>
    <w:rsid w:val="00D867EC"/>
    <w:rsid w:val="00D9124E"/>
    <w:rsid w:val="00DE34CF"/>
    <w:rsid w:val="00E13F3D"/>
    <w:rsid w:val="00E34898"/>
    <w:rsid w:val="00E60CE2"/>
    <w:rsid w:val="00E64E0A"/>
    <w:rsid w:val="00E77F78"/>
    <w:rsid w:val="00E9233F"/>
    <w:rsid w:val="00EB09B7"/>
    <w:rsid w:val="00EE7D7C"/>
    <w:rsid w:val="00F25D98"/>
    <w:rsid w:val="00F300FB"/>
    <w:rsid w:val="00F52A50"/>
    <w:rsid w:val="00F84066"/>
    <w:rsid w:val="00FB6386"/>
    <w:rsid w:val="00FC6E13"/>
    <w:rsid w:val="00FE51C2"/>
    <w:rsid w:val="00FE69F5"/>
    <w:rsid w:val="00FF4A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28</cp:revision>
  <cp:lastPrinted>1899-12-31T23:00:00Z</cp:lastPrinted>
  <dcterms:created xsi:type="dcterms:W3CDTF">2024-11-25T12:19:00Z</dcterms:created>
  <dcterms:modified xsi:type="dcterms:W3CDTF">2025-10-03T09:02:00Z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