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544D4457" w:rsidR="00575CA4" w:rsidRDefault="00575CA4" w:rsidP="00575CA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46794F" w:rsidRPr="0046794F">
        <w:rPr>
          <w:b/>
          <w:noProof/>
          <w:sz w:val="24"/>
        </w:rPr>
        <w:t>C1-</w:t>
      </w:r>
      <w:r w:rsidR="005848EF" w:rsidRPr="0046794F">
        <w:rPr>
          <w:b/>
          <w:noProof/>
          <w:sz w:val="24"/>
        </w:rPr>
        <w:t>257</w:t>
      </w:r>
      <w:r w:rsidR="005848EF">
        <w:rPr>
          <w:rFonts w:hint="eastAsia"/>
          <w:b/>
          <w:noProof/>
          <w:sz w:val="24"/>
          <w:lang w:eastAsia="ja-JP"/>
        </w:rPr>
        <w:t>684</w:t>
      </w:r>
    </w:p>
    <w:p w14:paraId="7CB45193" w14:textId="085EAEAE" w:rsidR="001E41F3" w:rsidRDefault="00575CA4" w:rsidP="00575CA4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1B5A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1B5A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1B5A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1B5A4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86B43B" w:rsidR="001E41F3" w:rsidRPr="00410371" w:rsidRDefault="00783C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CA66A" w:rsidR="001E41F3" w:rsidRPr="00410371" w:rsidRDefault="001B5A48" w:rsidP="00547111">
            <w:pPr>
              <w:pStyle w:val="CRCoverPage"/>
              <w:spacing w:after="0"/>
              <w:rPr>
                <w:noProof/>
              </w:rPr>
            </w:pPr>
            <w:r w:rsidRPr="001B5A48">
              <w:rPr>
                <w:b/>
                <w:noProof/>
                <w:sz w:val="28"/>
              </w:rPr>
              <w:t>6768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8D4F2" w:rsidR="001E41F3" w:rsidRPr="00410371" w:rsidRDefault="00D9309A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3ED93" w:rsidR="001E41F3" w:rsidRPr="00410371" w:rsidRDefault="00783C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1B5A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1B5A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1B5A4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FDCD6F" w:rsidR="00F25D98" w:rsidRDefault="00783C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1BF09" w:rsidR="001E41F3" w:rsidRDefault="008A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Clarification on </w:t>
            </w:r>
            <w:r>
              <w:rPr>
                <w:rFonts w:hint="eastAsia"/>
                <w:lang w:eastAsia="ja-JP"/>
              </w:rPr>
              <w:t xml:space="preserve">storing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ja-JP"/>
              </w:rPr>
              <w:t>satellite identifier</w:t>
            </w:r>
            <w:r>
              <w:rPr>
                <w:rFonts w:hint="eastAsia"/>
                <w:lang w:eastAsia="zh-CN"/>
              </w:rPr>
              <w:t xml:space="preserve"> in op</w:t>
            </w:r>
            <w:r w:rsidRPr="00D4012A">
              <w:rPr>
                <w:lang w:eastAsia="zh-CN"/>
              </w:rPr>
              <w:t>timized media routing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2CB92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6576A8" w:rsidR="001E41F3" w:rsidRDefault="00783C3B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6AA51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 w:rsidRPr="000064C2">
              <w:rPr>
                <w:rFonts w:cs="Arial"/>
                <w:color w:val="000000"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AB64E3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2025-10-</w:t>
              </w:r>
              <w:r>
                <w:rPr>
                  <w:rFonts w:hint="eastAsia"/>
                  <w:lang w:eastAsia="ja-JP"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0409B" w:rsidR="001E41F3" w:rsidRDefault="00783C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C82EB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EE8E8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  <w:proofErr w:type="gramStart"/>
            <w:r>
              <w:rPr>
                <w:rFonts w:hint="eastAsia"/>
                <w:lang w:eastAsia="ja-JP"/>
              </w:rPr>
              <w:t>With regard to</w:t>
            </w:r>
            <w:proofErr w:type="gramEnd"/>
            <w:r>
              <w:rPr>
                <w:rFonts w:hint="eastAsia"/>
                <w:lang w:eastAsia="ja-JP"/>
              </w:rPr>
              <w:t xml:space="preserve"> the P-CSCF storing </w:t>
            </w:r>
            <w:r w:rsidRPr="00B466B4">
              <w:rPr>
                <w:lang w:eastAsia="ja-JP"/>
              </w:rPr>
              <w:t>satellite identifier</w:t>
            </w:r>
            <w:r>
              <w:rPr>
                <w:rFonts w:hint="eastAsia"/>
                <w:lang w:eastAsia="ja-JP"/>
              </w:rPr>
              <w:t>, t</w:t>
            </w:r>
            <w:r w:rsidRPr="00B466B4">
              <w:rPr>
                <w:lang w:eastAsia="zh-CN"/>
              </w:rPr>
              <w:t>he current specification requires the originating P-CSCF to simply "store this information" when receiving the remote UE's satellite identifier for optimized media routing. This is ambiguous and insufficient for a stateful SIP entity like the P-CSCF.</w:t>
            </w:r>
          </w:p>
          <w:p w14:paraId="1239D604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4FD400BD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B466B4">
              <w:rPr>
                <w:lang w:eastAsia="ja-JP"/>
              </w:rPr>
              <w:t xml:space="preserve">SIP sessions are uniquely identified by a Dialog </w:t>
            </w:r>
            <w:proofErr w:type="gramStart"/>
            <w:r w:rsidRPr="00B466B4">
              <w:rPr>
                <w:lang w:eastAsia="ja-JP"/>
              </w:rPr>
              <w:t>ID</w:t>
            </w:r>
            <w:proofErr w:type="gramEnd"/>
            <w:r>
              <w:rPr>
                <w:rFonts w:hint="eastAsia"/>
                <w:lang w:eastAsia="ja-JP"/>
              </w:rPr>
              <w:t xml:space="preserve"> and t</w:t>
            </w:r>
            <w:r w:rsidRPr="00B466B4">
              <w:rPr>
                <w:lang w:eastAsia="ja-JP"/>
              </w:rPr>
              <w:t xml:space="preserve">he satellite identifier is </w:t>
            </w:r>
            <w:r>
              <w:rPr>
                <w:rFonts w:hint="eastAsia"/>
                <w:lang w:eastAsia="ja-JP"/>
              </w:rPr>
              <w:t xml:space="preserve">used for the session. </w:t>
            </w:r>
          </w:p>
          <w:p w14:paraId="132D2FB9" w14:textId="77777777" w:rsidR="008A1C4B" w:rsidRDefault="008A1C4B" w:rsidP="008A1C4B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478C969C" w:rsidR="001E41F3" w:rsidRDefault="008A1C4B" w:rsidP="008A1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This CR proposes to clarify that P-CSCF associates the stored information to </w:t>
            </w:r>
            <w:r>
              <w:rPr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466B4">
              <w:rPr>
                <w:lang w:eastAsia="ja-JP"/>
              </w:rPr>
              <w:t>dialog ID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1E75A" w:rsidR="001E41F3" w:rsidRDefault="008A1C4B" w:rsidP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The </w:t>
            </w:r>
            <w:r w:rsidR="00F2466B">
              <w:rPr>
                <w:rFonts w:hint="eastAsia"/>
                <w:lang w:eastAsia="ja-JP"/>
              </w:rPr>
              <w:t xml:space="preserve">originating and terminating </w:t>
            </w:r>
            <w:r w:rsidRPr="00B466B4">
              <w:t>P-CSCF shall store the satellite identifier</w:t>
            </w:r>
            <w:r>
              <w:rPr>
                <w:rFonts w:hint="eastAsia"/>
                <w:lang w:eastAsia="ja-JP"/>
              </w:rPr>
              <w:t xml:space="preserve"> for </w:t>
            </w:r>
            <w:r w:rsidR="00F2466B">
              <w:rPr>
                <w:rFonts w:hint="eastAsia"/>
                <w:lang w:eastAsia="ja-JP"/>
              </w:rPr>
              <w:t xml:space="preserve">originating </w:t>
            </w:r>
            <w:r>
              <w:rPr>
                <w:rFonts w:hint="eastAsia"/>
                <w:lang w:eastAsia="ja-JP"/>
              </w:rPr>
              <w:t xml:space="preserve">UE and </w:t>
            </w:r>
            <w:r w:rsidR="00F2466B">
              <w:rPr>
                <w:rFonts w:hint="eastAsia"/>
                <w:lang w:eastAsia="ja-JP"/>
              </w:rPr>
              <w:t xml:space="preserve">terminating </w:t>
            </w:r>
            <w:r>
              <w:rPr>
                <w:rFonts w:hint="eastAsia"/>
                <w:lang w:eastAsia="ja-JP"/>
              </w:rPr>
              <w:t xml:space="preserve">UE </w:t>
            </w:r>
            <w:r w:rsidRPr="00B466B4">
              <w:t xml:space="preserve">and associate </w:t>
            </w:r>
            <w:r>
              <w:rPr>
                <w:rFonts w:hint="eastAsia"/>
                <w:lang w:eastAsia="ja-JP"/>
              </w:rPr>
              <w:t>them</w:t>
            </w:r>
            <w:r w:rsidRPr="00B466B4">
              <w:t xml:space="preserve"> to the dialog ID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7AB23" w:rsidR="001E41F3" w:rsidRDefault="008A1C4B">
            <w:pPr>
              <w:pStyle w:val="CRCoverPage"/>
              <w:spacing w:after="0"/>
              <w:ind w:left="100"/>
              <w:rPr>
                <w:noProof/>
              </w:rPr>
            </w:pPr>
            <w:r w:rsidRPr="00B466B4">
              <w:rPr>
                <w:lang w:eastAsia="ja-JP"/>
              </w:rPr>
              <w:t>The P-CSCF will not know when to delete the stored information (</w:t>
            </w:r>
            <w:r>
              <w:rPr>
                <w:rFonts w:hint="eastAsia"/>
                <w:lang w:eastAsia="ja-JP"/>
              </w:rPr>
              <w:t>e.g</w:t>
            </w:r>
            <w:r w:rsidRPr="00B466B4">
              <w:rPr>
                <w:lang w:eastAsia="ja-JP"/>
              </w:rPr>
              <w:t xml:space="preserve">., upon </w:t>
            </w:r>
            <w:r>
              <w:rPr>
                <w:rFonts w:hint="eastAsia"/>
                <w:lang w:eastAsia="ja-JP"/>
              </w:rPr>
              <w:t>call</w:t>
            </w:r>
            <w:r w:rsidRPr="00B466B4">
              <w:rPr>
                <w:lang w:eastAsia="ja-JP"/>
              </w:rPr>
              <w:t xml:space="preserve"> termination), potentially leading to resource exhaustion or the use of stale information in subsequent calls.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273B9" w:rsidR="001E41F3" w:rsidRDefault="00783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Annex </w:t>
            </w:r>
            <w:r w:rsidRPr="00026107">
              <w:rPr>
                <w:noProof/>
                <w:lang w:eastAsia="zh-CN"/>
              </w:rPr>
              <w:t>Y.2.2.1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7968D" w:rsidR="001E41F3" w:rsidRDefault="00D930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876A86" w:rsidR="001E41F3" w:rsidRDefault="00D930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0E8594" w:rsidR="001E41F3" w:rsidRDefault="00D930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E669396" w14:textId="77777777" w:rsidR="00947584" w:rsidRPr="00C21991" w:rsidRDefault="00947584" w:rsidP="00947584">
      <w:pPr>
        <w:pStyle w:val="3"/>
      </w:pPr>
      <w:bookmarkStart w:id="1" w:name="_Toc210129210"/>
      <w:r w:rsidRPr="00C21991">
        <w:rPr>
          <w:rFonts w:hint="eastAsia"/>
          <w:lang w:eastAsia="zh-CN"/>
        </w:rPr>
        <w:t>Y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2</w:t>
      </w:r>
      <w:r w:rsidRPr="00C21991">
        <w:t>.</w:t>
      </w:r>
      <w:r w:rsidRPr="00C21991">
        <w:rPr>
          <w:rFonts w:hint="eastAsia"/>
          <w:lang w:eastAsia="zh-CN"/>
        </w:rPr>
        <w:t>1</w:t>
      </w:r>
      <w:r w:rsidRPr="00C21991">
        <w:tab/>
        <w:t>Determining the activation of optimized media routing</w:t>
      </w:r>
      <w:bookmarkEnd w:id="1"/>
    </w:p>
    <w:p w14:paraId="5038D182" w14:textId="77777777" w:rsidR="00947584" w:rsidRPr="00C21991" w:rsidRDefault="00947584" w:rsidP="00947584">
      <w:r w:rsidRPr="00C21991">
        <w:t xml:space="preserve">If the P-CSCF supports optimized media routing via IMS, the P-CSCF determines that the UE is to be in its home country, the UE indicates in the SIP INVITE request message that </w:t>
      </w:r>
      <w:bookmarkStart w:id="2" w:name="OLE_LINK357"/>
      <w:r w:rsidRPr="00C21991">
        <w:t>P-Access-Network-Info</w:t>
      </w:r>
      <w:bookmarkEnd w:id="2"/>
      <w:r w:rsidRPr="00C21991">
        <w:t xml:space="preserve"> header field value is set to indicate an IP-CAN associated with satellite NG-RAN, and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is received by the P-CSCF, then the P-CSCF may initiate the procedure for optimized media routing via IMS. </w:t>
      </w:r>
    </w:p>
    <w:p w14:paraId="2ECA5746" w14:textId="77777777" w:rsidR="00947584" w:rsidRPr="00C21991" w:rsidRDefault="00947584" w:rsidP="00947584">
      <w:pPr>
        <w:pStyle w:val="NO"/>
      </w:pPr>
      <w:r w:rsidRPr="00C21991">
        <w:t>NOTE 1:</w:t>
      </w:r>
      <w:r w:rsidRPr="00C21991">
        <w:tab/>
      </w:r>
      <w:proofErr w:type="gramStart"/>
      <w:r w:rsidRPr="00C21991">
        <w:t>In order to</w:t>
      </w:r>
      <w:proofErr w:type="gramEnd"/>
      <w:r w:rsidRPr="00C21991">
        <w:t xml:space="preserve"> determine the UE is in its home country, the P-CSCF checks the </w:t>
      </w:r>
      <w:smartTag w:uri="urn:schemas-microsoft-com:office:smarttags" w:element="stockticker">
        <w:r w:rsidRPr="00C21991">
          <w:t>MCC</w:t>
        </w:r>
      </w:smartTag>
      <w:r w:rsidRPr="00C21991">
        <w:t xml:space="preserve"> fields received in the P-Access-Network-Info header field against the MCC code(s) stored in the P-CSCF.</w:t>
      </w:r>
    </w:p>
    <w:p w14:paraId="2382D340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t>NOTE 2:</w:t>
      </w:r>
      <w:r w:rsidRPr="00C21991">
        <w:tab/>
        <w:t xml:space="preserve">The P-CSCF receives </w:t>
      </w:r>
      <w:r w:rsidRPr="00C21991">
        <w:rPr>
          <w:lang w:val="en-US" w:eastAsia="zh-CN"/>
        </w:rPr>
        <w:t>from the PCF,</w:t>
      </w:r>
      <w:r w:rsidRPr="00C21991">
        <w:t xml:space="preserve"> in the </w:t>
      </w:r>
      <w:r w:rsidRPr="00C21991">
        <w:rPr>
          <w:lang w:val="en-US" w:eastAsia="zh-CN"/>
        </w:rPr>
        <w:t>Access Network Information,</w:t>
      </w:r>
      <w:r w:rsidRPr="00C21991">
        <w:t xml:space="preserve">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</w:t>
      </w:r>
      <w:r w:rsidRPr="00C21991">
        <w:rPr>
          <w:lang w:val="en-US" w:eastAsia="zh-CN"/>
        </w:rPr>
        <w:t xml:space="preserve">. The PCF receives the information from </w:t>
      </w:r>
      <w:proofErr w:type="gramStart"/>
      <w:r w:rsidRPr="00C21991">
        <w:rPr>
          <w:lang w:val="en-US" w:eastAsia="zh-CN"/>
        </w:rPr>
        <w:t>the SMF</w:t>
      </w:r>
      <w:proofErr w:type="gramEnd"/>
      <w:r w:rsidRPr="00C21991">
        <w:rPr>
          <w:lang w:val="en-US" w:eastAsia="zh-CN"/>
        </w:rPr>
        <w:t>.</w:t>
      </w:r>
    </w:p>
    <w:p w14:paraId="6CEF0847" w14:textId="77777777" w:rsidR="00947584" w:rsidRPr="00C21991" w:rsidRDefault="00947584" w:rsidP="00947584">
      <w:pPr>
        <w:pStyle w:val="NO"/>
        <w:rPr>
          <w:lang w:val="en-US" w:eastAsia="zh-CN"/>
        </w:rPr>
      </w:pPr>
      <w:r w:rsidRPr="00C21991">
        <w:rPr>
          <w:lang w:val="en-US" w:eastAsia="zh-CN"/>
        </w:rPr>
        <w:t>NOTE 3:</w:t>
      </w:r>
      <w:r w:rsidRPr="00C21991">
        <w:rPr>
          <w:lang w:val="en-US" w:eastAsia="zh-CN"/>
        </w:rPr>
        <w:tab/>
        <w:t xml:space="preserve">For the purpose of optimized media routing via IMS, in this Release of the specification, in the P-Access-Network-Info header field, the </w:t>
      </w:r>
      <w:bookmarkStart w:id="3" w:name="OLE_LINK336"/>
      <w:r w:rsidRPr="00C21991">
        <w:rPr>
          <w:lang w:val="en-US" w:eastAsia="zh-CN"/>
        </w:rPr>
        <w:t>access-class field</w:t>
      </w:r>
      <w:bookmarkEnd w:id="3"/>
      <w:r w:rsidRPr="00C21991">
        <w:rPr>
          <w:lang w:val="en-US" w:eastAsia="zh-CN"/>
        </w:rPr>
        <w:t xml:space="preserve"> set to "3GPP-NR-SAT", "3GPP-NR(LEO)", "3GPP-NR(MEO)", or "3GPP-NR(OTHERSAT)"</w:t>
      </w:r>
      <w:r w:rsidRPr="00C21991">
        <w:rPr>
          <w:lang w:eastAsia="zh-CN"/>
        </w:rPr>
        <w:t xml:space="preserve"> are considered </w:t>
      </w:r>
      <w:r w:rsidRPr="00C21991">
        <w:t>associated with satellite NG-RAN.</w:t>
      </w:r>
    </w:p>
    <w:p w14:paraId="291D7751" w14:textId="77777777" w:rsidR="00947584" w:rsidRPr="00C21991" w:rsidRDefault="00947584" w:rsidP="00947584">
      <w:pPr>
        <w:pStyle w:val="NO"/>
      </w:pPr>
      <w:r w:rsidRPr="00C21991">
        <w:t>NOTE 4:</w:t>
      </w:r>
      <w:r w:rsidRPr="00C21991">
        <w:tab/>
        <w:t>In this Release of the specification, how the P-CSCF uses the satellite identifier to derive whether optimized media routing over IMS is possible is not specified.</w:t>
      </w:r>
    </w:p>
    <w:p w14:paraId="6A772B13" w14:textId="77777777" w:rsidR="00947584" w:rsidRPr="00C21991" w:rsidRDefault="00947584" w:rsidP="00947584">
      <w:r w:rsidRPr="00C21991">
        <w:t>Upon receiving the SIP INVITE message, t</w:t>
      </w:r>
      <w:r w:rsidRPr="00C21991">
        <w:rPr>
          <w:noProof/>
        </w:rPr>
        <w:t xml:space="preserve">he P-CSCF shall allocate an IMS-AGW on ground and send </w:t>
      </w:r>
      <w:r w:rsidRPr="00C21991">
        <w:t xml:space="preserve">the </w:t>
      </w:r>
      <w:r w:rsidRPr="00C21991">
        <w:rPr>
          <w:lang w:eastAsia="ja-JP"/>
        </w:rPr>
        <w:t>satellite</w:t>
      </w:r>
      <w:r w:rsidRPr="00C21991">
        <w:t xml:space="preserve"> identifier of the satellite serving the UE received</w:t>
      </w:r>
      <w:r w:rsidRPr="00C21991">
        <w:rPr>
          <w:noProof/>
        </w:rPr>
        <w:t xml:space="preserve"> together with an </w:t>
      </w:r>
      <w:r w:rsidRPr="00C21991">
        <w:t>SDP offer to the terminating side to trigger media negotiation</w:t>
      </w:r>
      <w:r w:rsidRPr="00C21991">
        <w:rPr>
          <w:noProof/>
        </w:rPr>
        <w:t xml:space="preserve">. The terminating P-CSCF shall </w:t>
      </w:r>
      <w:r w:rsidRPr="00C21991">
        <w:t>return the 18X response together with the</w:t>
      </w:r>
      <w:r w:rsidRPr="00C21991">
        <w:rPr>
          <w:lang w:eastAsia="ja-JP"/>
        </w:rPr>
        <w:t xml:space="preserve"> satellite</w:t>
      </w:r>
      <w:r w:rsidRPr="00C21991">
        <w:t xml:space="preserve"> identifier of the satellite serving the remote UE, if any, and the SDP answer. If the </w:t>
      </w:r>
      <w:r w:rsidRPr="00C21991">
        <w:rPr>
          <w:lang w:eastAsia="ja-JP"/>
        </w:rPr>
        <w:t>satellite</w:t>
      </w:r>
      <w:r w:rsidRPr="00C21991">
        <w:t xml:space="preserve"> identifier of the satellite serving the remote UE is not present, the originating P-CSCF shall not activate optimized media routing via IMS.</w:t>
      </w:r>
    </w:p>
    <w:p w14:paraId="78BC7122" w14:textId="77777777" w:rsidR="00947584" w:rsidRPr="00C21991" w:rsidRDefault="00947584" w:rsidP="00947584">
      <w:pPr>
        <w:rPr>
          <w:lang w:eastAsia="zh-CN"/>
        </w:rPr>
      </w:pPr>
      <w:r w:rsidRPr="00C21991">
        <w:t xml:space="preserve">If the </w:t>
      </w:r>
      <w:bookmarkStart w:id="4" w:name="OLE_LINK334"/>
      <w:bookmarkStart w:id="5" w:name="OLE_LINK335"/>
      <w:r w:rsidRPr="00C21991">
        <w:t>terminating P-CSCF</w:t>
      </w:r>
      <w:bookmarkEnd w:id="4"/>
      <w:bookmarkEnd w:id="5"/>
      <w:r w:rsidRPr="00C21991">
        <w:t xml:space="preserve"> indicates its activation of the optimized media routing via IMS, the P-CSCF re-selects an IMS-AGW on satellite and releases the </w:t>
      </w:r>
      <w:r w:rsidRPr="00C21991">
        <w:rPr>
          <w:noProof/>
        </w:rPr>
        <w:t xml:space="preserve">IMS-AGW on ground. The </w:t>
      </w:r>
      <w:r w:rsidRPr="00C21991">
        <w:t>P-CSCF shall send the modified SDP offer containing the IMS-AGW transport address to the terminating P-CSCF. Upon receiving the SDP offer, the terminating P-CSCF shall update the IMS-AGW on satellite for the terminating UE with the transport address received in the SDP offer.</w:t>
      </w:r>
    </w:p>
    <w:p w14:paraId="3A69864E" w14:textId="77777777" w:rsidR="008A1C4B" w:rsidRDefault="00947584" w:rsidP="00947584">
      <w:pPr>
        <w:rPr>
          <w:lang w:eastAsia="zh-CN"/>
        </w:rPr>
      </w:pPr>
      <w:r w:rsidRPr="00C21991">
        <w:rPr>
          <w:lang w:eastAsia="zh-CN"/>
        </w:rPr>
        <w:t xml:space="preserve">The P-CSCF </w:t>
      </w:r>
      <w:r w:rsidRPr="00C21991">
        <w:rPr>
          <w:rFonts w:hint="eastAsia"/>
          <w:lang w:eastAsia="zh-CN"/>
        </w:rPr>
        <w:t>may</w:t>
      </w:r>
      <w:r w:rsidRPr="00C21991">
        <w:rPr>
          <w:lang w:eastAsia="zh-CN"/>
        </w:rPr>
        <w:t xml:space="preserve"> include a satellite identifier in the P-Access-Network-Info header field </w:t>
      </w:r>
      <w:bookmarkStart w:id="6" w:name="OLE_LINK38"/>
      <w:r w:rsidRPr="00C21991">
        <w:rPr>
          <w:lang w:eastAsia="zh-CN"/>
        </w:rPr>
        <w:t>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a "satellite-id" parameter</w:t>
      </w:r>
      <w:bookmarkEnd w:id="6"/>
      <w:r w:rsidRPr="00C21991">
        <w:rPr>
          <w:lang w:eastAsia="zh-CN"/>
        </w:rPr>
        <w:t xml:space="preserve"> in initial requests for a dialog and responses to initial requests for a dialog.</w:t>
      </w:r>
    </w:p>
    <w:p w14:paraId="5A0B5151" w14:textId="259D9432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>When the P-CSCF receives a satellite identifier from the PCF for the served UE, it shall include this information in SIP messages. When the terminating P-CSCF receives a SIP INVITE request, it shall include the terminating UE's satellite identifier in the P-Access-Network-Info header field of SIP 18</w:t>
      </w:r>
      <w:r w:rsidRPr="00C21991">
        <w:rPr>
          <w:rFonts w:hint="eastAsia"/>
          <w:lang w:eastAsia="zh-CN"/>
        </w:rPr>
        <w:t>X</w:t>
      </w:r>
      <w:r w:rsidRPr="00C21991">
        <w:rPr>
          <w:lang w:eastAsia="zh-CN"/>
        </w:rPr>
        <w:t xml:space="preserve"> </w:t>
      </w:r>
      <w:r w:rsidRPr="00C21991">
        <w:t>response</w:t>
      </w:r>
      <w:r w:rsidRPr="00C21991">
        <w:rPr>
          <w:lang w:eastAsia="zh-CN"/>
        </w:rPr>
        <w:t xml:space="preserve"> and SIP 200 (OK) responses. When the originating P-CSCF receives a response containing a "satellite-id" parameter</w:t>
      </w:r>
      <w:r w:rsidRPr="00C21991">
        <w:rPr>
          <w:rFonts w:hint="eastAsia"/>
          <w:lang w:eastAsia="zh-CN"/>
        </w:rPr>
        <w:t xml:space="preserve"> in the</w:t>
      </w:r>
      <w:r w:rsidRPr="00C21991">
        <w:rPr>
          <w:lang w:eastAsia="zh-CN"/>
        </w:rPr>
        <w:t xml:space="preserve"> P-Access-Network-Info header field,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P-CSCF shall store this information </w:t>
      </w:r>
      <w:ins w:id="7" w:author="1" w:date="2025-11-10T14:31:00Z" w16du:dateUtc="2025-11-10T05:31:00Z">
        <w:r w:rsidR="008A1C4B">
          <w:rPr>
            <w:rFonts w:hint="eastAsia"/>
            <w:lang w:eastAsia="ja-JP"/>
          </w:rPr>
          <w:t xml:space="preserve">and </w:t>
        </w:r>
        <w:r w:rsidR="008A1C4B">
          <w:rPr>
            <w:lang w:eastAsia="ja-JP"/>
          </w:rPr>
          <w:t>associate</w:t>
        </w:r>
        <w:r w:rsidR="008A1C4B">
          <w:rPr>
            <w:rFonts w:hint="eastAsia"/>
            <w:lang w:eastAsia="ja-JP"/>
          </w:rPr>
          <w:t xml:space="preserve"> it to the </w:t>
        </w:r>
        <w:r w:rsidR="008A1C4B" w:rsidRPr="00A23AB5">
          <w:t>dialog ID</w:t>
        </w:r>
        <w:r w:rsidR="008A1C4B" w:rsidRPr="00C21991">
          <w:rPr>
            <w:lang w:eastAsia="zh-CN"/>
          </w:rPr>
          <w:t xml:space="preserve"> </w:t>
        </w:r>
      </w:ins>
      <w:r w:rsidRPr="00C21991">
        <w:rPr>
          <w:lang w:eastAsia="zh-CN"/>
        </w:rPr>
        <w:t xml:space="preserve">to determine whether optimized media routing can be applied. </w:t>
      </w:r>
      <w:ins w:id="8" w:author="1" w:date="2025-11-10T14:32:00Z" w16du:dateUtc="2025-11-10T05:32:00Z">
        <w:r w:rsidR="008A1C4B" w:rsidRPr="006B6113">
          <w:rPr>
            <w:lang w:eastAsia="zh-CN"/>
          </w:rPr>
          <w:t xml:space="preserve">The P-CSCF shall also store the satellite identifier of the satellite serving the UE, received from the PCF, and associate it to the same dialog ID. The originating </w:t>
        </w:r>
      </w:ins>
      <w:ins w:id="9" w:author="Masahide Murakami (村上 雅英)" w:date="2025-11-20T10:22:00Z" w16du:dateUtc="2025-11-20T01:22:00Z">
        <w:r w:rsidR="00B80975">
          <w:rPr>
            <w:rFonts w:hint="eastAsia"/>
            <w:lang w:eastAsia="ja-JP"/>
          </w:rPr>
          <w:t xml:space="preserve">and terminating </w:t>
        </w:r>
      </w:ins>
      <w:ins w:id="10" w:author="1" w:date="2025-11-10T14:32:00Z" w16du:dateUtc="2025-11-10T05:32:00Z">
        <w:r w:rsidR="008A1C4B" w:rsidRPr="006B6113">
          <w:rPr>
            <w:lang w:eastAsia="zh-CN"/>
          </w:rPr>
          <w:t>P-CSCF shall maintain this pair of associated satellite identifiers (</w:t>
        </w:r>
      </w:ins>
      <w:ins w:id="11" w:author="Masahide Murakami (村上 雅英)" w:date="2025-11-19T05:14:00Z" w16du:dateUtc="2025-11-18T20:14:00Z">
        <w:r w:rsidR="00D9309A">
          <w:rPr>
            <w:rFonts w:hint="eastAsia"/>
            <w:lang w:eastAsia="ja-JP"/>
          </w:rPr>
          <w:t>originating</w:t>
        </w:r>
      </w:ins>
      <w:ins w:id="12" w:author="1" w:date="2025-11-10T14:32:00Z" w16du:dateUtc="2025-11-10T05:32:00Z">
        <w:r w:rsidR="008A1C4B" w:rsidRPr="006B6113">
          <w:rPr>
            <w:lang w:eastAsia="zh-CN"/>
          </w:rPr>
          <w:t xml:space="preserve"> and </w:t>
        </w:r>
      </w:ins>
      <w:ins w:id="13" w:author="Masahide Murakami (村上 雅英)" w:date="2025-11-19T05:14:00Z" w16du:dateUtc="2025-11-18T20:14:00Z">
        <w:r w:rsidR="00D9309A">
          <w:rPr>
            <w:rFonts w:hint="eastAsia"/>
            <w:lang w:eastAsia="ja-JP"/>
          </w:rPr>
          <w:t>terminating</w:t>
        </w:r>
      </w:ins>
      <w:ins w:id="14" w:author="1" w:date="2025-11-10T14:32:00Z" w16du:dateUtc="2025-11-10T05:32:00Z">
        <w:r w:rsidR="008A1C4B" w:rsidRPr="006B6113">
          <w:rPr>
            <w:lang w:eastAsia="zh-CN"/>
          </w:rPr>
          <w:t>) for the lifetime of the dialog.</w:t>
        </w:r>
      </w:ins>
    </w:p>
    <w:p w14:paraId="7F3B6936" w14:textId="77777777" w:rsidR="00947584" w:rsidRPr="00C21991" w:rsidRDefault="00947584" w:rsidP="00947584">
      <w:pPr>
        <w:rPr>
          <w:lang w:eastAsia="zh-CN"/>
        </w:rPr>
      </w:pPr>
      <w:r w:rsidRPr="00C21991">
        <w:rPr>
          <w:lang w:eastAsia="zh-CN"/>
        </w:rPr>
        <w:t xml:space="preserve">For media session modifications, the P-CSCF </w:t>
      </w:r>
      <w:r w:rsidRPr="00C21991">
        <w:rPr>
          <w:rFonts w:hint="eastAsia"/>
          <w:lang w:eastAsia="zh-CN"/>
        </w:rPr>
        <w:t xml:space="preserve">may </w:t>
      </w:r>
      <w:r w:rsidRPr="00C21991">
        <w:rPr>
          <w:lang w:eastAsia="zh-CN"/>
        </w:rPr>
        <w:t>include the current satellite identifier in the P-Access-Network-Info header field with</w:t>
      </w:r>
      <w:r w:rsidRPr="00C21991">
        <w:rPr>
          <w:rFonts w:hint="eastAsia"/>
          <w:lang w:eastAsia="zh-CN"/>
        </w:rPr>
        <w:t>in</w:t>
      </w:r>
      <w:r w:rsidRPr="00C21991">
        <w:rPr>
          <w:lang w:eastAsia="zh-CN"/>
        </w:rPr>
        <w:t xml:space="preserve"> </w:t>
      </w:r>
      <w:r w:rsidRPr="00C21991">
        <w:rPr>
          <w:rFonts w:hint="eastAsia"/>
          <w:lang w:eastAsia="zh-CN"/>
        </w:rPr>
        <w:t>the</w:t>
      </w:r>
      <w:r w:rsidRPr="00C21991">
        <w:rPr>
          <w:lang w:eastAsia="zh-CN"/>
        </w:rPr>
        <w:t xml:space="preserve"> "satellite-id" parameter of any related SIP request or response. 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C155" w14:textId="77777777" w:rsidR="00411368" w:rsidRDefault="00411368">
      <w:r>
        <w:separator/>
      </w:r>
    </w:p>
  </w:endnote>
  <w:endnote w:type="continuationSeparator" w:id="0">
    <w:p w14:paraId="7CB81FC3" w14:textId="77777777" w:rsidR="00411368" w:rsidRDefault="0041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B47C7" w14:textId="77777777" w:rsidR="00411368" w:rsidRDefault="00411368">
      <w:r>
        <w:separator/>
      </w:r>
    </w:p>
  </w:footnote>
  <w:footnote w:type="continuationSeparator" w:id="0">
    <w:p w14:paraId="1BB30F4D" w14:textId="77777777" w:rsidR="00411368" w:rsidRDefault="0041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4646B"/>
    <w:multiLevelType w:val="hybridMultilevel"/>
    <w:tmpl w:val="4C34FBDE"/>
    <w:lvl w:ilvl="0" w:tplc="33780C18">
      <w:start w:val="2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718595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  <w15:person w15:author="Masahide Murakami (村上 雅英)">
    <w15:presenceInfo w15:providerId="AD" w15:userId="S::masahide.murakami.gp@nttdocomo.com::37865c52-37aa-4900-8946-0e7f0a8415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056F4"/>
    <w:rsid w:val="00135410"/>
    <w:rsid w:val="00145D43"/>
    <w:rsid w:val="00192C46"/>
    <w:rsid w:val="001A08B3"/>
    <w:rsid w:val="001A7B60"/>
    <w:rsid w:val="001B52F0"/>
    <w:rsid w:val="001B5A48"/>
    <w:rsid w:val="001B7A65"/>
    <w:rsid w:val="001E41F3"/>
    <w:rsid w:val="001F5EA1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12DC6"/>
    <w:rsid w:val="003609EF"/>
    <w:rsid w:val="0036231A"/>
    <w:rsid w:val="00374DD4"/>
    <w:rsid w:val="003E1A36"/>
    <w:rsid w:val="003E28C5"/>
    <w:rsid w:val="00407A28"/>
    <w:rsid w:val="00410371"/>
    <w:rsid w:val="00411368"/>
    <w:rsid w:val="004242F1"/>
    <w:rsid w:val="0046794F"/>
    <w:rsid w:val="004B75B7"/>
    <w:rsid w:val="005141D9"/>
    <w:rsid w:val="0051580D"/>
    <w:rsid w:val="00547111"/>
    <w:rsid w:val="00575CA4"/>
    <w:rsid w:val="005848EF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83C3B"/>
    <w:rsid w:val="00792342"/>
    <w:rsid w:val="007977A8"/>
    <w:rsid w:val="007B512A"/>
    <w:rsid w:val="007C2097"/>
    <w:rsid w:val="007D6A07"/>
    <w:rsid w:val="007F7259"/>
    <w:rsid w:val="008040A8"/>
    <w:rsid w:val="008279FA"/>
    <w:rsid w:val="008330B7"/>
    <w:rsid w:val="00836E18"/>
    <w:rsid w:val="00862469"/>
    <w:rsid w:val="008626E7"/>
    <w:rsid w:val="00870EE7"/>
    <w:rsid w:val="008863B9"/>
    <w:rsid w:val="0088692D"/>
    <w:rsid w:val="008A1C4B"/>
    <w:rsid w:val="008A45A6"/>
    <w:rsid w:val="008D3CCC"/>
    <w:rsid w:val="008E254A"/>
    <w:rsid w:val="008F3789"/>
    <w:rsid w:val="008F686C"/>
    <w:rsid w:val="009148DE"/>
    <w:rsid w:val="00941E30"/>
    <w:rsid w:val="00947584"/>
    <w:rsid w:val="009531B0"/>
    <w:rsid w:val="00963CFF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D80"/>
    <w:rsid w:val="00AC5820"/>
    <w:rsid w:val="00AD1CD8"/>
    <w:rsid w:val="00B258BB"/>
    <w:rsid w:val="00B67B97"/>
    <w:rsid w:val="00B80975"/>
    <w:rsid w:val="00B968C8"/>
    <w:rsid w:val="00BA3EC5"/>
    <w:rsid w:val="00BA51D9"/>
    <w:rsid w:val="00BB5DFC"/>
    <w:rsid w:val="00BD279D"/>
    <w:rsid w:val="00BD6BB8"/>
    <w:rsid w:val="00C05BE1"/>
    <w:rsid w:val="00C362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9309A"/>
    <w:rsid w:val="00DE3201"/>
    <w:rsid w:val="00DE34CF"/>
    <w:rsid w:val="00E13F3D"/>
    <w:rsid w:val="00E34898"/>
    <w:rsid w:val="00E74817"/>
    <w:rsid w:val="00EB09B7"/>
    <w:rsid w:val="00EE7D7C"/>
    <w:rsid w:val="00F2466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94758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75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905</Words>
  <Characters>5224</Characters>
  <Application>Microsoft Office Word</Application>
  <DocSecurity>0</DocSecurity>
  <Lines>43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Masahide Murakami (村上 雅英)</cp:lastModifiedBy>
  <cp:revision>7</cp:revision>
  <cp:lastPrinted>1899-12-31T23:00:00Z</cp:lastPrinted>
  <dcterms:created xsi:type="dcterms:W3CDTF">2025-11-18T20:14:00Z</dcterms:created>
  <dcterms:modified xsi:type="dcterms:W3CDTF">2025-11-20T19:31:00Z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