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103C5F9A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1424B1">
        <w:rPr>
          <w:b/>
          <w:noProof/>
          <w:sz w:val="24"/>
        </w:rPr>
        <w:t>1</w:t>
      </w:r>
      <w:r w:rsidR="00A37755" w:rsidRPr="001424B1">
        <w:rPr>
          <w:b/>
          <w:noProof/>
          <w:sz w:val="24"/>
        </w:rPr>
        <w:t>5</w:t>
      </w:r>
      <w:r w:rsidR="001424B1" w:rsidRPr="001424B1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5D0DF6" w:rsidRPr="005D0DF6">
        <w:rPr>
          <w:b/>
          <w:noProof/>
          <w:sz w:val="24"/>
        </w:rPr>
        <w:t>C1-257327</w:t>
      </w:r>
    </w:p>
    <w:p w14:paraId="4791E077" w14:textId="6B447F6F" w:rsidR="009F1324" w:rsidRDefault="001424B1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1424B1">
        <w:rPr>
          <w:b/>
          <w:noProof/>
          <w:sz w:val="24"/>
        </w:rPr>
        <w:t>202</w:t>
      </w:r>
      <w:r w:rsidR="003F6630" w:rsidRPr="001424B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E584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33FC5" w:rsidR="001E41F3" w:rsidRPr="00410371" w:rsidRDefault="005D0DF6" w:rsidP="00547111">
            <w:pPr>
              <w:pStyle w:val="CRCoverPage"/>
              <w:spacing w:after="0"/>
              <w:rPr>
                <w:noProof/>
              </w:rPr>
            </w:pPr>
            <w:r w:rsidRPr="005D0DF6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364C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62B4">
              <w:rPr>
                <w:b/>
                <w:noProof/>
                <w:sz w:val="28"/>
              </w:rPr>
              <w:t>1</w:t>
            </w:r>
            <w:r w:rsidR="009A7FC2" w:rsidRPr="00FD62B4">
              <w:rPr>
                <w:b/>
                <w:noProof/>
                <w:sz w:val="28"/>
              </w:rPr>
              <w:t>8</w:t>
            </w:r>
            <w:r w:rsidRPr="00FD62B4">
              <w:rPr>
                <w:b/>
                <w:noProof/>
                <w:sz w:val="28"/>
              </w:rPr>
              <w:t>.</w:t>
            </w:r>
            <w:r w:rsidR="00FD62B4" w:rsidRPr="00FD62B4">
              <w:rPr>
                <w:b/>
                <w:noProof/>
                <w:sz w:val="28"/>
              </w:rPr>
              <w:t>4</w:t>
            </w:r>
            <w:r w:rsidRPr="00FD62B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24A27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the</w:t>
            </w:r>
            <w:r w:rsidR="00173108">
              <w:rPr>
                <w:noProof/>
              </w:rPr>
              <w:t xml:space="preserve"> SDDMC</w:t>
            </w:r>
            <w:r>
              <w:rPr>
                <w:noProof/>
              </w:rPr>
              <w:t xml:space="preserve"> </w:t>
            </w:r>
            <w:proofErr w:type="spellStart"/>
            <w:r w:rsidR="00345B5E" w:rsidRPr="008D1232">
              <w:rPr>
                <w:lang w:eastAsia="zh-CN"/>
              </w:rPr>
              <w:t>Sdd_RegularTransmissionConnection</w:t>
            </w:r>
            <w:proofErr w:type="spellEnd"/>
            <w:r w:rsidR="00345B5E">
              <w:rPr>
                <w:lang w:eastAsia="zh-CN"/>
              </w:rPr>
              <w:t xml:space="preserve"> API</w:t>
            </w:r>
            <w:r w:rsidR="00173108">
              <w:rPr>
                <w:lang w:eastAsia="zh-CN"/>
              </w:rPr>
              <w:t xml:space="preserve"> </w:t>
            </w:r>
            <w:r w:rsidR="005667C0" w:rsidRPr="00AC7864">
              <w:rPr>
                <w:noProof/>
                <w:lang w:eastAsia="zh-CN"/>
              </w:rPr>
              <w:t>Sdd_</w:t>
            </w:r>
            <w:r w:rsidR="005667C0" w:rsidRPr="00AC7864">
              <w:rPr>
                <w:noProof/>
              </w:rPr>
              <w:t>URLLC</w:t>
            </w:r>
            <w:r w:rsidR="005667C0" w:rsidRPr="00AC7864">
              <w:rPr>
                <w:noProof/>
                <w:lang w:eastAsia="zh-CN"/>
              </w:rPr>
              <w:t>TransmissionConnection API</w:t>
            </w:r>
            <w:r w:rsidR="005667C0">
              <w:rPr>
                <w:noProof/>
                <w:lang w:eastAsia="zh-CN"/>
              </w:rPr>
              <w:t xml:space="preserve"> and </w:t>
            </w:r>
            <w:r w:rsidR="00013D3F" w:rsidRPr="005D1384">
              <w:rPr>
                <w:lang w:val="sv-SE" w:eastAsia="zh-CN"/>
              </w:rPr>
              <w:t>Sdd_DataStorage API</w:t>
            </w:r>
            <w:r w:rsidR="00345B5E">
              <w:rPr>
                <w:lang w:eastAsia="zh-CN"/>
              </w:rPr>
              <w:t xml:space="preserve"> </w:t>
            </w:r>
            <w:r w:rsidR="00C00522">
              <w:rPr>
                <w:noProof/>
              </w:rPr>
              <w:t>- 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E4731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E511E">
              <w:rPr>
                <w:noProof/>
              </w:rPr>
              <w:t xml:space="preserve">, </w:t>
            </w:r>
            <w:r w:rsidR="006E511E" w:rsidRPr="006E511E">
              <w:rPr>
                <w:noProof/>
              </w:rPr>
              <w:fldChar w:fldCharType="begin"/>
            </w:r>
            <w:r w:rsidR="006E511E" w:rsidRPr="006E511E">
              <w:rPr>
                <w:noProof/>
              </w:rPr>
              <w:instrText xml:space="preserve"> DOCPROPERTY  SourceIfWg  \* MERGEFORMAT </w:instrText>
            </w:r>
            <w:r w:rsidR="006E511E" w:rsidRPr="006E511E">
              <w:rPr>
                <w:noProof/>
              </w:rPr>
              <w:fldChar w:fldCharType="separate"/>
            </w:r>
            <w:r w:rsidR="006E511E" w:rsidRPr="006E511E">
              <w:rPr>
                <w:noProof/>
              </w:rPr>
              <w:t>Huawei, HiSilicon</w:t>
            </w:r>
            <w:r w:rsidR="006E511E" w:rsidRPr="006E511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2A21E" w:rsidR="001E41F3" w:rsidRDefault="00652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CFAF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682336">
              <w:t>202</w:t>
            </w:r>
            <w:r w:rsidR="003F6630" w:rsidRPr="00682336">
              <w:t>5</w:t>
            </w:r>
            <w:r w:rsidRPr="00682336">
              <w:t>-</w:t>
            </w:r>
            <w:r w:rsidR="00682336" w:rsidRPr="00682336">
              <w:t>11</w:t>
            </w:r>
            <w:r w:rsidRPr="00682336">
              <w:t>-</w:t>
            </w:r>
            <w:r w:rsidR="00653712" w:rsidRPr="00682336">
              <w:t>1</w:t>
            </w:r>
            <w:r w:rsidR="00682336" w:rsidRPr="0068233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7ABBD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693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48018" w14:textId="5E25CE82" w:rsidR="00EB3907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013D3F" w:rsidRPr="008D1232">
              <w:rPr>
                <w:lang w:eastAsia="zh-CN"/>
              </w:rPr>
              <w:t>Sdd_RegularTransmissionConnection</w:t>
            </w:r>
            <w:proofErr w:type="spellEnd"/>
            <w:r w:rsidR="00013D3F">
              <w:rPr>
                <w:lang w:eastAsia="zh-CN"/>
              </w:rPr>
              <w:t xml:space="preserve"> API, </w:t>
            </w:r>
            <w:r w:rsidR="00013D3F" w:rsidRPr="00AC7864">
              <w:rPr>
                <w:noProof/>
                <w:lang w:eastAsia="zh-CN"/>
              </w:rPr>
              <w:t>Sdd_</w:t>
            </w:r>
            <w:r w:rsidR="00013D3F" w:rsidRPr="00AC7864">
              <w:rPr>
                <w:noProof/>
              </w:rPr>
              <w:t>URLLC</w:t>
            </w:r>
            <w:r w:rsidR="00013D3F" w:rsidRPr="00AC7864">
              <w:rPr>
                <w:noProof/>
                <w:lang w:eastAsia="zh-CN"/>
              </w:rPr>
              <w:t>TransmissionConnection API</w:t>
            </w:r>
            <w:r w:rsidR="00013D3F">
              <w:rPr>
                <w:noProof/>
                <w:lang w:eastAsia="zh-CN"/>
              </w:rPr>
              <w:t xml:space="preserve"> and </w:t>
            </w:r>
            <w:r w:rsidR="00013D3F" w:rsidRPr="005D1384">
              <w:rPr>
                <w:lang w:val="sv-SE" w:eastAsia="zh-CN"/>
              </w:rPr>
              <w:t>Sdd_DataStorage API</w:t>
            </w:r>
            <w:r w:rsidR="00013D3F">
              <w:rPr>
                <w:lang w:eastAsia="zh-CN"/>
              </w:rPr>
              <w:t xml:space="preserve"> </w:t>
            </w:r>
            <w:r w:rsidR="000B449D">
              <w:rPr>
                <w:lang w:eastAsia="zh-CN"/>
              </w:rPr>
              <w:t>is</w:t>
            </w:r>
            <w:r w:rsidR="00013D3F">
              <w:rPr>
                <w:lang w:eastAsia="zh-CN"/>
              </w:rPr>
              <w:t xml:space="preserve"> </w:t>
            </w:r>
            <w:r>
              <w:rPr>
                <w:noProof/>
                <w:lang w:val="fr-FR"/>
              </w:rPr>
              <w:t>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  <w:lang w:val="fr-FR"/>
              </w:rPr>
              <w:t xml:space="preserve"> and there are </w:t>
            </w:r>
            <w:r w:rsidR="00932A5B">
              <w:rPr>
                <w:noProof/>
                <w:lang w:val="fr-FR"/>
              </w:rPr>
              <w:t>few validation errors</w:t>
            </w:r>
            <w:r w:rsidR="00855944">
              <w:rPr>
                <w:noProof/>
              </w:rPr>
              <w:t>, which are:</w:t>
            </w:r>
          </w:p>
          <w:p w14:paraId="357474A4" w14:textId="1138EE28" w:rsidR="00855944" w:rsidRDefault="00855944" w:rsidP="00855944">
            <w:pPr>
              <w:pStyle w:val="CRCoverPage"/>
              <w:spacing w:after="0"/>
              <w:ind w:left="100"/>
            </w:pPr>
            <w:r>
              <w:t>- Change of "string" to "</w:t>
            </w:r>
            <w:proofErr w:type="spellStart"/>
            <w:r w:rsidR="00667D68">
              <w:t>tstr</w:t>
            </w:r>
            <w:proofErr w:type="spellEnd"/>
            <w:r>
              <w:t>"</w:t>
            </w:r>
            <w:r w:rsidR="00152D83">
              <w:t xml:space="preserve"> needed</w:t>
            </w:r>
            <w:r>
              <w:t>.</w:t>
            </w:r>
          </w:p>
          <w:p w14:paraId="6C50C09C" w14:textId="3CFD0F3B" w:rsidR="00152D83" w:rsidRDefault="00152D83" w:rsidP="0085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 In A.4.1.5</w:t>
            </w:r>
            <w:r>
              <w:rPr>
                <w:lang w:eastAsia="zh-CN"/>
              </w:rPr>
              <w:t xml:space="preserve">.2, the type </w:t>
            </w:r>
            <w:proofErr w:type="spellStart"/>
            <w:r>
              <w:rPr>
                <w:lang w:eastAsia="zh-CN"/>
              </w:rPr>
              <w:t>ServerId</w:t>
            </w:r>
            <w:proofErr w:type="spellEnd"/>
            <w:r>
              <w:rPr>
                <w:lang w:eastAsia="zh-CN"/>
              </w:rPr>
              <w:t xml:space="preserve"> definition is not implemented properly.</w:t>
            </w:r>
          </w:p>
          <w:p w14:paraId="21DAD3AA" w14:textId="324C1F53" w:rsidR="00152D83" w:rsidRDefault="00152D83" w:rsidP="0085594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</w:t>
            </w:r>
            <w:r w:rsidR="004D6F06">
              <w:rPr>
                <w:lang w:eastAsia="zh-CN"/>
              </w:rPr>
              <w:t xml:space="preserve">In </w:t>
            </w:r>
            <w:r w:rsidR="004D6F06">
              <w:t>A.4.2.5</w:t>
            </w:r>
            <w:r w:rsidR="004D6F06">
              <w:rPr>
                <w:lang w:eastAsia="zh-CN"/>
              </w:rPr>
              <w:t xml:space="preserve">.2, </w:t>
            </w:r>
            <w:proofErr w:type="spellStart"/>
            <w:r w:rsidR="00A3756D">
              <w:rPr>
                <w:lang w:eastAsia="zh-CN"/>
              </w:rPr>
              <w:t>URLLCUpdateRequest</w:t>
            </w:r>
            <w:proofErr w:type="spellEnd"/>
            <w:r w:rsidR="00A3756D">
              <w:rPr>
                <w:lang w:eastAsia="zh-CN"/>
              </w:rPr>
              <w:t xml:space="preserve"> type is not defined under proper definition type</w:t>
            </w:r>
            <w:r w:rsidR="00BE31DC">
              <w:rPr>
                <w:lang w:eastAsia="zh-CN"/>
              </w:rPr>
              <w:t xml:space="preserve"> and the type </w:t>
            </w:r>
            <w:proofErr w:type="spellStart"/>
            <w:r w:rsidR="00BE31DC">
              <w:rPr>
                <w:lang w:eastAsia="zh-CN"/>
              </w:rPr>
              <w:t>ServerId</w:t>
            </w:r>
            <w:proofErr w:type="spellEnd"/>
            <w:r w:rsidR="00BE31DC">
              <w:rPr>
                <w:lang w:eastAsia="zh-CN"/>
              </w:rPr>
              <w:t xml:space="preserve"> definition is not implemented properly</w:t>
            </w:r>
            <w:r w:rsidR="00A3756D">
              <w:rPr>
                <w:lang w:eastAsia="zh-CN"/>
              </w:rPr>
              <w:t>.</w:t>
            </w:r>
          </w:p>
          <w:p w14:paraId="52470945" w14:textId="1A11C508" w:rsidR="00855944" w:rsidRDefault="00A3756D" w:rsidP="0085594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- </w:t>
            </w:r>
            <w:r w:rsidR="007C19D6">
              <w:rPr>
                <w:lang w:eastAsia="zh-CN"/>
              </w:rPr>
              <w:t xml:space="preserve">In </w:t>
            </w:r>
            <w:r w:rsidR="007C19D6">
              <w:t>A.4.3.5</w:t>
            </w:r>
            <w:r w:rsidR="007C19D6">
              <w:rPr>
                <w:lang w:eastAsia="zh-CN"/>
              </w:rPr>
              <w:t>.2</w:t>
            </w:r>
            <w:r w:rsidR="007C19D6">
              <w:rPr>
                <w:noProof/>
                <w:lang w:val="fr-FR"/>
              </w:rPr>
              <w:t xml:space="preserve">, the type </w:t>
            </w:r>
            <w:r w:rsidR="007C19D6" w:rsidRPr="007C19D6">
              <w:rPr>
                <w:noProof/>
                <w:lang w:val="fr-FR"/>
              </w:rPr>
              <w:t>DateTime</w:t>
            </w:r>
            <w:r w:rsidR="007C19D6">
              <w:rPr>
                <w:noProof/>
                <w:lang w:val="fr-FR"/>
              </w:rPr>
              <w:t xml:space="preserve"> is not defined.</w:t>
            </w:r>
          </w:p>
          <w:p w14:paraId="6E92C274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3ABCA7" w14:textId="328220C9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 xml:space="preserve">CBOR document compliant to Rel-19 CDDL schema with new optional </w:t>
            </w:r>
            <w:r w:rsidRPr="00586506">
              <w:rPr>
                <w:noProof/>
                <w:lang w:val="en-US"/>
              </w:rPr>
              <w:t>parameters does</w:t>
            </w:r>
            <w:r w:rsidRPr="00DF66E1">
              <w:rPr>
                <w:noProof/>
                <w:lang w:val="en-US"/>
              </w:rPr>
              <w:t xml:space="preserve"> not validate against Rel-18 CCDL schema.</w:t>
            </w: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A.5.3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6787AFD" w14:textId="77777777" w:rsidR="001E41F3" w:rsidRDefault="00EB3907" w:rsidP="00EB3907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  <w:p w14:paraId="1934B340" w14:textId="6DBF1205" w:rsidR="003D3F7E" w:rsidRDefault="003D3F7E" w:rsidP="00EB3907">
            <w:pPr>
              <w:pStyle w:val="CRCoverPage"/>
              <w:spacing w:after="0"/>
              <w:ind w:left="100"/>
            </w:pPr>
            <w:r>
              <w:t xml:space="preserve">In Rel-19, </w:t>
            </w:r>
            <w:r w:rsidR="00952245">
              <w:t>following</w:t>
            </w:r>
            <w:r>
              <w:t xml:space="preserve"> additional issue</w:t>
            </w:r>
            <w:r w:rsidR="00952245">
              <w:t>s</w:t>
            </w:r>
            <w:r>
              <w:t xml:space="preserve"> </w:t>
            </w:r>
            <w:r w:rsidR="00952245">
              <w:t>were</w:t>
            </w:r>
            <w:r>
              <w:t xml:space="preserve"> detected</w:t>
            </w:r>
            <w:r w:rsidR="00952245">
              <w:t>:</w:t>
            </w:r>
          </w:p>
          <w:p w14:paraId="15CD4C42" w14:textId="77777777" w:rsidR="00952245" w:rsidRDefault="00952245" w:rsidP="00952245">
            <w:pPr>
              <w:pStyle w:val="CRCoverPage"/>
              <w:spacing w:after="0"/>
              <w:ind w:left="100"/>
            </w:pPr>
            <w:r>
              <w:t>- Change of "</w:t>
            </w:r>
            <w:proofErr w:type="spellStart"/>
            <w:r>
              <w:t>boolean</w:t>
            </w:r>
            <w:proofErr w:type="spellEnd"/>
            <w:r>
              <w:t>" to "bool" is needed.</w:t>
            </w:r>
          </w:p>
          <w:p w14:paraId="7FF347AE" w14:textId="77777777" w:rsidR="00952245" w:rsidRDefault="00952245" w:rsidP="00952245">
            <w:pPr>
              <w:pStyle w:val="CRCoverPage"/>
              <w:spacing w:after="0"/>
              <w:ind w:left="100"/>
            </w:pPr>
            <w:r>
              <w:t>- In A.4.1.5</w:t>
            </w:r>
            <w:r>
              <w:rPr>
                <w:lang w:eastAsia="zh-CN"/>
              </w:rPr>
              <w:t xml:space="preserve">.2 and </w:t>
            </w:r>
            <w:r>
              <w:t>A.4.2.5</w:t>
            </w:r>
            <w:r>
              <w:rPr>
                <w:lang w:eastAsia="zh-CN"/>
              </w:rPr>
              <w:t>.2, incorrect spacing for the attributes "</w:t>
            </w:r>
            <w:proofErr w:type="spellStart"/>
            <w:r w:rsidRPr="002E7F63">
              <w:rPr>
                <w:lang w:eastAsia="zh-CN"/>
              </w:rPr>
              <w:t>batAndPeriodicityCapability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 w:rsidRPr="002E7F63">
              <w:t>transmisAssistInfo</w:t>
            </w:r>
            <w:proofErr w:type="spellEnd"/>
            <w:r>
              <w:t>".</w:t>
            </w:r>
          </w:p>
          <w:p w14:paraId="3311D7E5" w14:textId="2B62C30D" w:rsidR="00952245" w:rsidRDefault="00952245" w:rsidP="009522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lastRenderedPageBreak/>
              <w:t>- In A.4.1.5</w:t>
            </w:r>
            <w:r>
              <w:rPr>
                <w:lang w:eastAsia="zh-CN"/>
              </w:rPr>
              <w:t xml:space="preserve">.2 and </w:t>
            </w:r>
            <w:r>
              <w:t>A.4.2.5</w:t>
            </w:r>
            <w:r>
              <w:rPr>
                <w:lang w:eastAsia="zh-CN"/>
              </w:rPr>
              <w:t xml:space="preserve">.2, the type </w:t>
            </w:r>
            <w:proofErr w:type="spellStart"/>
            <w:r w:rsidRPr="00E56849">
              <w:rPr>
                <w:lang w:eastAsia="zh-CN"/>
              </w:rPr>
              <w:t>TimeWindow</w:t>
            </w:r>
            <w:proofErr w:type="spellEnd"/>
            <w:r w:rsidRPr="00E568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definition is not defined under proper definition type.</w:t>
            </w:r>
          </w:p>
          <w:p w14:paraId="708AA7DE" w14:textId="0A5B06C7" w:rsidR="00952245" w:rsidRDefault="00952245" w:rsidP="00EB3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66BE98" w14:textId="04CB9CBE" w:rsidR="00D928C8" w:rsidRDefault="006D2C4F" w:rsidP="00D928C8">
            <w:pPr>
              <w:pStyle w:val="CRCoverPage"/>
              <w:spacing w:after="0"/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="00330938" w:rsidRPr="008D1232">
              <w:rPr>
                <w:lang w:eastAsia="zh-CN"/>
              </w:rPr>
              <w:t>Sdd_RegularTransmissionConnection</w:t>
            </w:r>
            <w:proofErr w:type="spellEnd"/>
            <w:r w:rsidR="00330938">
              <w:rPr>
                <w:lang w:eastAsia="zh-CN"/>
              </w:rPr>
              <w:t xml:space="preserve"> API,</w:t>
            </w:r>
            <w:r w:rsidR="00710CB7">
              <w:rPr>
                <w:lang w:eastAsia="zh-CN"/>
              </w:rPr>
              <w:t xml:space="preserve"> </w:t>
            </w:r>
            <w:r w:rsidR="00330938" w:rsidRPr="00AC7864">
              <w:rPr>
                <w:noProof/>
                <w:lang w:eastAsia="zh-CN"/>
              </w:rPr>
              <w:t>Sdd_</w:t>
            </w:r>
            <w:r w:rsidR="00330938" w:rsidRPr="00AC7864">
              <w:rPr>
                <w:noProof/>
              </w:rPr>
              <w:t>URLLC</w:t>
            </w:r>
            <w:r w:rsidR="00330938" w:rsidRPr="00AC7864">
              <w:rPr>
                <w:noProof/>
                <w:lang w:eastAsia="zh-CN"/>
              </w:rPr>
              <w:t>TransmissionConnection API</w:t>
            </w:r>
            <w:r w:rsidR="00330938">
              <w:rPr>
                <w:noProof/>
                <w:lang w:eastAsia="zh-CN"/>
              </w:rPr>
              <w:t xml:space="preserve"> and </w:t>
            </w:r>
            <w:r w:rsidR="00330938" w:rsidRPr="005D1384">
              <w:rPr>
                <w:lang w:val="sv-SE" w:eastAsia="zh-CN"/>
              </w:rPr>
              <w:t>Sdd_DataStorage API</w:t>
            </w:r>
            <w:r w:rsidR="00330938">
              <w:rPr>
                <w:lang w:eastAsia="zh-CN"/>
              </w:rPr>
              <w:t xml:space="preserve"> </w:t>
            </w:r>
            <w:r w:rsidR="00E13466">
              <w:t>and fixed other validation errors</w:t>
            </w:r>
            <w:r w:rsidR="007C19D6">
              <w:t>, which are:</w:t>
            </w:r>
          </w:p>
          <w:p w14:paraId="5725A269" w14:textId="5F4D7D1F" w:rsidR="007C19D6" w:rsidRDefault="007C19D6" w:rsidP="007C19D6">
            <w:pPr>
              <w:pStyle w:val="CRCoverPage"/>
              <w:spacing w:after="0"/>
              <w:ind w:left="100"/>
            </w:pPr>
            <w:r>
              <w:t>- Change of "string" to "</w:t>
            </w:r>
            <w:proofErr w:type="spellStart"/>
            <w:r w:rsidR="00667D68">
              <w:t>tstr</w:t>
            </w:r>
            <w:proofErr w:type="spellEnd"/>
            <w:r>
              <w:t>".</w:t>
            </w:r>
          </w:p>
          <w:p w14:paraId="59D46F32" w14:textId="06A42A4D" w:rsidR="007C19D6" w:rsidRDefault="007C19D6" w:rsidP="007C19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 In A.4.1.5</w:t>
            </w:r>
            <w:r>
              <w:rPr>
                <w:lang w:eastAsia="zh-CN"/>
              </w:rPr>
              <w:t xml:space="preserve">.2, the type </w:t>
            </w:r>
            <w:proofErr w:type="spellStart"/>
            <w:r>
              <w:rPr>
                <w:lang w:eastAsia="zh-CN"/>
              </w:rPr>
              <w:t>ServerId</w:t>
            </w:r>
            <w:proofErr w:type="spellEnd"/>
            <w:r>
              <w:rPr>
                <w:lang w:eastAsia="zh-CN"/>
              </w:rPr>
              <w:t xml:space="preserve"> definition is implemented.</w:t>
            </w:r>
          </w:p>
          <w:p w14:paraId="45BAB99D" w14:textId="76700E77" w:rsidR="007C19D6" w:rsidRDefault="007C19D6" w:rsidP="007C19D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In </w:t>
            </w:r>
            <w:r>
              <w:t>A.4.2.5</w:t>
            </w:r>
            <w:r>
              <w:rPr>
                <w:lang w:eastAsia="zh-CN"/>
              </w:rPr>
              <w:t xml:space="preserve">.2, </w:t>
            </w:r>
            <w:proofErr w:type="spellStart"/>
            <w:r>
              <w:rPr>
                <w:lang w:eastAsia="zh-CN"/>
              </w:rPr>
              <w:t>URLLCUpdateRequest</w:t>
            </w:r>
            <w:proofErr w:type="spellEnd"/>
            <w:r>
              <w:rPr>
                <w:lang w:eastAsia="zh-CN"/>
              </w:rPr>
              <w:t xml:space="preserve"> type is defined under proper definition type and the type </w:t>
            </w:r>
            <w:proofErr w:type="spellStart"/>
            <w:r>
              <w:rPr>
                <w:lang w:eastAsia="zh-CN"/>
              </w:rPr>
              <w:t>ServerId</w:t>
            </w:r>
            <w:proofErr w:type="spellEnd"/>
            <w:r>
              <w:rPr>
                <w:lang w:eastAsia="zh-CN"/>
              </w:rPr>
              <w:t xml:space="preserve"> definition is implemented.</w:t>
            </w:r>
          </w:p>
          <w:p w14:paraId="276F9DD2" w14:textId="24DBEC56" w:rsidR="007C19D6" w:rsidRDefault="007C19D6" w:rsidP="007C19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- </w:t>
            </w:r>
            <w:r>
              <w:rPr>
                <w:lang w:eastAsia="zh-CN"/>
              </w:rPr>
              <w:t xml:space="preserve">In </w:t>
            </w:r>
            <w:r>
              <w:t>A.4.3.5</w:t>
            </w:r>
            <w:r>
              <w:rPr>
                <w:lang w:eastAsia="zh-CN"/>
              </w:rPr>
              <w:t xml:space="preserve">.2, </w:t>
            </w:r>
            <w:r>
              <w:rPr>
                <w:noProof/>
                <w:lang w:val="fr-FR"/>
              </w:rPr>
              <w:t xml:space="preserve">the type </w:t>
            </w:r>
            <w:r w:rsidRPr="007C19D6">
              <w:rPr>
                <w:noProof/>
                <w:lang w:val="fr-FR"/>
              </w:rPr>
              <w:t>DateTime</w:t>
            </w:r>
            <w:r>
              <w:rPr>
                <w:noProof/>
                <w:lang w:val="fr-FR"/>
              </w:rPr>
              <w:t xml:space="preserve"> is defined.</w:t>
            </w:r>
          </w:p>
          <w:p w14:paraId="0ED331AE" w14:textId="77777777" w:rsidR="007C19D6" w:rsidRDefault="007C19D6" w:rsidP="00D928C8">
            <w:pPr>
              <w:pStyle w:val="CRCoverPage"/>
              <w:spacing w:after="0"/>
            </w:pPr>
          </w:p>
          <w:p w14:paraId="3760C882" w14:textId="77777777" w:rsidR="00D928C8" w:rsidRDefault="00D928C8" w:rsidP="00D928C8">
            <w:pPr>
              <w:pStyle w:val="CRCoverPage"/>
              <w:spacing w:after="0"/>
            </w:pPr>
          </w:p>
          <w:p w14:paraId="41336246" w14:textId="12E31343" w:rsidR="00D928C8" w:rsidRDefault="00D928C8" w:rsidP="00D928C8">
            <w:pPr>
              <w:pStyle w:val="CRCoverPage"/>
              <w:spacing w:after="0"/>
            </w:pPr>
            <w:r>
              <w:t>In Rel-19 CR, the following additional change is made:</w:t>
            </w:r>
          </w:p>
          <w:p w14:paraId="33C6A67C" w14:textId="4F073E60" w:rsidR="00952245" w:rsidRDefault="00952245" w:rsidP="00952245">
            <w:pPr>
              <w:pStyle w:val="CRCoverPage"/>
              <w:spacing w:after="0"/>
              <w:ind w:left="100"/>
            </w:pPr>
            <w:r>
              <w:t>- Change of "</w:t>
            </w:r>
            <w:proofErr w:type="spellStart"/>
            <w:r>
              <w:t>boolean</w:t>
            </w:r>
            <w:proofErr w:type="spellEnd"/>
            <w:r>
              <w:t>" to "bool".</w:t>
            </w:r>
          </w:p>
          <w:p w14:paraId="66EDC354" w14:textId="1767226A" w:rsidR="00952245" w:rsidRDefault="00952245" w:rsidP="00952245">
            <w:pPr>
              <w:pStyle w:val="CRCoverPage"/>
              <w:spacing w:after="0"/>
              <w:ind w:left="100"/>
            </w:pPr>
            <w:r>
              <w:t>- In A.4.1.5</w:t>
            </w:r>
            <w:r>
              <w:rPr>
                <w:lang w:eastAsia="zh-CN"/>
              </w:rPr>
              <w:t xml:space="preserve">.2 and </w:t>
            </w:r>
            <w:r>
              <w:t>A.4.2.5</w:t>
            </w:r>
            <w:r>
              <w:rPr>
                <w:lang w:eastAsia="zh-CN"/>
              </w:rPr>
              <w:t>.2, incorrect spacing for the attributes "</w:t>
            </w:r>
            <w:proofErr w:type="spellStart"/>
            <w:r w:rsidRPr="002E7F63">
              <w:rPr>
                <w:lang w:eastAsia="zh-CN"/>
              </w:rPr>
              <w:t>batAndPeriodicityCapability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 w:rsidRPr="002E7F63">
              <w:t>transmisAssistInfo</w:t>
            </w:r>
            <w:r>
              <w:t>"are</w:t>
            </w:r>
            <w:proofErr w:type="spellEnd"/>
            <w:r>
              <w:t xml:space="preserve"> fixed.</w:t>
            </w:r>
          </w:p>
          <w:p w14:paraId="4A6B5704" w14:textId="6A9FEB1C" w:rsidR="00952245" w:rsidRDefault="00952245" w:rsidP="009522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 In A.4.1.5</w:t>
            </w:r>
            <w:r>
              <w:rPr>
                <w:lang w:eastAsia="zh-CN"/>
              </w:rPr>
              <w:t xml:space="preserve">.2 and </w:t>
            </w:r>
            <w:r>
              <w:t>A.4.2.5</w:t>
            </w:r>
            <w:r>
              <w:rPr>
                <w:lang w:eastAsia="zh-CN"/>
              </w:rPr>
              <w:t xml:space="preserve">.2, the type </w:t>
            </w:r>
            <w:proofErr w:type="spellStart"/>
            <w:r w:rsidRPr="00E56849">
              <w:rPr>
                <w:lang w:eastAsia="zh-CN"/>
              </w:rPr>
              <w:t>TimeWindow</w:t>
            </w:r>
            <w:proofErr w:type="spellEnd"/>
            <w:r w:rsidRPr="00E568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definition is defined under proper definition type.</w:t>
            </w:r>
          </w:p>
          <w:p w14:paraId="45ADE875" w14:textId="77777777" w:rsidR="006D2C4F" w:rsidRDefault="006D2C4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8909FE4" w14:textId="77777777" w:rsidR="00873E9E" w:rsidRDefault="00873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08A51B89" w:rsidR="00F30EEA" w:rsidRDefault="00204D6F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330938" w:rsidRPr="008D1232">
              <w:rPr>
                <w:lang w:eastAsia="zh-CN"/>
              </w:rPr>
              <w:t>Sdd_RegularTransmissionConnection</w:t>
            </w:r>
            <w:proofErr w:type="spellEnd"/>
            <w:r w:rsidR="00330938">
              <w:rPr>
                <w:lang w:eastAsia="zh-CN"/>
              </w:rPr>
              <w:t xml:space="preserve"> API </w:t>
            </w:r>
            <w:r w:rsidR="00330938" w:rsidRPr="00AC7864">
              <w:rPr>
                <w:noProof/>
                <w:lang w:eastAsia="zh-CN"/>
              </w:rPr>
              <w:t>Sdd_</w:t>
            </w:r>
            <w:r w:rsidR="00330938" w:rsidRPr="00AC7864">
              <w:rPr>
                <w:noProof/>
              </w:rPr>
              <w:t>URLLC</w:t>
            </w:r>
            <w:r w:rsidR="00330938" w:rsidRPr="00AC7864">
              <w:rPr>
                <w:noProof/>
                <w:lang w:eastAsia="zh-CN"/>
              </w:rPr>
              <w:t>TransmissionConnection API</w:t>
            </w:r>
            <w:r w:rsidR="00330938">
              <w:rPr>
                <w:noProof/>
                <w:lang w:eastAsia="zh-CN"/>
              </w:rPr>
              <w:t xml:space="preserve"> and </w:t>
            </w:r>
            <w:r w:rsidR="00330938" w:rsidRPr="005D1384">
              <w:rPr>
                <w:lang w:val="sv-SE" w:eastAsia="zh-CN"/>
              </w:rPr>
              <w:t>Sdd_DataStorage API</w:t>
            </w:r>
            <w:r w:rsidR="00330938">
              <w:rPr>
                <w:lang w:eastAsia="zh-CN"/>
              </w:rPr>
              <w:t xml:space="preserve"> </w:t>
            </w:r>
            <w:r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B54B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0742A98F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33E51" w:rsidR="001E41F3" w:rsidRDefault="00502EFD">
            <w:pPr>
              <w:pStyle w:val="CRCoverPage"/>
              <w:spacing w:after="0"/>
              <w:ind w:left="100"/>
              <w:rPr>
                <w:noProof/>
              </w:rPr>
            </w:pPr>
            <w:r w:rsidRPr="00D20EA7">
              <w:t>A.</w:t>
            </w:r>
            <w:r w:rsidR="0059057D" w:rsidRPr="00D20EA7">
              <w:t>4</w:t>
            </w:r>
            <w:r w:rsidRPr="00D20EA7">
              <w:t>.1.5</w:t>
            </w:r>
            <w:r w:rsidRPr="00D20EA7">
              <w:rPr>
                <w:lang w:eastAsia="zh-CN"/>
              </w:rPr>
              <w:t>.2</w:t>
            </w:r>
            <w:r w:rsidR="00D20EA7" w:rsidRPr="00D20EA7">
              <w:rPr>
                <w:lang w:eastAsia="zh-CN"/>
              </w:rPr>
              <w:t>,</w:t>
            </w:r>
            <w:r w:rsidR="00D20EA7">
              <w:rPr>
                <w:lang w:eastAsia="zh-CN"/>
              </w:rPr>
              <w:t xml:space="preserve"> </w:t>
            </w:r>
            <w:r w:rsidR="00D20EA7">
              <w:t>A.4.2.5</w:t>
            </w:r>
            <w:r w:rsidR="00D20EA7">
              <w:rPr>
                <w:lang w:eastAsia="zh-CN"/>
              </w:rPr>
              <w:t xml:space="preserve">.2, </w:t>
            </w:r>
            <w:r w:rsidR="00D20EA7">
              <w:t>A.4.3.5</w:t>
            </w:r>
            <w:r w:rsidR="00D20EA7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D57FCD" w14:textId="77777777" w:rsidR="0059057D" w:rsidRDefault="0059057D" w:rsidP="0059057D">
      <w:pPr>
        <w:pStyle w:val="Heading4"/>
        <w:rPr>
          <w:lang w:eastAsia="zh-CN"/>
        </w:rPr>
      </w:pPr>
      <w:bookmarkStart w:id="1" w:name="_Toc154277423"/>
      <w:bookmarkStart w:id="2" w:name="_Toc99195532"/>
      <w:bookmarkStart w:id="3" w:name="_Toc168325682"/>
      <w:bookmarkStart w:id="4" w:name="_Toc193392860"/>
      <w:r>
        <w:t>A.4.1.5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  <w:bookmarkEnd w:id="2"/>
      <w:bookmarkEnd w:id="3"/>
      <w:bookmarkEnd w:id="4"/>
    </w:p>
    <w:p w14:paraId="1C94D6A8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14FBB630" w14:textId="77777777" w:rsidR="0059057D" w:rsidRPr="00950778" w:rsidRDefault="0059057D" w:rsidP="0059057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7890A09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7F52B064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2245E437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6E50DD6E" w14:textId="77777777" w:rsidR="0059057D" w:rsidRPr="009A5274" w:rsidRDefault="0059057D" w:rsidP="0059057D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2F4BC1CB" w14:textId="2BD90B76" w:rsidR="0059057D" w:rsidRDefault="0059057D" w:rsidP="0059057D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endpointId: </w:t>
      </w:r>
      <w:ins w:id="5" w:author="Ericsson_S3" w:date="2025-11-06T09:45:00Z" w16du:dateUtc="2025-11-06T08:45:00Z">
        <w:r w:rsidR="00667D68">
          <w:rPr>
            <w:lang w:val="en-US" w:eastAsia="zh-CN"/>
          </w:rPr>
          <w:t>tstr</w:t>
        </w:r>
      </w:ins>
      <w:del w:id="6" w:author="Ericsson_S3" w:date="2025-10-20T09:53:00Z" w16du:dateUtc="2025-10-20T07:53:00Z">
        <w:r w:rsidRPr="009A5274" w:rsidDel="00D30337">
          <w:rPr>
            <w:lang w:val="en-US" w:eastAsia="zh-CN"/>
          </w:rPr>
          <w:delText>string</w:delText>
        </w:r>
      </w:del>
      <w:r>
        <w:rPr>
          <w:lang w:val="en-US" w:eastAsia="zh-CN"/>
        </w:rPr>
        <w:t xml:space="preserve">  </w:t>
      </w:r>
      <w:r w:rsidRPr="009A5274">
        <w:rPr>
          <w:lang w:val="en-US" w:eastAsia="zh-CN"/>
        </w:rPr>
        <w:t xml:space="preserve">            </w:t>
      </w:r>
      <w:r>
        <w:rPr>
          <w:lang w:eastAsia="zh-CN"/>
        </w:rPr>
        <w:t xml:space="preserve">        </w:t>
      </w:r>
    </w:p>
    <w:p w14:paraId="085653E7" w14:textId="5AAD96CF" w:rsidR="0059057D" w:rsidRPr="009A5274" w:rsidRDefault="0059057D" w:rsidP="0059057D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? valServiceId: </w:t>
      </w:r>
      <w:ins w:id="7" w:author="Ericsson_S3" w:date="2025-11-06T09:45:00Z" w16du:dateUtc="2025-11-06T08:45:00Z">
        <w:r w:rsidR="00667D68">
          <w:rPr>
            <w:lang w:val="en-US" w:eastAsia="zh-CN"/>
          </w:rPr>
          <w:t>tstr</w:t>
        </w:r>
      </w:ins>
      <w:del w:id="8" w:author="Ericsson_S3" w:date="2025-10-20T09:52:00Z" w16du:dateUtc="2025-10-20T07:52:00Z">
        <w:r w:rsidRPr="009A5274" w:rsidDel="00D30337">
          <w:rPr>
            <w:lang w:val="en-US" w:eastAsia="zh-CN"/>
          </w:rPr>
          <w:delText>stri</w:delText>
        </w:r>
      </w:del>
      <w:del w:id="9" w:author="Ericsson_S3" w:date="2025-10-20T09:51:00Z" w16du:dateUtc="2025-10-20T07:51:00Z">
        <w:r w:rsidRPr="009A5274" w:rsidDel="00D30337">
          <w:rPr>
            <w:lang w:val="en-US" w:eastAsia="zh-CN"/>
          </w:rPr>
          <w:delText>ng</w:delText>
        </w:r>
      </w:del>
      <w:r w:rsidRPr="009A5274">
        <w:rPr>
          <w:lang w:val="en-US" w:eastAsia="zh-CN"/>
        </w:rPr>
        <w:t xml:space="preserve">    </w:t>
      </w:r>
      <w:r w:rsidRPr="00811471">
        <w:rPr>
          <w:lang w:val="en-US" w:eastAsia="zh-CN"/>
        </w:rPr>
        <w:t xml:space="preserve">      </w:t>
      </w:r>
      <w:r>
        <w:rPr>
          <w:lang w:eastAsia="zh-CN"/>
        </w:rPr>
        <w:t xml:space="preserve">        </w:t>
      </w:r>
    </w:p>
    <w:p w14:paraId="72DD7F82" w14:textId="409160C5" w:rsidR="0059057D" w:rsidRPr="00932268" w:rsidRDefault="0059057D" w:rsidP="0059057D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ins w:id="10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1" w:author="Ericsson_S3" w:date="2025-10-20T09:52:00Z" w16du:dateUtc="2025-10-20T07:52:00Z">
        <w:r w:rsidDel="00D30337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</w:t>
      </w:r>
    </w:p>
    <w:p w14:paraId="3671A014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016F0DD" w14:textId="6BB032A8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ins w:id="12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3" w:author="Ericsson_S3" w:date="2025-10-20T09:54:00Z" w16du:dateUtc="2025-10-20T07:54:00Z">
        <w:r w:rsidDel="008558EF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           </w:t>
      </w:r>
    </w:p>
    <w:p w14:paraId="4B2320B5" w14:textId="0E6B5E05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ins w:id="14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5" w:author="Ericsson_S3" w:date="2025-10-20T09:52:00Z" w16du:dateUtc="2025-10-20T07:52:00Z">
        <w:r w:rsidDel="00D30337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</w:t>
      </w:r>
    </w:p>
    <w:p w14:paraId="1D625A10" w14:textId="48CF861C" w:rsidR="00793D00" w:rsidRDefault="0059057D" w:rsidP="0059057D">
      <w:pPr>
        <w:pStyle w:val="PL"/>
        <w:rPr>
          <w:ins w:id="16" w:author="Ericsson_S3" w:date="2025-10-20T09:47:00Z" w16du:dateUtc="2025-10-20T07:47:00Z"/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2547F097" w14:textId="4DF17047" w:rsidR="00793D00" w:rsidRPr="00793D00" w:rsidRDefault="00793D00" w:rsidP="00793D00">
      <w:pPr>
        <w:pStyle w:val="PL"/>
        <w:rPr>
          <w:ins w:id="17" w:author="Ericsson_S3" w:date="2025-10-20T09:47:00Z"/>
          <w:lang w:val="en-SE" w:eastAsia="zh-CN"/>
        </w:rPr>
      </w:pPr>
      <w:ins w:id="18" w:author="Ericsson_S3" w:date="2025-10-20T09:47:00Z" w16du:dateUtc="2025-10-20T07:47:00Z">
        <w:r>
          <w:rPr>
            <w:lang w:val="en-SE" w:eastAsia="zh-CN"/>
          </w:rPr>
          <w:t xml:space="preserve"> </w:t>
        </w:r>
      </w:ins>
      <w:ins w:id="19" w:author="Ericsson_S3" w:date="2025-10-20T09:47:00Z">
        <w:r w:rsidRPr="00793D00">
          <w:rPr>
            <w:lang w:val="en-SE" w:eastAsia="zh-CN"/>
          </w:rPr>
          <w:t>* tstr =&gt; any</w:t>
        </w:r>
      </w:ins>
      <w:ins w:id="20" w:author="Ericsson_S3" w:date="2025-10-20T09:47:00Z" w16du:dateUtc="2025-10-20T07:47:00Z">
        <w:r w:rsidR="009C088A">
          <w:rPr>
            <w:lang w:val="en-SE" w:eastAsia="zh-CN"/>
          </w:rPr>
          <w:t xml:space="preserve">      </w:t>
        </w:r>
      </w:ins>
    </w:p>
    <w:p w14:paraId="50E24DE9" w14:textId="77777777" w:rsidR="00793D00" w:rsidRPr="00932268" w:rsidRDefault="00793D00" w:rsidP="0059057D">
      <w:pPr>
        <w:pStyle w:val="PL"/>
        <w:rPr>
          <w:lang w:eastAsia="zh-CN"/>
        </w:rPr>
      </w:pPr>
    </w:p>
    <w:p w14:paraId="33B3BAD3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130028" w14:textId="77777777" w:rsidR="0059057D" w:rsidRPr="00932268" w:rsidRDefault="0059057D" w:rsidP="0059057D">
      <w:pPr>
        <w:pStyle w:val="PL"/>
        <w:rPr>
          <w:lang w:eastAsia="zh-CN"/>
        </w:rPr>
      </w:pPr>
    </w:p>
    <w:p w14:paraId="20F9A74B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2493BAE5" w14:textId="77777777" w:rsidR="0059057D" w:rsidRPr="00950778" w:rsidRDefault="0059057D" w:rsidP="0059057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5275A414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062478A6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40352291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517BD93C" w14:textId="264F88F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ins w:id="21" w:author="Ericsson_S3" w:date="2025-11-06T09:45:00Z" w16du:dateUtc="2025-11-06T08:45:00Z">
        <w:r w:rsidR="00667D68">
          <w:rPr>
            <w:lang w:eastAsia="zh-CN"/>
          </w:rPr>
          <w:t>tstr</w:t>
        </w:r>
      </w:ins>
      <w:del w:id="22" w:author="Ericsson_S3" w:date="2025-10-20T09:52:00Z" w16du:dateUtc="2025-10-20T07:52:00Z">
        <w:r w:rsidDel="00D30337">
          <w:rPr>
            <w:lang w:eastAsia="zh-CN"/>
          </w:rPr>
          <w:delText>string</w:delText>
        </w:r>
      </w:del>
      <w:r>
        <w:rPr>
          <w:lang w:eastAsia="zh-CN"/>
        </w:rPr>
        <w:t xml:space="preserve">      </w:t>
      </w:r>
    </w:p>
    <w:p w14:paraId="1749B45B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0198CD92" w14:textId="222D9A29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ins w:id="23" w:author="Ericsson_S3" w:date="2025-11-06T09:45:00Z" w16du:dateUtc="2025-11-06T08:45:00Z">
        <w:r w:rsidR="00667D68">
          <w:rPr>
            <w:lang w:eastAsia="zh-CN"/>
          </w:rPr>
          <w:t>tstr</w:t>
        </w:r>
      </w:ins>
      <w:del w:id="24" w:author="Ericsson_S3" w:date="2025-10-20T09:53:00Z" w16du:dateUtc="2025-10-20T07:53:00Z">
        <w:r w:rsidDel="00D30337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   </w:t>
      </w:r>
    </w:p>
    <w:p w14:paraId="5E130A97" w14:textId="24BCC217" w:rsidR="0059057D" w:rsidRDefault="0059057D" w:rsidP="0059057D">
      <w:pPr>
        <w:pStyle w:val="PL"/>
        <w:rPr>
          <w:ins w:id="25" w:author="Ericsson_S3" w:date="2025-10-20T09:48:00Z" w16du:dateUtc="2025-10-20T07:48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ins w:id="26" w:author="Ericsson_S3" w:date="2025-11-06T09:45:00Z" w16du:dateUtc="2025-11-06T08:45:00Z">
        <w:r w:rsidR="00667D68">
          <w:rPr>
            <w:lang w:eastAsia="zh-CN"/>
          </w:rPr>
          <w:t>tstr</w:t>
        </w:r>
      </w:ins>
      <w:del w:id="27" w:author="Ericsson_S3" w:date="2025-10-20T09:52:00Z" w16du:dateUtc="2025-10-20T07:52:00Z">
        <w:r w:rsidDel="00D30337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</w:p>
    <w:p w14:paraId="595F415C" w14:textId="7C6B6B15" w:rsidR="009C088A" w:rsidRPr="00793D00" w:rsidRDefault="009C088A" w:rsidP="009C088A">
      <w:pPr>
        <w:pStyle w:val="PL"/>
        <w:rPr>
          <w:ins w:id="28" w:author="Ericsson_S3" w:date="2025-10-20T09:48:00Z" w16du:dateUtc="2025-10-20T07:48:00Z"/>
          <w:lang w:val="en-SE" w:eastAsia="zh-CN"/>
        </w:rPr>
      </w:pPr>
      <w:ins w:id="29" w:author="Ericsson_S3" w:date="2025-10-20T09:48:00Z" w16du:dateUtc="2025-10-20T07:48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16DB68E7" w14:textId="77777777" w:rsidR="009C088A" w:rsidRPr="00932268" w:rsidRDefault="009C088A" w:rsidP="0059057D">
      <w:pPr>
        <w:pStyle w:val="PL"/>
        <w:rPr>
          <w:lang w:eastAsia="zh-CN"/>
        </w:rPr>
      </w:pPr>
    </w:p>
    <w:p w14:paraId="1B8A37AC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086873F" w14:textId="77777777" w:rsidR="0059057D" w:rsidRPr="00932268" w:rsidRDefault="0059057D" w:rsidP="0059057D">
      <w:pPr>
        <w:pStyle w:val="PL"/>
        <w:rPr>
          <w:lang w:eastAsia="zh-CN"/>
        </w:rPr>
      </w:pPr>
    </w:p>
    <w:p w14:paraId="63FF337B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5066ED58" w14:textId="77777777" w:rsidR="0059057D" w:rsidRPr="00950778" w:rsidRDefault="0059057D" w:rsidP="0059057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7AC25E2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42360B92" w14:textId="48918D8F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ins w:id="30" w:author="Ericsson_S3" w:date="2025-11-06T09:45:00Z" w16du:dateUtc="2025-11-06T08:45:00Z">
        <w:r w:rsidR="00667D68">
          <w:rPr>
            <w:lang w:eastAsia="zh-CN"/>
          </w:rPr>
          <w:t>tstr</w:t>
        </w:r>
      </w:ins>
      <w:del w:id="31" w:author="Ericsson_S3" w:date="2025-10-20T09:52:00Z" w16du:dateUtc="2025-10-20T07:52:00Z">
        <w:r w:rsidDel="00D30337">
          <w:rPr>
            <w:lang w:eastAsia="zh-CN"/>
          </w:rPr>
          <w:delText>string</w:delText>
        </w:r>
      </w:del>
      <w:r>
        <w:rPr>
          <w:lang w:eastAsia="zh-CN"/>
        </w:rPr>
        <w:t xml:space="preserve">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2E66A9EB" w14:textId="77777777" w:rsidR="0059057D" w:rsidRDefault="0059057D" w:rsidP="0059057D">
      <w:pPr>
        <w:pStyle w:val="PL"/>
        <w:rPr>
          <w:ins w:id="32" w:author="Ericsson_S3" w:date="2025-10-20T09:49:00Z" w16du:dateUtc="2025-10-20T07:49:00Z"/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2E1B4347" w14:textId="0A075F63" w:rsidR="00E64E6E" w:rsidRPr="00793D00" w:rsidRDefault="00E64E6E" w:rsidP="00E64E6E">
      <w:pPr>
        <w:pStyle w:val="PL"/>
        <w:rPr>
          <w:ins w:id="33" w:author="Ericsson_S3" w:date="2025-10-20T09:49:00Z" w16du:dateUtc="2025-10-20T07:49:00Z"/>
          <w:lang w:val="en-SE" w:eastAsia="zh-CN"/>
        </w:rPr>
      </w:pPr>
      <w:ins w:id="34" w:author="Ericsson_S3" w:date="2025-10-20T09:49:00Z" w16du:dateUtc="2025-10-20T07:49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64F92A52" w14:textId="77777777" w:rsidR="00E64E6E" w:rsidRPr="00932268" w:rsidRDefault="00E64E6E" w:rsidP="0059057D">
      <w:pPr>
        <w:pStyle w:val="PL"/>
        <w:rPr>
          <w:lang w:eastAsia="zh-CN"/>
        </w:rPr>
      </w:pPr>
    </w:p>
    <w:p w14:paraId="339179F5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0080D2" w14:textId="77777777" w:rsidR="0059057D" w:rsidRPr="00932268" w:rsidRDefault="0059057D" w:rsidP="0059057D">
      <w:pPr>
        <w:pStyle w:val="PL"/>
        <w:rPr>
          <w:lang w:eastAsia="zh-CN"/>
        </w:rPr>
      </w:pPr>
    </w:p>
    <w:p w14:paraId="015AE9CF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17C864DF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7DD27B1A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0EC993B7" w14:textId="77777777" w:rsidR="0059057D" w:rsidRDefault="0059057D" w:rsidP="0059057D">
      <w:pPr>
        <w:pStyle w:val="PL"/>
        <w:rPr>
          <w:lang w:eastAsia="zh-CN"/>
        </w:rPr>
      </w:pPr>
    </w:p>
    <w:p w14:paraId="663487B4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846F563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5408725" w14:textId="77777777" w:rsidR="0059057D" w:rsidRPr="00811471" w:rsidRDefault="0059057D" w:rsidP="0059057D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378D686A" w14:textId="77777777" w:rsidR="0059057D" w:rsidRPr="00811471" w:rsidRDefault="0059057D" w:rsidP="0059057D">
      <w:pPr>
        <w:pStyle w:val="PL"/>
        <w:rPr>
          <w:lang w:eastAsia="zh-CN"/>
        </w:rPr>
      </w:pPr>
    </w:p>
    <w:p w14:paraId="46EB7968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29D6EE2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7CB3C7B6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8019BBD" w14:textId="12F0728E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del w:id="35" w:author="Ericsson_S3" w:date="2025-11-06T09:45:00Z" w16du:dateUtc="2025-11-06T08:45:00Z">
        <w:r w:rsidRPr="00932268" w:rsidDel="00667D68">
          <w:rPr>
            <w:lang w:eastAsia="zh-CN"/>
          </w:rPr>
          <w:delText>text</w:delText>
        </w:r>
      </w:del>
      <w:ins w:id="36" w:author="Ericsson_S3" w:date="2025-11-06T09:45:00Z" w16du:dateUtc="2025-11-06T08:45:00Z">
        <w:r w:rsidR="00667D68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; Unique identifier of a VAL user.</w:t>
      </w:r>
    </w:p>
    <w:p w14:paraId="10C056A3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DC86ECD" w14:textId="77777777" w:rsidR="0059057D" w:rsidRPr="00932268" w:rsidRDefault="0059057D" w:rsidP="0059057D">
      <w:pPr>
        <w:pStyle w:val="PL"/>
        <w:rPr>
          <w:lang w:eastAsia="zh-CN"/>
        </w:rPr>
      </w:pPr>
    </w:p>
    <w:p w14:paraId="4D4F822B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E418156" w14:textId="2D676FA1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del w:id="37" w:author="Ericsson_S3" w:date="2025-11-06T09:45:00Z" w16du:dateUtc="2025-11-06T08:45:00Z">
        <w:r w:rsidRPr="00932268" w:rsidDel="00667D68">
          <w:rPr>
            <w:lang w:eastAsia="zh-CN"/>
          </w:rPr>
          <w:delText>text</w:delText>
        </w:r>
      </w:del>
      <w:ins w:id="38" w:author="Ericsson_S3" w:date="2025-11-06T09:45:00Z" w16du:dateUtc="2025-11-06T08:45:00Z">
        <w:r w:rsidR="00667D68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  ; Unique identifier of a VAL UE.</w:t>
      </w:r>
    </w:p>
    <w:p w14:paraId="320BB8A7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B7B49D" w14:textId="77777777" w:rsidR="0059057D" w:rsidRPr="00932268" w:rsidRDefault="0059057D" w:rsidP="0059057D">
      <w:pPr>
        <w:pStyle w:val="PL"/>
        <w:rPr>
          <w:lang w:eastAsia="zh-CN"/>
        </w:rPr>
      </w:pPr>
    </w:p>
    <w:p w14:paraId="5098AB9F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BFCE2A2" w14:textId="77777777" w:rsidR="0059057D" w:rsidRPr="00932268" w:rsidRDefault="0059057D" w:rsidP="0059057D">
      <w:pPr>
        <w:pStyle w:val="PL"/>
        <w:rPr>
          <w:lang w:eastAsia="zh-CN"/>
        </w:rPr>
      </w:pPr>
    </w:p>
    <w:p w14:paraId="7F8F1B97" w14:textId="77777777" w:rsidR="0059057D" w:rsidRPr="00932268" w:rsidRDefault="0059057D" w:rsidP="0059057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30227FA5" w14:textId="77777777" w:rsidR="0059057D" w:rsidRDefault="0059057D" w:rsidP="0059057D">
      <w:pPr>
        <w:pStyle w:val="PL"/>
        <w:rPr>
          <w:ins w:id="39" w:author="Ericsson_S3" w:date="2025-10-20T09:53:00Z" w16du:dateUtc="2025-10-20T07:53:00Z"/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402640AB" w14:textId="7B51C644" w:rsidR="005B36A4" w:rsidRPr="00932268" w:rsidRDefault="005B36A4" w:rsidP="0059057D">
      <w:pPr>
        <w:pStyle w:val="PL"/>
        <w:rPr>
          <w:lang w:eastAsia="zh-CN"/>
        </w:rPr>
      </w:pPr>
      <w:ins w:id="40" w:author="Ericsson_S3" w:date="2025-10-20T09:53:00Z" w16du:dateUtc="2025-10-20T07:53:00Z">
        <w:r>
          <w:rPr>
            <w:lang w:eastAsia="zh-CN"/>
          </w:rPr>
          <w:t>ServerId = {</w:t>
        </w:r>
      </w:ins>
    </w:p>
    <w:p w14:paraId="3687A64C" w14:textId="7432363F" w:rsidR="0059057D" w:rsidRDefault="005B36A4" w:rsidP="0059057D">
      <w:pPr>
        <w:pStyle w:val="PL"/>
        <w:rPr>
          <w:ins w:id="41" w:author="Ericsson_S3" w:date="2025-10-20T09:53:00Z" w16du:dateUtc="2025-10-20T07:53:00Z"/>
          <w:lang w:eastAsia="zh-CN"/>
        </w:rPr>
      </w:pPr>
      <w:ins w:id="42" w:author="Ericsson_S3" w:date="2025-10-20T09:54:00Z" w16du:dateUtc="2025-10-20T07:54:00Z">
        <w:r>
          <w:rPr>
            <w:lang w:eastAsia="zh-CN"/>
          </w:rPr>
          <w:t xml:space="preserve"> </w:t>
        </w:r>
      </w:ins>
      <w:r w:rsidR="0059057D">
        <w:rPr>
          <w:lang w:eastAsia="zh-CN"/>
        </w:rPr>
        <w:t>serverId</w:t>
      </w:r>
      <w:r w:rsidR="0059057D" w:rsidRPr="00932268">
        <w:rPr>
          <w:lang w:eastAsia="zh-CN"/>
        </w:rPr>
        <w:t xml:space="preserve"> = </w:t>
      </w:r>
      <w:del w:id="43" w:author="Ericsson_S3" w:date="2025-11-06T09:45:00Z" w16du:dateUtc="2025-11-06T08:45:00Z">
        <w:r w:rsidR="0059057D" w:rsidRPr="00932268" w:rsidDel="00667D68">
          <w:rPr>
            <w:lang w:eastAsia="zh-CN"/>
          </w:rPr>
          <w:delText>text</w:delText>
        </w:r>
      </w:del>
      <w:ins w:id="44" w:author="Ericsson_S3" w:date="2025-11-06T09:45:00Z" w16du:dateUtc="2025-11-06T08:45:00Z">
        <w:r w:rsidR="00667D68">
          <w:rPr>
            <w:lang w:eastAsia="zh-CN"/>
          </w:rPr>
          <w:t>tstr</w:t>
        </w:r>
      </w:ins>
      <w:r w:rsidR="0059057D" w:rsidRPr="00932268">
        <w:rPr>
          <w:lang w:eastAsia="zh-CN"/>
        </w:rPr>
        <w:t xml:space="preserve">          </w:t>
      </w:r>
      <w:r w:rsidR="0059057D">
        <w:rPr>
          <w:lang w:eastAsia="zh-CN"/>
        </w:rPr>
        <w:t xml:space="preserve">        </w:t>
      </w:r>
    </w:p>
    <w:p w14:paraId="260045E4" w14:textId="575C68B6" w:rsidR="005B36A4" w:rsidRPr="00932268" w:rsidRDefault="005B36A4" w:rsidP="0059057D">
      <w:pPr>
        <w:pStyle w:val="PL"/>
        <w:rPr>
          <w:lang w:eastAsia="zh-CN"/>
        </w:rPr>
      </w:pPr>
      <w:ins w:id="45" w:author="Ericsson_S3" w:date="2025-10-20T09:53:00Z" w16du:dateUtc="2025-10-20T07:53:00Z">
        <w:r>
          <w:rPr>
            <w:lang w:eastAsia="zh-CN"/>
          </w:rPr>
          <w:t>}</w:t>
        </w:r>
      </w:ins>
    </w:p>
    <w:p w14:paraId="0D0384C9" w14:textId="77777777" w:rsidR="0059057D" w:rsidRPr="00932268" w:rsidRDefault="0059057D" w:rsidP="0059057D">
      <w:pPr>
        <w:pStyle w:val="PL"/>
        <w:rPr>
          <w:lang w:eastAsia="zh-CN"/>
        </w:rPr>
      </w:pPr>
    </w:p>
    <w:p w14:paraId="5B09B7F5" w14:textId="77777777" w:rsidR="0059057D" w:rsidRPr="00932268" w:rsidRDefault="0059057D" w:rsidP="0059057D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EE320E6" w14:textId="77777777" w:rsidR="0059057D" w:rsidRPr="00950778" w:rsidRDefault="0059057D" w:rsidP="0059057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0A71EACE" w14:textId="77777777" w:rsidR="0059057D" w:rsidRDefault="0059057D" w:rsidP="0059057D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4F498CBE" w14:textId="77777777" w:rsidR="0059057D" w:rsidRDefault="0059057D" w:rsidP="0059057D">
      <w:pPr>
        <w:pStyle w:val="PL"/>
        <w:rPr>
          <w:lang w:eastAsia="zh-CN"/>
        </w:rPr>
      </w:pPr>
    </w:p>
    <w:p w14:paraId="53A93FCC" w14:textId="77777777" w:rsidR="0059057D" w:rsidRPr="00DC3228" w:rsidRDefault="0059057D" w:rsidP="0059057D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1F0148BB" w14:textId="77777777" w:rsidR="0059057D" w:rsidRPr="00950778" w:rsidRDefault="0059057D" w:rsidP="0059057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0F4FFCB0" w14:textId="77777777" w:rsidR="0059057D" w:rsidRPr="00DC3228" w:rsidRDefault="0059057D" w:rsidP="0059057D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043C63D6" w14:textId="77777777" w:rsidR="0059057D" w:rsidRDefault="0059057D" w:rsidP="005F0EEE"/>
    <w:p w14:paraId="18FE4478" w14:textId="6ED9F192" w:rsidR="00A92B10" w:rsidRPr="00E12D5F" w:rsidRDefault="00A92B10" w:rsidP="00A92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E295C3" w14:textId="77777777" w:rsidR="000A22A0" w:rsidRDefault="000A22A0" w:rsidP="000A22A0">
      <w:pPr>
        <w:pStyle w:val="Heading4"/>
        <w:rPr>
          <w:lang w:eastAsia="zh-CN"/>
        </w:rPr>
      </w:pPr>
      <w:bookmarkStart w:id="46" w:name="_Toc168325703"/>
      <w:bookmarkStart w:id="47" w:name="_Toc193392882"/>
      <w:r>
        <w:t>A.4.2.5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6"/>
      <w:bookmarkEnd w:id="47"/>
    </w:p>
    <w:p w14:paraId="3E9850C0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>;;; URLLCEstablishmentRequest</w:t>
      </w:r>
    </w:p>
    <w:p w14:paraId="745EB9C7" w14:textId="77777777" w:rsidR="000A22A0" w:rsidRPr="00950778" w:rsidRDefault="000A22A0" w:rsidP="000A22A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 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7109F3F0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>URLLCEstablishmentRequest</w:t>
      </w:r>
      <w:r w:rsidRPr="00932268">
        <w:rPr>
          <w:lang w:eastAsia="zh-CN"/>
        </w:rPr>
        <w:t xml:space="preserve"> = {</w:t>
      </w:r>
    </w:p>
    <w:p w14:paraId="25E026B7" w14:textId="5D5EE1A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ins w:id="48" w:author="Ericsson_S3" w:date="2025-11-06T09:45:00Z" w16du:dateUtc="2025-11-06T08:45:00Z">
        <w:r w:rsidR="00667D68">
          <w:rPr>
            <w:lang w:eastAsia="zh-CN"/>
          </w:rPr>
          <w:t>tstr</w:t>
        </w:r>
      </w:ins>
      <w:del w:id="49" w:author="Ericsson_S3" w:date="2025-10-22T09:28:00Z" w16du:dateUtc="2025-10-22T07:28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  <w:r w:rsidRPr="00932268">
        <w:rPr>
          <w:lang w:eastAsia="zh-CN"/>
        </w:rPr>
        <w:t xml:space="preserve">    </w:t>
      </w:r>
    </w:p>
    <w:p w14:paraId="2339FCF2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02A987D1" w14:textId="77777777" w:rsidR="000A22A0" w:rsidRPr="00AE1F3F" w:rsidRDefault="000A22A0" w:rsidP="000A22A0">
      <w:pPr>
        <w:pStyle w:val="PL"/>
        <w:rPr>
          <w:lang w:val="sv-SE" w:eastAsia="zh-CN"/>
        </w:rPr>
      </w:pPr>
      <w:r>
        <w:rPr>
          <w:lang w:eastAsia="zh-CN"/>
        </w:rPr>
        <w:t xml:space="preserve"> </w:t>
      </w:r>
      <w:r w:rsidRPr="00AE1F3F">
        <w:rPr>
          <w:lang w:val="sv-SE" w:eastAsia="zh-CN"/>
        </w:rPr>
        <w:t xml:space="preserve">valTgtUe: ValTargetUe           </w:t>
      </w:r>
    </w:p>
    <w:p w14:paraId="3CCBFD5F" w14:textId="77777777" w:rsidR="000A22A0" w:rsidRPr="00AE1F3F" w:rsidRDefault="000A22A0" w:rsidP="000A22A0">
      <w:pPr>
        <w:pStyle w:val="PL"/>
        <w:rPr>
          <w:lang w:val="sv-SE" w:eastAsia="zh-CN"/>
        </w:rPr>
      </w:pPr>
      <w:r w:rsidRPr="00AE1F3F">
        <w:rPr>
          <w:lang w:val="sv-SE" w:eastAsia="zh-CN"/>
        </w:rPr>
        <w:t xml:space="preserve"> serverId: ServerId              </w:t>
      </w:r>
    </w:p>
    <w:p w14:paraId="78C3F1F0" w14:textId="520BF268" w:rsidR="000A22A0" w:rsidRPr="00AE1F3F" w:rsidRDefault="000A22A0" w:rsidP="000A22A0">
      <w:pPr>
        <w:pStyle w:val="PL"/>
        <w:rPr>
          <w:lang w:val="sv-SE" w:eastAsia="zh-CN"/>
        </w:rPr>
      </w:pPr>
      <w:r w:rsidRPr="00AE1F3F">
        <w:rPr>
          <w:lang w:val="sv-SE" w:eastAsia="zh-CN"/>
        </w:rPr>
        <w:t xml:space="preserve"> valServiceId: </w:t>
      </w:r>
      <w:ins w:id="50" w:author="Ericsson_S3" w:date="2025-11-06T09:45:00Z" w16du:dateUtc="2025-11-06T08:45:00Z">
        <w:r w:rsidR="00667D68">
          <w:rPr>
            <w:lang w:val="sv-SE" w:eastAsia="zh-CN"/>
          </w:rPr>
          <w:t>tstr</w:t>
        </w:r>
      </w:ins>
      <w:del w:id="51" w:author="Ericsson_S3" w:date="2025-10-22T09:28:00Z" w16du:dateUtc="2025-10-22T07:28:00Z">
        <w:r w:rsidRPr="00AE1F3F" w:rsidDel="00EA61CA">
          <w:rPr>
            <w:lang w:val="sv-SE" w:eastAsia="zh-CN"/>
          </w:rPr>
          <w:delText>string</w:delText>
        </w:r>
      </w:del>
      <w:r w:rsidRPr="00AE1F3F">
        <w:rPr>
          <w:lang w:val="sv-SE" w:eastAsia="zh-CN"/>
        </w:rPr>
        <w:t xml:space="preserve">            </w:t>
      </w:r>
    </w:p>
    <w:p w14:paraId="10257F86" w14:textId="787F549C" w:rsidR="000A22A0" w:rsidRPr="00932268" w:rsidRDefault="000A22A0" w:rsidP="000A22A0">
      <w:pPr>
        <w:pStyle w:val="PL"/>
        <w:rPr>
          <w:lang w:eastAsia="zh-CN"/>
        </w:rPr>
      </w:pPr>
      <w:r w:rsidRPr="00AE1F3F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ins w:id="52" w:author="Ericsson_S3" w:date="2025-11-06T09:45:00Z" w16du:dateUtc="2025-11-06T08:45:00Z">
        <w:r w:rsidR="00667D68">
          <w:rPr>
            <w:lang w:eastAsia="zh-CN"/>
          </w:rPr>
          <w:t>tstr</w:t>
        </w:r>
      </w:ins>
      <w:del w:id="53" w:author="Ericsson_S3" w:date="2025-10-22T09:28:00Z" w16du:dateUtc="2025-10-22T07:28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</w:t>
      </w:r>
    </w:p>
    <w:p w14:paraId="0999EA8F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70C8303C" w14:textId="27854CFB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ins w:id="54" w:author="Ericsson_S3" w:date="2025-11-06T09:45:00Z" w16du:dateUtc="2025-11-06T08:45:00Z">
        <w:r w:rsidR="00667D68">
          <w:rPr>
            <w:lang w:eastAsia="zh-CN"/>
          </w:rPr>
          <w:t>tstr</w:t>
        </w:r>
      </w:ins>
      <w:del w:id="55" w:author="Ericsson_S3" w:date="2025-10-22T09:28:00Z" w16du:dateUtc="2025-10-22T07:28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   </w:t>
      </w:r>
    </w:p>
    <w:p w14:paraId="4AEF6828" w14:textId="1E0B47C7" w:rsidR="000A22A0" w:rsidRDefault="000A22A0" w:rsidP="000A22A0">
      <w:pPr>
        <w:pStyle w:val="PL"/>
        <w:rPr>
          <w:ins w:id="56" w:author="Ericsson_S3" w:date="2025-10-22T09:26:00Z" w16du:dateUtc="2025-10-22T07:26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ins w:id="57" w:author="Ericsson_S3" w:date="2025-11-06T09:45:00Z" w16du:dateUtc="2025-11-06T08:45:00Z">
        <w:r w:rsidR="00667D68">
          <w:rPr>
            <w:lang w:eastAsia="zh-CN"/>
          </w:rPr>
          <w:t>tstr</w:t>
        </w:r>
      </w:ins>
      <w:del w:id="58" w:author="Ericsson_S3" w:date="2025-10-22T09:28:00Z" w16du:dateUtc="2025-10-22T07:28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</w:p>
    <w:p w14:paraId="486A0AE7" w14:textId="38395477" w:rsidR="00172B1A" w:rsidRPr="00932268" w:rsidRDefault="00172B1A" w:rsidP="000A22A0">
      <w:pPr>
        <w:pStyle w:val="PL"/>
        <w:rPr>
          <w:lang w:eastAsia="zh-CN"/>
        </w:rPr>
      </w:pPr>
      <w:ins w:id="59" w:author="Ericsson_S3" w:date="2025-10-22T09:26:00Z" w16du:dateUtc="2025-10-22T07:26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5D7B91D5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968745" w14:textId="77777777" w:rsidR="000A22A0" w:rsidRPr="00932268" w:rsidRDefault="000A22A0" w:rsidP="000A22A0">
      <w:pPr>
        <w:pStyle w:val="PL"/>
        <w:rPr>
          <w:lang w:eastAsia="zh-CN"/>
        </w:rPr>
      </w:pPr>
    </w:p>
    <w:p w14:paraId="71D05BAC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>;;; URLLCEstablishmentResponse</w:t>
      </w:r>
    </w:p>
    <w:p w14:paraId="6159CE1E" w14:textId="77777777" w:rsidR="000A22A0" w:rsidRPr="00950778" w:rsidRDefault="000A22A0" w:rsidP="000A22A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b/>
          <w:bCs/>
        </w:rPr>
        <w:t xml:space="preserve"> </w:t>
      </w:r>
      <w:r w:rsidRPr="0093302E">
        <w:rPr>
          <w:bCs/>
        </w:rPr>
        <w:t>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4D453FD2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>URLLCEstablishmentResponse</w:t>
      </w:r>
      <w:r w:rsidRPr="00932268">
        <w:rPr>
          <w:lang w:eastAsia="zh-CN"/>
        </w:rPr>
        <w:t xml:space="preserve"> = {</w:t>
      </w:r>
    </w:p>
    <w:p w14:paraId="74AE3CD8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5B611757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36C93B99" w14:textId="2EEDACBA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ins w:id="60" w:author="Ericsson_S3" w:date="2025-11-06T09:45:00Z" w16du:dateUtc="2025-11-06T08:45:00Z">
        <w:r w:rsidR="00667D68">
          <w:rPr>
            <w:lang w:eastAsia="zh-CN"/>
          </w:rPr>
          <w:t>tstr</w:t>
        </w:r>
      </w:ins>
      <w:del w:id="61" w:author="Ericsson_S3" w:date="2025-10-22T09:28:00Z" w16du:dateUtc="2025-10-22T07:28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</w:t>
      </w:r>
    </w:p>
    <w:p w14:paraId="61003200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5F8B0689" w14:textId="28C4F104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ins w:id="62" w:author="Ericsson_S3" w:date="2025-11-06T09:45:00Z" w16du:dateUtc="2025-11-06T08:45:00Z">
        <w:r w:rsidR="00667D68">
          <w:rPr>
            <w:lang w:eastAsia="zh-CN"/>
          </w:rPr>
          <w:t>tstr</w:t>
        </w:r>
      </w:ins>
      <w:del w:id="63" w:author="Ericsson_S3" w:date="2025-10-22T09:28:00Z" w16du:dateUtc="2025-10-22T07:28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   </w:t>
      </w:r>
    </w:p>
    <w:p w14:paraId="73869C1E" w14:textId="33AF9DAA" w:rsidR="000A22A0" w:rsidRDefault="000A22A0" w:rsidP="000A22A0">
      <w:pPr>
        <w:pStyle w:val="PL"/>
        <w:rPr>
          <w:ins w:id="64" w:author="Ericsson_S3" w:date="2025-10-22T09:26:00Z" w16du:dateUtc="2025-10-22T07:26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ins w:id="65" w:author="Ericsson_S3" w:date="2025-10-22T09:28:00Z" w16du:dateUtc="2025-10-22T07:28:00Z">
        <w:r w:rsidR="00EA61CA">
          <w:rPr>
            <w:lang w:eastAsia="zh-CN"/>
          </w:rPr>
          <w:t>tex</w:t>
        </w:r>
      </w:ins>
      <w:del w:id="66" w:author="Ericsson_S3" w:date="2025-10-22T09:28:00Z" w16du:dateUtc="2025-10-22T07:28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</w:p>
    <w:p w14:paraId="7CFBB16C" w14:textId="0EDAC658" w:rsidR="00172B1A" w:rsidRPr="00932268" w:rsidRDefault="00172B1A" w:rsidP="000A22A0">
      <w:pPr>
        <w:pStyle w:val="PL"/>
        <w:rPr>
          <w:lang w:eastAsia="zh-CN"/>
        </w:rPr>
      </w:pPr>
      <w:ins w:id="67" w:author="Ericsson_S3" w:date="2025-10-22T09:26:00Z" w16du:dateUtc="2025-10-22T07:26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0E202FC0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D48E2E" w14:textId="77777777" w:rsidR="000A22A0" w:rsidRPr="00932268" w:rsidRDefault="000A22A0" w:rsidP="000A22A0">
      <w:pPr>
        <w:pStyle w:val="PL"/>
        <w:rPr>
          <w:lang w:eastAsia="zh-CN"/>
        </w:rPr>
      </w:pPr>
    </w:p>
    <w:p w14:paraId="0C5F1B62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>;;; URLLCUpdateRequest</w:t>
      </w:r>
    </w:p>
    <w:p w14:paraId="37AA3992" w14:textId="77777777" w:rsidR="000A22A0" w:rsidRPr="00950778" w:rsidRDefault="000A22A0" w:rsidP="000A22A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updating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 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186F6E02" w14:textId="5240588D" w:rsidR="000A22A0" w:rsidRPr="00932268" w:rsidRDefault="002373EF" w:rsidP="000A22A0">
      <w:pPr>
        <w:pStyle w:val="PL"/>
        <w:rPr>
          <w:lang w:eastAsia="zh-CN"/>
        </w:rPr>
      </w:pPr>
      <w:ins w:id="68" w:author="Ericsson_S3" w:date="2025-10-22T09:30:00Z" w16du:dateUtc="2025-10-22T07:30:00Z">
        <w:r>
          <w:rPr>
            <w:lang w:eastAsia="zh-CN"/>
          </w:rPr>
          <w:t>URLLCUpdateRequest</w:t>
        </w:r>
      </w:ins>
      <w:del w:id="69" w:author="Ericsson_S3" w:date="2025-10-22T09:30:00Z" w16du:dateUtc="2025-10-22T07:30:00Z">
        <w:r w:rsidR="000A22A0" w:rsidDel="002373EF">
          <w:rPr>
            <w:lang w:eastAsia="zh-CN"/>
          </w:rPr>
          <w:delText>URLLCEstablishmentRequest</w:delText>
        </w:r>
        <w:r w:rsidR="000A22A0" w:rsidRPr="00932268" w:rsidDel="002373EF">
          <w:rPr>
            <w:lang w:eastAsia="zh-CN"/>
          </w:rPr>
          <w:delText xml:space="preserve"> </w:delText>
        </w:r>
      </w:del>
      <w:r w:rsidR="000A22A0" w:rsidRPr="00932268">
        <w:rPr>
          <w:lang w:eastAsia="zh-CN"/>
        </w:rPr>
        <w:t>= {</w:t>
      </w:r>
    </w:p>
    <w:p w14:paraId="05DBFFA6" w14:textId="248CDB14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ins w:id="70" w:author="Ericsson_S3" w:date="2025-11-06T09:45:00Z" w16du:dateUtc="2025-11-06T08:45:00Z">
        <w:r w:rsidR="00667D68">
          <w:rPr>
            <w:lang w:eastAsia="zh-CN"/>
          </w:rPr>
          <w:t>tstr</w:t>
        </w:r>
      </w:ins>
      <w:del w:id="71" w:author="Ericsson_S3" w:date="2025-10-22T09:28:00Z" w16du:dateUtc="2025-10-22T07:28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  <w:r w:rsidRPr="00932268">
        <w:rPr>
          <w:lang w:eastAsia="zh-CN"/>
        </w:rPr>
        <w:t xml:space="preserve">   </w:t>
      </w:r>
      <w:r>
        <w:rPr>
          <w:lang w:eastAsia="zh-CN"/>
        </w:rPr>
        <w:t xml:space="preserve"> </w:t>
      </w:r>
    </w:p>
    <w:p w14:paraId="63EB2A44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4FC15DED" w14:textId="5A0E6201" w:rsidR="000A22A0" w:rsidRPr="009A5274" w:rsidRDefault="000A22A0" w:rsidP="000A22A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? </w:t>
      </w:r>
      <w:r w:rsidRPr="009A5274">
        <w:rPr>
          <w:lang w:val="en-US" w:eastAsia="zh-CN"/>
        </w:rPr>
        <w:t xml:space="preserve">valServiceId: </w:t>
      </w:r>
      <w:ins w:id="72" w:author="Ericsson_S3" w:date="2025-11-06T09:45:00Z" w16du:dateUtc="2025-11-06T08:45:00Z">
        <w:r w:rsidR="00667D68">
          <w:rPr>
            <w:lang w:val="en-US" w:eastAsia="zh-CN"/>
          </w:rPr>
          <w:t>tstr</w:t>
        </w:r>
      </w:ins>
      <w:del w:id="73" w:author="Ericsson_S3" w:date="2025-10-22T09:28:00Z" w16du:dateUtc="2025-10-22T07:28:00Z">
        <w:r w:rsidRPr="009A5274" w:rsidDel="00EA61CA">
          <w:rPr>
            <w:lang w:val="en-US" w:eastAsia="zh-CN"/>
          </w:rPr>
          <w:delText>string</w:delText>
        </w:r>
      </w:del>
      <w:r w:rsidRPr="009A5274">
        <w:rPr>
          <w:lang w:val="en-US" w:eastAsia="zh-CN"/>
        </w:rPr>
        <w:t xml:space="preserve">    </w:t>
      </w:r>
      <w:r w:rsidRPr="00811471">
        <w:rPr>
          <w:lang w:val="en-US" w:eastAsia="zh-CN"/>
        </w:rPr>
        <w:t xml:space="preserve"> </w:t>
      </w:r>
      <w:r>
        <w:rPr>
          <w:lang w:val="en-US" w:eastAsia="zh-CN"/>
        </w:rPr>
        <w:t xml:space="preserve">  </w:t>
      </w:r>
      <w:r w:rsidRPr="00811471">
        <w:rPr>
          <w:lang w:val="en-US" w:eastAsia="zh-CN"/>
        </w:rPr>
        <w:t xml:space="preserve">   </w:t>
      </w:r>
    </w:p>
    <w:p w14:paraId="483D242A" w14:textId="4FF3BD3B" w:rsidR="000A22A0" w:rsidRPr="00932268" w:rsidRDefault="000A22A0" w:rsidP="000A22A0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ins w:id="74" w:author="Ericsson_S3" w:date="2025-11-06T09:45:00Z" w16du:dateUtc="2025-11-06T08:45:00Z">
        <w:r w:rsidR="00667D68">
          <w:rPr>
            <w:lang w:val="en-US" w:eastAsia="zh-CN"/>
          </w:rPr>
          <w:t>tstr</w:t>
        </w:r>
      </w:ins>
      <w:del w:id="75" w:author="Ericsson_S3" w:date="2025-10-22T09:29:00Z" w16du:dateUtc="2025-10-22T07:29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</w:t>
      </w:r>
    </w:p>
    <w:p w14:paraId="6CA13BA4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007A015C" w14:textId="6990D9C9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ins w:id="76" w:author="Ericsson_S3" w:date="2025-11-06T09:45:00Z" w16du:dateUtc="2025-11-06T08:45:00Z">
        <w:r w:rsidR="00667D68">
          <w:rPr>
            <w:lang w:val="en-US" w:eastAsia="zh-CN"/>
          </w:rPr>
          <w:t>tstr</w:t>
        </w:r>
      </w:ins>
      <w:del w:id="77" w:author="Ericsson_S3" w:date="2025-10-22T09:29:00Z" w16du:dateUtc="2025-10-22T07:29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   </w:t>
      </w:r>
    </w:p>
    <w:p w14:paraId="6392E6C9" w14:textId="1671EC9C" w:rsidR="000A22A0" w:rsidRDefault="000A22A0" w:rsidP="000A22A0">
      <w:pPr>
        <w:pStyle w:val="PL"/>
        <w:rPr>
          <w:ins w:id="78" w:author="Ericsson_S3" w:date="2025-10-22T09:26:00Z" w16du:dateUtc="2025-10-22T07:26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ins w:id="79" w:author="Ericsson_S3" w:date="2025-11-06T09:45:00Z" w16du:dateUtc="2025-11-06T08:45:00Z">
        <w:r w:rsidR="00667D68">
          <w:rPr>
            <w:lang w:val="en-US" w:eastAsia="zh-CN"/>
          </w:rPr>
          <w:t>tstr</w:t>
        </w:r>
      </w:ins>
      <w:del w:id="80" w:author="Ericsson_S3" w:date="2025-10-22T09:29:00Z" w16du:dateUtc="2025-10-22T07:29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</w:p>
    <w:p w14:paraId="2826AB68" w14:textId="634E5051" w:rsidR="00172B1A" w:rsidRPr="00932268" w:rsidRDefault="00172B1A" w:rsidP="000A22A0">
      <w:pPr>
        <w:pStyle w:val="PL"/>
        <w:rPr>
          <w:lang w:eastAsia="zh-CN"/>
        </w:rPr>
      </w:pPr>
      <w:ins w:id="81" w:author="Ericsson_S3" w:date="2025-10-22T09:26:00Z" w16du:dateUtc="2025-10-22T07:26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15AC87FD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E9A11F" w14:textId="77777777" w:rsidR="000A22A0" w:rsidRPr="00932268" w:rsidRDefault="000A22A0" w:rsidP="000A22A0">
      <w:pPr>
        <w:pStyle w:val="PL"/>
        <w:rPr>
          <w:lang w:eastAsia="zh-CN"/>
        </w:rPr>
      </w:pPr>
    </w:p>
    <w:p w14:paraId="1BD6DC2F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>;;; URLLCReleaseRequest</w:t>
      </w:r>
    </w:p>
    <w:p w14:paraId="1CC9BA36" w14:textId="77777777" w:rsidR="000A22A0" w:rsidRPr="00950778" w:rsidRDefault="000A22A0" w:rsidP="000A22A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b/>
          <w:bCs/>
        </w:rPr>
        <w:t xml:space="preserve"> </w:t>
      </w:r>
      <w:r w:rsidRPr="0093302E">
        <w:rPr>
          <w:bCs/>
        </w:rPr>
        <w:t>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01F979DF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5AC501BA" w14:textId="2501635F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ins w:id="82" w:author="Ericsson_S3" w:date="2025-11-06T09:45:00Z" w16du:dateUtc="2025-11-06T08:45:00Z">
        <w:r w:rsidR="00667D68">
          <w:rPr>
            <w:lang w:val="en-US" w:eastAsia="zh-CN"/>
          </w:rPr>
          <w:t>tstr</w:t>
        </w:r>
      </w:ins>
      <w:del w:id="83" w:author="Ericsson_S3" w:date="2025-10-22T09:29:00Z" w16du:dateUtc="2025-10-22T07:29:00Z">
        <w:r w:rsidDel="00EA61CA">
          <w:rPr>
            <w:lang w:eastAsia="zh-CN"/>
          </w:rPr>
          <w:delText>string</w:delText>
        </w:r>
      </w:del>
      <w:r>
        <w:rPr>
          <w:lang w:eastAsia="zh-CN"/>
        </w:rPr>
        <w:t xml:space="preserve">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52E032BC" w14:textId="77777777" w:rsidR="000A22A0" w:rsidRDefault="000A22A0" w:rsidP="000A22A0">
      <w:pPr>
        <w:pStyle w:val="PL"/>
        <w:rPr>
          <w:ins w:id="84" w:author="Ericsson_S3" w:date="2025-10-22T09:26:00Z" w16du:dateUtc="2025-10-22T07:26:00Z"/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77DA97FC" w14:textId="1AAB5591" w:rsidR="00172B1A" w:rsidRPr="00932268" w:rsidRDefault="00172B1A" w:rsidP="000A22A0">
      <w:pPr>
        <w:pStyle w:val="PL"/>
        <w:rPr>
          <w:lang w:eastAsia="zh-CN"/>
        </w:rPr>
      </w:pPr>
      <w:ins w:id="85" w:author="Ericsson_S3" w:date="2025-10-22T09:26:00Z" w16du:dateUtc="2025-10-22T07:26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7E0731EE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137D48" w14:textId="77777777" w:rsidR="000A22A0" w:rsidRPr="00932268" w:rsidRDefault="000A22A0" w:rsidP="000A22A0">
      <w:pPr>
        <w:pStyle w:val="PL"/>
        <w:rPr>
          <w:lang w:eastAsia="zh-CN"/>
        </w:rPr>
      </w:pPr>
    </w:p>
    <w:p w14:paraId="07BA1CE2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9F2C8F8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21494C8" w14:textId="77777777" w:rsidR="000A22A0" w:rsidRPr="00811471" w:rsidRDefault="000A22A0" w:rsidP="000A22A0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2A9C8976" w14:textId="77777777" w:rsidR="000A22A0" w:rsidRPr="00811471" w:rsidRDefault="000A22A0" w:rsidP="000A22A0">
      <w:pPr>
        <w:pStyle w:val="PL"/>
        <w:rPr>
          <w:lang w:eastAsia="zh-CN"/>
        </w:rPr>
      </w:pPr>
    </w:p>
    <w:p w14:paraId="52522E4F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35C7809D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419DE0CD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0C5E32D" w14:textId="414DE809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del w:id="86" w:author="Ericsson_S3" w:date="2025-11-06T09:45:00Z" w16du:dateUtc="2025-11-06T08:45:00Z">
        <w:r w:rsidRPr="00932268" w:rsidDel="00667D68">
          <w:rPr>
            <w:lang w:eastAsia="zh-CN"/>
          </w:rPr>
          <w:delText>text</w:delText>
        </w:r>
      </w:del>
      <w:ins w:id="87" w:author="Ericsson_S3" w:date="2025-11-06T09:45:00Z" w16du:dateUtc="2025-11-06T08:45:00Z">
        <w:r w:rsidR="00667D68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; Unique identifier of a VAL user.</w:t>
      </w:r>
    </w:p>
    <w:p w14:paraId="22A912DC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454FC6" w14:textId="77777777" w:rsidR="000A22A0" w:rsidRPr="00932268" w:rsidRDefault="000A22A0" w:rsidP="000A22A0">
      <w:pPr>
        <w:pStyle w:val="PL"/>
        <w:rPr>
          <w:lang w:eastAsia="zh-CN"/>
        </w:rPr>
      </w:pPr>
    </w:p>
    <w:p w14:paraId="3D122E34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D836178" w14:textId="64CB87C5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del w:id="88" w:author="Ericsson_S3" w:date="2025-11-06T09:45:00Z" w16du:dateUtc="2025-11-06T08:45:00Z">
        <w:r w:rsidRPr="00932268" w:rsidDel="00667D68">
          <w:rPr>
            <w:lang w:eastAsia="zh-CN"/>
          </w:rPr>
          <w:delText>text</w:delText>
        </w:r>
      </w:del>
      <w:ins w:id="89" w:author="Ericsson_S3" w:date="2025-11-06T09:45:00Z" w16du:dateUtc="2025-11-06T08:45:00Z">
        <w:r w:rsidR="00667D68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  ; Unique identifier of a VAL UE.</w:t>
      </w:r>
    </w:p>
    <w:p w14:paraId="343F3DF8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3912DB" w14:textId="77777777" w:rsidR="000A22A0" w:rsidRPr="00932268" w:rsidRDefault="000A22A0" w:rsidP="000A22A0">
      <w:pPr>
        <w:pStyle w:val="PL"/>
        <w:rPr>
          <w:lang w:eastAsia="zh-CN"/>
        </w:rPr>
      </w:pPr>
    </w:p>
    <w:p w14:paraId="1D954B81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37E55BB" w14:textId="77777777" w:rsidR="000A22A0" w:rsidRPr="00932268" w:rsidRDefault="000A22A0" w:rsidP="000A22A0">
      <w:pPr>
        <w:pStyle w:val="PL"/>
        <w:rPr>
          <w:lang w:eastAsia="zh-CN"/>
        </w:rPr>
      </w:pPr>
    </w:p>
    <w:p w14:paraId="20AB8D73" w14:textId="77777777" w:rsidR="000A22A0" w:rsidRPr="00932268" w:rsidRDefault="000A22A0" w:rsidP="000A22A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705E3630" w14:textId="77777777" w:rsidR="000A22A0" w:rsidRDefault="000A22A0" w:rsidP="000A22A0">
      <w:pPr>
        <w:pStyle w:val="PL"/>
        <w:rPr>
          <w:ins w:id="90" w:author="Ericsson_S3" w:date="2025-10-22T09:26:00Z" w16du:dateUtc="2025-10-22T07:26:00Z"/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4223597D" w14:textId="216D1BD1" w:rsidR="00172B1A" w:rsidRPr="00932268" w:rsidRDefault="00172B1A" w:rsidP="000A22A0">
      <w:pPr>
        <w:pStyle w:val="PL"/>
        <w:rPr>
          <w:lang w:eastAsia="zh-CN"/>
        </w:rPr>
      </w:pPr>
      <w:ins w:id="91" w:author="Ericsson_S3" w:date="2025-10-22T09:26:00Z" w16du:dateUtc="2025-10-22T07:26:00Z">
        <w:r>
          <w:rPr>
            <w:lang w:eastAsia="zh-CN"/>
          </w:rPr>
          <w:t>ServerId</w:t>
        </w:r>
      </w:ins>
      <w:ins w:id="92" w:author="Ericsson_S3" w:date="2025-10-22T09:27:00Z" w16du:dateUtc="2025-10-22T07:27:00Z">
        <w:r>
          <w:rPr>
            <w:lang w:eastAsia="zh-CN"/>
          </w:rPr>
          <w:t xml:space="preserve"> = {</w:t>
        </w:r>
      </w:ins>
    </w:p>
    <w:p w14:paraId="6951BF3A" w14:textId="6F247CFC" w:rsidR="000A22A0" w:rsidRDefault="00FF4A75" w:rsidP="000A22A0">
      <w:pPr>
        <w:pStyle w:val="PL"/>
        <w:rPr>
          <w:ins w:id="93" w:author="Ericsson_S3" w:date="2025-10-22T09:27:00Z" w16du:dateUtc="2025-10-22T07:27:00Z"/>
          <w:lang w:eastAsia="zh-CN"/>
        </w:rPr>
      </w:pPr>
      <w:ins w:id="94" w:author="Ericsson_S3" w:date="2025-10-22T09:27:00Z" w16du:dateUtc="2025-10-22T07:27:00Z">
        <w:r>
          <w:rPr>
            <w:lang w:eastAsia="zh-CN"/>
          </w:rPr>
          <w:t xml:space="preserve"> </w:t>
        </w:r>
      </w:ins>
      <w:r w:rsidR="000A22A0">
        <w:rPr>
          <w:lang w:eastAsia="zh-CN"/>
        </w:rPr>
        <w:t>serverId</w:t>
      </w:r>
      <w:r w:rsidR="000A22A0" w:rsidRPr="00932268">
        <w:rPr>
          <w:lang w:eastAsia="zh-CN"/>
        </w:rPr>
        <w:t xml:space="preserve"> = </w:t>
      </w:r>
      <w:del w:id="95" w:author="Ericsson_S3" w:date="2025-11-06T09:45:00Z" w16du:dateUtc="2025-11-06T08:45:00Z">
        <w:r w:rsidR="000A22A0" w:rsidRPr="00932268" w:rsidDel="00667D68">
          <w:rPr>
            <w:lang w:eastAsia="zh-CN"/>
          </w:rPr>
          <w:delText>text</w:delText>
        </w:r>
      </w:del>
      <w:ins w:id="96" w:author="Ericsson_S3" w:date="2025-11-06T09:45:00Z" w16du:dateUtc="2025-11-06T08:45:00Z">
        <w:r w:rsidR="00667D68">
          <w:rPr>
            <w:lang w:eastAsia="zh-CN"/>
          </w:rPr>
          <w:t>tstr</w:t>
        </w:r>
      </w:ins>
      <w:r w:rsidR="000A22A0" w:rsidRPr="00932268">
        <w:rPr>
          <w:lang w:eastAsia="zh-CN"/>
        </w:rPr>
        <w:t xml:space="preserve">          </w:t>
      </w:r>
      <w:r w:rsidR="000A22A0">
        <w:rPr>
          <w:lang w:eastAsia="zh-CN"/>
        </w:rPr>
        <w:t xml:space="preserve">        </w:t>
      </w:r>
    </w:p>
    <w:p w14:paraId="680F7AF2" w14:textId="48203818" w:rsidR="00172B1A" w:rsidRPr="00932268" w:rsidRDefault="00172B1A" w:rsidP="000A22A0">
      <w:pPr>
        <w:pStyle w:val="PL"/>
        <w:rPr>
          <w:lang w:eastAsia="zh-CN"/>
        </w:rPr>
      </w:pPr>
      <w:ins w:id="97" w:author="Ericsson_S3" w:date="2025-10-22T09:27:00Z" w16du:dateUtc="2025-10-22T07:27:00Z">
        <w:r>
          <w:rPr>
            <w:lang w:eastAsia="zh-CN"/>
          </w:rPr>
          <w:t>}</w:t>
        </w:r>
      </w:ins>
    </w:p>
    <w:p w14:paraId="00221494" w14:textId="77777777" w:rsidR="000A22A0" w:rsidRPr="00932268" w:rsidRDefault="000A22A0" w:rsidP="000A22A0">
      <w:pPr>
        <w:pStyle w:val="PL"/>
        <w:rPr>
          <w:lang w:eastAsia="zh-CN"/>
        </w:rPr>
      </w:pPr>
    </w:p>
    <w:p w14:paraId="367C1296" w14:textId="77777777" w:rsidR="000A22A0" w:rsidRPr="00932268" w:rsidRDefault="000A22A0" w:rsidP="000A22A0">
      <w:pPr>
        <w:pStyle w:val="PL"/>
        <w:rPr>
          <w:lang w:eastAsia="zh-CN"/>
        </w:rPr>
      </w:pPr>
      <w:r>
        <w:rPr>
          <w:lang w:eastAsia="zh-CN"/>
        </w:rPr>
        <w:lastRenderedPageBreak/>
        <w:t>;;; ResultOp</w:t>
      </w:r>
    </w:p>
    <w:p w14:paraId="50E1CD66" w14:textId="77777777" w:rsidR="000A22A0" w:rsidRPr="00950778" w:rsidRDefault="000A22A0" w:rsidP="000A22A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0191A02B" w14:textId="77777777" w:rsidR="000A22A0" w:rsidRDefault="000A22A0" w:rsidP="000A22A0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4ABA4A7E" w14:textId="77777777" w:rsidR="000A22A0" w:rsidRDefault="000A22A0" w:rsidP="000A22A0">
      <w:pPr>
        <w:pStyle w:val="PL"/>
        <w:rPr>
          <w:lang w:eastAsia="zh-CN"/>
        </w:rPr>
      </w:pPr>
    </w:p>
    <w:p w14:paraId="67C89871" w14:textId="77777777" w:rsidR="000A22A0" w:rsidRPr="00DC3228" w:rsidRDefault="000A22A0" w:rsidP="000A22A0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158D1619" w14:textId="77777777" w:rsidR="000A22A0" w:rsidRPr="00950778" w:rsidRDefault="000A22A0" w:rsidP="000A22A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609577E6" w14:textId="77777777" w:rsidR="000A22A0" w:rsidRDefault="000A22A0" w:rsidP="000A22A0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48F2EE00" w14:textId="77777777" w:rsidR="00A92B10" w:rsidRDefault="00A92B10" w:rsidP="005F0EEE"/>
    <w:p w14:paraId="5E12269B" w14:textId="77777777" w:rsidR="00A92B10" w:rsidRPr="00E12D5F" w:rsidRDefault="00A92B10" w:rsidP="00A92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5F857C" w14:textId="77777777" w:rsidR="004464F8" w:rsidRDefault="004464F8" w:rsidP="004464F8">
      <w:pPr>
        <w:pStyle w:val="Heading4"/>
        <w:rPr>
          <w:lang w:eastAsia="zh-CN"/>
        </w:rPr>
      </w:pPr>
      <w:bookmarkStart w:id="98" w:name="_Toc168325738"/>
      <w:bookmarkStart w:id="99" w:name="_Toc193392918"/>
      <w:r>
        <w:t>A.4.3.5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98"/>
      <w:bookmarkEnd w:id="99"/>
    </w:p>
    <w:p w14:paraId="6390C0B5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DataStorageCreationRequest</w:t>
      </w:r>
    </w:p>
    <w:p w14:paraId="433DD7B7" w14:textId="77777777" w:rsidR="004464F8" w:rsidRPr="00950778" w:rsidRDefault="004464F8" w:rsidP="004464F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data storage creation</w:t>
      </w:r>
      <w:r w:rsidRPr="00950778">
        <w:rPr>
          <w:lang w:eastAsia="zh-CN"/>
        </w:rPr>
        <w:t>.</w:t>
      </w:r>
    </w:p>
    <w:p w14:paraId="368959E7" w14:textId="77777777" w:rsidR="004464F8" w:rsidRPr="00932268" w:rsidRDefault="004464F8" w:rsidP="004464F8">
      <w:pPr>
        <w:pStyle w:val="PL"/>
        <w:rPr>
          <w:lang w:eastAsia="zh-CN"/>
        </w:rPr>
      </w:pPr>
      <w:r>
        <w:t>DataStorageCreationRequest</w:t>
      </w:r>
      <w:r w:rsidRPr="00932268">
        <w:rPr>
          <w:lang w:eastAsia="zh-CN"/>
        </w:rPr>
        <w:t xml:space="preserve"> = {</w:t>
      </w:r>
    </w:p>
    <w:p w14:paraId="4E4AC543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applicationData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bytes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</w:t>
      </w:r>
    </w:p>
    <w:p w14:paraId="257E8D15" w14:textId="3BC97591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 accessControlPolicy</w:t>
      </w:r>
      <w:r w:rsidRPr="00932268">
        <w:rPr>
          <w:lang w:eastAsia="zh-CN"/>
        </w:rPr>
        <w:t xml:space="preserve">: </w:t>
      </w:r>
      <w:ins w:id="100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01" w:author="Ericsson_S3" w:date="2025-10-22T09:32:00Z" w16du:dateUtc="2025-10-22T07:32:00Z">
        <w:r w:rsidDel="00544021">
          <w:rPr>
            <w:lang w:eastAsia="zh-CN"/>
          </w:rPr>
          <w:delText>string</w:delText>
        </w:r>
      </w:del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</w:t>
      </w:r>
    </w:p>
    <w:p w14:paraId="02F72E22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DateTime                        </w:t>
      </w:r>
    </w:p>
    <w:p w14:paraId="5FB1771C" w14:textId="77777777" w:rsidR="004464F8" w:rsidRDefault="004464F8" w:rsidP="004464F8">
      <w:pPr>
        <w:pStyle w:val="PL"/>
        <w:rPr>
          <w:ins w:id="102" w:author="Ericsson_S3" w:date="2025-10-22T09:31:00Z" w16du:dateUtc="2025-10-22T07:31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statusInformationReq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StatusInformationReq  </w:t>
      </w:r>
    </w:p>
    <w:p w14:paraId="4CD2DF95" w14:textId="7531303C" w:rsidR="008D4753" w:rsidRPr="00932268" w:rsidRDefault="008D4753" w:rsidP="004464F8">
      <w:pPr>
        <w:pStyle w:val="PL"/>
        <w:rPr>
          <w:lang w:eastAsia="zh-CN"/>
        </w:rPr>
      </w:pPr>
      <w:ins w:id="103" w:author="Ericsson_S3" w:date="2025-10-22T09:31:00Z" w16du:dateUtc="2025-10-22T07:31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3633662F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E3F0F6" w14:textId="77777777" w:rsidR="004464F8" w:rsidRDefault="004464F8" w:rsidP="004464F8">
      <w:pPr>
        <w:pStyle w:val="PL"/>
        <w:rPr>
          <w:lang w:eastAsia="zh-CN"/>
        </w:rPr>
      </w:pPr>
    </w:p>
    <w:p w14:paraId="7FA0100A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DataStorageCreationResponse</w:t>
      </w:r>
    </w:p>
    <w:p w14:paraId="3A944772" w14:textId="77777777" w:rsidR="004464F8" w:rsidRPr="00950778" w:rsidRDefault="004464F8" w:rsidP="004464F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data storage creation</w:t>
      </w:r>
      <w:r w:rsidRPr="00950778">
        <w:rPr>
          <w:lang w:eastAsia="zh-CN"/>
        </w:rPr>
        <w:t>.</w:t>
      </w:r>
    </w:p>
    <w:p w14:paraId="6585A4F9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>DataStorageCreationResponse</w:t>
      </w:r>
      <w:r w:rsidRPr="00932268">
        <w:rPr>
          <w:lang w:eastAsia="zh-CN"/>
        </w:rPr>
        <w:t xml:space="preserve"> = {</w:t>
      </w:r>
    </w:p>
    <w:p w14:paraId="5316C603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2BB74DF6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3236AD49" w14:textId="0D3C7CE6" w:rsidR="004464F8" w:rsidRDefault="004464F8" w:rsidP="004464F8">
      <w:pPr>
        <w:pStyle w:val="PL"/>
        <w:rPr>
          <w:ins w:id="104" w:author="Ericsson_S3" w:date="2025-10-22T09:31:00Z" w16du:dateUtc="2025-10-22T07:31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dataIdentifier</w:t>
      </w:r>
      <w:r w:rsidRPr="00932268">
        <w:rPr>
          <w:lang w:eastAsia="zh-CN"/>
        </w:rPr>
        <w:t xml:space="preserve">: </w:t>
      </w:r>
      <w:ins w:id="105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06" w:author="Ericsson_S3" w:date="2025-10-22T09:33:00Z" w16du:dateUtc="2025-10-22T07:33:00Z">
        <w:r w:rsidDel="00544021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</w:p>
    <w:p w14:paraId="473932A2" w14:textId="0EB1D90B" w:rsidR="008D4753" w:rsidRPr="00932268" w:rsidRDefault="008D4753" w:rsidP="004464F8">
      <w:pPr>
        <w:pStyle w:val="PL"/>
        <w:rPr>
          <w:lang w:eastAsia="zh-CN"/>
        </w:rPr>
      </w:pPr>
      <w:ins w:id="107" w:author="Ericsson_S3" w:date="2025-10-22T09:31:00Z" w16du:dateUtc="2025-10-22T07:31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76A297F7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ACE5C0" w14:textId="77777777" w:rsidR="004464F8" w:rsidRPr="00932268" w:rsidRDefault="004464F8" w:rsidP="004464F8">
      <w:pPr>
        <w:pStyle w:val="PL"/>
        <w:rPr>
          <w:lang w:eastAsia="zh-CN"/>
        </w:rPr>
      </w:pPr>
    </w:p>
    <w:p w14:paraId="41F6DCE1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DataStorageReservationRequest</w:t>
      </w:r>
    </w:p>
    <w:p w14:paraId="36846D52" w14:textId="77777777" w:rsidR="004464F8" w:rsidRPr="00950778" w:rsidRDefault="004464F8" w:rsidP="004464F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data storage reservation</w:t>
      </w:r>
      <w:r w:rsidRPr="00950778">
        <w:rPr>
          <w:lang w:eastAsia="zh-CN"/>
        </w:rPr>
        <w:t>.</w:t>
      </w:r>
    </w:p>
    <w:p w14:paraId="1162A481" w14:textId="77777777" w:rsidR="004464F8" w:rsidRPr="00932268" w:rsidRDefault="004464F8" w:rsidP="004464F8">
      <w:pPr>
        <w:pStyle w:val="PL"/>
        <w:rPr>
          <w:lang w:eastAsia="zh-CN"/>
        </w:rPr>
      </w:pPr>
      <w:r>
        <w:t>DataStorageReservationRequest</w:t>
      </w:r>
      <w:r w:rsidRPr="00932268">
        <w:rPr>
          <w:lang w:eastAsia="zh-CN"/>
        </w:rPr>
        <w:t xml:space="preserve"> = {</w:t>
      </w:r>
    </w:p>
    <w:p w14:paraId="104DA7CE" w14:textId="0E39C173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valServiceId</w:t>
      </w:r>
      <w:r w:rsidRPr="00932268">
        <w:rPr>
          <w:lang w:eastAsia="zh-CN"/>
        </w:rPr>
        <w:t xml:space="preserve">: </w:t>
      </w:r>
      <w:ins w:id="108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09" w:author="Ericsson_S3" w:date="2025-10-22T09:33:00Z" w16du:dateUtc="2025-10-22T07:33:00Z">
        <w:r w:rsidDel="00544021">
          <w:rPr>
            <w:lang w:eastAsia="zh-CN"/>
          </w:rPr>
          <w:delText>string</w:delText>
        </w:r>
      </w:del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</w:t>
      </w:r>
    </w:p>
    <w:p w14:paraId="0E2B537E" w14:textId="77777777" w:rsidR="004464F8" w:rsidRDefault="004464F8" w:rsidP="004464F8">
      <w:pPr>
        <w:pStyle w:val="PL"/>
        <w:rPr>
          <w:ins w:id="110" w:author="Ericsson_S3" w:date="2025-10-22T09:31:00Z" w16du:dateUtc="2025-10-22T07:31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dataLength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</w:t>
      </w:r>
    </w:p>
    <w:p w14:paraId="64A59BA5" w14:textId="3A9E2F10" w:rsidR="008D4753" w:rsidRPr="00932268" w:rsidRDefault="008D4753" w:rsidP="004464F8">
      <w:pPr>
        <w:pStyle w:val="PL"/>
        <w:rPr>
          <w:lang w:eastAsia="zh-CN"/>
        </w:rPr>
      </w:pPr>
      <w:ins w:id="111" w:author="Ericsson_S3" w:date="2025-10-22T09:31:00Z" w16du:dateUtc="2025-10-22T07:31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2F2ED175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2263053" w14:textId="77777777" w:rsidR="004464F8" w:rsidRDefault="004464F8" w:rsidP="004464F8">
      <w:pPr>
        <w:pStyle w:val="PL"/>
        <w:rPr>
          <w:lang w:eastAsia="zh-CN"/>
        </w:rPr>
      </w:pPr>
    </w:p>
    <w:p w14:paraId="7E18AA2E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DataStorageReservationResponse</w:t>
      </w:r>
    </w:p>
    <w:p w14:paraId="1345923C" w14:textId="77777777" w:rsidR="004464F8" w:rsidRPr="00950778" w:rsidRDefault="004464F8" w:rsidP="004464F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data storage reservation</w:t>
      </w:r>
      <w:r w:rsidRPr="00950778">
        <w:rPr>
          <w:lang w:eastAsia="zh-CN"/>
        </w:rPr>
        <w:t>.</w:t>
      </w:r>
    </w:p>
    <w:p w14:paraId="6F07D472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>DataStorageReservationResponse</w:t>
      </w:r>
      <w:r w:rsidRPr="00932268">
        <w:rPr>
          <w:lang w:eastAsia="zh-CN"/>
        </w:rPr>
        <w:t xml:space="preserve"> = {</w:t>
      </w:r>
    </w:p>
    <w:p w14:paraId="1A6E12A7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0BCE4040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028397D8" w14:textId="34098E01" w:rsidR="004464F8" w:rsidRDefault="004464F8" w:rsidP="004464F8">
      <w:pPr>
        <w:pStyle w:val="PL"/>
        <w:rPr>
          <w:ins w:id="112" w:author="Ericsson_S3" w:date="2025-10-22T09:31:00Z" w16du:dateUtc="2025-10-22T07:31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address</w:t>
      </w:r>
      <w:r w:rsidRPr="00932268">
        <w:rPr>
          <w:lang w:eastAsia="zh-CN"/>
        </w:rPr>
        <w:t xml:space="preserve">: </w:t>
      </w:r>
      <w:ins w:id="113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14" w:author="Ericsson_S3" w:date="2025-10-22T09:33:00Z" w16du:dateUtc="2025-10-22T07:33:00Z">
        <w:r w:rsidDel="00544021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</w:t>
      </w:r>
    </w:p>
    <w:p w14:paraId="05CBFA8F" w14:textId="5910A50A" w:rsidR="008D4753" w:rsidRPr="00932268" w:rsidRDefault="008D4753" w:rsidP="004464F8">
      <w:pPr>
        <w:pStyle w:val="PL"/>
        <w:rPr>
          <w:lang w:eastAsia="zh-CN"/>
        </w:rPr>
      </w:pPr>
      <w:ins w:id="115" w:author="Ericsson_S3" w:date="2025-10-22T09:31:00Z" w16du:dateUtc="2025-10-22T07:31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0D64DC9D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1702DC7" w14:textId="77777777" w:rsidR="004464F8" w:rsidRPr="00932268" w:rsidRDefault="004464F8" w:rsidP="004464F8">
      <w:pPr>
        <w:pStyle w:val="PL"/>
        <w:rPr>
          <w:lang w:eastAsia="zh-CN"/>
        </w:rPr>
      </w:pPr>
    </w:p>
    <w:p w14:paraId="77992BB8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>;;; DataStorageStatusNotification</w:t>
      </w:r>
    </w:p>
    <w:p w14:paraId="4A2F1892" w14:textId="77777777" w:rsidR="004464F8" w:rsidRPr="00950778" w:rsidRDefault="004464F8" w:rsidP="004464F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>
        <w:t xml:space="preserve">information of </w:t>
      </w:r>
      <w:r>
        <w:rPr>
          <w:lang w:eastAsia="zh-CN"/>
        </w:rPr>
        <w:t>SDDM data storage status notification of the SD</w:t>
      </w:r>
      <w:r>
        <w:t>DM-C</w:t>
      </w:r>
      <w:r w:rsidRPr="00950778">
        <w:rPr>
          <w:lang w:eastAsia="zh-CN"/>
        </w:rPr>
        <w:t>.</w:t>
      </w:r>
    </w:p>
    <w:p w14:paraId="0BCE7415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>MeasurementSubscriptionNotification</w:t>
      </w:r>
      <w:r w:rsidRPr="00932268">
        <w:rPr>
          <w:lang w:eastAsia="zh-CN"/>
        </w:rPr>
        <w:t xml:space="preserve"> = {</w:t>
      </w:r>
    </w:p>
    <w:p w14:paraId="0A47F158" w14:textId="33CBAC9D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dataIdentifier</w:t>
      </w:r>
      <w:r w:rsidRPr="00932268">
        <w:rPr>
          <w:lang w:eastAsia="zh-CN"/>
        </w:rPr>
        <w:t xml:space="preserve">: </w:t>
      </w:r>
      <w:ins w:id="116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17" w:author="Ericsson_S3" w:date="2025-10-22T09:33:00Z" w16du:dateUtc="2025-10-22T07:33:00Z">
        <w:r w:rsidDel="00544021">
          <w:rPr>
            <w:lang w:eastAsia="zh-CN"/>
          </w:rPr>
          <w:delText>string</w:delText>
        </w:r>
      </w:del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5027ACA" w14:textId="77777777" w:rsidR="004464F8" w:rsidRDefault="004464F8" w:rsidP="004464F8">
      <w:pPr>
        <w:pStyle w:val="PL"/>
        <w:rPr>
          <w:ins w:id="118" w:author="Ericsson_S3" w:date="2025-10-22T09:31:00Z" w16du:dateUtc="2025-10-22T07:31:00Z"/>
          <w:lang w:eastAsia="zh-CN"/>
        </w:rPr>
      </w:pPr>
      <w:r>
        <w:rPr>
          <w:lang w:eastAsia="zh-CN"/>
        </w:rPr>
        <w:t xml:space="preserve"> statusInformationRsp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StatusInformationRsp </w:t>
      </w:r>
    </w:p>
    <w:p w14:paraId="5AED9FEA" w14:textId="3CE3D08F" w:rsidR="008D4753" w:rsidRPr="00932268" w:rsidRDefault="008D4753" w:rsidP="004464F8">
      <w:pPr>
        <w:pStyle w:val="PL"/>
        <w:rPr>
          <w:lang w:eastAsia="zh-CN"/>
        </w:rPr>
      </w:pPr>
      <w:ins w:id="119" w:author="Ericsson_S3" w:date="2025-10-22T09:31:00Z" w16du:dateUtc="2025-10-22T07:31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4B2D453D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C6154C" w14:textId="77777777" w:rsidR="004464F8" w:rsidRDefault="004464F8" w:rsidP="004464F8">
      <w:pPr>
        <w:pStyle w:val="PL"/>
        <w:rPr>
          <w:lang w:eastAsia="zh-CN"/>
        </w:rPr>
      </w:pPr>
    </w:p>
    <w:p w14:paraId="242BB9CF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DataStorageQueryResponse</w:t>
      </w:r>
    </w:p>
    <w:p w14:paraId="3C8412B1" w14:textId="77777777" w:rsidR="004464F8" w:rsidRPr="00950778" w:rsidRDefault="004464F8" w:rsidP="004464F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data storage query</w:t>
      </w:r>
      <w:r w:rsidRPr="00950778">
        <w:rPr>
          <w:lang w:eastAsia="zh-CN"/>
        </w:rPr>
        <w:t>.</w:t>
      </w:r>
    </w:p>
    <w:p w14:paraId="31CDD7A2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>DataStorageQueryResponse</w:t>
      </w:r>
      <w:r w:rsidRPr="00932268">
        <w:rPr>
          <w:lang w:eastAsia="zh-CN"/>
        </w:rPr>
        <w:t xml:space="preserve"> = {</w:t>
      </w:r>
    </w:p>
    <w:p w14:paraId="40D638B2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7549CC25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2B298C39" w14:textId="38076C04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dataIdentifier</w:t>
      </w:r>
      <w:r w:rsidRPr="00932268">
        <w:rPr>
          <w:lang w:eastAsia="zh-CN"/>
        </w:rPr>
        <w:t xml:space="preserve">: </w:t>
      </w:r>
      <w:ins w:id="120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21" w:author="Ericsson_S3" w:date="2025-10-22T09:33:00Z" w16du:dateUtc="2025-10-22T07:33:00Z">
        <w:r w:rsidDel="00544021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</w:p>
    <w:p w14:paraId="73F52605" w14:textId="77777777" w:rsidR="004464F8" w:rsidRDefault="004464F8" w:rsidP="004464F8">
      <w:pPr>
        <w:pStyle w:val="PL"/>
        <w:rPr>
          <w:ins w:id="122" w:author="Ericsson_S3" w:date="2025-10-22T09:31:00Z" w16du:dateUtc="2025-10-22T07:31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applicationData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bytes        </w:t>
      </w:r>
    </w:p>
    <w:p w14:paraId="67DBF7F9" w14:textId="16838CE9" w:rsidR="008D4753" w:rsidRPr="00932268" w:rsidRDefault="008D4753" w:rsidP="004464F8">
      <w:pPr>
        <w:pStyle w:val="PL"/>
        <w:rPr>
          <w:lang w:eastAsia="zh-CN"/>
        </w:rPr>
      </w:pPr>
      <w:ins w:id="123" w:author="Ericsson_S3" w:date="2025-10-22T09:31:00Z" w16du:dateUtc="2025-10-22T07:31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</w:t>
        </w:r>
      </w:ins>
      <w:ins w:id="124" w:author="Ericsson_S3" w:date="2025-10-22T09:47:00Z" w16du:dateUtc="2025-10-22T07:47:00Z">
        <w:r w:rsidR="005F65A8">
          <w:rPr>
            <w:lang w:val="en-SE" w:eastAsia="zh-CN"/>
          </w:rPr>
          <w:t xml:space="preserve"> </w:t>
        </w:r>
      </w:ins>
    </w:p>
    <w:p w14:paraId="1EC07A51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212980" w14:textId="77777777" w:rsidR="004464F8" w:rsidRPr="00932268" w:rsidRDefault="004464F8" w:rsidP="004464F8">
      <w:pPr>
        <w:pStyle w:val="PL"/>
        <w:rPr>
          <w:lang w:eastAsia="zh-CN"/>
        </w:rPr>
      </w:pPr>
    </w:p>
    <w:p w14:paraId="6841F68E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DataStorageMgtRequest</w:t>
      </w:r>
    </w:p>
    <w:p w14:paraId="459C845F" w14:textId="77777777" w:rsidR="004464F8" w:rsidRPr="00950778" w:rsidRDefault="004464F8" w:rsidP="004464F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data storage management</w:t>
      </w:r>
      <w:r w:rsidRPr="00950778">
        <w:rPr>
          <w:lang w:eastAsia="zh-CN"/>
        </w:rPr>
        <w:t>.</w:t>
      </w:r>
    </w:p>
    <w:p w14:paraId="208F01BC" w14:textId="77777777" w:rsidR="004464F8" w:rsidRPr="00932268" w:rsidRDefault="004464F8" w:rsidP="004464F8">
      <w:pPr>
        <w:pStyle w:val="PL"/>
        <w:rPr>
          <w:lang w:eastAsia="zh-CN"/>
        </w:rPr>
      </w:pPr>
      <w:r>
        <w:t>DataStorageMgtRequest</w:t>
      </w:r>
      <w:r w:rsidRPr="00932268">
        <w:rPr>
          <w:lang w:eastAsia="zh-CN"/>
        </w:rPr>
        <w:t xml:space="preserve"> = {</w:t>
      </w:r>
    </w:p>
    <w:p w14:paraId="29425F3E" w14:textId="7AE75E8D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dataIdentifier</w:t>
      </w:r>
      <w:r w:rsidRPr="00932268">
        <w:rPr>
          <w:lang w:eastAsia="zh-CN"/>
        </w:rPr>
        <w:t xml:space="preserve">: </w:t>
      </w:r>
      <w:ins w:id="125" w:author="Ericsson_S3" w:date="2025-11-06T09:45:00Z" w16du:dateUtc="2025-11-06T08:45:00Z">
        <w:r w:rsidR="00667D68">
          <w:rPr>
            <w:lang w:eastAsia="zh-CN"/>
          </w:rPr>
          <w:t>tstr</w:t>
        </w:r>
      </w:ins>
      <w:del w:id="126" w:author="Ericsson_S3" w:date="2025-10-22T09:33:00Z" w16du:dateUtc="2025-10-22T07:33:00Z">
        <w:r w:rsidDel="00544021">
          <w:rPr>
            <w:lang w:eastAsia="zh-CN"/>
          </w:rPr>
          <w:delText>string</w:delText>
        </w:r>
      </w:del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</w:t>
      </w:r>
    </w:p>
    <w:p w14:paraId="724C8E1C" w14:textId="77777777" w:rsidR="004464F8" w:rsidRDefault="004464F8" w:rsidP="004464F8">
      <w:pPr>
        <w:pStyle w:val="PL"/>
        <w:rPr>
          <w:ins w:id="127" w:author="Ericsson_S3" w:date="2025-10-22T09:31:00Z" w16du:dateUtc="2025-10-22T07:31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applicationData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bytes          </w:t>
      </w:r>
    </w:p>
    <w:p w14:paraId="7F972CF9" w14:textId="7F991191" w:rsidR="008D4753" w:rsidRPr="00932268" w:rsidRDefault="008D4753" w:rsidP="004464F8">
      <w:pPr>
        <w:pStyle w:val="PL"/>
        <w:rPr>
          <w:lang w:eastAsia="zh-CN"/>
        </w:rPr>
      </w:pPr>
      <w:ins w:id="128" w:author="Ericsson_S3" w:date="2025-10-22T09:31:00Z" w16du:dateUtc="2025-10-22T07:31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7DF4B809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04538D1" w14:textId="77777777" w:rsidR="004464F8" w:rsidRDefault="004464F8" w:rsidP="004464F8">
      <w:pPr>
        <w:pStyle w:val="PL"/>
        <w:rPr>
          <w:lang w:eastAsia="zh-CN"/>
        </w:rPr>
      </w:pPr>
    </w:p>
    <w:p w14:paraId="6AA17407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 w:rsidRPr="00E251DB">
        <w:rPr>
          <w:lang w:val="en-US"/>
        </w:rPr>
        <w:t>StatusInformationReq</w:t>
      </w:r>
    </w:p>
    <w:p w14:paraId="4EED2308" w14:textId="77777777" w:rsidR="004464F8" w:rsidRPr="00932268" w:rsidRDefault="004464F8" w:rsidP="004464F8">
      <w:pPr>
        <w:pStyle w:val="PL"/>
        <w:rPr>
          <w:lang w:eastAsia="zh-CN"/>
        </w:rPr>
      </w:pPr>
      <w:r w:rsidRPr="00E251DB">
        <w:rPr>
          <w:lang w:val="en-US"/>
        </w:rPr>
        <w:lastRenderedPageBreak/>
        <w:t>StatusInformationReq</w:t>
      </w:r>
      <w:r w:rsidRPr="00932268">
        <w:rPr>
          <w:lang w:eastAsia="zh-CN"/>
        </w:rPr>
        <w:t xml:space="preserve"> = {</w:t>
      </w:r>
    </w:p>
    <w:p w14:paraId="7A65D8B9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noTimesDataAccessed</w:t>
      </w:r>
      <w:r w:rsidRPr="00932268">
        <w:rPr>
          <w:lang w:eastAsia="zh-CN"/>
        </w:rPr>
        <w:t xml:space="preserve">: </w:t>
      </w:r>
      <w:r>
        <w:rPr>
          <w:lang w:eastAsia="zh-CN"/>
        </w:rPr>
        <w:t>bool</w:t>
      </w:r>
    </w:p>
    <w:p w14:paraId="303823D9" w14:textId="77777777" w:rsidR="004464F8" w:rsidRDefault="004464F8" w:rsidP="004464F8">
      <w:pPr>
        <w:pStyle w:val="PL"/>
        <w:rPr>
          <w:ins w:id="129" w:author="Ericsson_S3" w:date="2025-10-22T09:32:00Z" w16du:dateUtc="2025-10-22T07:32:00Z"/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noTimesDataManageed</w:t>
      </w:r>
      <w:r>
        <w:rPr>
          <w:lang w:eastAsia="zh-CN"/>
        </w:rPr>
        <w:t>: bool</w:t>
      </w:r>
    </w:p>
    <w:p w14:paraId="4A549426" w14:textId="11D16779" w:rsidR="00BF05CE" w:rsidRPr="00932268" w:rsidRDefault="00BF05CE" w:rsidP="004464F8">
      <w:pPr>
        <w:pStyle w:val="PL"/>
        <w:rPr>
          <w:lang w:eastAsia="zh-CN"/>
        </w:rPr>
      </w:pPr>
      <w:ins w:id="130" w:author="Ericsson_S3" w:date="2025-10-22T09:32:00Z" w16du:dateUtc="2025-10-22T07:32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74C4125F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101BED9" w14:textId="77777777" w:rsidR="004464F8" w:rsidRPr="00932268" w:rsidRDefault="004464F8" w:rsidP="004464F8">
      <w:pPr>
        <w:pStyle w:val="PL"/>
        <w:rPr>
          <w:lang w:eastAsia="zh-CN"/>
        </w:rPr>
      </w:pPr>
    </w:p>
    <w:p w14:paraId="5B0359E1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 w:rsidRPr="00E251DB">
        <w:rPr>
          <w:lang w:val="en-US"/>
        </w:rPr>
        <w:t>Status</w:t>
      </w:r>
      <w:r w:rsidRPr="00B35DBA">
        <w:rPr>
          <w:lang w:val="en-US"/>
        </w:rPr>
        <w:t>InformationRes</w:t>
      </w:r>
    </w:p>
    <w:p w14:paraId="2A9BFEC8" w14:textId="77777777" w:rsidR="004464F8" w:rsidRPr="00932268" w:rsidRDefault="004464F8" w:rsidP="004464F8">
      <w:pPr>
        <w:pStyle w:val="PL"/>
        <w:rPr>
          <w:lang w:eastAsia="zh-CN"/>
        </w:rPr>
      </w:pPr>
      <w:r w:rsidRPr="00E251DB">
        <w:rPr>
          <w:lang w:val="en-US"/>
        </w:rPr>
        <w:t>Status</w:t>
      </w:r>
      <w:r w:rsidRPr="00B35DBA">
        <w:rPr>
          <w:lang w:val="en-US"/>
        </w:rPr>
        <w:t>InformationRes</w:t>
      </w:r>
      <w:r w:rsidRPr="00932268">
        <w:rPr>
          <w:lang w:eastAsia="zh-CN"/>
        </w:rPr>
        <w:t xml:space="preserve"> = {</w:t>
      </w:r>
    </w:p>
    <w:p w14:paraId="3D8A03AA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noTimesDataAccessed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72BB75C2" w14:textId="77777777" w:rsidR="004464F8" w:rsidRDefault="004464F8" w:rsidP="004464F8">
      <w:pPr>
        <w:pStyle w:val="PL"/>
        <w:rPr>
          <w:ins w:id="131" w:author="Ericsson_S3" w:date="2025-10-22T09:32:00Z" w16du:dateUtc="2025-10-22T07:32:00Z"/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noTimesDataManageed</w:t>
      </w:r>
      <w:r>
        <w:rPr>
          <w:lang w:eastAsia="zh-CN"/>
        </w:rPr>
        <w:t>: bool</w:t>
      </w:r>
    </w:p>
    <w:p w14:paraId="60922A16" w14:textId="42BCA94E" w:rsidR="00BF05CE" w:rsidRPr="00932268" w:rsidRDefault="00BF05CE" w:rsidP="004464F8">
      <w:pPr>
        <w:pStyle w:val="PL"/>
        <w:rPr>
          <w:lang w:eastAsia="zh-CN"/>
        </w:rPr>
      </w:pPr>
      <w:ins w:id="132" w:author="Ericsson_S3" w:date="2025-10-22T09:32:00Z" w16du:dateUtc="2025-10-22T07:32:00Z">
        <w:r>
          <w:rPr>
            <w:lang w:val="en-SE" w:eastAsia="zh-CN"/>
          </w:rPr>
          <w:t xml:space="preserve"> </w:t>
        </w:r>
        <w:r w:rsidRPr="00793D00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</w:t>
        </w:r>
      </w:ins>
    </w:p>
    <w:p w14:paraId="1CA18DFD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851B44" w14:textId="77777777" w:rsidR="00FC7FA5" w:rsidRDefault="00FC7FA5" w:rsidP="00FC7FA5">
      <w:pPr>
        <w:pStyle w:val="PL"/>
        <w:rPr>
          <w:ins w:id="133" w:author="Ericsson_S3" w:date="2025-10-22T09:46:00Z" w16du:dateUtc="2025-10-22T07:46:00Z"/>
          <w:lang w:val="sv-SE" w:eastAsia="zh-CN"/>
        </w:rPr>
      </w:pPr>
    </w:p>
    <w:p w14:paraId="78AED4CE" w14:textId="1DA70D11" w:rsidR="00FC7FA5" w:rsidRPr="00796131" w:rsidRDefault="00FC7FA5" w:rsidP="00FC7FA5">
      <w:pPr>
        <w:pStyle w:val="PL"/>
        <w:rPr>
          <w:ins w:id="134" w:author="Ericsson_S3" w:date="2025-10-22T09:46:00Z" w16du:dateUtc="2025-10-22T07:46:00Z"/>
          <w:lang w:eastAsia="zh-CN"/>
        </w:rPr>
      </w:pPr>
      <w:ins w:id="135" w:author="Ericsson_S3" w:date="2025-10-22T09:46:00Z" w16du:dateUtc="2025-10-22T07:46:00Z">
        <w:r w:rsidRPr="00932268">
          <w:rPr>
            <w:lang w:eastAsia="zh-CN"/>
          </w:rPr>
          <w:t xml:space="preserve">;;; </w:t>
        </w:r>
      </w:ins>
      <w:ins w:id="136" w:author="Ericsson_S3" w:date="2025-10-22T09:47:00Z" w16du:dateUtc="2025-10-22T07:47:00Z">
        <w:r>
          <w:rPr>
            <w:lang w:val="sv-SE" w:eastAsia="zh-CN"/>
          </w:rPr>
          <w:t>D</w:t>
        </w:r>
        <w:r w:rsidRPr="00262D74">
          <w:rPr>
            <w:lang w:val="sv-SE" w:eastAsia="zh-CN"/>
          </w:rPr>
          <w:t>ate</w:t>
        </w:r>
        <w:r>
          <w:rPr>
            <w:lang w:val="sv-SE" w:eastAsia="zh-CN"/>
          </w:rPr>
          <w:t>T</w:t>
        </w:r>
        <w:r w:rsidRPr="00262D74">
          <w:rPr>
            <w:lang w:val="sv-SE" w:eastAsia="zh-CN"/>
          </w:rPr>
          <w:t>ime</w:t>
        </w:r>
      </w:ins>
    </w:p>
    <w:p w14:paraId="1573C756" w14:textId="77777777" w:rsidR="00FC7FA5" w:rsidRPr="00262D74" w:rsidRDefault="00FC7FA5" w:rsidP="00FC7FA5">
      <w:pPr>
        <w:pStyle w:val="PL"/>
        <w:rPr>
          <w:ins w:id="137" w:author="Ericsson_S3" w:date="2025-10-22T09:46:00Z" w16du:dateUtc="2025-10-22T07:46:00Z"/>
          <w:lang w:val="sv-SE" w:eastAsia="zh-CN"/>
        </w:rPr>
      </w:pPr>
      <w:ins w:id="138" w:author="Ericsson_S3" w:date="2025-10-22T09:46:00Z" w16du:dateUtc="2025-10-22T07:46:00Z">
        <w:r>
          <w:rPr>
            <w:lang w:val="sv-SE" w:eastAsia="zh-CN"/>
          </w:rPr>
          <w:t>D</w:t>
        </w:r>
        <w:r w:rsidRPr="00262D74">
          <w:rPr>
            <w:lang w:val="sv-SE" w:eastAsia="zh-CN"/>
          </w:rPr>
          <w:t>ate</w:t>
        </w:r>
        <w:r>
          <w:rPr>
            <w:lang w:val="sv-SE" w:eastAsia="zh-CN"/>
          </w:rPr>
          <w:t>T</w:t>
        </w:r>
        <w:r w:rsidRPr="00262D74">
          <w:rPr>
            <w:lang w:val="sv-SE" w:eastAsia="zh-CN"/>
          </w:rPr>
          <w:t>ime = {</w:t>
        </w:r>
      </w:ins>
    </w:p>
    <w:p w14:paraId="15B2FA99" w14:textId="77777777" w:rsidR="00FC7FA5" w:rsidRPr="00262D74" w:rsidRDefault="00FC7FA5" w:rsidP="00FC7FA5">
      <w:pPr>
        <w:pStyle w:val="PL"/>
        <w:rPr>
          <w:ins w:id="139" w:author="Ericsson_S3" w:date="2025-10-22T09:46:00Z" w16du:dateUtc="2025-10-22T07:46:00Z"/>
          <w:lang w:val="sv-SE" w:eastAsia="zh-CN"/>
        </w:rPr>
      </w:pPr>
      <w:ins w:id="140" w:author="Ericsson_S3" w:date="2025-10-22T09:46:00Z" w16du:dateUtc="2025-10-22T07:46:00Z">
        <w:r w:rsidRPr="00262D74">
          <w:rPr>
            <w:lang w:val="sv-SE" w:eastAsia="zh-CN"/>
          </w:rPr>
          <w:t xml:space="preserve"> date : tdate</w:t>
        </w:r>
        <w:r>
          <w:rPr>
            <w:lang w:val="sv-SE" w:eastAsia="zh-CN"/>
          </w:rPr>
          <w:t xml:space="preserve">   </w:t>
        </w:r>
      </w:ins>
    </w:p>
    <w:p w14:paraId="0E447695" w14:textId="62002344" w:rsidR="00FC7FA5" w:rsidRPr="00262D74" w:rsidRDefault="00FC7FA5" w:rsidP="00FC7FA5">
      <w:pPr>
        <w:pStyle w:val="PL"/>
        <w:rPr>
          <w:ins w:id="141" w:author="Ericsson_S3" w:date="2025-10-22T09:46:00Z" w16du:dateUtc="2025-10-22T07:46:00Z"/>
          <w:lang w:val="sv-SE" w:eastAsia="zh-CN"/>
        </w:rPr>
      </w:pPr>
      <w:ins w:id="142" w:author="Ericsson_S3" w:date="2025-10-22T09:46:00Z" w16du:dateUtc="2025-10-22T07:46:00Z">
        <w:r w:rsidRPr="00262D74">
          <w:rPr>
            <w:lang w:val="sv-SE" w:eastAsia="zh-CN"/>
          </w:rPr>
          <w:t xml:space="preserve"> time : time</w:t>
        </w:r>
        <w:r>
          <w:rPr>
            <w:lang w:val="sv-SE" w:eastAsia="zh-CN"/>
          </w:rPr>
          <w:t xml:space="preserve">    </w:t>
        </w:r>
      </w:ins>
    </w:p>
    <w:p w14:paraId="7385F20A" w14:textId="77777777" w:rsidR="00FC7FA5" w:rsidRDefault="00FC7FA5" w:rsidP="00FC7FA5">
      <w:pPr>
        <w:pStyle w:val="PL"/>
        <w:rPr>
          <w:ins w:id="143" w:author="Ericsson_S3" w:date="2025-10-22T09:46:00Z" w16du:dateUtc="2025-10-22T07:46:00Z"/>
          <w:lang w:val="sv-SE" w:eastAsia="zh-CN"/>
        </w:rPr>
      </w:pPr>
      <w:ins w:id="144" w:author="Ericsson_S3" w:date="2025-10-22T09:46:00Z" w16du:dateUtc="2025-10-22T07:46:00Z">
        <w:r w:rsidRPr="00262D74">
          <w:rPr>
            <w:lang w:val="sv-SE" w:eastAsia="zh-CN"/>
          </w:rPr>
          <w:t>}</w:t>
        </w:r>
      </w:ins>
    </w:p>
    <w:p w14:paraId="16D400B8" w14:textId="77777777" w:rsidR="00FC7FA5" w:rsidRPr="00932268" w:rsidRDefault="00FC7FA5" w:rsidP="004464F8">
      <w:pPr>
        <w:pStyle w:val="PL"/>
        <w:rPr>
          <w:lang w:eastAsia="zh-CN"/>
        </w:rPr>
      </w:pPr>
    </w:p>
    <w:p w14:paraId="72A666AB" w14:textId="77777777" w:rsidR="004464F8" w:rsidRPr="00932268" w:rsidRDefault="004464F8" w:rsidP="004464F8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74BDA8A0" w14:textId="77777777" w:rsidR="004464F8" w:rsidRPr="00950778" w:rsidRDefault="004464F8" w:rsidP="004464F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2AFB01BB" w14:textId="77777777" w:rsidR="004464F8" w:rsidRDefault="004464F8" w:rsidP="004464F8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A7E234B" w14:textId="77777777" w:rsidR="004464F8" w:rsidRDefault="004464F8" w:rsidP="004464F8">
      <w:pPr>
        <w:pStyle w:val="PL"/>
        <w:rPr>
          <w:lang w:eastAsia="zh-CN"/>
        </w:rPr>
      </w:pPr>
    </w:p>
    <w:p w14:paraId="541CF592" w14:textId="77777777" w:rsidR="004464F8" w:rsidRPr="00DC3228" w:rsidRDefault="004464F8" w:rsidP="004464F8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7605CFA8" w14:textId="77777777" w:rsidR="004464F8" w:rsidRPr="00950778" w:rsidRDefault="004464F8" w:rsidP="004464F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57FC5644" w14:textId="77777777" w:rsidR="004464F8" w:rsidRPr="00DC3228" w:rsidRDefault="004464F8" w:rsidP="004464F8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068660D3" w14:textId="77777777" w:rsidR="004464F8" w:rsidRDefault="004464F8" w:rsidP="004464F8">
      <w:pPr>
        <w:pStyle w:val="PL"/>
        <w:rPr>
          <w:lang w:eastAsia="zh-CN"/>
        </w:rPr>
      </w:pPr>
    </w:p>
    <w:p w14:paraId="6C3D2444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00A52597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A9FC016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D98E89B" w14:textId="19234EEC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del w:id="145" w:author="Ericsson_S3" w:date="2025-11-06T09:45:00Z" w16du:dateUtc="2025-11-06T08:45:00Z">
        <w:r w:rsidRPr="00932268" w:rsidDel="00667D68">
          <w:rPr>
            <w:lang w:eastAsia="zh-CN"/>
          </w:rPr>
          <w:delText>text</w:delText>
        </w:r>
      </w:del>
      <w:ins w:id="146" w:author="Ericsson_S3" w:date="2025-11-06T09:45:00Z" w16du:dateUtc="2025-11-06T08:45:00Z">
        <w:r w:rsidR="00667D68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; Unique identifier of a VAL user.</w:t>
      </w:r>
    </w:p>
    <w:p w14:paraId="2E2054BB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95F5C48" w14:textId="77777777" w:rsidR="004464F8" w:rsidRPr="00932268" w:rsidRDefault="004464F8" w:rsidP="004464F8">
      <w:pPr>
        <w:pStyle w:val="PL"/>
        <w:rPr>
          <w:lang w:eastAsia="zh-CN"/>
        </w:rPr>
      </w:pPr>
    </w:p>
    <w:p w14:paraId="4A640189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99BB444" w14:textId="7A976569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del w:id="147" w:author="Ericsson_S3" w:date="2025-11-06T09:45:00Z" w16du:dateUtc="2025-11-06T08:45:00Z">
        <w:r w:rsidRPr="00932268" w:rsidDel="00667D68">
          <w:rPr>
            <w:lang w:eastAsia="zh-CN"/>
          </w:rPr>
          <w:delText>text</w:delText>
        </w:r>
      </w:del>
      <w:ins w:id="148" w:author="Ericsson_S3" w:date="2025-11-06T09:45:00Z" w16du:dateUtc="2025-11-06T08:45:00Z">
        <w:r w:rsidR="00667D68">
          <w:rPr>
            <w:lang w:eastAsia="zh-CN"/>
          </w:rPr>
          <w:t>tstr</w:t>
        </w:r>
      </w:ins>
      <w:r w:rsidRPr="00932268">
        <w:rPr>
          <w:lang w:eastAsia="zh-CN"/>
        </w:rPr>
        <w:t xml:space="preserve">                   ; Unique identifier of a VAL UE.</w:t>
      </w:r>
    </w:p>
    <w:p w14:paraId="655F8A30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454C73" w14:textId="77777777" w:rsidR="004464F8" w:rsidRPr="00932268" w:rsidRDefault="004464F8" w:rsidP="004464F8">
      <w:pPr>
        <w:pStyle w:val="PL"/>
        <w:rPr>
          <w:lang w:eastAsia="zh-CN"/>
        </w:rPr>
      </w:pPr>
    </w:p>
    <w:p w14:paraId="069298AB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0F79723" w14:textId="77777777" w:rsidR="004464F8" w:rsidRPr="00932268" w:rsidRDefault="004464F8" w:rsidP="004464F8">
      <w:pPr>
        <w:pStyle w:val="PL"/>
        <w:rPr>
          <w:lang w:eastAsia="zh-CN"/>
        </w:rPr>
      </w:pPr>
    </w:p>
    <w:p w14:paraId="756DEA56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14C3D02B" w14:textId="77777777" w:rsidR="004464F8" w:rsidRPr="00932268" w:rsidRDefault="004464F8" w:rsidP="004464F8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715BCE4" w14:textId="77777777" w:rsidR="004464F8" w:rsidRPr="00830AC8" w:rsidRDefault="004464F8" w:rsidP="004464F8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68BEF864" w14:textId="77777777" w:rsidR="00262D74" w:rsidRPr="00830AC8" w:rsidRDefault="00262D74" w:rsidP="00262D74">
      <w:pPr>
        <w:pStyle w:val="PL"/>
        <w:rPr>
          <w:lang w:val="sv-SE" w:eastAsia="zh-CN"/>
        </w:rPr>
      </w:pPr>
    </w:p>
    <w:p w14:paraId="617B9BBA" w14:textId="77777777" w:rsidR="00A92B10" w:rsidRPr="00E12D5F" w:rsidRDefault="00A92B10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33B06" w14:textId="77777777" w:rsidR="00060EE8" w:rsidRDefault="00060EE8">
      <w:r>
        <w:separator/>
      </w:r>
    </w:p>
  </w:endnote>
  <w:endnote w:type="continuationSeparator" w:id="0">
    <w:p w14:paraId="76623CBE" w14:textId="77777777" w:rsidR="00060EE8" w:rsidRDefault="0006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BE03F" w14:textId="77777777" w:rsidR="00060EE8" w:rsidRDefault="00060EE8">
      <w:r>
        <w:separator/>
      </w:r>
    </w:p>
  </w:footnote>
  <w:footnote w:type="continuationSeparator" w:id="0">
    <w:p w14:paraId="2B349EA4" w14:textId="77777777" w:rsidR="00060EE8" w:rsidRDefault="00060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5"/>
    <w:rsid w:val="00011998"/>
    <w:rsid w:val="00013D3F"/>
    <w:rsid w:val="00022E4A"/>
    <w:rsid w:val="0003074E"/>
    <w:rsid w:val="00036ADF"/>
    <w:rsid w:val="00037F93"/>
    <w:rsid w:val="00060EE8"/>
    <w:rsid w:val="000677A1"/>
    <w:rsid w:val="000752E3"/>
    <w:rsid w:val="00083ACC"/>
    <w:rsid w:val="000A22A0"/>
    <w:rsid w:val="000A6394"/>
    <w:rsid w:val="000B449D"/>
    <w:rsid w:val="000B7CFE"/>
    <w:rsid w:val="000B7FED"/>
    <w:rsid w:val="000C038A"/>
    <w:rsid w:val="000C6598"/>
    <w:rsid w:val="000D1BDD"/>
    <w:rsid w:val="000D28EA"/>
    <w:rsid w:val="000D44B3"/>
    <w:rsid w:val="000E1809"/>
    <w:rsid w:val="000F1079"/>
    <w:rsid w:val="0010043A"/>
    <w:rsid w:val="001424B1"/>
    <w:rsid w:val="00145D43"/>
    <w:rsid w:val="00152D83"/>
    <w:rsid w:val="00157534"/>
    <w:rsid w:val="00161B78"/>
    <w:rsid w:val="00172B1A"/>
    <w:rsid w:val="00173108"/>
    <w:rsid w:val="00192C46"/>
    <w:rsid w:val="001A08B3"/>
    <w:rsid w:val="001A7B60"/>
    <w:rsid w:val="001B05E6"/>
    <w:rsid w:val="001B52F0"/>
    <w:rsid w:val="001B7A65"/>
    <w:rsid w:val="001C4B7F"/>
    <w:rsid w:val="001E371A"/>
    <w:rsid w:val="001E41F3"/>
    <w:rsid w:val="001F28D6"/>
    <w:rsid w:val="0020112B"/>
    <w:rsid w:val="00204D6F"/>
    <w:rsid w:val="0022204A"/>
    <w:rsid w:val="00227124"/>
    <w:rsid w:val="00227FC3"/>
    <w:rsid w:val="002373EF"/>
    <w:rsid w:val="0026004D"/>
    <w:rsid w:val="00262D74"/>
    <w:rsid w:val="002640DD"/>
    <w:rsid w:val="002724FD"/>
    <w:rsid w:val="00275D12"/>
    <w:rsid w:val="0028004A"/>
    <w:rsid w:val="00284FEB"/>
    <w:rsid w:val="002860C4"/>
    <w:rsid w:val="002A17EF"/>
    <w:rsid w:val="002A6166"/>
    <w:rsid w:val="002B5741"/>
    <w:rsid w:val="002C693C"/>
    <w:rsid w:val="002D0141"/>
    <w:rsid w:val="002E472E"/>
    <w:rsid w:val="002E68DF"/>
    <w:rsid w:val="00305409"/>
    <w:rsid w:val="00313B54"/>
    <w:rsid w:val="00317AFD"/>
    <w:rsid w:val="00322529"/>
    <w:rsid w:val="00330938"/>
    <w:rsid w:val="00334463"/>
    <w:rsid w:val="00335317"/>
    <w:rsid w:val="00345B5E"/>
    <w:rsid w:val="00354B36"/>
    <w:rsid w:val="003609EF"/>
    <w:rsid w:val="0036231A"/>
    <w:rsid w:val="00374DD4"/>
    <w:rsid w:val="003A0A5D"/>
    <w:rsid w:val="003D2EAC"/>
    <w:rsid w:val="003D3F7E"/>
    <w:rsid w:val="003E133E"/>
    <w:rsid w:val="003E1A36"/>
    <w:rsid w:val="003F6630"/>
    <w:rsid w:val="004070F4"/>
    <w:rsid w:val="00410371"/>
    <w:rsid w:val="004242F1"/>
    <w:rsid w:val="00434B2E"/>
    <w:rsid w:val="004464F8"/>
    <w:rsid w:val="00466242"/>
    <w:rsid w:val="00474CE3"/>
    <w:rsid w:val="004912D0"/>
    <w:rsid w:val="004B122D"/>
    <w:rsid w:val="004B5322"/>
    <w:rsid w:val="004B75B7"/>
    <w:rsid w:val="004C54E8"/>
    <w:rsid w:val="004D6F06"/>
    <w:rsid w:val="00502EFD"/>
    <w:rsid w:val="005058C7"/>
    <w:rsid w:val="005126A3"/>
    <w:rsid w:val="005141D9"/>
    <w:rsid w:val="0051580D"/>
    <w:rsid w:val="00520CA3"/>
    <w:rsid w:val="005355CB"/>
    <w:rsid w:val="00544021"/>
    <w:rsid w:val="00547111"/>
    <w:rsid w:val="00552DC8"/>
    <w:rsid w:val="00555DAA"/>
    <w:rsid w:val="00565825"/>
    <w:rsid w:val="005667C0"/>
    <w:rsid w:val="00580FC5"/>
    <w:rsid w:val="00586506"/>
    <w:rsid w:val="0059057D"/>
    <w:rsid w:val="00591AAC"/>
    <w:rsid w:val="00592D74"/>
    <w:rsid w:val="005A194C"/>
    <w:rsid w:val="005B36A4"/>
    <w:rsid w:val="005B5796"/>
    <w:rsid w:val="005C62B5"/>
    <w:rsid w:val="005D0DF6"/>
    <w:rsid w:val="005E1F62"/>
    <w:rsid w:val="005E2C44"/>
    <w:rsid w:val="005F0EEE"/>
    <w:rsid w:val="005F249C"/>
    <w:rsid w:val="005F65A8"/>
    <w:rsid w:val="005F7228"/>
    <w:rsid w:val="00601244"/>
    <w:rsid w:val="006013C6"/>
    <w:rsid w:val="006060CE"/>
    <w:rsid w:val="00621188"/>
    <w:rsid w:val="00622174"/>
    <w:rsid w:val="006257ED"/>
    <w:rsid w:val="00646241"/>
    <w:rsid w:val="00652059"/>
    <w:rsid w:val="00653712"/>
    <w:rsid w:val="00653DE4"/>
    <w:rsid w:val="00665C47"/>
    <w:rsid w:val="0066706F"/>
    <w:rsid w:val="00667D68"/>
    <w:rsid w:val="0067428B"/>
    <w:rsid w:val="006743A0"/>
    <w:rsid w:val="00680D34"/>
    <w:rsid w:val="00682336"/>
    <w:rsid w:val="006901F5"/>
    <w:rsid w:val="00695808"/>
    <w:rsid w:val="00695815"/>
    <w:rsid w:val="006972A0"/>
    <w:rsid w:val="00697471"/>
    <w:rsid w:val="006A422A"/>
    <w:rsid w:val="006B46FB"/>
    <w:rsid w:val="006B4E62"/>
    <w:rsid w:val="006D2C4F"/>
    <w:rsid w:val="006E21FB"/>
    <w:rsid w:val="006E511E"/>
    <w:rsid w:val="006F7EDC"/>
    <w:rsid w:val="00710CB7"/>
    <w:rsid w:val="0071375F"/>
    <w:rsid w:val="00721F91"/>
    <w:rsid w:val="00723225"/>
    <w:rsid w:val="00735FC6"/>
    <w:rsid w:val="00744DF2"/>
    <w:rsid w:val="00750996"/>
    <w:rsid w:val="0075318C"/>
    <w:rsid w:val="00775761"/>
    <w:rsid w:val="007830DB"/>
    <w:rsid w:val="00792342"/>
    <w:rsid w:val="00793D00"/>
    <w:rsid w:val="00796131"/>
    <w:rsid w:val="007977A8"/>
    <w:rsid w:val="007A2A64"/>
    <w:rsid w:val="007B114B"/>
    <w:rsid w:val="007B512A"/>
    <w:rsid w:val="007C19D6"/>
    <w:rsid w:val="007C2097"/>
    <w:rsid w:val="007D2516"/>
    <w:rsid w:val="007D46C8"/>
    <w:rsid w:val="007D6A07"/>
    <w:rsid w:val="007D6A43"/>
    <w:rsid w:val="007E64A2"/>
    <w:rsid w:val="007F7259"/>
    <w:rsid w:val="00803FCC"/>
    <w:rsid w:val="008040A8"/>
    <w:rsid w:val="0081234B"/>
    <w:rsid w:val="008279FA"/>
    <w:rsid w:val="00833FEA"/>
    <w:rsid w:val="008558EF"/>
    <w:rsid w:val="00855944"/>
    <w:rsid w:val="008626E7"/>
    <w:rsid w:val="00863002"/>
    <w:rsid w:val="008661D9"/>
    <w:rsid w:val="00870894"/>
    <w:rsid w:val="00870EE7"/>
    <w:rsid w:val="00873E9E"/>
    <w:rsid w:val="008744F4"/>
    <w:rsid w:val="008863B9"/>
    <w:rsid w:val="008A45A6"/>
    <w:rsid w:val="008A6B9B"/>
    <w:rsid w:val="008B3CB4"/>
    <w:rsid w:val="008D3CCC"/>
    <w:rsid w:val="008D4753"/>
    <w:rsid w:val="008E4E84"/>
    <w:rsid w:val="008F3789"/>
    <w:rsid w:val="008F686C"/>
    <w:rsid w:val="009017C9"/>
    <w:rsid w:val="00906833"/>
    <w:rsid w:val="009148DE"/>
    <w:rsid w:val="00932A5B"/>
    <w:rsid w:val="00932DCA"/>
    <w:rsid w:val="00941E30"/>
    <w:rsid w:val="00947B7B"/>
    <w:rsid w:val="00952245"/>
    <w:rsid w:val="009777D9"/>
    <w:rsid w:val="00985CDA"/>
    <w:rsid w:val="009904C2"/>
    <w:rsid w:val="00991B88"/>
    <w:rsid w:val="0099545D"/>
    <w:rsid w:val="009A5753"/>
    <w:rsid w:val="009A579D"/>
    <w:rsid w:val="009A7FC2"/>
    <w:rsid w:val="009C088A"/>
    <w:rsid w:val="009C3E4E"/>
    <w:rsid w:val="009C43D5"/>
    <w:rsid w:val="009E3297"/>
    <w:rsid w:val="009E4ADB"/>
    <w:rsid w:val="009F1324"/>
    <w:rsid w:val="009F734F"/>
    <w:rsid w:val="00A12E99"/>
    <w:rsid w:val="00A246B6"/>
    <w:rsid w:val="00A32BB3"/>
    <w:rsid w:val="00A3756D"/>
    <w:rsid w:val="00A37755"/>
    <w:rsid w:val="00A47E70"/>
    <w:rsid w:val="00A50CF0"/>
    <w:rsid w:val="00A560B6"/>
    <w:rsid w:val="00A636B6"/>
    <w:rsid w:val="00A76126"/>
    <w:rsid w:val="00A7671C"/>
    <w:rsid w:val="00A826BA"/>
    <w:rsid w:val="00A92B10"/>
    <w:rsid w:val="00A93A1D"/>
    <w:rsid w:val="00AA2CBC"/>
    <w:rsid w:val="00AC5820"/>
    <w:rsid w:val="00AD1CD8"/>
    <w:rsid w:val="00AF2A3A"/>
    <w:rsid w:val="00AF4EE2"/>
    <w:rsid w:val="00B11678"/>
    <w:rsid w:val="00B258BB"/>
    <w:rsid w:val="00B40DAD"/>
    <w:rsid w:val="00B6558D"/>
    <w:rsid w:val="00B67B97"/>
    <w:rsid w:val="00B968C8"/>
    <w:rsid w:val="00BA3EC5"/>
    <w:rsid w:val="00BA51D9"/>
    <w:rsid w:val="00BB5DFC"/>
    <w:rsid w:val="00BC70BD"/>
    <w:rsid w:val="00BD18C5"/>
    <w:rsid w:val="00BD279D"/>
    <w:rsid w:val="00BD3412"/>
    <w:rsid w:val="00BD6BB8"/>
    <w:rsid w:val="00BE04AD"/>
    <w:rsid w:val="00BE31DC"/>
    <w:rsid w:val="00BE4A91"/>
    <w:rsid w:val="00BF05CE"/>
    <w:rsid w:val="00C00522"/>
    <w:rsid w:val="00C20323"/>
    <w:rsid w:val="00C279D7"/>
    <w:rsid w:val="00C32D80"/>
    <w:rsid w:val="00C54289"/>
    <w:rsid w:val="00C557B4"/>
    <w:rsid w:val="00C62A45"/>
    <w:rsid w:val="00C66BA2"/>
    <w:rsid w:val="00C70F51"/>
    <w:rsid w:val="00C870F6"/>
    <w:rsid w:val="00C92C70"/>
    <w:rsid w:val="00C95985"/>
    <w:rsid w:val="00CB7B08"/>
    <w:rsid w:val="00CC5026"/>
    <w:rsid w:val="00CC68D0"/>
    <w:rsid w:val="00CF64A2"/>
    <w:rsid w:val="00D01790"/>
    <w:rsid w:val="00D03F9A"/>
    <w:rsid w:val="00D06D51"/>
    <w:rsid w:val="00D1018B"/>
    <w:rsid w:val="00D1696D"/>
    <w:rsid w:val="00D16FF1"/>
    <w:rsid w:val="00D20EA7"/>
    <w:rsid w:val="00D24991"/>
    <w:rsid w:val="00D2583F"/>
    <w:rsid w:val="00D268B3"/>
    <w:rsid w:val="00D30337"/>
    <w:rsid w:val="00D365EA"/>
    <w:rsid w:val="00D4411F"/>
    <w:rsid w:val="00D50255"/>
    <w:rsid w:val="00D503D8"/>
    <w:rsid w:val="00D63A9F"/>
    <w:rsid w:val="00D66520"/>
    <w:rsid w:val="00D73EF5"/>
    <w:rsid w:val="00D80124"/>
    <w:rsid w:val="00D80795"/>
    <w:rsid w:val="00D80C2C"/>
    <w:rsid w:val="00D84AE9"/>
    <w:rsid w:val="00D90251"/>
    <w:rsid w:val="00D928C8"/>
    <w:rsid w:val="00DB52B8"/>
    <w:rsid w:val="00DB70DF"/>
    <w:rsid w:val="00DC3E88"/>
    <w:rsid w:val="00DC50EF"/>
    <w:rsid w:val="00DE34CF"/>
    <w:rsid w:val="00DF2100"/>
    <w:rsid w:val="00E04222"/>
    <w:rsid w:val="00E13466"/>
    <w:rsid w:val="00E13F3D"/>
    <w:rsid w:val="00E34898"/>
    <w:rsid w:val="00E64E6E"/>
    <w:rsid w:val="00E73C76"/>
    <w:rsid w:val="00E763FF"/>
    <w:rsid w:val="00E82B56"/>
    <w:rsid w:val="00E878D6"/>
    <w:rsid w:val="00E97304"/>
    <w:rsid w:val="00EA61CA"/>
    <w:rsid w:val="00EB09B7"/>
    <w:rsid w:val="00EB3907"/>
    <w:rsid w:val="00EB534E"/>
    <w:rsid w:val="00EC7D70"/>
    <w:rsid w:val="00ED6AEF"/>
    <w:rsid w:val="00EE7D7C"/>
    <w:rsid w:val="00F0357C"/>
    <w:rsid w:val="00F25D98"/>
    <w:rsid w:val="00F300FB"/>
    <w:rsid w:val="00F30EEA"/>
    <w:rsid w:val="00F50628"/>
    <w:rsid w:val="00F61657"/>
    <w:rsid w:val="00F6454B"/>
    <w:rsid w:val="00F918C0"/>
    <w:rsid w:val="00F9192A"/>
    <w:rsid w:val="00F93627"/>
    <w:rsid w:val="00F974B1"/>
    <w:rsid w:val="00FB6386"/>
    <w:rsid w:val="00FC7FA5"/>
    <w:rsid w:val="00FD15D1"/>
    <w:rsid w:val="00FD61D1"/>
    <w:rsid w:val="00FD62B4"/>
    <w:rsid w:val="00FE3FD5"/>
    <w:rsid w:val="00FE668F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7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1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7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6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8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2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2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0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2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7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6</Pages>
  <Words>1444</Words>
  <Characters>10298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126</cp:revision>
  <cp:lastPrinted>1900-01-01T00:00:00Z</cp:lastPrinted>
  <dcterms:created xsi:type="dcterms:W3CDTF">2025-06-30T11:23:00Z</dcterms:created>
  <dcterms:modified xsi:type="dcterms:W3CDTF">2025-11-10T07:00:00Z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