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40714E4D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4D31F5">
        <w:rPr>
          <w:b/>
          <w:noProof/>
          <w:sz w:val="24"/>
        </w:rPr>
        <w:t>828</w:t>
      </w:r>
    </w:p>
    <w:p w14:paraId="23C4658A" w14:textId="5CB3E0C7" w:rsidR="00272B21" w:rsidRDefault="000623B9" w:rsidP="004D31F5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4D31F5">
        <w:rPr>
          <w:b/>
          <w:noProof/>
          <w:sz w:val="24"/>
        </w:rPr>
        <w:tab/>
        <w:t>(was C1-256412)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C6C60" w:rsidR="001E41F3" w:rsidRPr="00410371" w:rsidRDefault="00030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</w:t>
            </w:r>
            <w:r w:rsidR="007D095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E10D3" w:rsidR="001E41F3" w:rsidRPr="00410371" w:rsidRDefault="00030C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</w:t>
            </w:r>
            <w:r w:rsidR="007D0956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AA234" w:rsidR="001E41F3" w:rsidRPr="00410371" w:rsidRDefault="004D3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4C8B" w:rsidR="001E41F3" w:rsidRPr="00410371" w:rsidRDefault="0003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</w:t>
            </w:r>
            <w:r w:rsidR="00DC43DC">
              <w:rPr>
                <w:b/>
                <w:noProof/>
                <w:sz w:val="28"/>
              </w:rPr>
              <w:t>8</w:t>
            </w:r>
            <w:r w:rsidR="00705CD5">
              <w:rPr>
                <w:b/>
                <w:noProof/>
                <w:sz w:val="28"/>
              </w:rPr>
              <w:t>.</w:t>
            </w:r>
            <w:r w:rsidR="00DC43DC">
              <w:rPr>
                <w:b/>
                <w:noProof/>
                <w:sz w:val="28"/>
              </w:rPr>
              <w:t>4.</w:t>
            </w:r>
            <w:r w:rsidR="00705CD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86D85" w:rsidR="001E41F3" w:rsidRDefault="00030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0956" w:rsidRPr="007D0956">
              <w:t xml:space="preserve">Correction to enable backward compatibility when adding new messages or elements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030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030C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37B70" w:rsidR="001E41F3" w:rsidRDefault="00030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0956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6230A" w:rsidR="001E41F3" w:rsidRDefault="00030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</w:t>
            </w:r>
            <w:r w:rsidR="004D31F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030C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4D605" w:rsidR="001E41F3" w:rsidRDefault="00030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</w:t>
            </w:r>
            <w:r w:rsidR="007D095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76D" w14:textId="52193935" w:rsidR="007D0030" w:rsidRDefault="00C01F21" w:rsidP="00C01F21">
            <w:pPr>
              <w:pStyle w:val="CRCoverPage"/>
              <w:spacing w:after="0"/>
              <w:ind w:left="100"/>
            </w:pPr>
            <w:r>
              <w:rPr>
                <w:noProof/>
              </w:rPr>
              <w:t>To enable backward compatibility when adding new messages</w:t>
            </w:r>
            <w:r w:rsidR="007D0030">
              <w:rPr>
                <w:noProof/>
              </w:rPr>
              <w:t xml:space="preserve"> or elements in a future release, the specification was updated by adding </w:t>
            </w:r>
            <w:r>
              <w:rPr>
                <w:noProof/>
              </w:rPr>
              <w:t>a</w:t>
            </w:r>
            <w:r w:rsidR="007D0030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</w:t>
            </w:r>
            <w:r w:rsidRPr="00375A6D">
              <w:rPr>
                <w:rFonts w:cs="Arial"/>
              </w:rPr>
              <w:t>"</w:t>
            </w:r>
            <w:proofErr w:type="spellStart"/>
            <w:r w:rsidRPr="00375A6D">
              <w:t>anyExt</w:t>
            </w:r>
            <w:proofErr w:type="spellEnd"/>
            <w:r w:rsidRPr="00375A6D">
              <w:rPr>
                <w:rFonts w:cs="Arial"/>
              </w:rPr>
              <w:t>"</w:t>
            </w:r>
            <w:r w:rsidRPr="00375A6D">
              <w:t xml:space="preserve"> element</w:t>
            </w:r>
            <w:r>
              <w:t xml:space="preserve"> </w:t>
            </w:r>
            <w:r w:rsidR="007D0030">
              <w:t>(</w:t>
            </w:r>
            <w:r>
              <w:t>CR20</w:t>
            </w:r>
            <w:r w:rsidR="007D0030">
              <w:t xml:space="preserve"> in </w:t>
            </w:r>
            <w:r w:rsidR="005D7DD5" w:rsidRPr="005D7DD5">
              <w:t>C1-245905</w:t>
            </w:r>
            <w:r w:rsidR="007D0030">
              <w:t>) to the data-delivery-info element.</w:t>
            </w:r>
          </w:p>
          <w:p w14:paraId="597CDC11" w14:textId="77777777" w:rsidR="007D0030" w:rsidRDefault="007D0030" w:rsidP="00C01F21">
            <w:pPr>
              <w:pStyle w:val="CRCoverPage"/>
              <w:spacing w:after="0"/>
              <w:ind w:left="100"/>
            </w:pPr>
          </w:p>
          <w:p w14:paraId="708AA7DE" w14:textId="4473B740" w:rsidR="00CB1C1A" w:rsidRDefault="007D0030" w:rsidP="007D0030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that was done</w:t>
            </w:r>
            <w:r w:rsidR="00C01F21">
              <w:t xml:space="preserve"> </w:t>
            </w:r>
            <w:r>
              <w:t xml:space="preserve">only </w:t>
            </w:r>
            <w:r w:rsidR="00C01F21">
              <w:t>to the XML schema</w:t>
            </w:r>
            <w:r>
              <w:t xml:space="preserve">, and therefore </w:t>
            </w:r>
            <w:r w:rsidR="00C01F21">
              <w:t xml:space="preserve">the </w:t>
            </w:r>
            <w:proofErr w:type="spellStart"/>
            <w:r w:rsidR="00C01F21">
              <w:t>anyExt</w:t>
            </w:r>
            <w:proofErr w:type="spellEnd"/>
            <w:r w:rsidR="00C01F21">
              <w:t xml:space="preserve"> element is not described</w:t>
            </w:r>
            <w:r w:rsidR="00920FC9">
              <w:t xml:space="preserve"> </w:t>
            </w:r>
            <w:r>
              <w:t xml:space="preserve">in the data semantics </w:t>
            </w:r>
            <w:r w:rsidR="00920FC9">
              <w:t xml:space="preserve">which leads to inconsistent specification and the risk that some implementations will not provide the </w:t>
            </w:r>
            <w:proofErr w:type="spellStart"/>
            <w:r w:rsidR="00920FC9">
              <w:t>anyExt</w:t>
            </w:r>
            <w:proofErr w:type="spellEnd"/>
            <w:r w:rsidR="00920FC9">
              <w:t xml:space="preserve"> element.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36E14" w14:textId="77777777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anyExt element is added in the data semantics.</w:t>
            </w:r>
          </w:p>
          <w:p w14:paraId="5F446BA3" w14:textId="77777777" w:rsidR="001E6158" w:rsidRDefault="001E61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B9A82" w14:textId="77777777" w:rsidR="001E6158" w:rsidRDefault="001E61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E6158">
              <w:rPr>
                <w:b/>
                <w:noProof/>
              </w:rPr>
              <w:t>Backward compatibility analysis</w:t>
            </w:r>
          </w:p>
          <w:p w14:paraId="31C656EC" w14:textId="4EFDEC37" w:rsidR="001E6158" w:rsidRPr="001E6158" w:rsidRDefault="001E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as the XML schema already provides support for the anyExt element and what it is missing is the data semantics of the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9AB2F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of the anyExt as one of the elements included in the data-delivery info element</w:t>
            </w:r>
            <w:r w:rsidR="001E6158">
              <w:rPr>
                <w:noProof/>
              </w:rPr>
              <w:t xml:space="preserve"> semantics</w:t>
            </w:r>
            <w:r>
              <w:rPr>
                <w:noProof/>
              </w:rPr>
              <w:t>. Risk of different implementations which can lead to not enable backward compatibility.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80B99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EC440" w:rsidR="001E41F3" w:rsidRDefault="0092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need of mirror CR to Rel-19 as the anyExt </w:t>
            </w:r>
            <w:r w:rsidR="001E6158">
              <w:rPr>
                <w:noProof/>
              </w:rPr>
              <w:t xml:space="preserve">element </w:t>
            </w:r>
            <w:r>
              <w:rPr>
                <w:noProof/>
              </w:rPr>
              <w:t>was introduced in the Rel-19 version including for data semantics</w:t>
            </w:r>
            <w:r w:rsidR="00DE3C52">
              <w:rPr>
                <w:noProof/>
              </w:rPr>
              <w:t xml:space="preserve"> (by CR76 in </w:t>
            </w:r>
            <w:r w:rsidR="00DE3C52" w:rsidRPr="00DE3C52">
              <w:rPr>
                <w:noProof/>
              </w:rPr>
              <w:t>C1-255480</w:t>
            </w:r>
            <w:r w:rsidR="00DE3C52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2FC9F" w:rsidR="008863B9" w:rsidRDefault="001E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 compatibility analysis is added.</w:t>
            </w: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0C8587" w14:textId="77777777" w:rsidR="00C01F21" w:rsidRPr="0073469F" w:rsidRDefault="00C01F21" w:rsidP="00C01F21">
      <w:pPr>
        <w:pStyle w:val="Heading2"/>
      </w:pPr>
      <w:bookmarkStart w:id="5" w:name="_Toc168325570"/>
      <w:bookmarkStart w:id="6" w:name="_Toc193392747"/>
      <w:bookmarkEnd w:id="3"/>
      <w:bookmarkEnd w:id="4"/>
      <w:r>
        <w:t>8.5</w:t>
      </w:r>
      <w:r w:rsidRPr="0073469F">
        <w:tab/>
      </w:r>
      <w:r>
        <w:t>Data semantics</w:t>
      </w:r>
      <w:bookmarkEnd w:id="5"/>
      <w:bookmarkEnd w:id="6"/>
    </w:p>
    <w:p w14:paraId="05181134" w14:textId="1DE34256" w:rsidR="00C01F21" w:rsidRDefault="00C01F21" w:rsidP="00C01F21">
      <w:pPr>
        <w:rPr>
          <w:ins w:id="7" w:author="Huawei_CHV_1" w:date="2025-10-06T13:09:00Z"/>
        </w:rPr>
      </w:pPr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del w:id="8" w:author="Huawei_CHV_1" w:date="2025-10-06T13:09:00Z">
        <w:r w:rsidRPr="0073469F" w:rsidDel="00C01F21">
          <w:delText>sub</w:delText>
        </w:r>
        <w:r w:rsidDel="00C01F21">
          <w:delText>-</w:delText>
        </w:r>
        <w:r w:rsidRPr="0073469F" w:rsidDel="00C01F21">
          <w:delText>elements.</w:delText>
        </w:r>
      </w:del>
      <w:ins w:id="9" w:author="Huawei_CHV_1" w:date="2025-10-06T13:09:00Z">
        <w:r>
          <w:t>and &lt;</w:t>
        </w:r>
        <w:proofErr w:type="spellStart"/>
        <w:r>
          <w:t>anyExt</w:t>
        </w:r>
        <w:proofErr w:type="spellEnd"/>
        <w:r>
          <w:t>&gt; element.</w:t>
        </w:r>
      </w:ins>
    </w:p>
    <w:p w14:paraId="6F6B4583" w14:textId="041EE0C5" w:rsidR="00C01F21" w:rsidRDefault="00C01F21" w:rsidP="00C01F21">
      <w:ins w:id="10" w:author="Huawei_CHV_1" w:date="2025-10-06T13:09:00Z">
        <w:r>
          <w:t>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633427">
          <w:t>contains elements defined by future versions of the present document.</w:t>
        </w:r>
      </w:ins>
    </w:p>
    <w:p w14:paraId="015698A5" w14:textId="77777777" w:rsidR="00C01F21" w:rsidRDefault="00C01F21" w:rsidP="00C01F2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22AB4B3" w14:textId="77777777" w:rsidR="00C01F21" w:rsidRDefault="00C01F21" w:rsidP="00C01F2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B633129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761DA1E" w14:textId="77777777" w:rsidR="00C01F21" w:rsidRDefault="00C01F21" w:rsidP="00C01F2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FF9A436" w14:textId="77777777" w:rsidR="00C01F21" w:rsidRDefault="00C01F21" w:rsidP="00C01F2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71D9A5D" w14:textId="77777777" w:rsidR="00C01F21" w:rsidRDefault="00C01F21" w:rsidP="00C01F2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5B7A719" w14:textId="77777777" w:rsidR="00C01F21" w:rsidRDefault="00C01F21" w:rsidP="00C01F2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1921E3B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9EA77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A8B0E2A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AB5937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8A8BC5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120B08C" w14:textId="77777777" w:rsidR="00C01F21" w:rsidRDefault="00C01F21" w:rsidP="00C01F21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E21DC99" w14:textId="77777777" w:rsidR="00C01F21" w:rsidRDefault="00C01F21" w:rsidP="00C01F2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418CF72" w14:textId="77777777" w:rsidR="00C01F21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6DB179C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25BBA5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89CB270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E76322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76ED63E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21DB482" w14:textId="77777777" w:rsidR="00C01F21" w:rsidRDefault="00C01F21" w:rsidP="00C01F21">
      <w:pPr>
        <w:pStyle w:val="B1"/>
        <w:rPr>
          <w:lang w:eastAsia="ko-KR"/>
        </w:rPr>
      </w:pPr>
      <w:r>
        <w:lastRenderedPageBreak/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18A2AA9B" w14:textId="77777777" w:rsidR="00C01F21" w:rsidRPr="00004F96" w:rsidRDefault="00C01F21" w:rsidP="00C01F21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3377CBCF" w14:textId="77777777" w:rsidR="00C01F21" w:rsidRDefault="00C01F21" w:rsidP="00C01F21">
      <w:r>
        <w:t>&lt;identity&gt; element contains one of following sub-elements:</w:t>
      </w:r>
    </w:p>
    <w:p w14:paraId="15D29354" w14:textId="77777777" w:rsidR="00C01F21" w:rsidRDefault="00C01F21" w:rsidP="00C01F2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A6AA9CC" w14:textId="77777777" w:rsidR="00C01F21" w:rsidRDefault="00C01F21" w:rsidP="00C01F2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900DE5B" w14:textId="77777777" w:rsidR="00C01F21" w:rsidRDefault="00C01F21" w:rsidP="00C01F2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15F54CD" w14:textId="77777777" w:rsidR="00C01F21" w:rsidRDefault="00C01F21" w:rsidP="00C01F2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1450D2C" w14:textId="77777777" w:rsidR="00C01F21" w:rsidRDefault="00C01F21" w:rsidP="00C01F2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41171C83" w14:textId="77777777" w:rsidR="00C01F21" w:rsidRPr="00CA4807" w:rsidRDefault="00C01F21" w:rsidP="00C01F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EADAB07" w14:textId="77777777" w:rsidR="00C01F21" w:rsidRDefault="00C01F21" w:rsidP="00C01F2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786F26D" w14:textId="77777777" w:rsidR="00C01F21" w:rsidRPr="00CA4807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F0F12FE" w14:textId="77777777" w:rsidR="00C01F21" w:rsidRDefault="00C01F21" w:rsidP="00C01F21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0587A7C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D5FA337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9054959" w14:textId="77777777" w:rsidR="00C01F21" w:rsidRDefault="00C01F21" w:rsidP="00C01F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ADBC968" w14:textId="77777777" w:rsidR="00C01F21" w:rsidRDefault="00C01F21" w:rsidP="00C01F2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CCA47BD" w14:textId="77777777" w:rsidR="00C01F21" w:rsidRDefault="00C01F21" w:rsidP="00C01F2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2EF6E6" w14:textId="77777777" w:rsidR="00C01F21" w:rsidRDefault="00C01F21" w:rsidP="00C01F2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C2BC36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CBB1140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918F7A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E3A233F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766FF54" w14:textId="77777777" w:rsidR="00C01F21" w:rsidRDefault="00C01F21" w:rsidP="00C01F21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55E1262" w14:textId="77777777" w:rsidR="00C01F21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4F3FD6A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4D8DBF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D43A1BE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6A0C932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534E78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3F61A21" w14:textId="77777777" w:rsidR="00C01F21" w:rsidRDefault="00C01F21" w:rsidP="00C01F21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35510DE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1750D48" w14:textId="77777777" w:rsidR="00C01F21" w:rsidRPr="00CA4807" w:rsidRDefault="00C01F21" w:rsidP="00C01F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28B6DEF" w14:textId="77777777" w:rsidR="00C01F21" w:rsidRDefault="00C01F21" w:rsidP="00C01F21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A051716" w14:textId="77777777" w:rsidR="00C01F21" w:rsidRPr="00CA4807" w:rsidRDefault="00C01F21" w:rsidP="00C01F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0534F62" w14:textId="77777777" w:rsidR="00C01F21" w:rsidRDefault="00C01F21" w:rsidP="00C01F21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7191269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37E3F547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45704D" w14:textId="77777777" w:rsidR="00C01F21" w:rsidRDefault="00C01F21" w:rsidP="00C01F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5F21F46" w14:textId="77777777" w:rsidR="00C01F21" w:rsidRDefault="00C01F21" w:rsidP="00C01F2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4A6B073" w14:textId="77777777" w:rsidR="00C01F21" w:rsidRDefault="00C01F21" w:rsidP="00C01F2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CBF475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06E0DB1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90FE2F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1830942" w14:textId="77777777" w:rsidR="00C01F21" w:rsidRPr="00CA4807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06DAB0" w14:textId="77777777" w:rsidR="00C01F21" w:rsidRDefault="00C01F21" w:rsidP="00C01F21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10092DB" w14:textId="77777777" w:rsidR="00C01F21" w:rsidRPr="00CA4807" w:rsidRDefault="00C01F21" w:rsidP="00C01F21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E0E8FA3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FA91CE8" w14:textId="77777777" w:rsidR="00C01F21" w:rsidRDefault="00C01F21" w:rsidP="00C01F2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5C6DA90" w14:textId="77777777" w:rsidR="00C01F21" w:rsidRDefault="00C01F21" w:rsidP="00C01F2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68BBCC95" w14:textId="77777777" w:rsidR="00C01F21" w:rsidRDefault="00C01F21" w:rsidP="00C01F2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7A45D27" w14:textId="77777777" w:rsidR="00C01F21" w:rsidRDefault="00C01F21" w:rsidP="00C01F2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965FA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EE09C9A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9E4A15A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30ED8A2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B9977A6" w14:textId="77777777" w:rsidR="00C01F21" w:rsidRDefault="00C01F21" w:rsidP="00C01F2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98FE902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0EAB310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6E455A2" w14:textId="77777777" w:rsidR="00C01F21" w:rsidRDefault="00C01F21" w:rsidP="00C01F21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0B62C8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7D7EB12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162072E" w14:textId="77777777" w:rsidR="00C01F21" w:rsidRDefault="00C01F21" w:rsidP="00C01F2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8BA29E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8E76E79" w14:textId="77777777" w:rsidR="00C01F21" w:rsidRDefault="00C01F21" w:rsidP="00C01F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185D7BA" w14:textId="77777777" w:rsidR="00C01F21" w:rsidRDefault="00C01F21" w:rsidP="00C01F2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6B19DCA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6FF1018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2195986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18C41F3" w14:textId="77777777" w:rsidR="00C01F21" w:rsidRDefault="00C01F21" w:rsidP="00C01F2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CCAB9B3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843119A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006EC7B" w14:textId="77777777" w:rsidR="00C01F21" w:rsidRDefault="00C01F21" w:rsidP="00C01F2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4AAF29D" w14:textId="77777777" w:rsidR="00C01F21" w:rsidRDefault="00C01F21" w:rsidP="00C01F2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D2A5942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CAF2C4B" w14:textId="77777777" w:rsidR="00C01F21" w:rsidRDefault="00C01F21" w:rsidP="00C01F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74301A1" w14:textId="77777777" w:rsidR="00C01F21" w:rsidRPr="00A93A02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0A242CC" w14:textId="77777777" w:rsidR="00C01F21" w:rsidRDefault="00C01F21" w:rsidP="00C01F2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BE9669F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412CBC9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020B8C3" w14:textId="77777777" w:rsidR="00C01F21" w:rsidRDefault="00C01F21" w:rsidP="00C01F2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5CC30B" w14:textId="77777777" w:rsidR="00C01F21" w:rsidRDefault="00C01F21" w:rsidP="00C01F2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BB34B4B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85C7555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E0E05BC" w14:textId="77777777" w:rsidR="00C01F21" w:rsidRDefault="00C01F21" w:rsidP="00C01F2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AFEDE8D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EACBE94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4184188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196CB5B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10450CE" w14:textId="77777777" w:rsidR="00C01F21" w:rsidRPr="00032DFE" w:rsidRDefault="00C01F21" w:rsidP="00C01F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D9CB44B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5FBD89B2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5585373" w14:textId="77777777" w:rsidR="00C01F21" w:rsidRDefault="00C01F21" w:rsidP="00C01F2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1" w:name="OLE_LINK39"/>
      <w:bookmarkStart w:id="12" w:name="OLE_LINK40"/>
      <w:r>
        <w:rPr>
          <w:lang w:eastAsia="zh-CN"/>
        </w:rPr>
        <w:t>establish transmission path</w:t>
      </w:r>
      <w:bookmarkEnd w:id="11"/>
      <w:bookmarkEnd w:id="1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88617D4" w14:textId="77777777" w:rsidR="00C01F21" w:rsidRDefault="00C01F21" w:rsidP="00C01F2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3B4CEA92" w14:textId="77777777" w:rsidR="00C01F21" w:rsidRDefault="00C01F21" w:rsidP="00C01F2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0CFB29E" w14:textId="77777777" w:rsidR="00C01F21" w:rsidRDefault="00C01F21" w:rsidP="00C01F2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0B040722" w14:textId="77777777" w:rsidR="00C01F21" w:rsidRDefault="00C01F21" w:rsidP="00C01F2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4924B84" w14:textId="77777777" w:rsidR="00C01F21" w:rsidRDefault="00C01F21" w:rsidP="00C01F2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6B67C837" w14:textId="77777777" w:rsidR="00C01F21" w:rsidRDefault="00C01F21" w:rsidP="00C01F2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778C7D7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F973F46" w14:textId="77777777" w:rsidR="00C01F21" w:rsidRDefault="00C01F21" w:rsidP="00C01F2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86334CD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0ED642F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290C08" w14:textId="77777777" w:rsidR="00C01F21" w:rsidRDefault="00C01F21" w:rsidP="00C01F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7BF6825" w14:textId="77777777" w:rsidR="00C01F21" w:rsidRDefault="00C01F21" w:rsidP="00C01F2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0B4599" w14:textId="77777777" w:rsidR="00C01F21" w:rsidRPr="00032DFE" w:rsidRDefault="00C01F21" w:rsidP="00C01F2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C79BAE7" w14:textId="77777777" w:rsidR="00C01F21" w:rsidRDefault="00C01F21" w:rsidP="00C01F2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503EBDD" w14:textId="77777777" w:rsidR="00C01F21" w:rsidRPr="00032DFE" w:rsidRDefault="00C01F21" w:rsidP="00C01F2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27C3CC1" w14:textId="77777777" w:rsidR="00C01F21" w:rsidRDefault="00C01F21" w:rsidP="00C01F21">
      <w:pPr>
        <w:pStyle w:val="B2"/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33365D1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5D5FB7E" w14:textId="77777777" w:rsidR="00C01F21" w:rsidRDefault="00C01F21" w:rsidP="00C01F2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4D1DBEDB" w14:textId="77777777" w:rsidR="00C01F21" w:rsidRDefault="00C01F21" w:rsidP="00C01F2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092FA63D" w14:textId="77777777" w:rsidR="00C01F21" w:rsidRDefault="00C01F21" w:rsidP="00C01F21">
      <w:bookmarkStart w:id="13" w:name="OLE_LINK211"/>
      <w:r>
        <w:t xml:space="preserve">&lt;identity-measurements&gt; </w:t>
      </w:r>
      <w:bookmarkEnd w:id="13"/>
      <w:r>
        <w:t>element contains one of following sub-elements:</w:t>
      </w:r>
    </w:p>
    <w:p w14:paraId="04091B00" w14:textId="77777777" w:rsidR="00C01F21" w:rsidRDefault="00C01F21" w:rsidP="00C01F2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C5D8240" w14:textId="77777777" w:rsidR="00C01F21" w:rsidRDefault="00C01F21" w:rsidP="00C01F2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5AB461" w14:textId="77777777" w:rsidR="00C01F21" w:rsidRDefault="00C01F21" w:rsidP="00C01F2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4C6D310" w14:textId="77777777" w:rsidR="00C01F21" w:rsidRDefault="00C01F21" w:rsidP="00C01F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3A9C073F" w14:textId="77777777" w:rsidR="00C01F21" w:rsidRDefault="00C01F21" w:rsidP="00C01F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0ECECE16" w14:textId="77777777" w:rsidR="00C01F21" w:rsidRDefault="00C01F21" w:rsidP="00C01F2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2EC4DF6F" w14:textId="77777777" w:rsidR="00C01F21" w:rsidRDefault="00C01F21" w:rsidP="00C01F21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1BC7D11" w14:textId="77777777" w:rsidR="00C01F21" w:rsidRDefault="00C01F21" w:rsidP="00C01F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D73EB0" w:rsidRDefault="00D73EB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07B69" w14:textId="77777777" w:rsidR="00030C64" w:rsidRDefault="00030C64">
      <w:r>
        <w:separator/>
      </w:r>
    </w:p>
  </w:endnote>
  <w:endnote w:type="continuationSeparator" w:id="0">
    <w:p w14:paraId="23892727" w14:textId="77777777" w:rsidR="00030C64" w:rsidRDefault="0003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F8D8A" w14:textId="77777777" w:rsidR="00030C64" w:rsidRDefault="00030C64">
      <w:r>
        <w:separator/>
      </w:r>
    </w:p>
  </w:footnote>
  <w:footnote w:type="continuationSeparator" w:id="0">
    <w:p w14:paraId="21349346" w14:textId="77777777" w:rsidR="00030C64" w:rsidRDefault="00030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A5"/>
    <w:rsid w:val="00030C64"/>
    <w:rsid w:val="000623B9"/>
    <w:rsid w:val="00070E09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16AFE"/>
    <w:rsid w:val="00145408"/>
    <w:rsid w:val="00145D43"/>
    <w:rsid w:val="00157409"/>
    <w:rsid w:val="001705E3"/>
    <w:rsid w:val="00175EDB"/>
    <w:rsid w:val="00190605"/>
    <w:rsid w:val="001922C5"/>
    <w:rsid w:val="00192C46"/>
    <w:rsid w:val="001A08B3"/>
    <w:rsid w:val="001A7B60"/>
    <w:rsid w:val="001B52F0"/>
    <w:rsid w:val="001B7A65"/>
    <w:rsid w:val="001D2E16"/>
    <w:rsid w:val="001D738E"/>
    <w:rsid w:val="001E41F3"/>
    <w:rsid w:val="001E6158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21717"/>
    <w:rsid w:val="003475DD"/>
    <w:rsid w:val="003609EF"/>
    <w:rsid w:val="0036231A"/>
    <w:rsid w:val="00374DD4"/>
    <w:rsid w:val="00377B11"/>
    <w:rsid w:val="003B088F"/>
    <w:rsid w:val="003E1A36"/>
    <w:rsid w:val="003E6665"/>
    <w:rsid w:val="00410371"/>
    <w:rsid w:val="004242F1"/>
    <w:rsid w:val="00430126"/>
    <w:rsid w:val="00431D85"/>
    <w:rsid w:val="00443BAF"/>
    <w:rsid w:val="00454AA3"/>
    <w:rsid w:val="004A3456"/>
    <w:rsid w:val="004B5FA7"/>
    <w:rsid w:val="004B75B7"/>
    <w:rsid w:val="004D31F5"/>
    <w:rsid w:val="005141D9"/>
    <w:rsid w:val="0051580D"/>
    <w:rsid w:val="00524E52"/>
    <w:rsid w:val="0053746C"/>
    <w:rsid w:val="00547111"/>
    <w:rsid w:val="00557FC1"/>
    <w:rsid w:val="005812E0"/>
    <w:rsid w:val="00592D74"/>
    <w:rsid w:val="005D7DD5"/>
    <w:rsid w:val="005E2C44"/>
    <w:rsid w:val="00617AB8"/>
    <w:rsid w:val="00621188"/>
    <w:rsid w:val="006257ED"/>
    <w:rsid w:val="00653DE4"/>
    <w:rsid w:val="00655970"/>
    <w:rsid w:val="00665C47"/>
    <w:rsid w:val="006852CA"/>
    <w:rsid w:val="00695808"/>
    <w:rsid w:val="006B46FB"/>
    <w:rsid w:val="006E21FB"/>
    <w:rsid w:val="006F4B89"/>
    <w:rsid w:val="00705CD5"/>
    <w:rsid w:val="00717DBB"/>
    <w:rsid w:val="007411B9"/>
    <w:rsid w:val="0074491D"/>
    <w:rsid w:val="007820A7"/>
    <w:rsid w:val="00792342"/>
    <w:rsid w:val="007977A8"/>
    <w:rsid w:val="007A5622"/>
    <w:rsid w:val="007B512A"/>
    <w:rsid w:val="007C2097"/>
    <w:rsid w:val="007D0030"/>
    <w:rsid w:val="007D0956"/>
    <w:rsid w:val="007D6A07"/>
    <w:rsid w:val="007F7259"/>
    <w:rsid w:val="008040A8"/>
    <w:rsid w:val="00813886"/>
    <w:rsid w:val="008160D1"/>
    <w:rsid w:val="008279FA"/>
    <w:rsid w:val="00827AAA"/>
    <w:rsid w:val="00842A6D"/>
    <w:rsid w:val="0085335C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20FC9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A5C5A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86928"/>
    <w:rsid w:val="00AA2CBC"/>
    <w:rsid w:val="00AC5820"/>
    <w:rsid w:val="00AD1CD8"/>
    <w:rsid w:val="00AD2F5C"/>
    <w:rsid w:val="00AF5075"/>
    <w:rsid w:val="00B079C7"/>
    <w:rsid w:val="00B15230"/>
    <w:rsid w:val="00B258BB"/>
    <w:rsid w:val="00B334EA"/>
    <w:rsid w:val="00B67B97"/>
    <w:rsid w:val="00B9021B"/>
    <w:rsid w:val="00B968C8"/>
    <w:rsid w:val="00BA3EC5"/>
    <w:rsid w:val="00BA51D9"/>
    <w:rsid w:val="00BB0F42"/>
    <w:rsid w:val="00BB5DFC"/>
    <w:rsid w:val="00BD279D"/>
    <w:rsid w:val="00BD6BB8"/>
    <w:rsid w:val="00C01F21"/>
    <w:rsid w:val="00C26A7A"/>
    <w:rsid w:val="00C66BA2"/>
    <w:rsid w:val="00C70535"/>
    <w:rsid w:val="00C71534"/>
    <w:rsid w:val="00C725E5"/>
    <w:rsid w:val="00C870F6"/>
    <w:rsid w:val="00C95985"/>
    <w:rsid w:val="00CA191C"/>
    <w:rsid w:val="00CB1C1A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73EB0"/>
    <w:rsid w:val="00D84AE9"/>
    <w:rsid w:val="00D870DC"/>
    <w:rsid w:val="00D9124E"/>
    <w:rsid w:val="00DC43DC"/>
    <w:rsid w:val="00DC628B"/>
    <w:rsid w:val="00DE34CF"/>
    <w:rsid w:val="00DE3C52"/>
    <w:rsid w:val="00DF6274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D1554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BB3D0-D5F1-4917-A9AD-E27C28FD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3248</Words>
  <Characters>18517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2025-10-15T08:53:00Z</dcterms:created>
  <dcterms:modified xsi:type="dcterms:W3CDTF">2025-10-15T08:53:00Z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