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1FDA77D2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FC7604">
        <w:rPr>
          <w:b/>
          <w:noProof/>
          <w:sz w:val="24"/>
        </w:rPr>
        <w:t>7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DD7AFC">
        <w:rPr>
          <w:b/>
          <w:noProof/>
          <w:sz w:val="24"/>
        </w:rPr>
        <w:t>6827</w:t>
      </w:r>
    </w:p>
    <w:p w14:paraId="4791E077" w14:textId="34B84873" w:rsidR="009F1324" w:rsidRDefault="000E2339" w:rsidP="009F1324">
      <w:pPr>
        <w:pStyle w:val="CRCoverPage"/>
        <w:outlineLvl w:val="0"/>
        <w:rPr>
          <w:b/>
          <w:noProof/>
          <w:sz w:val="24"/>
        </w:rPr>
      </w:pPr>
      <w:r w:rsidRPr="00F87D29">
        <w:rPr>
          <w:b/>
          <w:noProof/>
          <w:sz w:val="24"/>
        </w:rPr>
        <w:t>So</w:t>
      </w:r>
      <w:r w:rsidR="00F87D29" w:rsidRPr="00F87D29">
        <w:rPr>
          <w:b/>
          <w:noProof/>
          <w:sz w:val="24"/>
        </w:rPr>
        <w:t>phi</w:t>
      </w:r>
      <w:r w:rsidRPr="00F87D29">
        <w:rPr>
          <w:b/>
          <w:noProof/>
          <w:sz w:val="24"/>
        </w:rPr>
        <w:t>a Antipolis</w:t>
      </w:r>
      <w:r w:rsidR="009017C9" w:rsidRPr="00F87D29">
        <w:rPr>
          <w:b/>
          <w:noProof/>
          <w:sz w:val="24"/>
        </w:rPr>
        <w:t xml:space="preserve">, </w:t>
      </w:r>
      <w:r w:rsidRPr="00F87D29">
        <w:rPr>
          <w:b/>
          <w:noProof/>
          <w:sz w:val="24"/>
        </w:rPr>
        <w:t>France</w:t>
      </w:r>
      <w:r w:rsidR="009017C9" w:rsidRPr="003B088F">
        <w:rPr>
          <w:b/>
          <w:noProof/>
          <w:sz w:val="24"/>
        </w:rPr>
        <w:t xml:space="preserve"> </w:t>
      </w:r>
      <w:r w:rsidR="00FC7604">
        <w:rPr>
          <w:b/>
          <w:noProof/>
          <w:sz w:val="24"/>
        </w:rPr>
        <w:t>13</w:t>
      </w:r>
      <w:r w:rsidR="009017C9" w:rsidRPr="003B088F">
        <w:rPr>
          <w:b/>
          <w:noProof/>
          <w:sz w:val="24"/>
        </w:rPr>
        <w:t>-</w:t>
      </w:r>
      <w:r w:rsidR="00FC7604">
        <w:rPr>
          <w:b/>
          <w:noProof/>
          <w:sz w:val="24"/>
        </w:rPr>
        <w:t>17</w:t>
      </w:r>
      <w:r w:rsidR="009017C9" w:rsidRPr="003B088F">
        <w:rPr>
          <w:b/>
          <w:noProof/>
          <w:sz w:val="24"/>
        </w:rPr>
        <w:t xml:space="preserve"> </w:t>
      </w:r>
      <w:r w:rsidR="00FC7604">
        <w:rPr>
          <w:b/>
          <w:noProof/>
          <w:sz w:val="24"/>
        </w:rPr>
        <w:t>October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5FA0C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C7604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CA3C8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263BA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C1197" w:rsidR="001E41F3" w:rsidRPr="00410371" w:rsidRDefault="008B71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D883D" w:rsidR="001E41F3" w:rsidRPr="00C17881" w:rsidRDefault="00580FC5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F87D29">
              <w:rPr>
                <w:b/>
                <w:noProof/>
                <w:sz w:val="28"/>
              </w:rPr>
              <w:t>1</w:t>
            </w:r>
            <w:r w:rsidR="00DC3E88" w:rsidRPr="00F87D29">
              <w:rPr>
                <w:b/>
                <w:noProof/>
                <w:sz w:val="28"/>
              </w:rPr>
              <w:t>9</w:t>
            </w:r>
            <w:r w:rsidRPr="00F87D29">
              <w:rPr>
                <w:b/>
                <w:noProof/>
                <w:sz w:val="28"/>
              </w:rPr>
              <w:t>.</w:t>
            </w:r>
            <w:r w:rsidR="00FC7604" w:rsidRPr="00F87D29">
              <w:rPr>
                <w:b/>
                <w:noProof/>
                <w:sz w:val="28"/>
              </w:rPr>
              <w:t>3</w:t>
            </w:r>
            <w:r w:rsidRPr="00F87D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F5627" w:rsidR="001E41F3" w:rsidRDefault="00A8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the CDDL extensibility issue</w:t>
            </w:r>
            <w:r w:rsidR="00EC1D25">
              <w:rPr>
                <w:noProof/>
              </w:rPr>
              <w:t xml:space="preserve"> </w:t>
            </w:r>
            <w:r w:rsidR="00884AB7">
              <w:rPr>
                <w:noProof/>
              </w:rPr>
              <w:t xml:space="preserve">for </w:t>
            </w:r>
            <w:bookmarkStart w:id="1" w:name="OLE_LINK332"/>
            <w:r w:rsidR="00884AB7" w:rsidRPr="00884AB7">
              <w:rPr>
                <w:noProof/>
                <w:lang w:val="fr-FR"/>
              </w:rPr>
              <w:t>Sdd_TransmissionQualityManagement</w:t>
            </w:r>
            <w:bookmarkEnd w:id="1"/>
            <w:r w:rsidR="00884AB7" w:rsidRPr="00884AB7">
              <w:rPr>
                <w:noProof/>
                <w:lang w:val="fr-FR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ADB14" w:rsidR="001E41F3" w:rsidRDefault="00A54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A29A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F87D29">
              <w:t>10</w:t>
            </w:r>
            <w:r w:rsidRPr="00F87D29">
              <w:t>-</w:t>
            </w:r>
            <w:r w:rsidR="00F87D29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398156" w:rsidR="001E41F3" w:rsidRDefault="00572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8601D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r w:rsidRPr="00EC1D25">
              <w:rPr>
                <w:noProof/>
              </w:rPr>
              <w:t>TxQualityManagementRequest</w:t>
            </w:r>
            <w:r>
              <w:rPr>
                <w:noProof/>
              </w:rPr>
              <w:t xml:space="preserve"> and </w:t>
            </w:r>
            <w:r w:rsidRPr="00E979D0">
              <w:rPr>
                <w:noProof/>
              </w:rPr>
              <w:t>TxQualityManagementResponse</w:t>
            </w:r>
            <w:r>
              <w:rPr>
                <w:noProof/>
              </w:rPr>
              <w:t xml:space="preserve"> part of </w:t>
            </w:r>
            <w:r w:rsidRPr="00884AB7">
              <w:rPr>
                <w:noProof/>
                <w:lang w:val="fr-FR"/>
              </w:rPr>
              <w:t>Sdd_TransmissionQualityManagement API</w:t>
            </w:r>
            <w:r>
              <w:rPr>
                <w:noProof/>
                <w:lang w:val="fr-FR"/>
              </w:rPr>
              <w:t xml:space="preserve"> is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</w:rPr>
              <w:t>.</w:t>
            </w:r>
          </w:p>
          <w:p w14:paraId="56BC269B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B21DBB5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>CBOR document compliant to Rel-19 CDDL schema with new optional parameters (</w:t>
            </w:r>
            <w:proofErr w:type="spellStart"/>
            <w:r>
              <w:t>batOffsetUl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periodicityUl</w:t>
            </w:r>
            <w:proofErr w:type="spellEnd"/>
            <w:r w:rsidRPr="00DF66E1">
              <w:rPr>
                <w:noProof/>
                <w:lang w:val="en-US"/>
              </w:rPr>
              <w:t>) does not validate against Rel-18 CCDL schema.</w:t>
            </w:r>
          </w:p>
          <w:p w14:paraId="2CF6689A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417981E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183364E8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6B2DFFE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A.5.3 states: </w:t>
            </w:r>
          </w:p>
          <w:p w14:paraId="1747C03C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A670AD" w14:textId="77777777" w:rsidR="00163D9A" w:rsidRPr="00826514" w:rsidRDefault="00163D9A" w:rsidP="00163D9A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2A3D5D23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0F2ADBB6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7A3BA058" w:rsidR="001E41F3" w:rsidRDefault="00163D9A" w:rsidP="00163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18F7B" w14:textId="77777777" w:rsidR="00E4400C" w:rsidRDefault="00E4400C" w:rsidP="008B0A07">
            <w:pPr>
              <w:pStyle w:val="CRCoverPage"/>
              <w:spacing w:after="0"/>
              <w:rPr>
                <w:noProof/>
              </w:rPr>
            </w:pPr>
          </w:p>
          <w:p w14:paraId="6F312387" w14:textId="5269D307" w:rsidR="008B0A07" w:rsidRDefault="008B0A07" w:rsidP="008B0A07">
            <w:pPr>
              <w:pStyle w:val="CRCoverPage"/>
              <w:spacing w:after="0"/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 xml:space="preserve">" to provide extensibility mechanism to the existing </w:t>
            </w:r>
            <w:r w:rsidRPr="00EC1D25">
              <w:rPr>
                <w:noProof/>
              </w:rPr>
              <w:t>TxQualityManagementRequest</w:t>
            </w:r>
            <w:r>
              <w:rPr>
                <w:noProof/>
              </w:rPr>
              <w:t xml:space="preserve"> and </w:t>
            </w:r>
            <w:r w:rsidRPr="00E979D0">
              <w:rPr>
                <w:noProof/>
              </w:rPr>
              <w:t>TxQualityManagementResponse</w:t>
            </w:r>
            <w:r>
              <w:rPr>
                <w:noProof/>
              </w:rPr>
              <w:t xml:space="preserve"> part of </w:t>
            </w:r>
            <w:r w:rsidRPr="00884AB7">
              <w:rPr>
                <w:noProof/>
                <w:lang w:val="fr-FR"/>
              </w:rPr>
              <w:t>Sdd_TransmissionQualityManagement API</w:t>
            </w:r>
            <w:r>
              <w:t>.</w:t>
            </w:r>
          </w:p>
          <w:p w14:paraId="4B2CF026" w14:textId="77777777" w:rsidR="008B0A07" w:rsidRDefault="008B0A07" w:rsidP="008B0A07">
            <w:pPr>
              <w:pStyle w:val="CRCoverPage"/>
              <w:spacing w:after="0"/>
              <w:rPr>
                <w:noProof/>
                <w:lang w:val="fr-FR"/>
              </w:rPr>
            </w:pPr>
          </w:p>
          <w:p w14:paraId="1605B042" w14:textId="77777777" w:rsidR="008B0A07" w:rsidRDefault="008B0A07" w:rsidP="008B0A07">
            <w:pPr>
              <w:pStyle w:val="CRCoverPage"/>
              <w:spacing w:after="0"/>
              <w:rPr>
                <w:noProof/>
                <w:lang w:val="fr-FR"/>
              </w:rPr>
            </w:pPr>
          </w:p>
          <w:p w14:paraId="73478E45" w14:textId="77777777" w:rsidR="008B0A07" w:rsidRDefault="008B0A07" w:rsidP="008B0A07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1B29D30C" w14:textId="77777777" w:rsidR="008B0A07" w:rsidRDefault="008B0A07" w:rsidP="008B0A0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lastRenderedPageBreak/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r w:rsidRPr="00884AB7">
              <w:rPr>
                <w:noProof/>
                <w:lang w:val="fr-FR"/>
              </w:rPr>
              <w:t xml:space="preserve">Sdd_TransmissionQualityManagement </w:t>
            </w:r>
            <w:r>
              <w:rPr>
                <w:bCs/>
              </w:rPr>
              <w:t>API.</w:t>
            </w:r>
          </w:p>
          <w:p w14:paraId="31C656EC" w14:textId="222E8F03" w:rsidR="00601244" w:rsidRDefault="00601244" w:rsidP="00307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B4480" w14:textId="77777777" w:rsidR="00CE1726" w:rsidRDefault="00CE1726" w:rsidP="00C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535F94C7" w14:textId="77777777" w:rsidR="00CE1726" w:rsidRDefault="00CE1726" w:rsidP="00CE17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C6C1F5C" w:rsidR="001E41F3" w:rsidRDefault="00CE1726" w:rsidP="00C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 w:rsidR="00AD14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C870E" w:rsidR="001E41F3" w:rsidRDefault="00C2078F">
            <w:pPr>
              <w:pStyle w:val="CRCoverPage"/>
              <w:spacing w:after="0"/>
              <w:ind w:left="100"/>
              <w:rPr>
                <w:noProof/>
              </w:rPr>
            </w:pPr>
            <w:r w:rsidRPr="00C2078F">
              <w:rPr>
                <w:noProof/>
              </w:rPr>
              <w:t>A.3.3.5.2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307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190F5A" w14:textId="77777777" w:rsidR="00AC0ABA" w:rsidRDefault="00AC0ABA" w:rsidP="00AC0ABA">
      <w:pPr>
        <w:pStyle w:val="Heading4"/>
        <w:rPr>
          <w:rFonts w:eastAsiaTheme="minorEastAsia"/>
          <w:lang w:eastAsia="zh-CN"/>
        </w:rPr>
      </w:pPr>
      <w:bookmarkStart w:id="2" w:name="_Toc168325660"/>
      <w:bookmarkStart w:id="3" w:name="_Toc209719736"/>
      <w:r>
        <w:rPr>
          <w:rFonts w:eastAsiaTheme="minorEastAsia"/>
        </w:rPr>
        <w:t>A.3.3.5</w:t>
      </w:r>
      <w:r>
        <w:rPr>
          <w:rFonts w:eastAsiaTheme="minorEastAsia"/>
          <w:lang w:eastAsia="zh-CN"/>
        </w:rPr>
        <w:t>.2</w:t>
      </w:r>
      <w:r>
        <w:rPr>
          <w:rFonts w:eastAsiaTheme="minorEastAsia"/>
          <w:lang w:eastAsia="zh-CN"/>
        </w:rPr>
        <w:tab/>
        <w:t>CDDL document</w:t>
      </w:r>
      <w:bookmarkStart w:id="4" w:name="_CRA_3_3_5_2"/>
      <w:bookmarkEnd w:id="2"/>
      <w:bookmarkEnd w:id="3"/>
      <w:bookmarkEnd w:id="4"/>
    </w:p>
    <w:p w14:paraId="7C6EB18E" w14:textId="77777777" w:rsidR="00AC0ABA" w:rsidRDefault="00AC0ABA" w:rsidP="00AC0ABA">
      <w:pPr>
        <w:pStyle w:val="PL"/>
        <w:rPr>
          <w:rFonts w:eastAsiaTheme="minorEastAsia"/>
          <w:lang w:eastAsia="zh-CN"/>
        </w:rPr>
      </w:pPr>
      <w:r>
        <w:rPr>
          <w:lang w:eastAsia="zh-CN"/>
        </w:rPr>
        <w:t>;;; TxQualityManagementRequest</w:t>
      </w:r>
    </w:p>
    <w:p w14:paraId="3D9E87D3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management.</w:t>
      </w:r>
    </w:p>
    <w:p w14:paraId="05CD9195" w14:textId="77777777" w:rsidR="00AC0ABA" w:rsidRDefault="00AC0ABA" w:rsidP="00AC0ABA">
      <w:pPr>
        <w:pStyle w:val="PL"/>
        <w:rPr>
          <w:lang w:eastAsia="zh-CN"/>
        </w:rPr>
      </w:pPr>
      <w:r>
        <w:t>TxQualityManagementRequest</w:t>
      </w:r>
      <w:r>
        <w:rPr>
          <w:lang w:eastAsia="zh-CN"/>
        </w:rPr>
        <w:t xml:space="preserve"> = {</w:t>
      </w:r>
    </w:p>
    <w:p w14:paraId="3A56B222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sealddFlowId: Uinteger            </w:t>
      </w:r>
    </w:p>
    <w:p w14:paraId="2AFC9440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txQualityManagementAction: string </w:t>
      </w:r>
    </w:p>
    <w:p w14:paraId="36D0232F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batOffsetUl</w:t>
      </w:r>
      <w:r>
        <w:rPr>
          <w:lang w:eastAsia="zh-CN"/>
        </w:rPr>
        <w:t xml:space="preserve">: Uinteger           </w:t>
      </w:r>
    </w:p>
    <w:p w14:paraId="69E283EF" w14:textId="77777777" w:rsidR="00AC0ABA" w:rsidRDefault="00AC0ABA" w:rsidP="00AC0ABA">
      <w:pPr>
        <w:pStyle w:val="PL"/>
        <w:rPr>
          <w:ins w:id="5" w:author="Sree Vattaparambil Sudarsan" w:date="2025-10-03T10:47:00Z" w16du:dateUtc="2025-10-03T08:47:00Z"/>
          <w:lang w:eastAsia="zh-CN"/>
        </w:rPr>
      </w:pPr>
      <w:r>
        <w:rPr>
          <w:lang w:eastAsia="zh-CN"/>
        </w:rPr>
        <w:t xml:space="preserve"> ? periodicityUl: Uinteger         </w:t>
      </w:r>
    </w:p>
    <w:p w14:paraId="4015F3B4" w14:textId="14AAAA67" w:rsidR="00B46265" w:rsidRPr="005C63E0" w:rsidDel="00B46265" w:rsidRDefault="005C63E0" w:rsidP="00AC0ABA">
      <w:pPr>
        <w:pStyle w:val="PL"/>
        <w:rPr>
          <w:del w:id="6" w:author="Sree Vattaparambil Sudarsan" w:date="2025-10-03T16:12:00Z" w16du:dateUtc="2025-10-03T14:12:00Z"/>
          <w:lang w:val="en-SE" w:eastAsia="zh-CN"/>
        </w:rPr>
      </w:pPr>
      <w:ins w:id="7" w:author="Sree Vattaparambil Sudarsan" w:date="2025-10-03T10:47:00Z">
        <w:r w:rsidRPr="005C63E0">
          <w:rPr>
            <w:lang w:val="en-SE" w:eastAsia="zh-CN"/>
          </w:rPr>
          <w:t>* tstr =&gt; any</w:t>
        </w:r>
      </w:ins>
    </w:p>
    <w:p w14:paraId="31EC5B11" w14:textId="5588E15E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36E5C96" w14:textId="77777777" w:rsidR="00AC0ABA" w:rsidRDefault="00AC0ABA" w:rsidP="00AC0ABA">
      <w:pPr>
        <w:pStyle w:val="PL"/>
        <w:rPr>
          <w:lang w:eastAsia="zh-CN"/>
        </w:rPr>
      </w:pPr>
    </w:p>
    <w:p w14:paraId="4BE2D649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;;; TxQualityManagementResponse</w:t>
      </w:r>
    </w:p>
    <w:p w14:paraId="584388A8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management.</w:t>
      </w:r>
    </w:p>
    <w:p w14:paraId="31DE8294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TxQualityManagementResponse = {</w:t>
      </w:r>
    </w:p>
    <w:p w14:paraId="404430AC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result: ResultOp                </w:t>
      </w:r>
    </w:p>
    <w:p w14:paraId="130C0636" w14:textId="77777777" w:rsidR="00AC0ABA" w:rsidRDefault="00AC0ABA" w:rsidP="00AC0ABA">
      <w:pPr>
        <w:pStyle w:val="PL"/>
        <w:rPr>
          <w:ins w:id="8" w:author="Sree Vattaparambil Sudarsan" w:date="2025-10-03T10:48:00Z" w16du:dateUtc="2025-10-03T08:48:00Z"/>
          <w:lang w:eastAsia="zh-CN"/>
        </w:rPr>
      </w:pPr>
      <w:r>
        <w:rPr>
          <w:lang w:eastAsia="zh-CN"/>
        </w:rPr>
        <w:t xml:space="preserve"> ? cause: Cause                  </w:t>
      </w:r>
    </w:p>
    <w:p w14:paraId="20FF0768" w14:textId="758E9FCC" w:rsidR="00B46265" w:rsidRPr="00405CDF" w:rsidRDefault="00405CDF" w:rsidP="00405CDF">
      <w:pPr>
        <w:pStyle w:val="PL"/>
        <w:rPr>
          <w:ins w:id="9" w:author="Sree Vattaparambil Sudarsan" w:date="2025-10-03T10:48:00Z"/>
          <w:lang w:val="en-SE" w:eastAsia="zh-CN"/>
        </w:rPr>
      </w:pPr>
      <w:ins w:id="10" w:author="Sree Vattaparambil Sudarsan" w:date="2025-10-03T10:48:00Z">
        <w:r w:rsidRPr="00405CDF">
          <w:rPr>
            <w:lang w:val="en-SE" w:eastAsia="zh-CN"/>
          </w:rPr>
          <w:t>* tstr =&gt; any</w:t>
        </w:r>
      </w:ins>
    </w:p>
    <w:p w14:paraId="3FD809BD" w14:textId="77777777" w:rsidR="00384140" w:rsidRDefault="00384140" w:rsidP="00AC0ABA">
      <w:pPr>
        <w:pStyle w:val="PL"/>
        <w:rPr>
          <w:lang w:eastAsia="zh-CN"/>
        </w:rPr>
      </w:pPr>
    </w:p>
    <w:p w14:paraId="4F570348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825CDCD" w14:textId="77777777" w:rsidR="00AC0ABA" w:rsidRDefault="00AC0ABA" w:rsidP="00AC0ABA">
      <w:pPr>
        <w:pStyle w:val="PL"/>
        <w:rPr>
          <w:lang w:eastAsia="zh-CN"/>
        </w:rPr>
      </w:pPr>
    </w:p>
    <w:p w14:paraId="3D5519D9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04CD74A6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>
        <w:rPr>
          <w:lang w:eastAsia="zh-CN"/>
        </w:rPr>
        <w:t>.</w:t>
      </w:r>
    </w:p>
    <w:p w14:paraId="5900BD79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ResultOp = "SUCCESS" / "FAILURE"</w:t>
      </w:r>
    </w:p>
    <w:p w14:paraId="0C71BB81" w14:textId="77777777" w:rsidR="00AC0ABA" w:rsidRDefault="00AC0ABA" w:rsidP="00AC0ABA">
      <w:pPr>
        <w:pStyle w:val="PL"/>
        <w:rPr>
          <w:lang w:eastAsia="zh-CN"/>
        </w:rPr>
      </w:pPr>
    </w:p>
    <w:p w14:paraId="0232F099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;;; Cause</w:t>
      </w:r>
    </w:p>
    <w:p w14:paraId="7744E1EA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>
        <w:rPr>
          <w:lang w:eastAsia="zh-CN"/>
        </w:rPr>
        <w:t>.</w:t>
      </w:r>
    </w:p>
    <w:p w14:paraId="289BC107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Cause = "VAL CLIENT ERROR" / "</w:t>
      </w:r>
      <w:r>
        <w:t>SEALDD POLICY MISMATCH</w:t>
      </w:r>
      <w:r>
        <w:rPr>
          <w:lang w:eastAsia="zh-CN"/>
        </w:rPr>
        <w:t>" / "OTHER"</w:t>
      </w:r>
    </w:p>
    <w:p w14:paraId="7A48ED0D" w14:textId="77777777" w:rsidR="00AC0ABA" w:rsidRDefault="00AC0ABA" w:rsidP="00AC0ABA">
      <w:pPr>
        <w:pStyle w:val="PL"/>
        <w:rPr>
          <w:lang w:eastAsia="zh-CN"/>
        </w:rPr>
      </w:pPr>
    </w:p>
    <w:p w14:paraId="5ABAFED0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;;; ValTargetUe</w:t>
      </w:r>
    </w:p>
    <w:p w14:paraId="52CE4B67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;;+ Represents information identifying a VAL user ID or a VAL UE ID.</w:t>
      </w:r>
    </w:p>
    <w:p w14:paraId="4F2F8017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valUserId = {</w:t>
      </w:r>
    </w:p>
    <w:p w14:paraId="6C51CBBE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valUserId: text                 ; Unique identifier of a VAL user.</w:t>
      </w:r>
    </w:p>
    <w:p w14:paraId="19022C9D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3764ECB" w14:textId="77777777" w:rsidR="00AC0ABA" w:rsidRDefault="00AC0ABA" w:rsidP="00AC0ABA">
      <w:pPr>
        <w:pStyle w:val="PL"/>
        <w:rPr>
          <w:lang w:eastAsia="zh-CN"/>
        </w:rPr>
      </w:pPr>
    </w:p>
    <w:p w14:paraId="6CB9675C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valUeId = {</w:t>
      </w:r>
    </w:p>
    <w:p w14:paraId="1FBF154E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valUeId: text                   ; Unique identifier of a VAL UE.</w:t>
      </w:r>
    </w:p>
    <w:p w14:paraId="00A125EF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138F813" w14:textId="77777777" w:rsidR="00AC0ABA" w:rsidRDefault="00AC0ABA" w:rsidP="00AC0ABA">
      <w:pPr>
        <w:pStyle w:val="PL"/>
        <w:rPr>
          <w:lang w:eastAsia="zh-CN"/>
        </w:rPr>
      </w:pPr>
    </w:p>
    <w:p w14:paraId="4191B7DC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ValTargetUe = valUserId / valUeId</w:t>
      </w:r>
    </w:p>
    <w:p w14:paraId="0E4758C1" w14:textId="77777777" w:rsidR="00AC0ABA" w:rsidRDefault="00AC0ABA" w:rsidP="00AC0ABA">
      <w:pPr>
        <w:pStyle w:val="PL"/>
        <w:rPr>
          <w:lang w:eastAsia="zh-CN"/>
        </w:rPr>
      </w:pPr>
    </w:p>
    <w:p w14:paraId="622491D1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;;; Uinteger</w:t>
      </w:r>
    </w:p>
    <w:p w14:paraId="2FFAF77D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;;+ Unsigned Integer, i.e. only value 0 and integers above 0 are permissible.</w:t>
      </w:r>
    </w:p>
    <w:p w14:paraId="49F533DA" w14:textId="77777777" w:rsidR="00AC0ABA" w:rsidRDefault="00AC0ABA" w:rsidP="00AC0ABA">
      <w:pPr>
        <w:pStyle w:val="PL"/>
        <w:rPr>
          <w:lang w:val="sv-SE" w:eastAsia="zh-CN"/>
        </w:rPr>
      </w:pPr>
      <w:r>
        <w:rPr>
          <w:lang w:val="sv-SE" w:eastAsia="zh-CN"/>
        </w:rPr>
        <w:t>Uinteger = int .ge 0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B496" w14:textId="77777777" w:rsidR="00413BF0" w:rsidRDefault="00413BF0">
      <w:r>
        <w:separator/>
      </w:r>
    </w:p>
  </w:endnote>
  <w:endnote w:type="continuationSeparator" w:id="0">
    <w:p w14:paraId="14F15211" w14:textId="77777777" w:rsidR="00413BF0" w:rsidRDefault="0041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02954" w14:textId="77777777" w:rsidR="00413BF0" w:rsidRDefault="00413BF0">
      <w:r>
        <w:separator/>
      </w:r>
    </w:p>
  </w:footnote>
  <w:footnote w:type="continuationSeparator" w:id="0">
    <w:p w14:paraId="3A5A1A97" w14:textId="77777777" w:rsidR="00413BF0" w:rsidRDefault="00413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9"/>
  </w:num>
  <w:num w:numId="2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41216260">
    <w:abstractNumId w:val="4"/>
  </w:num>
  <w:num w:numId="5" w16cid:durableId="368528985">
    <w:abstractNumId w:val="12"/>
  </w:num>
  <w:num w:numId="6" w16cid:durableId="1082338891">
    <w:abstractNumId w:val="2"/>
  </w:num>
  <w:num w:numId="7" w16cid:durableId="831987717">
    <w:abstractNumId w:val="1"/>
  </w:num>
  <w:num w:numId="8" w16cid:durableId="1472401998">
    <w:abstractNumId w:val="0"/>
  </w:num>
  <w:num w:numId="9" w16cid:durableId="166094428">
    <w:abstractNumId w:val="5"/>
  </w:num>
  <w:num w:numId="10" w16cid:durableId="1687901211">
    <w:abstractNumId w:val="13"/>
  </w:num>
  <w:num w:numId="11" w16cid:durableId="2015568953">
    <w:abstractNumId w:val="14"/>
  </w:num>
  <w:num w:numId="12" w16cid:durableId="691107171">
    <w:abstractNumId w:val="6"/>
  </w:num>
  <w:num w:numId="13" w16cid:durableId="598177017">
    <w:abstractNumId w:val="8"/>
  </w:num>
  <w:num w:numId="14" w16cid:durableId="723216767">
    <w:abstractNumId w:val="10"/>
  </w:num>
  <w:num w:numId="15" w16cid:durableId="157618535">
    <w:abstractNumId w:val="11"/>
  </w:num>
  <w:num w:numId="16" w16cid:durableId="243800724">
    <w:abstractNumId w:val="15"/>
  </w:num>
  <w:num w:numId="17" w16cid:durableId="179590878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ee Vattaparambil Sudarsan">
    <w15:presenceInfo w15:providerId="AD" w15:userId="S::sree.vattaparambil.sudarsan@ericsson.com::6bc20e42-f791-4425-ba09-5c30b5e1cc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40"/>
    <w:rsid w:val="0001304B"/>
    <w:rsid w:val="00022E4A"/>
    <w:rsid w:val="0003074E"/>
    <w:rsid w:val="00037F93"/>
    <w:rsid w:val="00052109"/>
    <w:rsid w:val="000677A1"/>
    <w:rsid w:val="00070FEF"/>
    <w:rsid w:val="000752E3"/>
    <w:rsid w:val="00083ACC"/>
    <w:rsid w:val="00090540"/>
    <w:rsid w:val="000A45F4"/>
    <w:rsid w:val="000A6394"/>
    <w:rsid w:val="000B7FED"/>
    <w:rsid w:val="000C038A"/>
    <w:rsid w:val="000C6598"/>
    <w:rsid w:val="000D1BDD"/>
    <w:rsid w:val="000D44B3"/>
    <w:rsid w:val="000E2339"/>
    <w:rsid w:val="000E2DC4"/>
    <w:rsid w:val="000F1079"/>
    <w:rsid w:val="00100E54"/>
    <w:rsid w:val="00130CFA"/>
    <w:rsid w:val="001377F5"/>
    <w:rsid w:val="00145D43"/>
    <w:rsid w:val="00161B78"/>
    <w:rsid w:val="001639DB"/>
    <w:rsid w:val="00163D9A"/>
    <w:rsid w:val="00192C46"/>
    <w:rsid w:val="00193949"/>
    <w:rsid w:val="001A08B3"/>
    <w:rsid w:val="001A7B60"/>
    <w:rsid w:val="001B0E16"/>
    <w:rsid w:val="001B52F0"/>
    <w:rsid w:val="001B7A65"/>
    <w:rsid w:val="001C4B27"/>
    <w:rsid w:val="001D3AB1"/>
    <w:rsid w:val="001E371A"/>
    <w:rsid w:val="001E3EA7"/>
    <w:rsid w:val="001E41F3"/>
    <w:rsid w:val="001E6232"/>
    <w:rsid w:val="001F106D"/>
    <w:rsid w:val="001F2530"/>
    <w:rsid w:val="002004AE"/>
    <w:rsid w:val="0020112B"/>
    <w:rsid w:val="00204A95"/>
    <w:rsid w:val="00206419"/>
    <w:rsid w:val="00210DD8"/>
    <w:rsid w:val="0022204A"/>
    <w:rsid w:val="00227124"/>
    <w:rsid w:val="00227FC3"/>
    <w:rsid w:val="002347D6"/>
    <w:rsid w:val="00242AF6"/>
    <w:rsid w:val="0026004D"/>
    <w:rsid w:val="002610F2"/>
    <w:rsid w:val="002640DD"/>
    <w:rsid w:val="00275D12"/>
    <w:rsid w:val="00280608"/>
    <w:rsid w:val="00284FEB"/>
    <w:rsid w:val="002860C4"/>
    <w:rsid w:val="002A17EF"/>
    <w:rsid w:val="002A6166"/>
    <w:rsid w:val="002B5741"/>
    <w:rsid w:val="002D160B"/>
    <w:rsid w:val="002E472E"/>
    <w:rsid w:val="00305409"/>
    <w:rsid w:val="00306D14"/>
    <w:rsid w:val="00307C23"/>
    <w:rsid w:val="00307F2B"/>
    <w:rsid w:val="00313B54"/>
    <w:rsid w:val="00317AFD"/>
    <w:rsid w:val="0032224E"/>
    <w:rsid w:val="00322529"/>
    <w:rsid w:val="00324D9F"/>
    <w:rsid w:val="003301DB"/>
    <w:rsid w:val="00335317"/>
    <w:rsid w:val="0034494E"/>
    <w:rsid w:val="00345324"/>
    <w:rsid w:val="00345FC5"/>
    <w:rsid w:val="003609EF"/>
    <w:rsid w:val="0036231A"/>
    <w:rsid w:val="00366A0B"/>
    <w:rsid w:val="00370FAB"/>
    <w:rsid w:val="00374DD4"/>
    <w:rsid w:val="00380C88"/>
    <w:rsid w:val="00384140"/>
    <w:rsid w:val="003A0A5D"/>
    <w:rsid w:val="003A0ACB"/>
    <w:rsid w:val="003B36DE"/>
    <w:rsid w:val="003D10F5"/>
    <w:rsid w:val="003D2EAC"/>
    <w:rsid w:val="003E00CC"/>
    <w:rsid w:val="003E1A36"/>
    <w:rsid w:val="003E66FB"/>
    <w:rsid w:val="003F011D"/>
    <w:rsid w:val="003F18EB"/>
    <w:rsid w:val="003F6630"/>
    <w:rsid w:val="00400437"/>
    <w:rsid w:val="00405CDF"/>
    <w:rsid w:val="004063A9"/>
    <w:rsid w:val="004070F4"/>
    <w:rsid w:val="00410371"/>
    <w:rsid w:val="00413BF0"/>
    <w:rsid w:val="004242F1"/>
    <w:rsid w:val="00432E30"/>
    <w:rsid w:val="00434C6F"/>
    <w:rsid w:val="00487EB1"/>
    <w:rsid w:val="004913F2"/>
    <w:rsid w:val="004B2A98"/>
    <w:rsid w:val="004B2E4C"/>
    <w:rsid w:val="004B32AB"/>
    <w:rsid w:val="004B5322"/>
    <w:rsid w:val="004B75B7"/>
    <w:rsid w:val="004C54E8"/>
    <w:rsid w:val="004E01EB"/>
    <w:rsid w:val="004E0D8B"/>
    <w:rsid w:val="004E2617"/>
    <w:rsid w:val="004E5F38"/>
    <w:rsid w:val="0050239C"/>
    <w:rsid w:val="00504BCE"/>
    <w:rsid w:val="005058C7"/>
    <w:rsid w:val="005141D9"/>
    <w:rsid w:val="0051580D"/>
    <w:rsid w:val="0052015A"/>
    <w:rsid w:val="00520CA3"/>
    <w:rsid w:val="00547111"/>
    <w:rsid w:val="00552DC8"/>
    <w:rsid w:val="00555DAA"/>
    <w:rsid w:val="00556361"/>
    <w:rsid w:val="00565825"/>
    <w:rsid w:val="005679E5"/>
    <w:rsid w:val="00572B92"/>
    <w:rsid w:val="00575049"/>
    <w:rsid w:val="00577CF6"/>
    <w:rsid w:val="00580FC5"/>
    <w:rsid w:val="00584075"/>
    <w:rsid w:val="00591AAC"/>
    <w:rsid w:val="00592D74"/>
    <w:rsid w:val="005A194C"/>
    <w:rsid w:val="005B2BC0"/>
    <w:rsid w:val="005B6AB6"/>
    <w:rsid w:val="005C63E0"/>
    <w:rsid w:val="005D12A4"/>
    <w:rsid w:val="005D469D"/>
    <w:rsid w:val="005D4FCF"/>
    <w:rsid w:val="005E2C44"/>
    <w:rsid w:val="005E4AA4"/>
    <w:rsid w:val="005F0EEE"/>
    <w:rsid w:val="005F5ACA"/>
    <w:rsid w:val="00601244"/>
    <w:rsid w:val="006013C6"/>
    <w:rsid w:val="006060CE"/>
    <w:rsid w:val="006168C7"/>
    <w:rsid w:val="00621188"/>
    <w:rsid w:val="00622174"/>
    <w:rsid w:val="006257ED"/>
    <w:rsid w:val="006477EC"/>
    <w:rsid w:val="0065084B"/>
    <w:rsid w:val="00653712"/>
    <w:rsid w:val="00653DE4"/>
    <w:rsid w:val="00665C47"/>
    <w:rsid w:val="0066706F"/>
    <w:rsid w:val="00673291"/>
    <w:rsid w:val="006743A0"/>
    <w:rsid w:val="00680D34"/>
    <w:rsid w:val="0068217B"/>
    <w:rsid w:val="00682939"/>
    <w:rsid w:val="00686C10"/>
    <w:rsid w:val="00686DED"/>
    <w:rsid w:val="006901F5"/>
    <w:rsid w:val="00695808"/>
    <w:rsid w:val="0069670A"/>
    <w:rsid w:val="00697471"/>
    <w:rsid w:val="006A422A"/>
    <w:rsid w:val="006A7D6F"/>
    <w:rsid w:val="006B46FB"/>
    <w:rsid w:val="006B55DB"/>
    <w:rsid w:val="006E1064"/>
    <w:rsid w:val="006E21FB"/>
    <w:rsid w:val="006F7EDC"/>
    <w:rsid w:val="007078A8"/>
    <w:rsid w:val="0071375F"/>
    <w:rsid w:val="00721F91"/>
    <w:rsid w:val="00723225"/>
    <w:rsid w:val="00723611"/>
    <w:rsid w:val="007338E2"/>
    <w:rsid w:val="00735FC6"/>
    <w:rsid w:val="00744DF2"/>
    <w:rsid w:val="00750996"/>
    <w:rsid w:val="0075130E"/>
    <w:rsid w:val="0075318C"/>
    <w:rsid w:val="00775761"/>
    <w:rsid w:val="007830DB"/>
    <w:rsid w:val="007920D1"/>
    <w:rsid w:val="00792342"/>
    <w:rsid w:val="007977A8"/>
    <w:rsid w:val="007A07D3"/>
    <w:rsid w:val="007A2A64"/>
    <w:rsid w:val="007B114B"/>
    <w:rsid w:val="007B512A"/>
    <w:rsid w:val="007B674C"/>
    <w:rsid w:val="007C2097"/>
    <w:rsid w:val="007D2516"/>
    <w:rsid w:val="007D46C8"/>
    <w:rsid w:val="007D6A07"/>
    <w:rsid w:val="007D6A43"/>
    <w:rsid w:val="007F3A46"/>
    <w:rsid w:val="007F7259"/>
    <w:rsid w:val="008030E8"/>
    <w:rsid w:val="008040A8"/>
    <w:rsid w:val="00811B09"/>
    <w:rsid w:val="008279FA"/>
    <w:rsid w:val="0083576D"/>
    <w:rsid w:val="0085295E"/>
    <w:rsid w:val="008626E7"/>
    <w:rsid w:val="00863002"/>
    <w:rsid w:val="008661D9"/>
    <w:rsid w:val="00870EE7"/>
    <w:rsid w:val="00884AB7"/>
    <w:rsid w:val="008863B9"/>
    <w:rsid w:val="008A45A6"/>
    <w:rsid w:val="008A6B9B"/>
    <w:rsid w:val="008B0A07"/>
    <w:rsid w:val="008B3CAA"/>
    <w:rsid w:val="008B712B"/>
    <w:rsid w:val="008C1177"/>
    <w:rsid w:val="008C4B0C"/>
    <w:rsid w:val="008D3CCC"/>
    <w:rsid w:val="008F3789"/>
    <w:rsid w:val="008F6581"/>
    <w:rsid w:val="008F686C"/>
    <w:rsid w:val="009017C9"/>
    <w:rsid w:val="009112A0"/>
    <w:rsid w:val="009115A4"/>
    <w:rsid w:val="009148DE"/>
    <w:rsid w:val="00931E88"/>
    <w:rsid w:val="00932DCA"/>
    <w:rsid w:val="00941E30"/>
    <w:rsid w:val="0094249A"/>
    <w:rsid w:val="00943579"/>
    <w:rsid w:val="009647E2"/>
    <w:rsid w:val="00971E60"/>
    <w:rsid w:val="009723AE"/>
    <w:rsid w:val="009777D9"/>
    <w:rsid w:val="0098331A"/>
    <w:rsid w:val="009904C2"/>
    <w:rsid w:val="00991B88"/>
    <w:rsid w:val="0099545D"/>
    <w:rsid w:val="009A5753"/>
    <w:rsid w:val="009A579D"/>
    <w:rsid w:val="009A65D7"/>
    <w:rsid w:val="009B5068"/>
    <w:rsid w:val="009C39B6"/>
    <w:rsid w:val="009C3E4E"/>
    <w:rsid w:val="009C43D5"/>
    <w:rsid w:val="009D3DE7"/>
    <w:rsid w:val="009D49DF"/>
    <w:rsid w:val="009E2142"/>
    <w:rsid w:val="009E3297"/>
    <w:rsid w:val="009E4ADB"/>
    <w:rsid w:val="009F1324"/>
    <w:rsid w:val="009F1C1F"/>
    <w:rsid w:val="009F734F"/>
    <w:rsid w:val="00A12E99"/>
    <w:rsid w:val="00A163BF"/>
    <w:rsid w:val="00A246B6"/>
    <w:rsid w:val="00A3012B"/>
    <w:rsid w:val="00A37755"/>
    <w:rsid w:val="00A45831"/>
    <w:rsid w:val="00A46A59"/>
    <w:rsid w:val="00A47E70"/>
    <w:rsid w:val="00A50CF0"/>
    <w:rsid w:val="00A5149F"/>
    <w:rsid w:val="00A54DA6"/>
    <w:rsid w:val="00A560B6"/>
    <w:rsid w:val="00A636B6"/>
    <w:rsid w:val="00A7671C"/>
    <w:rsid w:val="00A80BC0"/>
    <w:rsid w:val="00A826BA"/>
    <w:rsid w:val="00A8738E"/>
    <w:rsid w:val="00A94EBA"/>
    <w:rsid w:val="00A96BE4"/>
    <w:rsid w:val="00AA2CBC"/>
    <w:rsid w:val="00AB743A"/>
    <w:rsid w:val="00AC0ABA"/>
    <w:rsid w:val="00AC5820"/>
    <w:rsid w:val="00AD1462"/>
    <w:rsid w:val="00AD1CD8"/>
    <w:rsid w:val="00AE79FD"/>
    <w:rsid w:val="00AF2A3A"/>
    <w:rsid w:val="00AF4EE2"/>
    <w:rsid w:val="00B15F74"/>
    <w:rsid w:val="00B16EE6"/>
    <w:rsid w:val="00B2162B"/>
    <w:rsid w:val="00B258BB"/>
    <w:rsid w:val="00B46265"/>
    <w:rsid w:val="00B5386C"/>
    <w:rsid w:val="00B63A7E"/>
    <w:rsid w:val="00B6558D"/>
    <w:rsid w:val="00B67B97"/>
    <w:rsid w:val="00B968C8"/>
    <w:rsid w:val="00BA10EA"/>
    <w:rsid w:val="00BA3EC5"/>
    <w:rsid w:val="00BA4E47"/>
    <w:rsid w:val="00BA51D9"/>
    <w:rsid w:val="00BB34FC"/>
    <w:rsid w:val="00BB5DFC"/>
    <w:rsid w:val="00BC70BD"/>
    <w:rsid w:val="00BD279D"/>
    <w:rsid w:val="00BD6BB8"/>
    <w:rsid w:val="00BE04AD"/>
    <w:rsid w:val="00BE2FE4"/>
    <w:rsid w:val="00BE4A91"/>
    <w:rsid w:val="00C17881"/>
    <w:rsid w:val="00C2078F"/>
    <w:rsid w:val="00C22D0F"/>
    <w:rsid w:val="00C263BA"/>
    <w:rsid w:val="00C279D7"/>
    <w:rsid w:val="00C31C96"/>
    <w:rsid w:val="00C32D80"/>
    <w:rsid w:val="00C36DEF"/>
    <w:rsid w:val="00C45B0B"/>
    <w:rsid w:val="00C54289"/>
    <w:rsid w:val="00C557B4"/>
    <w:rsid w:val="00C62A45"/>
    <w:rsid w:val="00C66BA2"/>
    <w:rsid w:val="00C70F51"/>
    <w:rsid w:val="00C870F6"/>
    <w:rsid w:val="00C92C70"/>
    <w:rsid w:val="00C95985"/>
    <w:rsid w:val="00CA5718"/>
    <w:rsid w:val="00CB56D4"/>
    <w:rsid w:val="00CC5026"/>
    <w:rsid w:val="00CC68D0"/>
    <w:rsid w:val="00CD36C3"/>
    <w:rsid w:val="00CD6AD9"/>
    <w:rsid w:val="00CD6FE3"/>
    <w:rsid w:val="00CD7C39"/>
    <w:rsid w:val="00CE1726"/>
    <w:rsid w:val="00CE18D1"/>
    <w:rsid w:val="00CF0553"/>
    <w:rsid w:val="00CF64A2"/>
    <w:rsid w:val="00D01790"/>
    <w:rsid w:val="00D03F9A"/>
    <w:rsid w:val="00D06D51"/>
    <w:rsid w:val="00D1696D"/>
    <w:rsid w:val="00D24991"/>
    <w:rsid w:val="00D2583F"/>
    <w:rsid w:val="00D365EA"/>
    <w:rsid w:val="00D37A6A"/>
    <w:rsid w:val="00D42550"/>
    <w:rsid w:val="00D4411F"/>
    <w:rsid w:val="00D47496"/>
    <w:rsid w:val="00D50255"/>
    <w:rsid w:val="00D503D8"/>
    <w:rsid w:val="00D52567"/>
    <w:rsid w:val="00D62C54"/>
    <w:rsid w:val="00D66520"/>
    <w:rsid w:val="00D73EF5"/>
    <w:rsid w:val="00D80124"/>
    <w:rsid w:val="00D80795"/>
    <w:rsid w:val="00D8183E"/>
    <w:rsid w:val="00D84AE9"/>
    <w:rsid w:val="00D90251"/>
    <w:rsid w:val="00DA3827"/>
    <w:rsid w:val="00DA7232"/>
    <w:rsid w:val="00DB52B8"/>
    <w:rsid w:val="00DB70DF"/>
    <w:rsid w:val="00DC3E88"/>
    <w:rsid w:val="00DC4562"/>
    <w:rsid w:val="00DD3A61"/>
    <w:rsid w:val="00DD675C"/>
    <w:rsid w:val="00DD7AFC"/>
    <w:rsid w:val="00DE34CF"/>
    <w:rsid w:val="00DF66E1"/>
    <w:rsid w:val="00DF6F39"/>
    <w:rsid w:val="00E016DC"/>
    <w:rsid w:val="00E04222"/>
    <w:rsid w:val="00E13F3D"/>
    <w:rsid w:val="00E34898"/>
    <w:rsid w:val="00E420F8"/>
    <w:rsid w:val="00E4400C"/>
    <w:rsid w:val="00E467DA"/>
    <w:rsid w:val="00E62852"/>
    <w:rsid w:val="00E763FF"/>
    <w:rsid w:val="00E81407"/>
    <w:rsid w:val="00E83A08"/>
    <w:rsid w:val="00E878D6"/>
    <w:rsid w:val="00E94DE5"/>
    <w:rsid w:val="00E959C6"/>
    <w:rsid w:val="00E97304"/>
    <w:rsid w:val="00E979D0"/>
    <w:rsid w:val="00EA3504"/>
    <w:rsid w:val="00EB09B7"/>
    <w:rsid w:val="00EB4C4F"/>
    <w:rsid w:val="00EB534E"/>
    <w:rsid w:val="00EC1D25"/>
    <w:rsid w:val="00EC5DF7"/>
    <w:rsid w:val="00EC7D70"/>
    <w:rsid w:val="00ED3CFF"/>
    <w:rsid w:val="00EE1A43"/>
    <w:rsid w:val="00EE7D7C"/>
    <w:rsid w:val="00F06B9C"/>
    <w:rsid w:val="00F20DE7"/>
    <w:rsid w:val="00F25D98"/>
    <w:rsid w:val="00F300FB"/>
    <w:rsid w:val="00F30EEA"/>
    <w:rsid w:val="00F3149A"/>
    <w:rsid w:val="00F40D48"/>
    <w:rsid w:val="00F52AAB"/>
    <w:rsid w:val="00F61657"/>
    <w:rsid w:val="00F70062"/>
    <w:rsid w:val="00F71F7F"/>
    <w:rsid w:val="00F77349"/>
    <w:rsid w:val="00F84BF4"/>
    <w:rsid w:val="00F87525"/>
    <w:rsid w:val="00F87D29"/>
    <w:rsid w:val="00F918C0"/>
    <w:rsid w:val="00F93627"/>
    <w:rsid w:val="00F974B1"/>
    <w:rsid w:val="00FA417F"/>
    <w:rsid w:val="00FA6B4E"/>
    <w:rsid w:val="00FB6386"/>
    <w:rsid w:val="00FC6A0A"/>
    <w:rsid w:val="00FC7604"/>
    <w:rsid w:val="00FD2A17"/>
    <w:rsid w:val="00FD61D1"/>
    <w:rsid w:val="00FE04A8"/>
    <w:rsid w:val="00FE2058"/>
    <w:rsid w:val="00FE3FD5"/>
    <w:rsid w:val="00FE4C64"/>
    <w:rsid w:val="00FE668F"/>
    <w:rsid w:val="00FE79DE"/>
    <w:rsid w:val="00FF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D2A1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D2A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2A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2A1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400437"/>
    <w:rPr>
      <w:color w:val="FF0000"/>
      <w:lang w:val="en-GB"/>
    </w:rPr>
  </w:style>
  <w:style w:type="character" w:customStyle="1" w:styleId="TANChar">
    <w:name w:val="TAN Char"/>
    <w:link w:val="TAN"/>
    <w:qFormat/>
    <w:locked/>
    <w:rsid w:val="009B506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80C88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ocked/>
    <w:rsid w:val="009C39B6"/>
    <w:rPr>
      <w:lang w:val="en-GB"/>
    </w:rPr>
  </w:style>
  <w:style w:type="character" w:customStyle="1" w:styleId="B2Char">
    <w:name w:val="B2 Char"/>
    <w:link w:val="B2"/>
    <w:qFormat/>
    <w:locked/>
    <w:rsid w:val="009C39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C39B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F6F39"/>
    <w:rPr>
      <w:rFonts w:eastAsiaTheme="minorEastAsia"/>
    </w:rPr>
  </w:style>
  <w:style w:type="paragraph" w:customStyle="1" w:styleId="Guidance">
    <w:name w:val="Guidance"/>
    <w:basedOn w:val="Normal"/>
    <w:rsid w:val="00DF6F39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DF6F3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F6F39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F6F39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F6F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F6F39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DF6F3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F6F3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F6F3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F6F3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DF6F3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6F39"/>
    <w:rPr>
      <w:rFonts w:eastAsiaTheme="minorEastAsia"/>
    </w:rPr>
  </w:style>
  <w:style w:type="paragraph" w:styleId="BlockText">
    <w:name w:val="Block Text"/>
    <w:basedOn w:val="Normal"/>
    <w:rsid w:val="00DF6F3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DF6F3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DF6F3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F6F3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DF6F3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F6F3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6F3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F6F3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F6F3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F6F3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DF6F3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F6F3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F6F3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F6F3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DF6F3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F6F3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6F3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F6F39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DF6F3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DF6F39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6F3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F6F3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DF6F39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F6F3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F6F3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DF6F3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F6F3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DF6F3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DF6F3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F6F39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F6F3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F6F3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DF6F3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F6F3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F6F3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F6F3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DF6F3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DF6F3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DF6F3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DF6F3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DF6F3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DF6F3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DF6F3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6F3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6F3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F6F3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DF6F3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DF6F3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DF6F3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DF6F3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DF6F39"/>
    <w:pPr>
      <w:numPr>
        <w:numId w:val="6"/>
      </w:numPr>
      <w:tabs>
        <w:tab w:val="clear" w:pos="926"/>
      </w:tabs>
      <w:ind w:left="0" w:firstLine="0"/>
      <w:contextualSpacing/>
    </w:pPr>
    <w:rPr>
      <w:rFonts w:eastAsiaTheme="minorEastAsia"/>
    </w:rPr>
  </w:style>
  <w:style w:type="paragraph" w:styleId="ListNumber4">
    <w:name w:val="List Number 4"/>
    <w:basedOn w:val="Normal"/>
    <w:rsid w:val="00DF6F39"/>
    <w:pPr>
      <w:numPr>
        <w:numId w:val="7"/>
      </w:numPr>
      <w:tabs>
        <w:tab w:val="clear" w:pos="1209"/>
      </w:tabs>
      <w:ind w:left="0" w:firstLine="0"/>
      <w:contextualSpacing/>
    </w:pPr>
    <w:rPr>
      <w:rFonts w:eastAsiaTheme="minorEastAsia"/>
    </w:rPr>
  </w:style>
  <w:style w:type="paragraph" w:styleId="ListNumber5">
    <w:name w:val="List Number 5"/>
    <w:basedOn w:val="Normal"/>
    <w:rsid w:val="00DF6F39"/>
    <w:pPr>
      <w:numPr>
        <w:numId w:val="8"/>
      </w:numPr>
      <w:tabs>
        <w:tab w:val="clear" w:pos="1492"/>
      </w:tabs>
      <w:ind w:left="0" w:firstLine="0"/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DF6F3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DF6F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F6F3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F6F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F6F3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F6F3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DF6F3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DF6F3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DF6F3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DF6F3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F6F3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F6F3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6F3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6F3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F6F3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DF6F3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F6F3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DF6F3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F6F3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F6F3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F6F3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DF6F3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DF6F3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6F3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F6F3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6F3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F6F3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DF6F3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7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9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7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9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3</Pages>
  <Words>536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Sree Vattaparambil Sudarsan</dc:creator>
  <cp:keywords/>
  <cp:lastModifiedBy>Sree Vattaparambil Sudarsan</cp:lastModifiedBy>
  <cp:revision>219</cp:revision>
  <cp:lastPrinted>1900-01-01T00:00:00Z</cp:lastPrinted>
  <dcterms:created xsi:type="dcterms:W3CDTF">2025-06-30T11:23:00Z</dcterms:created>
  <dcterms:modified xsi:type="dcterms:W3CDTF">2025-10-15T08:23:00Z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