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1A6774D2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FC7604">
        <w:rPr>
          <w:b/>
          <w:noProof/>
          <w:sz w:val="24"/>
        </w:rPr>
        <w:t>7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B51C64">
        <w:rPr>
          <w:b/>
          <w:noProof/>
          <w:sz w:val="24"/>
        </w:rPr>
        <w:t>6159</w:t>
      </w:r>
    </w:p>
    <w:p w14:paraId="4791E077" w14:textId="34B84873" w:rsidR="009F1324" w:rsidRDefault="000E2339" w:rsidP="009F1324">
      <w:pPr>
        <w:pStyle w:val="CRCoverPage"/>
        <w:outlineLvl w:val="0"/>
        <w:rPr>
          <w:b/>
          <w:noProof/>
          <w:sz w:val="24"/>
        </w:rPr>
      </w:pPr>
      <w:r w:rsidRPr="00F87D29">
        <w:rPr>
          <w:b/>
          <w:noProof/>
          <w:sz w:val="24"/>
        </w:rPr>
        <w:t>So</w:t>
      </w:r>
      <w:r w:rsidR="00F87D29" w:rsidRPr="00F87D29">
        <w:rPr>
          <w:b/>
          <w:noProof/>
          <w:sz w:val="24"/>
        </w:rPr>
        <w:t>phi</w:t>
      </w:r>
      <w:r w:rsidRPr="00F87D29">
        <w:rPr>
          <w:b/>
          <w:noProof/>
          <w:sz w:val="24"/>
        </w:rPr>
        <w:t>a Antipolis</w:t>
      </w:r>
      <w:r w:rsidR="009017C9" w:rsidRPr="00F87D29">
        <w:rPr>
          <w:b/>
          <w:noProof/>
          <w:sz w:val="24"/>
        </w:rPr>
        <w:t xml:space="preserve">, </w:t>
      </w:r>
      <w:r w:rsidRPr="00F87D29">
        <w:rPr>
          <w:b/>
          <w:noProof/>
          <w:sz w:val="24"/>
        </w:rPr>
        <w:t>France</w:t>
      </w:r>
      <w:r w:rsidR="009017C9" w:rsidRPr="003B088F">
        <w:rPr>
          <w:b/>
          <w:noProof/>
          <w:sz w:val="24"/>
        </w:rPr>
        <w:t xml:space="preserve"> </w:t>
      </w:r>
      <w:r w:rsidR="00FC7604">
        <w:rPr>
          <w:b/>
          <w:noProof/>
          <w:sz w:val="24"/>
        </w:rPr>
        <w:t>13</w:t>
      </w:r>
      <w:r w:rsidR="009017C9" w:rsidRPr="003B088F">
        <w:rPr>
          <w:b/>
          <w:noProof/>
          <w:sz w:val="24"/>
        </w:rPr>
        <w:t>-</w:t>
      </w:r>
      <w:r w:rsidR="00FC7604">
        <w:rPr>
          <w:b/>
          <w:noProof/>
          <w:sz w:val="24"/>
        </w:rPr>
        <w:t>17</w:t>
      </w:r>
      <w:r w:rsidR="009017C9" w:rsidRPr="003B088F">
        <w:rPr>
          <w:b/>
          <w:noProof/>
          <w:sz w:val="24"/>
        </w:rPr>
        <w:t xml:space="preserve"> </w:t>
      </w:r>
      <w:r w:rsidR="00FC7604">
        <w:rPr>
          <w:b/>
          <w:noProof/>
          <w:sz w:val="24"/>
        </w:rPr>
        <w:t>October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5FA0C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C7604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3F4F2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F5F9D">
              <w:rPr>
                <w:b/>
                <w:noProof/>
                <w:sz w:val="28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AB1E7" w:rsidR="001E41F3" w:rsidRPr="00C17881" w:rsidRDefault="00CC3D9D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>
              <w:rPr>
                <w:b/>
                <w:noProof/>
                <w:sz w:val="28"/>
              </w:rPr>
              <w:t>18.4</w:t>
            </w:r>
            <w:r w:rsidR="00580FC5" w:rsidRPr="00F87D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F5627" w:rsidR="001E41F3" w:rsidRDefault="00A8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the CDDL extensibility issue</w:t>
            </w:r>
            <w:r w:rsidR="00EC1D25">
              <w:rPr>
                <w:noProof/>
              </w:rPr>
              <w:t xml:space="preserve"> </w:t>
            </w:r>
            <w:r w:rsidR="00884AB7">
              <w:rPr>
                <w:noProof/>
              </w:rPr>
              <w:t xml:space="preserve">for </w:t>
            </w:r>
            <w:bookmarkStart w:id="1" w:name="OLE_LINK332"/>
            <w:r w:rsidR="00884AB7" w:rsidRPr="00884AB7">
              <w:rPr>
                <w:noProof/>
                <w:lang w:val="fr-FR"/>
              </w:rPr>
              <w:t>Sdd_TransmissionQualityManagement</w:t>
            </w:r>
            <w:bookmarkEnd w:id="1"/>
            <w:r w:rsidR="00884AB7" w:rsidRPr="00884AB7">
              <w:rPr>
                <w:noProof/>
                <w:lang w:val="fr-FR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F22E1" w:rsidR="001E41F3" w:rsidRDefault="00A5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2A29A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F87D29">
              <w:t>10</w:t>
            </w:r>
            <w:r w:rsidRPr="00F87D29">
              <w:t>-</w:t>
            </w:r>
            <w:r w:rsidR="00F87D29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0D266" w:rsidR="001E41F3" w:rsidRDefault="00AD4F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28CE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4FF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9BB89" w14:textId="4B08C6F8" w:rsidR="004135EF" w:rsidRDefault="00E979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current CDDL document for </w:t>
            </w:r>
            <w:r w:rsidRPr="00EC1D25">
              <w:rPr>
                <w:noProof/>
              </w:rPr>
              <w:t>TxQualityManagementRequest</w:t>
            </w:r>
            <w:r>
              <w:rPr>
                <w:noProof/>
              </w:rPr>
              <w:t xml:space="preserve"> and </w:t>
            </w:r>
            <w:r w:rsidRPr="00E979D0">
              <w:rPr>
                <w:noProof/>
              </w:rPr>
              <w:t>TxQualityManagementResponse</w:t>
            </w:r>
            <w:r w:rsidR="00884AB7">
              <w:rPr>
                <w:noProof/>
              </w:rPr>
              <w:t xml:space="preserve"> part of </w:t>
            </w:r>
            <w:r w:rsidR="00884AB7" w:rsidRPr="00884AB7">
              <w:rPr>
                <w:noProof/>
                <w:lang w:val="fr-FR"/>
              </w:rPr>
              <w:t>Sdd_TransmissionQualityManagement API</w:t>
            </w:r>
            <w:r w:rsidR="00FE79DE">
              <w:rPr>
                <w:noProof/>
                <w:lang w:val="fr-FR"/>
              </w:rPr>
              <w:t xml:space="preserve"> is missing the extensibility feature as explained in RFC 8610</w:t>
            </w:r>
            <w:r w:rsidR="00921F0A">
              <w:rPr>
                <w:noProof/>
                <w:lang w:val="fr-FR"/>
              </w:rPr>
              <w:t xml:space="preserve"> section</w:t>
            </w:r>
            <w:r w:rsidR="00E46C39">
              <w:rPr>
                <w:noProof/>
                <w:lang w:val="fr-FR"/>
              </w:rPr>
              <w:t> </w:t>
            </w:r>
            <w:r w:rsidR="0096640A" w:rsidRPr="0096640A">
              <w:rPr>
                <w:noProof/>
                <w:lang w:val="fr-FR"/>
              </w:rPr>
              <w:t>3.5.1</w:t>
            </w:r>
            <w:r w:rsidR="00E83A08">
              <w:rPr>
                <w:noProof/>
              </w:rPr>
              <w:t>.</w:t>
            </w:r>
          </w:p>
          <w:p w14:paraId="2726485F" w14:textId="77777777" w:rsidR="00921F0A" w:rsidRDefault="00921F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2DACE68" w14:textId="77777777" w:rsidR="00A82E40" w:rsidRDefault="000123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F66E1">
              <w:rPr>
                <w:noProof/>
                <w:lang w:val="en-US"/>
              </w:rPr>
              <w:t>CBOR document compliant to Rel-19 CDDL schema with new optional parameters (</w:t>
            </w:r>
            <w:proofErr w:type="spellStart"/>
            <w:r>
              <w:t>batOffsetUl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periodicityUl</w:t>
            </w:r>
            <w:proofErr w:type="spellEnd"/>
            <w:r w:rsidRPr="00DF66E1">
              <w:rPr>
                <w:noProof/>
                <w:lang w:val="en-US"/>
              </w:rPr>
              <w:t>) does not validate against Rel-18 CCDL schema.</w:t>
            </w:r>
          </w:p>
          <w:p w14:paraId="77F7205F" w14:textId="77777777" w:rsidR="00A82E40" w:rsidRDefault="00A82E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A96793A" w14:textId="77777777" w:rsidR="001E41F3" w:rsidRDefault="00A82E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extensibility issue is resolved</w:t>
            </w:r>
            <w:r w:rsidR="000123DE" w:rsidRPr="00DF66E1">
              <w:rPr>
                <w:noProof/>
                <w:lang w:val="en-US"/>
              </w:rPr>
              <w:t xml:space="preserve"> if we add "* tstr =&gt; any" into CDDL schema</w:t>
            </w:r>
            <w:r w:rsidR="000123DE">
              <w:rPr>
                <w:noProof/>
                <w:lang w:val="en-US"/>
              </w:rPr>
              <w:t>.</w:t>
            </w:r>
          </w:p>
          <w:p w14:paraId="5284E357" w14:textId="77777777" w:rsidR="00592997" w:rsidRDefault="005929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9B56A1A" w14:textId="77777777" w:rsidR="00592997" w:rsidRDefault="00592997" w:rsidP="005929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A.5.3 states: </w:t>
            </w:r>
          </w:p>
          <w:p w14:paraId="6FB464F3" w14:textId="77777777" w:rsidR="00592997" w:rsidRDefault="00592997" w:rsidP="005929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7691A1A1" w14:textId="77777777" w:rsidR="00592997" w:rsidRPr="00826514" w:rsidRDefault="00592997" w:rsidP="00592997">
            <w:pPr>
              <w:widowControl w:val="0"/>
            </w:pPr>
            <w:r w:rsidRPr="00826514">
              <w:t xml:space="preserve">Interoperability considerations: </w:t>
            </w:r>
            <w:r w:rsidRPr="007C6681">
              <w:rPr>
                <w:i/>
                <w:iCs/>
              </w:rPr>
              <w:t>Applications must ignore any key-value pairs that they do not understand.</w:t>
            </w:r>
            <w:r w:rsidRPr="00826514">
              <w:t xml:space="preserve"> This allows backwards-compatible extensions to this specification.</w:t>
            </w:r>
          </w:p>
          <w:p w14:paraId="4BF2984C" w14:textId="77777777" w:rsidR="00592997" w:rsidRDefault="00592997" w:rsidP="005929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</w:t>
            </w:r>
          </w:p>
          <w:p w14:paraId="34C96A5C" w14:textId="77777777" w:rsidR="00592997" w:rsidRDefault="00592997" w:rsidP="005929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724A801A" w:rsidR="00592997" w:rsidRDefault="00592997" w:rsidP="00592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CDDL schema requires the parser in the receiver to generate an error while parsing and validating CBOR document with</w:t>
            </w:r>
            <w:r w:rsidRPr="007C6681">
              <w:t xml:space="preserve"> </w:t>
            </w:r>
            <w:r w:rsidR="00545CF0">
              <w:t>a</w:t>
            </w:r>
            <w:r>
              <w:t xml:space="preserve"> not understood </w:t>
            </w:r>
            <w:r w:rsidRPr="007C6681">
              <w:t>key-value pair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9D702" w14:textId="77777777" w:rsidR="00852ED4" w:rsidRDefault="00852ED4" w:rsidP="00852ED4">
            <w:pPr>
              <w:pStyle w:val="CRCoverPage"/>
              <w:spacing w:after="0"/>
              <w:rPr>
                <w:noProof/>
              </w:rPr>
            </w:pPr>
          </w:p>
          <w:p w14:paraId="7E80714F" w14:textId="5E8FE0A4" w:rsidR="00F10102" w:rsidRDefault="00F10102" w:rsidP="00852ED4">
            <w:pPr>
              <w:pStyle w:val="CRCoverPage"/>
              <w:spacing w:after="0"/>
            </w:pPr>
            <w:r>
              <w:rPr>
                <w:noProof/>
                <w:lang w:val="fr-FR"/>
              </w:rPr>
              <w:t>Adding "</w:t>
            </w:r>
            <w:r w:rsidRPr="005C63E0">
              <w:rPr>
                <w:lang w:eastAsia="zh-CN"/>
              </w:rPr>
              <w:t xml:space="preserve">* </w:t>
            </w:r>
            <w:proofErr w:type="spellStart"/>
            <w:r w:rsidRPr="005C63E0">
              <w:rPr>
                <w:lang w:eastAsia="zh-CN"/>
              </w:rPr>
              <w:t>tstr</w:t>
            </w:r>
            <w:proofErr w:type="spellEnd"/>
            <w:r w:rsidRPr="005C63E0">
              <w:rPr>
                <w:lang w:eastAsia="zh-CN"/>
              </w:rPr>
              <w:t xml:space="preserve"> =&gt; any</w:t>
            </w:r>
            <w:r>
              <w:rPr>
                <w:noProof/>
                <w:lang w:val="fr-FR"/>
              </w:rPr>
              <w:t xml:space="preserve">" to provide extensibility mechanism to the existing </w:t>
            </w:r>
            <w:r w:rsidRPr="00EC1D25">
              <w:rPr>
                <w:noProof/>
              </w:rPr>
              <w:t>TxQualityManagementRequest</w:t>
            </w:r>
            <w:r>
              <w:rPr>
                <w:noProof/>
              </w:rPr>
              <w:t xml:space="preserve"> and </w:t>
            </w:r>
            <w:r w:rsidRPr="00E979D0">
              <w:rPr>
                <w:noProof/>
              </w:rPr>
              <w:t>TxQualityManagementResponse</w:t>
            </w:r>
            <w:r>
              <w:rPr>
                <w:noProof/>
              </w:rPr>
              <w:t xml:space="preserve"> part of </w:t>
            </w:r>
            <w:r w:rsidRPr="00884AB7">
              <w:rPr>
                <w:noProof/>
                <w:lang w:val="fr-FR"/>
              </w:rPr>
              <w:t>Sdd_TransmissionQualityManagement API</w:t>
            </w:r>
            <w:r>
              <w:t>.</w:t>
            </w:r>
          </w:p>
          <w:p w14:paraId="1A807E19" w14:textId="77777777" w:rsidR="00F10102" w:rsidRDefault="00F10102" w:rsidP="00F10102">
            <w:pPr>
              <w:pStyle w:val="CRCoverPage"/>
              <w:spacing w:after="0"/>
              <w:rPr>
                <w:noProof/>
                <w:lang w:val="fr-FR"/>
              </w:rPr>
            </w:pPr>
          </w:p>
          <w:p w14:paraId="12579070" w14:textId="77777777" w:rsidR="00F10102" w:rsidRDefault="00F10102" w:rsidP="00F10102">
            <w:pPr>
              <w:pStyle w:val="CRCoverPage"/>
              <w:spacing w:after="0"/>
              <w:rPr>
                <w:noProof/>
                <w:lang w:val="fr-FR"/>
              </w:rPr>
            </w:pPr>
          </w:p>
          <w:p w14:paraId="649E7DA0" w14:textId="77777777" w:rsidR="00F04F42" w:rsidRDefault="00F04F42" w:rsidP="00F04F42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2F46468E" w14:textId="77777777" w:rsidR="00F04F42" w:rsidRDefault="00F04F42" w:rsidP="00F04F42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lastRenderedPageBreak/>
              <w:t xml:space="preserve">This CR introduces backward </w:t>
            </w:r>
            <w:r>
              <w:rPr>
                <w:bCs/>
              </w:rPr>
              <w:t>incompatible correction</w:t>
            </w:r>
            <w:r w:rsidRPr="00A75CBA">
              <w:rPr>
                <w:bCs/>
              </w:rPr>
              <w:t xml:space="preserve"> to the </w:t>
            </w:r>
            <w:r w:rsidRPr="00884AB7">
              <w:rPr>
                <w:noProof/>
                <w:lang w:val="fr-FR"/>
              </w:rPr>
              <w:t xml:space="preserve">Sdd_TransmissionQualityManagement </w:t>
            </w:r>
            <w:r>
              <w:rPr>
                <w:bCs/>
              </w:rPr>
              <w:t>API.</w:t>
            </w:r>
          </w:p>
          <w:p w14:paraId="31C656EC" w14:textId="37D57A94" w:rsidR="00F10102" w:rsidRDefault="00F10102" w:rsidP="00F1010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23130" w14:textId="77777777" w:rsidR="001E41F3" w:rsidRDefault="00004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Extensiblity mechanism </w:t>
            </w:r>
            <w:r w:rsidR="00C22D0F">
              <w:rPr>
                <w:noProof/>
              </w:rPr>
              <w:t>will</w:t>
            </w:r>
            <w:r>
              <w:rPr>
                <w:noProof/>
              </w:rPr>
              <w:t xml:space="preserve"> not</w:t>
            </w:r>
            <w:r w:rsidR="00C22D0F">
              <w:rPr>
                <w:noProof/>
              </w:rPr>
              <w:t xml:space="preserve"> be</w:t>
            </w:r>
            <w:r>
              <w:rPr>
                <w:noProof/>
              </w:rPr>
              <w:t xml:space="preserve"> added. </w:t>
            </w:r>
            <w:r w:rsidR="001F2530">
              <w:rPr>
                <w:noProof/>
              </w:rPr>
              <w:t>Interoperability issues with other releases</w:t>
            </w:r>
            <w:r w:rsidR="00AD1462">
              <w:rPr>
                <w:noProof/>
              </w:rPr>
              <w:t>.</w:t>
            </w:r>
          </w:p>
          <w:p w14:paraId="06538CF8" w14:textId="77777777" w:rsidR="00187C47" w:rsidRDefault="00187C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E53AF4E" w:rsidR="00187C47" w:rsidRDefault="00187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Not possible to </w:t>
            </w:r>
            <w:r w:rsidRPr="00DF66E1">
              <w:rPr>
                <w:noProof/>
                <w:lang w:val="en-US"/>
              </w:rPr>
              <w:t>add additional parameters to the CDDL schema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C870E" w:rsidR="001E41F3" w:rsidRDefault="00C2078F">
            <w:pPr>
              <w:pStyle w:val="CRCoverPage"/>
              <w:spacing w:after="0"/>
              <w:ind w:left="100"/>
              <w:rPr>
                <w:noProof/>
              </w:rPr>
            </w:pPr>
            <w:r w:rsidRPr="00C2078F">
              <w:rPr>
                <w:noProof/>
              </w:rPr>
              <w:t>A.3.3.5.2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307F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D06AE9" w14:textId="77777777" w:rsidR="008B55D9" w:rsidRPr="008B55D9" w:rsidRDefault="008B55D9" w:rsidP="008B55D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2" w:name="_Toc168325660"/>
      <w:bookmarkStart w:id="3" w:name="_Toc193392838"/>
      <w:r w:rsidRPr="008B55D9">
        <w:rPr>
          <w:rFonts w:ascii="Arial" w:eastAsia="Malgun Gothic" w:hAnsi="Arial"/>
          <w:sz w:val="24"/>
        </w:rPr>
        <w:t>A.3.3.5</w:t>
      </w:r>
      <w:r w:rsidRPr="008B55D9">
        <w:rPr>
          <w:rFonts w:ascii="Arial" w:eastAsia="Malgun Gothic" w:hAnsi="Arial"/>
          <w:sz w:val="24"/>
          <w:lang w:eastAsia="zh-CN"/>
        </w:rPr>
        <w:t>.2</w:t>
      </w:r>
      <w:r w:rsidRPr="008B55D9">
        <w:rPr>
          <w:rFonts w:ascii="Arial" w:eastAsia="Malgun Gothic" w:hAnsi="Arial"/>
          <w:sz w:val="24"/>
          <w:lang w:eastAsia="zh-CN"/>
        </w:rPr>
        <w:tab/>
        <w:t>CDDL document</w:t>
      </w:r>
      <w:bookmarkEnd w:id="2"/>
      <w:bookmarkEnd w:id="3"/>
    </w:p>
    <w:p w14:paraId="33A221D8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;;;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TxQualityManagementRequest</w:t>
      </w:r>
      <w:proofErr w:type="spellEnd"/>
    </w:p>
    <w:p w14:paraId="6DF933F5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;;+ Represents </w:t>
      </w:r>
      <w:r w:rsidRPr="008B55D9">
        <w:rPr>
          <w:rFonts w:ascii="Courier New" w:hAnsi="Courier New" w:cs="Arial"/>
          <w:sz w:val="16"/>
          <w:szCs w:val="18"/>
          <w:lang w:eastAsia="fr-FR"/>
        </w:rPr>
        <w:t xml:space="preserve">a request for performing </w:t>
      </w:r>
      <w:r w:rsidRPr="008B55D9">
        <w:rPr>
          <w:rFonts w:ascii="Courier New" w:hAnsi="Courier New" w:cs="Courier New"/>
          <w:sz w:val="16"/>
          <w:lang w:eastAsia="zh-CN"/>
        </w:rPr>
        <w:t>SDDM data transmission quality management.</w:t>
      </w:r>
    </w:p>
    <w:p w14:paraId="0C4B42B5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proofErr w:type="spellStart"/>
      <w:r w:rsidRPr="008B55D9">
        <w:rPr>
          <w:rFonts w:ascii="Courier New" w:hAnsi="Courier New" w:cs="Courier New"/>
          <w:sz w:val="16"/>
          <w:lang w:eastAsia="fr-FR"/>
        </w:rPr>
        <w:t>TxQualityManagementRequest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 = {</w:t>
      </w:r>
    </w:p>
    <w:p w14:paraId="3E4AC13E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sealddFlowId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: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Uinteger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            </w:t>
      </w:r>
    </w:p>
    <w:p w14:paraId="54E436CC" w14:textId="77777777" w:rsid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Sree Vattaparambil Sudarsan" w:date="2025-10-03T10:55:00Z" w16du:dateUtc="2025-10-03T08:55:00Z"/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txQualityManagementAction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: string </w:t>
      </w:r>
    </w:p>
    <w:p w14:paraId="56B20137" w14:textId="4B753595" w:rsidR="00667DB8" w:rsidRPr="008B55D9" w:rsidRDefault="00667DB8" w:rsidP="003E0155">
      <w:pPr>
        <w:pStyle w:val="PL"/>
        <w:rPr>
          <w:lang w:val="en-SE" w:eastAsia="zh-CN"/>
        </w:rPr>
      </w:pPr>
      <w:ins w:id="5" w:author="Sree Vattaparambil Sudarsan" w:date="2025-10-03T10:55:00Z" w16du:dateUtc="2025-10-03T08:55:00Z">
        <w:r w:rsidRPr="005C63E0">
          <w:rPr>
            <w:lang w:val="en-SE" w:eastAsia="zh-CN"/>
          </w:rPr>
          <w:t>* tstr =&gt; any</w:t>
        </w:r>
      </w:ins>
    </w:p>
    <w:p w14:paraId="521710B1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>}</w:t>
      </w:r>
    </w:p>
    <w:p w14:paraId="59E8354F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</w:p>
    <w:p w14:paraId="3C51FDD4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;;;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TxQualityManagementResponse</w:t>
      </w:r>
      <w:proofErr w:type="spellEnd"/>
    </w:p>
    <w:p w14:paraId="30837799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;;+ Represents </w:t>
      </w:r>
      <w:r w:rsidRPr="008B55D9">
        <w:rPr>
          <w:rFonts w:ascii="Courier New" w:hAnsi="Courier New" w:cs="Arial"/>
          <w:sz w:val="16"/>
          <w:szCs w:val="18"/>
          <w:lang w:eastAsia="fr-FR"/>
        </w:rPr>
        <w:t xml:space="preserve">the response of a request for performing </w:t>
      </w:r>
      <w:r w:rsidRPr="008B55D9">
        <w:rPr>
          <w:rFonts w:ascii="Courier New" w:hAnsi="Courier New" w:cs="Courier New"/>
          <w:sz w:val="16"/>
          <w:lang w:eastAsia="zh-CN"/>
        </w:rPr>
        <w:t>SDDM data transmission quality management.</w:t>
      </w:r>
    </w:p>
    <w:p w14:paraId="3E8FEA4B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proofErr w:type="spellStart"/>
      <w:r w:rsidRPr="008B55D9">
        <w:rPr>
          <w:rFonts w:ascii="Courier New" w:hAnsi="Courier New" w:cs="Courier New"/>
          <w:sz w:val="16"/>
          <w:lang w:eastAsia="zh-CN"/>
        </w:rPr>
        <w:t>TxQualityManagementResponse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 = {</w:t>
      </w:r>
    </w:p>
    <w:p w14:paraId="321C248D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 result: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ResultOp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                </w:t>
      </w:r>
    </w:p>
    <w:p w14:paraId="7CB2FEE0" w14:textId="77777777" w:rsid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Sree Vattaparambil Sudarsan" w:date="2025-10-03T10:55:00Z" w16du:dateUtc="2025-10-03T08:55:00Z"/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 ? cause: Cause                  </w:t>
      </w:r>
    </w:p>
    <w:p w14:paraId="7A1F21FF" w14:textId="71768C15" w:rsidR="003E0155" w:rsidRPr="008B55D9" w:rsidRDefault="003E0155" w:rsidP="003E0155">
      <w:pPr>
        <w:pStyle w:val="PL"/>
        <w:rPr>
          <w:lang w:val="en-SE" w:eastAsia="zh-CN"/>
        </w:rPr>
      </w:pPr>
      <w:ins w:id="7" w:author="Sree Vattaparambil Sudarsan" w:date="2025-10-03T10:55:00Z" w16du:dateUtc="2025-10-03T08:55:00Z">
        <w:r w:rsidRPr="005C63E0">
          <w:rPr>
            <w:lang w:val="en-SE" w:eastAsia="zh-CN"/>
          </w:rPr>
          <w:t>* tstr =&gt; any</w:t>
        </w:r>
      </w:ins>
    </w:p>
    <w:p w14:paraId="79E8C66A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>}</w:t>
      </w:r>
    </w:p>
    <w:p w14:paraId="7210D833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</w:p>
    <w:p w14:paraId="0B431AEF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;;;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ResultOp</w:t>
      </w:r>
      <w:proofErr w:type="spellEnd"/>
    </w:p>
    <w:p w14:paraId="286D06C9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;;+ Represents </w:t>
      </w:r>
      <w:r w:rsidRPr="008B55D9">
        <w:rPr>
          <w:rFonts w:ascii="Courier New" w:hAnsi="Courier New" w:cs="Arial"/>
          <w:sz w:val="16"/>
          <w:szCs w:val="18"/>
          <w:lang w:eastAsia="fr-FR"/>
        </w:rPr>
        <w:t>the result of an operation</w:t>
      </w:r>
      <w:r w:rsidRPr="008B55D9">
        <w:rPr>
          <w:rFonts w:ascii="Courier New" w:hAnsi="Courier New" w:cs="Courier New"/>
          <w:sz w:val="16"/>
          <w:lang w:eastAsia="zh-CN"/>
        </w:rPr>
        <w:t>.</w:t>
      </w:r>
    </w:p>
    <w:p w14:paraId="79AA1D31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proofErr w:type="spellStart"/>
      <w:r w:rsidRPr="008B55D9">
        <w:rPr>
          <w:rFonts w:ascii="Courier New" w:hAnsi="Courier New" w:cs="Courier New"/>
          <w:sz w:val="16"/>
          <w:lang w:eastAsia="zh-CN"/>
        </w:rPr>
        <w:t>ResultOp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 = "SUCCESS" / "FAILURE"</w:t>
      </w:r>
    </w:p>
    <w:p w14:paraId="0E2EC848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</w:p>
    <w:p w14:paraId="33C61FCA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>;;; Cause</w:t>
      </w:r>
    </w:p>
    <w:p w14:paraId="52BE539C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;;+ Represents </w:t>
      </w:r>
      <w:r w:rsidRPr="008B55D9">
        <w:rPr>
          <w:rFonts w:ascii="Courier New" w:hAnsi="Courier New" w:cs="Arial"/>
          <w:sz w:val="16"/>
          <w:szCs w:val="18"/>
          <w:lang w:eastAsia="fr-FR"/>
        </w:rPr>
        <w:t>the cause of failure of an operation</w:t>
      </w:r>
      <w:r w:rsidRPr="008B55D9">
        <w:rPr>
          <w:rFonts w:ascii="Courier New" w:hAnsi="Courier New" w:cs="Courier New"/>
          <w:sz w:val="16"/>
          <w:lang w:eastAsia="zh-CN"/>
        </w:rPr>
        <w:t>.</w:t>
      </w:r>
    </w:p>
    <w:p w14:paraId="6A9A6F98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>Cause = "VAL CLIENT ERROR" / "</w:t>
      </w:r>
      <w:r w:rsidRPr="008B55D9">
        <w:rPr>
          <w:rFonts w:ascii="Courier New" w:hAnsi="Courier New" w:cs="Courier New"/>
          <w:sz w:val="16"/>
          <w:lang w:eastAsia="fr-FR"/>
        </w:rPr>
        <w:t>SEALDD POLICY MISMATCH</w:t>
      </w:r>
      <w:r w:rsidRPr="008B55D9">
        <w:rPr>
          <w:rFonts w:ascii="Courier New" w:hAnsi="Courier New" w:cs="Courier New"/>
          <w:sz w:val="16"/>
          <w:lang w:eastAsia="zh-CN"/>
        </w:rPr>
        <w:t>" / "OTHER"</w:t>
      </w:r>
    </w:p>
    <w:p w14:paraId="41B817F3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</w:p>
    <w:p w14:paraId="4E7B972C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;;;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ValTargetUe</w:t>
      </w:r>
      <w:proofErr w:type="spellEnd"/>
    </w:p>
    <w:p w14:paraId="76636147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>;;+ Represents information identifying a VAL user ID or a VAL UE ID.</w:t>
      </w:r>
    </w:p>
    <w:p w14:paraId="5D97C904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proofErr w:type="spellStart"/>
      <w:r w:rsidRPr="008B55D9">
        <w:rPr>
          <w:rFonts w:ascii="Courier New" w:hAnsi="Courier New" w:cs="Courier New"/>
          <w:sz w:val="16"/>
          <w:lang w:eastAsia="zh-CN"/>
        </w:rPr>
        <w:t>valUserId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 = {</w:t>
      </w:r>
    </w:p>
    <w:p w14:paraId="230791C5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valUserId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>: text                 ; Unique identifier of a VAL user.</w:t>
      </w:r>
    </w:p>
    <w:p w14:paraId="746FFAF2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>}</w:t>
      </w:r>
    </w:p>
    <w:p w14:paraId="06FB0197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</w:p>
    <w:p w14:paraId="6678B214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proofErr w:type="spellStart"/>
      <w:r w:rsidRPr="008B55D9">
        <w:rPr>
          <w:rFonts w:ascii="Courier New" w:hAnsi="Courier New" w:cs="Courier New"/>
          <w:sz w:val="16"/>
          <w:lang w:eastAsia="zh-CN"/>
        </w:rPr>
        <w:t>valUeId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 = {</w:t>
      </w:r>
    </w:p>
    <w:p w14:paraId="3F549A42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valUeId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>: text                   ; Unique identifier of a VAL UE.</w:t>
      </w:r>
    </w:p>
    <w:p w14:paraId="2BAEAC85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>}</w:t>
      </w:r>
    </w:p>
    <w:p w14:paraId="671D3C49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</w:p>
    <w:p w14:paraId="679EB1C8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proofErr w:type="spellStart"/>
      <w:r w:rsidRPr="008B55D9">
        <w:rPr>
          <w:rFonts w:ascii="Courier New" w:hAnsi="Courier New" w:cs="Courier New"/>
          <w:sz w:val="16"/>
          <w:lang w:eastAsia="zh-CN"/>
        </w:rPr>
        <w:t>ValTargetUe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 =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valUserId</w:t>
      </w:r>
      <w:proofErr w:type="spellEnd"/>
      <w:r w:rsidRPr="008B55D9">
        <w:rPr>
          <w:rFonts w:ascii="Courier New" w:hAnsi="Courier New" w:cs="Courier New"/>
          <w:sz w:val="16"/>
          <w:lang w:eastAsia="zh-CN"/>
        </w:rPr>
        <w:t xml:space="preserve"> /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valUeId</w:t>
      </w:r>
      <w:proofErr w:type="spellEnd"/>
    </w:p>
    <w:p w14:paraId="4E1729C3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</w:p>
    <w:p w14:paraId="69A9EB17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 xml:space="preserve">;;; </w:t>
      </w:r>
      <w:proofErr w:type="spellStart"/>
      <w:r w:rsidRPr="008B55D9">
        <w:rPr>
          <w:rFonts w:ascii="Courier New" w:hAnsi="Courier New" w:cs="Courier New"/>
          <w:sz w:val="16"/>
          <w:lang w:eastAsia="zh-CN"/>
        </w:rPr>
        <w:t>Uinteger</w:t>
      </w:r>
      <w:proofErr w:type="spellEnd"/>
    </w:p>
    <w:p w14:paraId="36ACB59C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 w:rsidRPr="008B55D9">
        <w:rPr>
          <w:rFonts w:ascii="Courier New" w:hAnsi="Courier New" w:cs="Courier New"/>
          <w:sz w:val="16"/>
          <w:lang w:eastAsia="zh-CN"/>
        </w:rPr>
        <w:t>;;+ Unsigned Integer, i.e. only value 0 and integers above 0 are permissible.</w:t>
      </w:r>
    </w:p>
    <w:p w14:paraId="1ABFFCDD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zh-CN"/>
        </w:rPr>
      </w:pPr>
      <w:r w:rsidRPr="008B55D9">
        <w:rPr>
          <w:rFonts w:ascii="Courier New" w:hAnsi="Courier New" w:cs="Courier New"/>
          <w:sz w:val="16"/>
          <w:lang w:val="sv-SE" w:eastAsia="zh-CN"/>
        </w:rPr>
        <w:t>Uinteger = int .ge 0</w:t>
      </w:r>
    </w:p>
    <w:p w14:paraId="52545FEF" w14:textId="77777777" w:rsidR="008B55D9" w:rsidRPr="008B55D9" w:rsidRDefault="008B55D9" w:rsidP="008B55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sv-SE" w:eastAsia="zh-CN"/>
        </w:rPr>
      </w:pPr>
    </w:p>
    <w:p w14:paraId="59CE7349" w14:textId="77777777" w:rsidR="00397D0C" w:rsidRPr="00E12D5F" w:rsidRDefault="00397D0C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B496" w14:textId="77777777" w:rsidR="00413BF0" w:rsidRDefault="00413BF0">
      <w:r>
        <w:separator/>
      </w:r>
    </w:p>
  </w:endnote>
  <w:endnote w:type="continuationSeparator" w:id="0">
    <w:p w14:paraId="14F15211" w14:textId="77777777" w:rsidR="00413BF0" w:rsidRDefault="0041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02954" w14:textId="77777777" w:rsidR="00413BF0" w:rsidRDefault="00413BF0">
      <w:r>
        <w:separator/>
      </w:r>
    </w:p>
  </w:footnote>
  <w:footnote w:type="continuationSeparator" w:id="0">
    <w:p w14:paraId="3A5A1A97" w14:textId="77777777" w:rsidR="00413BF0" w:rsidRDefault="00413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9"/>
  </w:num>
  <w:num w:numId="2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41216260">
    <w:abstractNumId w:val="4"/>
  </w:num>
  <w:num w:numId="5" w16cid:durableId="368528985">
    <w:abstractNumId w:val="12"/>
  </w:num>
  <w:num w:numId="6" w16cid:durableId="1082338891">
    <w:abstractNumId w:val="2"/>
  </w:num>
  <w:num w:numId="7" w16cid:durableId="831987717">
    <w:abstractNumId w:val="1"/>
  </w:num>
  <w:num w:numId="8" w16cid:durableId="1472401998">
    <w:abstractNumId w:val="0"/>
  </w:num>
  <w:num w:numId="9" w16cid:durableId="166094428">
    <w:abstractNumId w:val="5"/>
  </w:num>
  <w:num w:numId="10" w16cid:durableId="1687901211">
    <w:abstractNumId w:val="13"/>
  </w:num>
  <w:num w:numId="11" w16cid:durableId="2015568953">
    <w:abstractNumId w:val="14"/>
  </w:num>
  <w:num w:numId="12" w16cid:durableId="691107171">
    <w:abstractNumId w:val="6"/>
  </w:num>
  <w:num w:numId="13" w16cid:durableId="598177017">
    <w:abstractNumId w:val="8"/>
  </w:num>
  <w:num w:numId="14" w16cid:durableId="723216767">
    <w:abstractNumId w:val="10"/>
  </w:num>
  <w:num w:numId="15" w16cid:durableId="157618535">
    <w:abstractNumId w:val="11"/>
  </w:num>
  <w:num w:numId="16" w16cid:durableId="243800724">
    <w:abstractNumId w:val="15"/>
  </w:num>
  <w:num w:numId="17" w16cid:durableId="179590878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ee Vattaparambil Sudarsan">
    <w15:presenceInfo w15:providerId="AD" w15:userId="S::sree.vattaparambil.sudarsan@ericsson.com::6bc20e42-f791-4425-ba09-5c30b5e1cc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40"/>
    <w:rsid w:val="000123DE"/>
    <w:rsid w:val="0001304B"/>
    <w:rsid w:val="00022E4A"/>
    <w:rsid w:val="0003074E"/>
    <w:rsid w:val="00037F93"/>
    <w:rsid w:val="00052109"/>
    <w:rsid w:val="000677A1"/>
    <w:rsid w:val="00070FEF"/>
    <w:rsid w:val="000752E3"/>
    <w:rsid w:val="00082C78"/>
    <w:rsid w:val="00083427"/>
    <w:rsid w:val="00083ACC"/>
    <w:rsid w:val="00090540"/>
    <w:rsid w:val="000A45F4"/>
    <w:rsid w:val="000A6394"/>
    <w:rsid w:val="000B7FED"/>
    <w:rsid w:val="000C038A"/>
    <w:rsid w:val="000C6598"/>
    <w:rsid w:val="000D1BDD"/>
    <w:rsid w:val="000D44B3"/>
    <w:rsid w:val="000E2339"/>
    <w:rsid w:val="000E2DC4"/>
    <w:rsid w:val="000F1079"/>
    <w:rsid w:val="00100E54"/>
    <w:rsid w:val="00130CFA"/>
    <w:rsid w:val="001377F5"/>
    <w:rsid w:val="00145D43"/>
    <w:rsid w:val="00161B78"/>
    <w:rsid w:val="001639DB"/>
    <w:rsid w:val="00187C47"/>
    <w:rsid w:val="00192C46"/>
    <w:rsid w:val="00193949"/>
    <w:rsid w:val="001A08B3"/>
    <w:rsid w:val="001A7B60"/>
    <w:rsid w:val="001B0E16"/>
    <w:rsid w:val="001B52F0"/>
    <w:rsid w:val="001B7A65"/>
    <w:rsid w:val="001C4B27"/>
    <w:rsid w:val="001D3AB1"/>
    <w:rsid w:val="001E371A"/>
    <w:rsid w:val="001E3EA7"/>
    <w:rsid w:val="001E41F3"/>
    <w:rsid w:val="001E4FF0"/>
    <w:rsid w:val="001E6232"/>
    <w:rsid w:val="001F106D"/>
    <w:rsid w:val="001F2530"/>
    <w:rsid w:val="002004AE"/>
    <w:rsid w:val="0020112B"/>
    <w:rsid w:val="00204A95"/>
    <w:rsid w:val="00206419"/>
    <w:rsid w:val="00210DD8"/>
    <w:rsid w:val="0022204A"/>
    <w:rsid w:val="00227124"/>
    <w:rsid w:val="00227FC3"/>
    <w:rsid w:val="002347D6"/>
    <w:rsid w:val="00242AF6"/>
    <w:rsid w:val="0026004D"/>
    <w:rsid w:val="002610F2"/>
    <w:rsid w:val="002640DD"/>
    <w:rsid w:val="00275D12"/>
    <w:rsid w:val="00280608"/>
    <w:rsid w:val="00284FEB"/>
    <w:rsid w:val="002860C4"/>
    <w:rsid w:val="002A17EF"/>
    <w:rsid w:val="002A6166"/>
    <w:rsid w:val="002B5741"/>
    <w:rsid w:val="002D160B"/>
    <w:rsid w:val="002E472E"/>
    <w:rsid w:val="00305409"/>
    <w:rsid w:val="00306D14"/>
    <w:rsid w:val="00307C23"/>
    <w:rsid w:val="00307F2B"/>
    <w:rsid w:val="00313B54"/>
    <w:rsid w:val="00317AFD"/>
    <w:rsid w:val="0032224E"/>
    <w:rsid w:val="00322529"/>
    <w:rsid w:val="00324D9F"/>
    <w:rsid w:val="003301DB"/>
    <w:rsid w:val="00335317"/>
    <w:rsid w:val="0034494E"/>
    <w:rsid w:val="00345324"/>
    <w:rsid w:val="00345C9E"/>
    <w:rsid w:val="00345FC5"/>
    <w:rsid w:val="003609EF"/>
    <w:rsid w:val="0036231A"/>
    <w:rsid w:val="00366A0B"/>
    <w:rsid w:val="00370FAB"/>
    <w:rsid w:val="00374DD4"/>
    <w:rsid w:val="00380C88"/>
    <w:rsid w:val="00384140"/>
    <w:rsid w:val="00397D0C"/>
    <w:rsid w:val="003A0A5D"/>
    <w:rsid w:val="003A0ACB"/>
    <w:rsid w:val="003B36DE"/>
    <w:rsid w:val="003D2EAC"/>
    <w:rsid w:val="003E00CC"/>
    <w:rsid w:val="003E0155"/>
    <w:rsid w:val="003E1A36"/>
    <w:rsid w:val="003E66FB"/>
    <w:rsid w:val="003F011D"/>
    <w:rsid w:val="003F18EB"/>
    <w:rsid w:val="003F6630"/>
    <w:rsid w:val="00400437"/>
    <w:rsid w:val="00405CDF"/>
    <w:rsid w:val="004063A9"/>
    <w:rsid w:val="004070F4"/>
    <w:rsid w:val="00410371"/>
    <w:rsid w:val="004135EF"/>
    <w:rsid w:val="00413BF0"/>
    <w:rsid w:val="004242F1"/>
    <w:rsid w:val="00432E30"/>
    <w:rsid w:val="00434C6F"/>
    <w:rsid w:val="00487EB1"/>
    <w:rsid w:val="004913F2"/>
    <w:rsid w:val="004B2A98"/>
    <w:rsid w:val="004B2E4C"/>
    <w:rsid w:val="004B32AB"/>
    <w:rsid w:val="004B5322"/>
    <w:rsid w:val="004B75B7"/>
    <w:rsid w:val="004C54E8"/>
    <w:rsid w:val="004E01EB"/>
    <w:rsid w:val="004E0D8B"/>
    <w:rsid w:val="004E2617"/>
    <w:rsid w:val="004E5F38"/>
    <w:rsid w:val="0050239C"/>
    <w:rsid w:val="00504BCE"/>
    <w:rsid w:val="005058C7"/>
    <w:rsid w:val="005141D9"/>
    <w:rsid w:val="0051580D"/>
    <w:rsid w:val="0052015A"/>
    <w:rsid w:val="00520CA3"/>
    <w:rsid w:val="00545CF0"/>
    <w:rsid w:val="00547111"/>
    <w:rsid w:val="00552DC8"/>
    <w:rsid w:val="00555DAA"/>
    <w:rsid w:val="00556361"/>
    <w:rsid w:val="005679E5"/>
    <w:rsid w:val="00572B92"/>
    <w:rsid w:val="00575049"/>
    <w:rsid w:val="00577CF6"/>
    <w:rsid w:val="00580FC5"/>
    <w:rsid w:val="00584075"/>
    <w:rsid w:val="00591AAC"/>
    <w:rsid w:val="00592997"/>
    <w:rsid w:val="00592D74"/>
    <w:rsid w:val="005A194C"/>
    <w:rsid w:val="005B2BC0"/>
    <w:rsid w:val="005B6AB6"/>
    <w:rsid w:val="005C63E0"/>
    <w:rsid w:val="005D12A4"/>
    <w:rsid w:val="005D469D"/>
    <w:rsid w:val="005D4FCF"/>
    <w:rsid w:val="005E2C44"/>
    <w:rsid w:val="005E4AA4"/>
    <w:rsid w:val="005F0EEE"/>
    <w:rsid w:val="005F5ACA"/>
    <w:rsid w:val="00601244"/>
    <w:rsid w:val="006013C6"/>
    <w:rsid w:val="006060CE"/>
    <w:rsid w:val="006168C7"/>
    <w:rsid w:val="00621188"/>
    <w:rsid w:val="00622174"/>
    <w:rsid w:val="006257ED"/>
    <w:rsid w:val="006477EC"/>
    <w:rsid w:val="0065084B"/>
    <w:rsid w:val="00653712"/>
    <w:rsid w:val="00653DE4"/>
    <w:rsid w:val="00665C47"/>
    <w:rsid w:val="0066706F"/>
    <w:rsid w:val="00667DB8"/>
    <w:rsid w:val="00673291"/>
    <w:rsid w:val="006743A0"/>
    <w:rsid w:val="00680D34"/>
    <w:rsid w:val="0068217B"/>
    <w:rsid w:val="00682939"/>
    <w:rsid w:val="00686C10"/>
    <w:rsid w:val="00686DED"/>
    <w:rsid w:val="006901F5"/>
    <w:rsid w:val="00695808"/>
    <w:rsid w:val="0069670A"/>
    <w:rsid w:val="00697471"/>
    <w:rsid w:val="006A422A"/>
    <w:rsid w:val="006B46FB"/>
    <w:rsid w:val="006B55DB"/>
    <w:rsid w:val="006E1064"/>
    <w:rsid w:val="006E21FB"/>
    <w:rsid w:val="006F7EDC"/>
    <w:rsid w:val="0071375F"/>
    <w:rsid w:val="00721F91"/>
    <w:rsid w:val="00723225"/>
    <w:rsid w:val="00723611"/>
    <w:rsid w:val="007338E2"/>
    <w:rsid w:val="00735FC6"/>
    <w:rsid w:val="00744DF2"/>
    <w:rsid w:val="00750996"/>
    <w:rsid w:val="0075130E"/>
    <w:rsid w:val="0075318C"/>
    <w:rsid w:val="00775761"/>
    <w:rsid w:val="007830DB"/>
    <w:rsid w:val="007920D1"/>
    <w:rsid w:val="00792342"/>
    <w:rsid w:val="007977A8"/>
    <w:rsid w:val="007A07D3"/>
    <w:rsid w:val="007A2A64"/>
    <w:rsid w:val="007B114B"/>
    <w:rsid w:val="007B512A"/>
    <w:rsid w:val="007B674C"/>
    <w:rsid w:val="007C2097"/>
    <w:rsid w:val="007D2516"/>
    <w:rsid w:val="007D46C8"/>
    <w:rsid w:val="007D6A07"/>
    <w:rsid w:val="007D6A43"/>
    <w:rsid w:val="007F3A46"/>
    <w:rsid w:val="007F7259"/>
    <w:rsid w:val="008030E8"/>
    <w:rsid w:val="008040A8"/>
    <w:rsid w:val="00811B09"/>
    <w:rsid w:val="008279FA"/>
    <w:rsid w:val="0083576D"/>
    <w:rsid w:val="0085295E"/>
    <w:rsid w:val="00852ED4"/>
    <w:rsid w:val="008626E7"/>
    <w:rsid w:val="00863002"/>
    <w:rsid w:val="008661D9"/>
    <w:rsid w:val="00870EE7"/>
    <w:rsid w:val="00884AB7"/>
    <w:rsid w:val="008863B9"/>
    <w:rsid w:val="008A45A6"/>
    <w:rsid w:val="008A58E6"/>
    <w:rsid w:val="008A6B9B"/>
    <w:rsid w:val="008B3CAA"/>
    <w:rsid w:val="008B55D9"/>
    <w:rsid w:val="008C1177"/>
    <w:rsid w:val="008C4B0C"/>
    <w:rsid w:val="008D05EB"/>
    <w:rsid w:val="008D2253"/>
    <w:rsid w:val="008D3CCC"/>
    <w:rsid w:val="008F3789"/>
    <w:rsid w:val="008F5F9D"/>
    <w:rsid w:val="008F6581"/>
    <w:rsid w:val="008F686C"/>
    <w:rsid w:val="009017C9"/>
    <w:rsid w:val="009112A0"/>
    <w:rsid w:val="009115A4"/>
    <w:rsid w:val="009148DE"/>
    <w:rsid w:val="00921F0A"/>
    <w:rsid w:val="00931E88"/>
    <w:rsid w:val="00932DCA"/>
    <w:rsid w:val="00941E30"/>
    <w:rsid w:val="0094249A"/>
    <w:rsid w:val="00943579"/>
    <w:rsid w:val="009647E2"/>
    <w:rsid w:val="0096640A"/>
    <w:rsid w:val="00971E60"/>
    <w:rsid w:val="009723AE"/>
    <w:rsid w:val="009777D9"/>
    <w:rsid w:val="0098331A"/>
    <w:rsid w:val="009904C2"/>
    <w:rsid w:val="00991B88"/>
    <w:rsid w:val="0099545D"/>
    <w:rsid w:val="009A5753"/>
    <w:rsid w:val="009A579D"/>
    <w:rsid w:val="009A65D7"/>
    <w:rsid w:val="009B5068"/>
    <w:rsid w:val="009C39B6"/>
    <w:rsid w:val="009C3E4E"/>
    <w:rsid w:val="009C43D5"/>
    <w:rsid w:val="009D3DE7"/>
    <w:rsid w:val="009D49DF"/>
    <w:rsid w:val="009E2142"/>
    <w:rsid w:val="009E3297"/>
    <w:rsid w:val="009E4ADB"/>
    <w:rsid w:val="009F1324"/>
    <w:rsid w:val="009F1C1F"/>
    <w:rsid w:val="009F734F"/>
    <w:rsid w:val="00A12E99"/>
    <w:rsid w:val="00A163BF"/>
    <w:rsid w:val="00A246B6"/>
    <w:rsid w:val="00A3012B"/>
    <w:rsid w:val="00A37755"/>
    <w:rsid w:val="00A45831"/>
    <w:rsid w:val="00A46A59"/>
    <w:rsid w:val="00A47E70"/>
    <w:rsid w:val="00A50CF0"/>
    <w:rsid w:val="00A5149F"/>
    <w:rsid w:val="00A54DA6"/>
    <w:rsid w:val="00A560B6"/>
    <w:rsid w:val="00A636B6"/>
    <w:rsid w:val="00A75912"/>
    <w:rsid w:val="00A7671C"/>
    <w:rsid w:val="00A80BC0"/>
    <w:rsid w:val="00A826BA"/>
    <w:rsid w:val="00A82E40"/>
    <w:rsid w:val="00A8738E"/>
    <w:rsid w:val="00A94EBA"/>
    <w:rsid w:val="00A96BE4"/>
    <w:rsid w:val="00AA2CBC"/>
    <w:rsid w:val="00AB743A"/>
    <w:rsid w:val="00AC0ABA"/>
    <w:rsid w:val="00AC5820"/>
    <w:rsid w:val="00AD1462"/>
    <w:rsid w:val="00AD1CD8"/>
    <w:rsid w:val="00AD4FF0"/>
    <w:rsid w:val="00AE79FD"/>
    <w:rsid w:val="00AF2A3A"/>
    <w:rsid w:val="00AF4008"/>
    <w:rsid w:val="00AF4EE2"/>
    <w:rsid w:val="00B070CF"/>
    <w:rsid w:val="00B15F74"/>
    <w:rsid w:val="00B16EE6"/>
    <w:rsid w:val="00B2162B"/>
    <w:rsid w:val="00B258BB"/>
    <w:rsid w:val="00B51C64"/>
    <w:rsid w:val="00B5386C"/>
    <w:rsid w:val="00B63A7E"/>
    <w:rsid w:val="00B6558D"/>
    <w:rsid w:val="00B67B97"/>
    <w:rsid w:val="00B968C8"/>
    <w:rsid w:val="00BA10EA"/>
    <w:rsid w:val="00BA3EC5"/>
    <w:rsid w:val="00BA51D9"/>
    <w:rsid w:val="00BB34FC"/>
    <w:rsid w:val="00BB5DFC"/>
    <w:rsid w:val="00BC70BD"/>
    <w:rsid w:val="00BD279D"/>
    <w:rsid w:val="00BD6BB8"/>
    <w:rsid w:val="00BE04AD"/>
    <w:rsid w:val="00BE2FE4"/>
    <w:rsid w:val="00BE4A91"/>
    <w:rsid w:val="00C17881"/>
    <w:rsid w:val="00C2078F"/>
    <w:rsid w:val="00C22D0F"/>
    <w:rsid w:val="00C279D7"/>
    <w:rsid w:val="00C31C96"/>
    <w:rsid w:val="00C32D80"/>
    <w:rsid w:val="00C36DEF"/>
    <w:rsid w:val="00C45B0B"/>
    <w:rsid w:val="00C54289"/>
    <w:rsid w:val="00C557B4"/>
    <w:rsid w:val="00C62A45"/>
    <w:rsid w:val="00C66BA2"/>
    <w:rsid w:val="00C70F51"/>
    <w:rsid w:val="00C870F6"/>
    <w:rsid w:val="00C92C70"/>
    <w:rsid w:val="00C953EA"/>
    <w:rsid w:val="00C95985"/>
    <w:rsid w:val="00CA5718"/>
    <w:rsid w:val="00CB56D4"/>
    <w:rsid w:val="00CC3D9D"/>
    <w:rsid w:val="00CC5026"/>
    <w:rsid w:val="00CC68D0"/>
    <w:rsid w:val="00CD36C3"/>
    <w:rsid w:val="00CD6FE3"/>
    <w:rsid w:val="00CD7C39"/>
    <w:rsid w:val="00CE18D1"/>
    <w:rsid w:val="00CF0553"/>
    <w:rsid w:val="00CF64A2"/>
    <w:rsid w:val="00D01790"/>
    <w:rsid w:val="00D03F9A"/>
    <w:rsid w:val="00D06D51"/>
    <w:rsid w:val="00D1696D"/>
    <w:rsid w:val="00D24991"/>
    <w:rsid w:val="00D2583F"/>
    <w:rsid w:val="00D365EA"/>
    <w:rsid w:val="00D37A6A"/>
    <w:rsid w:val="00D42550"/>
    <w:rsid w:val="00D4411F"/>
    <w:rsid w:val="00D47496"/>
    <w:rsid w:val="00D50255"/>
    <w:rsid w:val="00D503D8"/>
    <w:rsid w:val="00D52567"/>
    <w:rsid w:val="00D62C54"/>
    <w:rsid w:val="00D66520"/>
    <w:rsid w:val="00D73EF5"/>
    <w:rsid w:val="00D80124"/>
    <w:rsid w:val="00D80795"/>
    <w:rsid w:val="00D8183E"/>
    <w:rsid w:val="00D84AE9"/>
    <w:rsid w:val="00D90251"/>
    <w:rsid w:val="00DA3827"/>
    <w:rsid w:val="00DA7232"/>
    <w:rsid w:val="00DB52B8"/>
    <w:rsid w:val="00DB70DF"/>
    <w:rsid w:val="00DC3E88"/>
    <w:rsid w:val="00DC4562"/>
    <w:rsid w:val="00DD3A61"/>
    <w:rsid w:val="00DD675C"/>
    <w:rsid w:val="00DE34CF"/>
    <w:rsid w:val="00DF6F39"/>
    <w:rsid w:val="00E016DC"/>
    <w:rsid w:val="00E04222"/>
    <w:rsid w:val="00E13F3D"/>
    <w:rsid w:val="00E32425"/>
    <w:rsid w:val="00E34898"/>
    <w:rsid w:val="00E420F8"/>
    <w:rsid w:val="00E467DA"/>
    <w:rsid w:val="00E46C39"/>
    <w:rsid w:val="00E62852"/>
    <w:rsid w:val="00E763FF"/>
    <w:rsid w:val="00E81407"/>
    <w:rsid w:val="00E83A08"/>
    <w:rsid w:val="00E878D6"/>
    <w:rsid w:val="00E94DE5"/>
    <w:rsid w:val="00E959C6"/>
    <w:rsid w:val="00E97304"/>
    <w:rsid w:val="00E979D0"/>
    <w:rsid w:val="00EA3504"/>
    <w:rsid w:val="00EB09B7"/>
    <w:rsid w:val="00EB4C4F"/>
    <w:rsid w:val="00EB534E"/>
    <w:rsid w:val="00EC1D25"/>
    <w:rsid w:val="00EC5DF7"/>
    <w:rsid w:val="00EC7D70"/>
    <w:rsid w:val="00ED3CFF"/>
    <w:rsid w:val="00EE1A43"/>
    <w:rsid w:val="00EE7D7C"/>
    <w:rsid w:val="00F04F42"/>
    <w:rsid w:val="00F06B9C"/>
    <w:rsid w:val="00F10102"/>
    <w:rsid w:val="00F20DE7"/>
    <w:rsid w:val="00F25D98"/>
    <w:rsid w:val="00F300FB"/>
    <w:rsid w:val="00F30EEA"/>
    <w:rsid w:val="00F3149A"/>
    <w:rsid w:val="00F52AAB"/>
    <w:rsid w:val="00F61657"/>
    <w:rsid w:val="00F70062"/>
    <w:rsid w:val="00F71F7F"/>
    <w:rsid w:val="00F77349"/>
    <w:rsid w:val="00F84BF4"/>
    <w:rsid w:val="00F87525"/>
    <w:rsid w:val="00F87D29"/>
    <w:rsid w:val="00F918C0"/>
    <w:rsid w:val="00F93627"/>
    <w:rsid w:val="00F974B1"/>
    <w:rsid w:val="00FA417F"/>
    <w:rsid w:val="00FA6B4E"/>
    <w:rsid w:val="00FB6386"/>
    <w:rsid w:val="00FC6A0A"/>
    <w:rsid w:val="00FC7604"/>
    <w:rsid w:val="00FD2A17"/>
    <w:rsid w:val="00FD61D1"/>
    <w:rsid w:val="00FE04A8"/>
    <w:rsid w:val="00FE2058"/>
    <w:rsid w:val="00FE3FD5"/>
    <w:rsid w:val="00FE4C64"/>
    <w:rsid w:val="00FE668F"/>
    <w:rsid w:val="00FE79DE"/>
    <w:rsid w:val="00FF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D2A1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D2A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2A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2A1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400437"/>
    <w:rPr>
      <w:color w:val="FF0000"/>
      <w:lang w:val="en-GB"/>
    </w:rPr>
  </w:style>
  <w:style w:type="character" w:customStyle="1" w:styleId="TANChar">
    <w:name w:val="TAN Char"/>
    <w:link w:val="TAN"/>
    <w:qFormat/>
    <w:locked/>
    <w:rsid w:val="009B506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80C88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ocked/>
    <w:rsid w:val="009C39B6"/>
    <w:rPr>
      <w:lang w:val="en-GB"/>
    </w:rPr>
  </w:style>
  <w:style w:type="character" w:customStyle="1" w:styleId="B2Char">
    <w:name w:val="B2 Char"/>
    <w:link w:val="B2"/>
    <w:qFormat/>
    <w:locked/>
    <w:rsid w:val="009C39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C39B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F6F39"/>
    <w:rPr>
      <w:rFonts w:eastAsiaTheme="minorEastAsia"/>
    </w:rPr>
  </w:style>
  <w:style w:type="paragraph" w:customStyle="1" w:styleId="Guidance">
    <w:name w:val="Guidance"/>
    <w:basedOn w:val="Normal"/>
    <w:rsid w:val="00DF6F39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DF6F3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F6F39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F6F3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F6F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F6F39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DF6F3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F6F3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F6F3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F6F39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DF6F3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6F39"/>
    <w:rPr>
      <w:rFonts w:eastAsiaTheme="minorEastAsia"/>
    </w:rPr>
  </w:style>
  <w:style w:type="paragraph" w:styleId="BlockText">
    <w:name w:val="Block Text"/>
    <w:basedOn w:val="Normal"/>
    <w:rsid w:val="00DF6F3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DF6F3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DF6F3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F6F3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DF6F3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F6F3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6F3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F6F3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F6F3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F6F3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DF6F3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F6F3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F6F3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F6F3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DF6F3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F6F3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F6F3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F6F39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DF6F3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DF6F39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6F3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F6F3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DF6F39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6F3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F6F3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DF6F3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F6F3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DF6F3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DF6F3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F6F39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F6F3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F6F3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DF6F3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F6F3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F6F3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F6F3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DF6F3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DF6F3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DF6F3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DF6F3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DF6F3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DF6F3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DF6F3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6F3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6F3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F6F3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DF6F3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DF6F3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DF6F3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DF6F3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DF6F39"/>
    <w:pPr>
      <w:numPr>
        <w:numId w:val="6"/>
      </w:numPr>
      <w:tabs>
        <w:tab w:val="clear" w:pos="926"/>
      </w:tabs>
      <w:ind w:left="0" w:firstLine="0"/>
      <w:contextualSpacing/>
    </w:pPr>
    <w:rPr>
      <w:rFonts w:eastAsiaTheme="minorEastAsia"/>
    </w:rPr>
  </w:style>
  <w:style w:type="paragraph" w:styleId="ListNumber4">
    <w:name w:val="List Number 4"/>
    <w:basedOn w:val="Normal"/>
    <w:rsid w:val="00DF6F39"/>
    <w:pPr>
      <w:numPr>
        <w:numId w:val="7"/>
      </w:numPr>
      <w:tabs>
        <w:tab w:val="clear" w:pos="1209"/>
      </w:tabs>
      <w:ind w:left="0" w:firstLine="0"/>
      <w:contextualSpacing/>
    </w:pPr>
    <w:rPr>
      <w:rFonts w:eastAsiaTheme="minorEastAsia"/>
    </w:rPr>
  </w:style>
  <w:style w:type="paragraph" w:styleId="ListNumber5">
    <w:name w:val="List Number 5"/>
    <w:basedOn w:val="Normal"/>
    <w:rsid w:val="00DF6F39"/>
    <w:pPr>
      <w:numPr>
        <w:numId w:val="8"/>
      </w:numPr>
      <w:tabs>
        <w:tab w:val="clear" w:pos="1492"/>
      </w:tabs>
      <w:ind w:left="0" w:firstLine="0"/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DF6F3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DF6F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F6F3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F6F3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F6F3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F6F3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DF6F3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DF6F3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DF6F3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DF6F3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F6F3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F6F3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6F3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6F3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F6F3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DF6F3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F6F3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DF6F3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F6F3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F6F3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F6F3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DF6F3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DF6F3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6F3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F6F3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6F3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F6F3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DF6F39"/>
    <w:rPr>
      <w:rFonts w:ascii="Arial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6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7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7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0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</Pages>
  <Words>531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Sree Vattaparambil Sudarsan</dc:creator>
  <cp:keywords/>
  <cp:lastModifiedBy>Sree Vattaparambil Sudarsan</cp:lastModifiedBy>
  <cp:revision>235</cp:revision>
  <cp:lastPrinted>1900-01-01T00:00:00Z</cp:lastPrinted>
  <dcterms:created xsi:type="dcterms:W3CDTF">2025-06-30T11:23:00Z</dcterms:created>
  <dcterms:modified xsi:type="dcterms:W3CDTF">2025-10-03T15:05:00Z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