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5808B" w14:textId="12ECA2C9" w:rsidR="00A5257A" w:rsidRDefault="00A5257A" w:rsidP="00A525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875E3">
        <w:rPr>
          <w:b/>
          <w:noProof/>
          <w:sz w:val="24"/>
        </w:rPr>
        <w:t>6079</w:t>
      </w:r>
    </w:p>
    <w:p w14:paraId="6160F96F" w14:textId="77777777" w:rsidR="00A5257A" w:rsidRDefault="00A5257A" w:rsidP="00A525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257A" w14:paraId="2C516597" w14:textId="77777777" w:rsidTr="00B175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E0637" w14:textId="77777777" w:rsidR="00A5257A" w:rsidRDefault="00A5257A" w:rsidP="00B175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5257A" w14:paraId="787DCA65" w14:textId="77777777" w:rsidTr="00B175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32420" w14:textId="77777777" w:rsidR="00A5257A" w:rsidRDefault="00A5257A" w:rsidP="00B175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257A" w14:paraId="4F6A8199" w14:textId="77777777" w:rsidTr="00B175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A7EAE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1E3DF3FC" w14:textId="77777777" w:rsidTr="00B175EB">
        <w:tc>
          <w:tcPr>
            <w:tcW w:w="142" w:type="dxa"/>
            <w:tcBorders>
              <w:left w:val="single" w:sz="4" w:space="0" w:color="auto"/>
            </w:tcBorders>
          </w:tcPr>
          <w:p w14:paraId="43FAA0C0" w14:textId="77777777" w:rsidR="00A5257A" w:rsidRDefault="00A5257A" w:rsidP="00B175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5BB3F" w14:textId="08F1CABA" w:rsidR="00A5257A" w:rsidRPr="00410371" w:rsidRDefault="0079381C" w:rsidP="00B17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E1D1D07" w14:textId="77777777" w:rsidR="00A5257A" w:rsidRDefault="00A5257A" w:rsidP="00B175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F77C6" w14:textId="53544817" w:rsidR="00A5257A" w:rsidRPr="00410371" w:rsidRDefault="00D875E3" w:rsidP="00B175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14:paraId="16D2D168" w14:textId="77777777" w:rsidR="00A5257A" w:rsidRDefault="00A5257A" w:rsidP="00B175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83A9B" w14:textId="3CF53E5E" w:rsidR="00A5257A" w:rsidRPr="00410371" w:rsidRDefault="006D4329" w:rsidP="00B175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AD0C26" w14:textId="77777777" w:rsidR="00A5257A" w:rsidRDefault="00A5257A" w:rsidP="00B175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B7DE5A" w14:textId="097540B3" w:rsidR="00A5257A" w:rsidRPr="00410371" w:rsidRDefault="00F02F52" w:rsidP="00B17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A06A6" w14:textId="77777777" w:rsidR="00A5257A" w:rsidRDefault="00A5257A" w:rsidP="00B175EB">
            <w:pPr>
              <w:pStyle w:val="CRCoverPage"/>
              <w:spacing w:after="0"/>
              <w:rPr>
                <w:noProof/>
              </w:rPr>
            </w:pPr>
          </w:p>
        </w:tc>
      </w:tr>
      <w:tr w:rsidR="00A5257A" w14:paraId="44E37DA6" w14:textId="77777777" w:rsidTr="00B175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5D0AE" w14:textId="77777777" w:rsidR="00A5257A" w:rsidRDefault="00A5257A" w:rsidP="00B175EB">
            <w:pPr>
              <w:pStyle w:val="CRCoverPage"/>
              <w:spacing w:after="0"/>
              <w:rPr>
                <w:noProof/>
              </w:rPr>
            </w:pPr>
          </w:p>
        </w:tc>
      </w:tr>
      <w:tr w:rsidR="00A5257A" w14:paraId="5FAAA434" w14:textId="77777777" w:rsidTr="00B175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582C5C" w14:textId="77777777" w:rsidR="00A5257A" w:rsidRPr="00F25D98" w:rsidRDefault="00A5257A" w:rsidP="00B175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257A" w14:paraId="7A845C43" w14:textId="77777777" w:rsidTr="00B175EB">
        <w:tc>
          <w:tcPr>
            <w:tcW w:w="9641" w:type="dxa"/>
            <w:gridSpan w:val="9"/>
          </w:tcPr>
          <w:p w14:paraId="306A567A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45D4B" w14:textId="77777777" w:rsidR="00A5257A" w:rsidRDefault="00A5257A" w:rsidP="00A525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257A" w14:paraId="5EF548BA" w14:textId="77777777" w:rsidTr="00B175EB">
        <w:tc>
          <w:tcPr>
            <w:tcW w:w="2835" w:type="dxa"/>
          </w:tcPr>
          <w:p w14:paraId="680BCFE6" w14:textId="77777777" w:rsidR="00A5257A" w:rsidRDefault="00A5257A" w:rsidP="00B175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33999A" w14:textId="77777777" w:rsidR="00A5257A" w:rsidRDefault="00A5257A" w:rsidP="00B175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9863C3" w14:textId="77777777" w:rsidR="00A5257A" w:rsidRDefault="00A5257A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38203C" w14:textId="77777777" w:rsidR="00A5257A" w:rsidRDefault="00A5257A" w:rsidP="00B175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962F4" w14:textId="61FF0BAC" w:rsidR="00A5257A" w:rsidRDefault="00362274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961D95" w14:textId="77777777" w:rsidR="00A5257A" w:rsidRDefault="00A5257A" w:rsidP="00B175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9A909" w14:textId="77777777" w:rsidR="00A5257A" w:rsidRDefault="00A5257A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671D2" w14:textId="77777777" w:rsidR="00A5257A" w:rsidRDefault="00A5257A" w:rsidP="00B175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95DED" w14:textId="106FBB20" w:rsidR="00A5257A" w:rsidRDefault="00362274" w:rsidP="00B175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3FC8A" w14:textId="77777777" w:rsidR="00A5257A" w:rsidRDefault="00A5257A" w:rsidP="00A525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257A" w14:paraId="5EA3C9BC" w14:textId="77777777" w:rsidTr="00B175EB">
        <w:tc>
          <w:tcPr>
            <w:tcW w:w="9640" w:type="dxa"/>
            <w:gridSpan w:val="11"/>
          </w:tcPr>
          <w:p w14:paraId="652BDC00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301657C7" w14:textId="77777777" w:rsidTr="00B175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F2B0E" w14:textId="77777777" w:rsidR="00A5257A" w:rsidRDefault="00A5257A" w:rsidP="00B175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3984B" w14:textId="44D934A0" w:rsidR="00A5257A" w:rsidRDefault="002E4064" w:rsidP="00B175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4001AB">
              <w:t>MCData IP connectivit</w:t>
            </w:r>
            <w:r w:rsidR="00415E28">
              <w:t>y</w:t>
            </w:r>
            <w:r>
              <w:t xml:space="preserve"> to release procedures</w:t>
            </w:r>
          </w:p>
        </w:tc>
      </w:tr>
      <w:tr w:rsidR="00A5257A" w14:paraId="6A1C4E8C" w14:textId="77777777" w:rsidTr="00B175EB">
        <w:tc>
          <w:tcPr>
            <w:tcW w:w="1843" w:type="dxa"/>
            <w:tcBorders>
              <w:left w:val="single" w:sz="4" w:space="0" w:color="auto"/>
            </w:tcBorders>
          </w:tcPr>
          <w:p w14:paraId="643241A9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DDE76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6217B34F" w14:textId="77777777" w:rsidTr="00B175EB">
        <w:tc>
          <w:tcPr>
            <w:tcW w:w="1843" w:type="dxa"/>
            <w:tcBorders>
              <w:left w:val="single" w:sz="4" w:space="0" w:color="auto"/>
            </w:tcBorders>
          </w:tcPr>
          <w:p w14:paraId="5AFE5076" w14:textId="77777777" w:rsidR="00A5257A" w:rsidRDefault="00A5257A" w:rsidP="00B175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1A584" w14:textId="11E0438A" w:rsidR="00A5257A" w:rsidRDefault="006D4329" w:rsidP="00B1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Kontron</w:t>
            </w:r>
            <w:r w:rsidR="00F02F52">
              <w:rPr>
                <w:noProof/>
              </w:rPr>
              <w:t xml:space="preserve"> Transportation France</w:t>
            </w:r>
            <w:r w:rsidR="009E50FD">
              <w:rPr>
                <w:noProof/>
              </w:rPr>
              <w:t>, Nokia</w:t>
            </w:r>
            <w:r w:rsidR="001D27E0">
              <w:rPr>
                <w:noProof/>
              </w:rPr>
              <w:t>, UIC</w:t>
            </w:r>
          </w:p>
        </w:tc>
      </w:tr>
      <w:tr w:rsidR="00A5257A" w14:paraId="4402A991" w14:textId="77777777" w:rsidTr="00B175EB">
        <w:tc>
          <w:tcPr>
            <w:tcW w:w="1843" w:type="dxa"/>
            <w:tcBorders>
              <w:left w:val="single" w:sz="4" w:space="0" w:color="auto"/>
            </w:tcBorders>
          </w:tcPr>
          <w:p w14:paraId="4246CF4A" w14:textId="77777777" w:rsidR="00A5257A" w:rsidRDefault="00A5257A" w:rsidP="00B175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B31CF" w14:textId="015A8F5B" w:rsidR="00A5257A" w:rsidRDefault="00F02F52" w:rsidP="00B1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5257A" w14:paraId="180A111B" w14:textId="77777777" w:rsidTr="00B175EB">
        <w:tc>
          <w:tcPr>
            <w:tcW w:w="1843" w:type="dxa"/>
            <w:tcBorders>
              <w:left w:val="single" w:sz="4" w:space="0" w:color="auto"/>
            </w:tcBorders>
          </w:tcPr>
          <w:p w14:paraId="352FF193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35C56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002DC9BF" w14:textId="77777777" w:rsidTr="00B175EB">
        <w:tc>
          <w:tcPr>
            <w:tcW w:w="1843" w:type="dxa"/>
            <w:tcBorders>
              <w:left w:val="single" w:sz="4" w:space="0" w:color="auto"/>
            </w:tcBorders>
          </w:tcPr>
          <w:p w14:paraId="553F05AF" w14:textId="77777777" w:rsidR="00A5257A" w:rsidRDefault="00A5257A" w:rsidP="00B175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9F259" w14:textId="4C63C70D" w:rsidR="00A5257A" w:rsidRDefault="0019400B" w:rsidP="00B175EB">
            <w:pPr>
              <w:pStyle w:val="CRCoverPage"/>
              <w:spacing w:after="0"/>
              <w:ind w:left="100"/>
              <w:rPr>
                <w:noProof/>
              </w:rPr>
            </w:pPr>
            <w:r w:rsidRPr="0019400B"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7763301F" w14:textId="77777777" w:rsidR="00A5257A" w:rsidRDefault="00A5257A" w:rsidP="00B175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A15C4" w14:textId="77777777" w:rsidR="00A5257A" w:rsidRDefault="00A5257A" w:rsidP="00B175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1C775" w14:textId="10C55CA2" w:rsidR="00A5257A" w:rsidRDefault="007D4126" w:rsidP="00B175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2025-09-30</w:t>
            </w:r>
          </w:p>
        </w:tc>
      </w:tr>
      <w:tr w:rsidR="00A5257A" w14:paraId="2E84E386" w14:textId="77777777" w:rsidTr="00B175EB">
        <w:tc>
          <w:tcPr>
            <w:tcW w:w="1843" w:type="dxa"/>
            <w:tcBorders>
              <w:left w:val="single" w:sz="4" w:space="0" w:color="auto"/>
            </w:tcBorders>
          </w:tcPr>
          <w:p w14:paraId="77A1499F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926389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01298D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A3FB91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F6937D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2843F787" w14:textId="77777777" w:rsidTr="00B175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195F9A" w14:textId="77777777" w:rsidR="00A5257A" w:rsidRDefault="00A5257A" w:rsidP="00B175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55B34" w14:textId="000BBB44" w:rsidR="00A5257A" w:rsidRDefault="00415E28" w:rsidP="00B175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8C5F0" w14:textId="77777777" w:rsidR="00A5257A" w:rsidRDefault="00A5257A" w:rsidP="00B175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E5F2E" w14:textId="77777777" w:rsidR="00A5257A" w:rsidRDefault="00A5257A" w:rsidP="00B175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63D20" w14:textId="3D48D595" w:rsidR="00A5257A" w:rsidRDefault="00415E28" w:rsidP="00B175EB">
            <w:pPr>
              <w:pStyle w:val="CRCoverPage"/>
              <w:spacing w:after="0"/>
              <w:ind w:left="100"/>
              <w:rPr>
                <w:noProof/>
              </w:rPr>
            </w:pPr>
            <w:r w:rsidRPr="00415E28">
              <w:rPr>
                <w:noProof/>
              </w:rPr>
              <w:t>Rel-19</w:t>
            </w:r>
          </w:p>
        </w:tc>
      </w:tr>
      <w:tr w:rsidR="00A5257A" w14:paraId="7D2E6D23" w14:textId="77777777" w:rsidTr="00B175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BB61B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060F42" w14:textId="77777777" w:rsidR="00A5257A" w:rsidRDefault="00A5257A" w:rsidP="00B175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8454EE" w14:textId="77777777" w:rsidR="00A5257A" w:rsidRDefault="00A5257A" w:rsidP="00B175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B1557" w14:textId="77777777" w:rsidR="00A5257A" w:rsidRPr="007C2097" w:rsidRDefault="00A5257A" w:rsidP="00B175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257A" w14:paraId="1FD252B7" w14:textId="77777777" w:rsidTr="00B175EB">
        <w:tc>
          <w:tcPr>
            <w:tcW w:w="1843" w:type="dxa"/>
          </w:tcPr>
          <w:p w14:paraId="791DE34E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A61077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5BEC4EEA" w14:textId="77777777" w:rsidTr="00B175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BF3C5" w14:textId="77777777" w:rsidR="00A5257A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3BCBC" w14:textId="78692880" w:rsidR="00A5257A" w:rsidRDefault="00415E28" w:rsidP="00B1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of</w:t>
            </w:r>
            <w:r>
              <w:t xml:space="preserve"> MCData IP connectivity is</w:t>
            </w:r>
            <w:r w:rsidR="003F6019">
              <w:t xml:space="preserve"> currently</w:t>
            </w:r>
            <w:r>
              <w:t xml:space="preserve"> </w:t>
            </w:r>
            <w:r w:rsidR="00A41200">
              <w:t xml:space="preserve">missing from this </w:t>
            </w:r>
            <w:r w:rsidR="003F6019">
              <w:t xml:space="preserve">document. This CR adds the </w:t>
            </w:r>
            <w:r w:rsidR="002A0AA3">
              <w:t>missing text.</w:t>
            </w:r>
          </w:p>
        </w:tc>
      </w:tr>
      <w:tr w:rsidR="00A5257A" w14:paraId="0AFDB591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C3FF3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E180E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1088E1F9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457B" w14:textId="77777777" w:rsidR="00A5257A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5F189" w14:textId="23A74EC5" w:rsidR="00F41AFF" w:rsidRDefault="00F41AFF" w:rsidP="00B175EB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13.1: Adding MCData IPCONN</w:t>
            </w:r>
          </w:p>
          <w:p w14:paraId="1115564E" w14:textId="70205C7E" w:rsidR="00A5257A" w:rsidRDefault="00443DF5" w:rsidP="00B175EB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B02A0B">
              <w:rPr>
                <w:rFonts w:eastAsia="Malgun Gothic"/>
              </w:rPr>
              <w:t>13.2.2.</w:t>
            </w:r>
            <w:r w:rsidRPr="00B02A0B">
              <w:rPr>
                <w:rFonts w:eastAsia="Malgun Gothic"/>
                <w:lang w:val="en-US"/>
              </w:rPr>
              <w:t>2</w:t>
            </w:r>
            <w:r w:rsidRPr="00B02A0B">
              <w:rPr>
                <w:rFonts w:eastAsia="Malgun Gothic"/>
              </w:rPr>
              <w:t>.1</w:t>
            </w:r>
            <w:r w:rsidR="00A5257A">
              <w:rPr>
                <w:rFonts w:eastAsia="Malgun Gothic"/>
              </w:rPr>
              <w:t xml:space="preserve">: </w:t>
            </w:r>
            <w:r w:rsidR="00F41AFF">
              <w:rPr>
                <w:rFonts w:eastAsia="Malgun Gothic"/>
              </w:rPr>
              <w:t>Adding MCData IPCONN</w:t>
            </w:r>
          </w:p>
          <w:p w14:paraId="7A9CA0E9" w14:textId="48EB3998" w:rsidR="00A5257A" w:rsidRDefault="00443DF5" w:rsidP="00B175EB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B02A0B">
              <w:rPr>
                <w:rFonts w:eastAsia="Malgun Gothic"/>
              </w:rPr>
              <w:t>13.2.</w:t>
            </w:r>
            <w:r w:rsidR="00F41AFF">
              <w:rPr>
                <w:rFonts w:eastAsia="Malgun Gothic"/>
              </w:rPr>
              <w:t>3</w:t>
            </w:r>
            <w:r w:rsidRPr="00B02A0B">
              <w:rPr>
                <w:rFonts w:eastAsia="Malgun Gothic"/>
              </w:rPr>
              <w:t>.</w:t>
            </w:r>
            <w:r w:rsidRPr="00B02A0B">
              <w:rPr>
                <w:rFonts w:eastAsia="Malgun Gothic"/>
                <w:lang w:val="en-US"/>
              </w:rPr>
              <w:t>2</w:t>
            </w:r>
            <w:r w:rsidRPr="00B02A0B">
              <w:rPr>
                <w:rFonts w:eastAsia="Malgun Gothic"/>
              </w:rPr>
              <w:t>.1</w:t>
            </w:r>
            <w:r w:rsidR="00A5257A">
              <w:rPr>
                <w:rFonts w:eastAsia="Malgun Gothic"/>
              </w:rPr>
              <w:t xml:space="preserve">: </w:t>
            </w:r>
            <w:r w:rsidR="002F6A61">
              <w:rPr>
                <w:rFonts w:eastAsia="Malgun Gothic"/>
              </w:rPr>
              <w:t>Adding MCData IPCONN</w:t>
            </w:r>
          </w:p>
          <w:p w14:paraId="1793F36F" w14:textId="71795817" w:rsidR="00771911" w:rsidRDefault="00771911" w:rsidP="0077191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B02A0B">
              <w:rPr>
                <w:rFonts w:eastAsia="Malgun Gothic"/>
              </w:rPr>
              <w:t>13.2.</w:t>
            </w:r>
            <w:r w:rsidR="00496A87">
              <w:rPr>
                <w:rFonts w:eastAsia="Malgun Gothic"/>
              </w:rPr>
              <w:t>5</w:t>
            </w:r>
            <w:r w:rsidRPr="00B02A0B">
              <w:rPr>
                <w:rFonts w:eastAsia="Malgun Gothic"/>
              </w:rPr>
              <w:t>.</w:t>
            </w:r>
            <w:r w:rsidRPr="00B02A0B">
              <w:rPr>
                <w:rFonts w:eastAsia="Malgun Gothic"/>
                <w:lang w:val="en-US"/>
              </w:rPr>
              <w:t>2</w:t>
            </w:r>
            <w:r w:rsidRPr="00B02A0B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>: Adding MCData IPCONN</w:t>
            </w:r>
          </w:p>
          <w:p w14:paraId="59027005" w14:textId="34EA1CDB" w:rsidR="00771911" w:rsidRDefault="00771911" w:rsidP="0077191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B02A0B">
              <w:rPr>
                <w:rFonts w:eastAsia="Malgun Gothic"/>
              </w:rPr>
              <w:t>13.2.</w:t>
            </w:r>
            <w:r w:rsidR="00496A87">
              <w:rPr>
                <w:rFonts w:eastAsia="Malgun Gothic"/>
              </w:rPr>
              <w:t>6</w:t>
            </w:r>
            <w:r w:rsidRPr="00B02A0B">
              <w:rPr>
                <w:rFonts w:eastAsia="Malgun Gothic"/>
              </w:rPr>
              <w:t>.</w:t>
            </w:r>
            <w:r w:rsidRPr="00B02A0B">
              <w:rPr>
                <w:rFonts w:eastAsia="Malgun Gothic"/>
                <w:lang w:val="en-US"/>
              </w:rPr>
              <w:t>2</w:t>
            </w:r>
            <w:r w:rsidRPr="00B02A0B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>: Adding MCData IPCONN</w:t>
            </w:r>
          </w:p>
          <w:p w14:paraId="5D2932A6" w14:textId="77777777" w:rsidR="00A5257A" w:rsidRDefault="00A5257A" w:rsidP="00F41A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57A" w14:paraId="01F08272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1D4DC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00018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146EB262" w14:textId="77777777" w:rsidTr="00B175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90E35" w14:textId="77777777" w:rsidR="00A5257A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2C2F9" w14:textId="056B500D" w:rsidR="00A5257A" w:rsidRDefault="002F6A61" w:rsidP="00B1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of </w:t>
            </w:r>
            <w:r>
              <w:t>MCData IP connectivity remains missing</w:t>
            </w:r>
          </w:p>
        </w:tc>
      </w:tr>
      <w:tr w:rsidR="00A5257A" w14:paraId="04C5283B" w14:textId="77777777" w:rsidTr="00B175EB">
        <w:tc>
          <w:tcPr>
            <w:tcW w:w="2694" w:type="dxa"/>
            <w:gridSpan w:val="2"/>
          </w:tcPr>
          <w:p w14:paraId="75BE0309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875B45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01F9BB10" w14:textId="77777777" w:rsidTr="00B175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521D3" w14:textId="77777777" w:rsidR="00A5257A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4C95" w14:textId="4B1095EE" w:rsidR="00A5257A" w:rsidRDefault="00362274" w:rsidP="00B1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13.1, </w:t>
            </w:r>
            <w:r w:rsidRPr="00B02A0B">
              <w:rPr>
                <w:rFonts w:eastAsia="Malgun Gothic"/>
              </w:rPr>
              <w:t>13.2.2.</w:t>
            </w:r>
            <w:r w:rsidRPr="00B02A0B">
              <w:rPr>
                <w:rFonts w:eastAsia="Malgun Gothic"/>
                <w:lang w:val="en-US"/>
              </w:rPr>
              <w:t>2</w:t>
            </w:r>
            <w:r w:rsidRPr="00B02A0B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Pr="00B02A0B">
              <w:rPr>
                <w:rFonts w:eastAsia="Malgun Gothic"/>
              </w:rPr>
              <w:t>13.2.</w:t>
            </w:r>
            <w:r>
              <w:rPr>
                <w:rFonts w:eastAsia="Malgun Gothic"/>
              </w:rPr>
              <w:t>3</w:t>
            </w:r>
            <w:r w:rsidRPr="00B02A0B">
              <w:rPr>
                <w:rFonts w:eastAsia="Malgun Gothic"/>
              </w:rPr>
              <w:t>.</w:t>
            </w:r>
            <w:r w:rsidRPr="00B02A0B">
              <w:rPr>
                <w:rFonts w:eastAsia="Malgun Gothic"/>
                <w:lang w:val="en-US"/>
              </w:rPr>
              <w:t>2</w:t>
            </w:r>
            <w:r w:rsidRPr="00B02A0B">
              <w:rPr>
                <w:rFonts w:eastAsia="Malgun Gothic"/>
              </w:rPr>
              <w:t>.1</w:t>
            </w:r>
            <w:r w:rsidR="0033551A">
              <w:rPr>
                <w:rFonts w:eastAsia="Malgun Gothic"/>
              </w:rPr>
              <w:t xml:space="preserve">, </w:t>
            </w:r>
            <w:r w:rsidR="0033551A" w:rsidRPr="00B02A0B">
              <w:rPr>
                <w:rFonts w:eastAsia="Malgun Gothic"/>
              </w:rPr>
              <w:t>13.2.</w:t>
            </w:r>
            <w:r w:rsidR="0030655A">
              <w:rPr>
                <w:rFonts w:eastAsia="Malgun Gothic"/>
              </w:rPr>
              <w:t>5</w:t>
            </w:r>
            <w:r w:rsidR="0033551A" w:rsidRPr="00B02A0B">
              <w:rPr>
                <w:rFonts w:eastAsia="Malgun Gothic"/>
              </w:rPr>
              <w:t>.</w:t>
            </w:r>
            <w:r w:rsidR="0033551A" w:rsidRPr="00B02A0B">
              <w:rPr>
                <w:rFonts w:eastAsia="Malgun Gothic"/>
                <w:lang w:val="en-US"/>
              </w:rPr>
              <w:t>2</w:t>
            </w:r>
            <w:r w:rsidR="0033551A" w:rsidRPr="00B02A0B">
              <w:rPr>
                <w:rFonts w:eastAsia="Malgun Gothic"/>
              </w:rPr>
              <w:t>.1</w:t>
            </w:r>
            <w:r w:rsidR="0030655A">
              <w:rPr>
                <w:rFonts w:eastAsia="Malgun Gothic"/>
              </w:rPr>
              <w:t xml:space="preserve">, </w:t>
            </w:r>
            <w:r w:rsidR="0030655A" w:rsidRPr="00B02A0B">
              <w:rPr>
                <w:rFonts w:eastAsia="Malgun Gothic"/>
              </w:rPr>
              <w:t>13.2.</w:t>
            </w:r>
            <w:r w:rsidR="0030655A">
              <w:rPr>
                <w:rFonts w:eastAsia="Malgun Gothic"/>
              </w:rPr>
              <w:t>6</w:t>
            </w:r>
            <w:r w:rsidR="0030655A" w:rsidRPr="00B02A0B">
              <w:rPr>
                <w:rFonts w:eastAsia="Malgun Gothic"/>
              </w:rPr>
              <w:t>.</w:t>
            </w:r>
            <w:r w:rsidR="0030655A" w:rsidRPr="00B02A0B">
              <w:rPr>
                <w:rFonts w:eastAsia="Malgun Gothic"/>
                <w:lang w:val="en-US"/>
              </w:rPr>
              <w:t>2</w:t>
            </w:r>
            <w:r w:rsidR="0030655A" w:rsidRPr="00B02A0B">
              <w:rPr>
                <w:rFonts w:eastAsia="Malgun Gothic"/>
              </w:rPr>
              <w:t>.1</w:t>
            </w:r>
          </w:p>
        </w:tc>
      </w:tr>
      <w:tr w:rsidR="00A5257A" w14:paraId="0CEDAC1A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9FA80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BE85B" w14:textId="77777777" w:rsidR="00A5257A" w:rsidRDefault="00A5257A" w:rsidP="00B17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57A" w14:paraId="0EAFAF96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0809" w14:textId="77777777" w:rsidR="00A5257A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109A6" w14:textId="77777777" w:rsidR="00A5257A" w:rsidRDefault="00A5257A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C10FB" w14:textId="77777777" w:rsidR="00A5257A" w:rsidRDefault="00A5257A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42155" w14:textId="77777777" w:rsidR="00A5257A" w:rsidRDefault="00A5257A" w:rsidP="00B175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2FA3E8" w14:textId="77777777" w:rsidR="00A5257A" w:rsidRDefault="00A5257A" w:rsidP="00B175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257A" w14:paraId="73ED64ED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FB8BB" w14:textId="77777777" w:rsidR="00A5257A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E89FD" w14:textId="77777777" w:rsidR="00A5257A" w:rsidRDefault="00A5257A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A79F" w14:textId="0122F2D5" w:rsidR="00A5257A" w:rsidRDefault="00362274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B4A36" w14:textId="77777777" w:rsidR="00A5257A" w:rsidRDefault="00A5257A" w:rsidP="00B175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AF673" w14:textId="77777777" w:rsidR="00A5257A" w:rsidRDefault="00A5257A" w:rsidP="00B17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257A" w14:paraId="39B49358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5DF6A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8E783" w14:textId="77777777" w:rsidR="00A5257A" w:rsidRDefault="00A5257A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645C3" w14:textId="34CA76CC" w:rsidR="00A5257A" w:rsidRDefault="00362274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F1405" w14:textId="77777777" w:rsidR="00A5257A" w:rsidRDefault="00A5257A" w:rsidP="00B175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FD6E9" w14:textId="77777777" w:rsidR="00A5257A" w:rsidRDefault="00A5257A" w:rsidP="00B17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257A" w14:paraId="4021691C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639E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B9DA3" w14:textId="77777777" w:rsidR="00A5257A" w:rsidRDefault="00A5257A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25A5" w14:textId="563C4A66" w:rsidR="00A5257A" w:rsidRDefault="00362274" w:rsidP="00B17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003F4" w14:textId="77777777" w:rsidR="00A5257A" w:rsidRDefault="00A5257A" w:rsidP="00B175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49FC1" w14:textId="77777777" w:rsidR="00A5257A" w:rsidRDefault="00A5257A" w:rsidP="00B17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257A" w14:paraId="213E6231" w14:textId="77777777" w:rsidTr="00B175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A2146" w14:textId="77777777" w:rsidR="00A5257A" w:rsidRDefault="00A5257A" w:rsidP="00B175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B6CEB" w14:textId="77777777" w:rsidR="00A5257A" w:rsidRDefault="00A5257A" w:rsidP="00B175EB">
            <w:pPr>
              <w:pStyle w:val="CRCoverPage"/>
              <w:spacing w:after="0"/>
              <w:rPr>
                <w:noProof/>
              </w:rPr>
            </w:pPr>
          </w:p>
        </w:tc>
      </w:tr>
      <w:tr w:rsidR="00A5257A" w14:paraId="6FB0A680" w14:textId="77777777" w:rsidTr="00B175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9BE13" w14:textId="77777777" w:rsidR="00A5257A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DDBA9" w14:textId="77777777" w:rsidR="00A5257A" w:rsidRDefault="00A5257A" w:rsidP="00B175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57A" w:rsidRPr="008863B9" w14:paraId="50B0EDF8" w14:textId="77777777" w:rsidTr="00B175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080F9" w14:textId="77777777" w:rsidR="00A5257A" w:rsidRPr="008863B9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0AFB1" w14:textId="77777777" w:rsidR="00A5257A" w:rsidRPr="008863B9" w:rsidRDefault="00A5257A" w:rsidP="00B175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257A" w14:paraId="5AB07D50" w14:textId="77777777" w:rsidTr="00B175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626AD" w14:textId="77777777" w:rsidR="00A5257A" w:rsidRDefault="00A5257A" w:rsidP="00B1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67DAF" w14:textId="77777777" w:rsidR="00A5257A" w:rsidRDefault="00A5257A" w:rsidP="00B175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C43EA1" w14:textId="77777777" w:rsidR="00A5257A" w:rsidRDefault="00A5257A" w:rsidP="00A5257A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C519533" w14:textId="77777777" w:rsidR="001D6724" w:rsidRDefault="001D6724" w:rsidP="001D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3242D8D6" w14:textId="77777777" w:rsidR="00117AB7" w:rsidRDefault="00117AB7">
      <w:pPr>
        <w:rPr>
          <w:noProof/>
        </w:rPr>
      </w:pPr>
    </w:p>
    <w:p w14:paraId="7F85E9D7" w14:textId="77777777" w:rsidR="00477B07" w:rsidRPr="00B02A0B" w:rsidRDefault="00477B07" w:rsidP="00477B07">
      <w:pPr>
        <w:pStyle w:val="Heading2"/>
        <w:rPr>
          <w:lang w:eastAsia="ko-KR"/>
        </w:rPr>
      </w:pPr>
      <w:bookmarkStart w:id="8" w:name="_Toc20215718"/>
      <w:bookmarkStart w:id="9" w:name="_Toc27496211"/>
      <w:bookmarkStart w:id="10" w:name="_Toc36107952"/>
      <w:bookmarkStart w:id="11" w:name="_Toc44598705"/>
      <w:bookmarkStart w:id="12" w:name="_Toc44602560"/>
      <w:bookmarkStart w:id="13" w:name="_Toc45197737"/>
      <w:bookmarkStart w:id="14" w:name="_Toc45695770"/>
      <w:bookmarkStart w:id="15" w:name="_Toc51851226"/>
      <w:bookmarkStart w:id="16" w:name="_Toc92224843"/>
      <w:bookmarkStart w:id="17" w:name="_Toc209736221"/>
      <w:r w:rsidRPr="00B02A0B">
        <w:rPr>
          <w:rFonts w:hint="eastAsia"/>
          <w:lang w:eastAsia="ko-KR"/>
        </w:rPr>
        <w:t>1</w:t>
      </w:r>
      <w:r w:rsidRPr="00B02A0B">
        <w:rPr>
          <w:lang w:eastAsia="ko-KR"/>
        </w:rPr>
        <w:t>3.1</w:t>
      </w:r>
      <w:r w:rsidRPr="00B02A0B">
        <w:rPr>
          <w:rFonts w:hint="eastAsia"/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F68C8A1" w14:textId="6693F841" w:rsidR="00477B07" w:rsidRPr="00B02A0B" w:rsidRDefault="00477B07" w:rsidP="00477B07">
      <w:r w:rsidRPr="00B02A0B">
        <w:t>Communication Release allows MCData user or MCData server to release MCData communications on-demand or based on policies. These procedures are applicable for SDS and FD and can be initiated by communication originator or MCData server.</w:t>
      </w:r>
      <w:ins w:id="18" w:author="Peter Beicht" w:date="2025-10-01T08:30:00Z" w16du:dateUtc="2025-10-01T06:30:00Z">
        <w:r w:rsidR="00BB013F">
          <w:t xml:space="preserve"> </w:t>
        </w:r>
        <w:r w:rsidR="00D8645F">
          <w:t xml:space="preserve">A subset </w:t>
        </w:r>
      </w:ins>
      <w:ins w:id="19" w:author="Peter Beicht" w:date="2025-10-01T08:31:00Z" w16du:dateUtc="2025-10-01T06:31:00Z">
        <w:r w:rsidR="00D8645F">
          <w:t xml:space="preserve">of these procedures is </w:t>
        </w:r>
        <w:r w:rsidR="00BB69BB" w:rsidRPr="00B02A0B">
          <w:t>applicable</w:t>
        </w:r>
        <w:r w:rsidR="00BB69BB">
          <w:t xml:space="preserve"> for </w:t>
        </w:r>
      </w:ins>
      <w:ins w:id="20" w:author="Peter Beicht" w:date="2025-10-01T08:32:00Z" w16du:dateUtc="2025-10-01T06:32:00Z">
        <w:r w:rsidR="00BB69BB">
          <w:rPr>
            <w:lang w:val="en-US"/>
          </w:rPr>
          <w:t>MCData IPCONN.</w:t>
        </w:r>
      </w:ins>
    </w:p>
    <w:p w14:paraId="19F673F3" w14:textId="77777777" w:rsidR="002022D8" w:rsidRDefault="002022D8">
      <w:pPr>
        <w:rPr>
          <w:noProof/>
        </w:rPr>
      </w:pPr>
    </w:p>
    <w:p w14:paraId="7ECCAB86" w14:textId="77777777" w:rsidR="00205245" w:rsidRPr="00851301" w:rsidRDefault="00205245" w:rsidP="00205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82E987C" w14:textId="77777777" w:rsidR="00205245" w:rsidRDefault="00205245">
      <w:pPr>
        <w:rPr>
          <w:noProof/>
        </w:rPr>
      </w:pPr>
    </w:p>
    <w:p w14:paraId="4DD1B195" w14:textId="77777777" w:rsidR="00205245" w:rsidRPr="00B02A0B" w:rsidRDefault="00205245" w:rsidP="00205245">
      <w:pPr>
        <w:pStyle w:val="Heading5"/>
        <w:rPr>
          <w:rFonts w:eastAsia="Malgun Gothic"/>
        </w:rPr>
      </w:pPr>
      <w:bookmarkStart w:id="21" w:name="_Toc20215726"/>
      <w:bookmarkStart w:id="22" w:name="_Toc27496219"/>
      <w:bookmarkStart w:id="23" w:name="_Toc36107960"/>
      <w:bookmarkStart w:id="24" w:name="_Toc44598713"/>
      <w:bookmarkStart w:id="25" w:name="_Toc44602568"/>
      <w:bookmarkStart w:id="26" w:name="_Toc45197745"/>
      <w:bookmarkStart w:id="27" w:name="_Toc45695778"/>
      <w:bookmarkStart w:id="28" w:name="_Toc51851234"/>
      <w:bookmarkStart w:id="29" w:name="_Toc92224851"/>
      <w:bookmarkStart w:id="30" w:name="_Toc209736229"/>
      <w:r w:rsidRPr="00B02A0B">
        <w:rPr>
          <w:rFonts w:eastAsia="Malgun Gothic"/>
        </w:rPr>
        <w:t>13.2.2.</w:t>
      </w:r>
      <w:r w:rsidRPr="00B02A0B">
        <w:rPr>
          <w:rFonts w:eastAsia="Malgun Gothic"/>
          <w:lang w:val="en-US"/>
        </w:rPr>
        <w:t>2</w:t>
      </w:r>
      <w:r w:rsidRPr="00B02A0B">
        <w:rPr>
          <w:rFonts w:eastAsia="Malgun Gothic"/>
        </w:rPr>
        <w:t>.1</w:t>
      </w:r>
      <w:r w:rsidRPr="00B02A0B">
        <w:rPr>
          <w:rFonts w:eastAsia="Malgun Gothic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0966D43" w14:textId="303BC7B6" w:rsidR="00205245" w:rsidRPr="00B02A0B" w:rsidRDefault="00205245" w:rsidP="00205245">
      <w:pPr>
        <w:rPr>
          <w:lang w:val="en-US"/>
        </w:rPr>
      </w:pPr>
      <w:r w:rsidRPr="00B02A0B">
        <w:rPr>
          <w:lang w:val="en-US"/>
        </w:rPr>
        <w:t xml:space="preserve">The procedures described in this clause are applicable to MCData </w:t>
      </w:r>
      <w:proofErr w:type="gramStart"/>
      <w:r w:rsidRPr="00B02A0B">
        <w:rPr>
          <w:lang w:val="en-US"/>
        </w:rPr>
        <w:t xml:space="preserve">SDS </w:t>
      </w:r>
      <w:ins w:id="31" w:author="Peter Beicht" w:date="2025-09-30T11:18:00Z" w16du:dateUtc="2025-09-30T09:18:00Z">
        <w:r w:rsidR="004A4D62">
          <w:rPr>
            <w:lang w:val="en-US"/>
          </w:rPr>
          <w:t>,</w:t>
        </w:r>
      </w:ins>
      <w:proofErr w:type="gramEnd"/>
      <w:del w:id="32" w:author="Peter Beicht" w:date="2025-09-30T11:18:00Z" w16du:dateUtc="2025-09-30T09:18:00Z">
        <w:r w:rsidRPr="00B02A0B" w:rsidDel="004A4D62">
          <w:rPr>
            <w:lang w:val="en-US"/>
          </w:rPr>
          <w:delText xml:space="preserve">and </w:delText>
        </w:r>
      </w:del>
      <w:r w:rsidRPr="00B02A0B">
        <w:rPr>
          <w:lang w:val="en-US"/>
        </w:rPr>
        <w:t>MCData FD using media plane</w:t>
      </w:r>
      <w:ins w:id="33" w:author="Peter Beicht" w:date="2025-10-01T08:29:00Z" w16du:dateUtc="2025-10-01T06:29:00Z">
        <w:r w:rsidR="001F3F16">
          <w:rPr>
            <w:lang w:val="en-US"/>
          </w:rPr>
          <w:t xml:space="preserve"> and MCData IPCONN</w:t>
        </w:r>
      </w:ins>
      <w:r w:rsidRPr="00B02A0B">
        <w:rPr>
          <w:lang w:val="en-US"/>
        </w:rPr>
        <w:t xml:space="preserve"> where originating MCData user initiates the communication release.</w:t>
      </w:r>
    </w:p>
    <w:p w14:paraId="57684A6B" w14:textId="77777777" w:rsidR="00205245" w:rsidRDefault="00205245">
      <w:pPr>
        <w:rPr>
          <w:noProof/>
        </w:rPr>
      </w:pPr>
    </w:p>
    <w:p w14:paraId="6CF29E28" w14:textId="77777777" w:rsidR="00994301" w:rsidRPr="00851301" w:rsidRDefault="00994301" w:rsidP="009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84E6FD1" w14:textId="77777777" w:rsidR="00841DCF" w:rsidRDefault="00841DCF">
      <w:pPr>
        <w:rPr>
          <w:noProof/>
        </w:rPr>
      </w:pPr>
    </w:p>
    <w:p w14:paraId="31BF8ABA" w14:textId="77777777" w:rsidR="00AC6670" w:rsidRPr="00B02A0B" w:rsidRDefault="00AC6670" w:rsidP="00AC6670">
      <w:pPr>
        <w:pStyle w:val="Heading5"/>
        <w:rPr>
          <w:rFonts w:eastAsia="Malgun Gothic"/>
        </w:rPr>
      </w:pPr>
      <w:bookmarkStart w:id="34" w:name="_Toc20215752"/>
      <w:bookmarkStart w:id="35" w:name="_Toc27496245"/>
      <w:bookmarkStart w:id="36" w:name="_Toc36107986"/>
      <w:bookmarkStart w:id="37" w:name="_Toc44598739"/>
      <w:bookmarkStart w:id="38" w:name="_Toc44602594"/>
      <w:bookmarkStart w:id="39" w:name="_Toc45197771"/>
      <w:bookmarkStart w:id="40" w:name="_Toc45695804"/>
      <w:bookmarkStart w:id="41" w:name="_Toc51851260"/>
      <w:bookmarkStart w:id="42" w:name="_Toc92224877"/>
      <w:bookmarkStart w:id="43" w:name="_Toc209736255"/>
      <w:r w:rsidRPr="00B02A0B">
        <w:rPr>
          <w:rFonts w:eastAsia="Malgun Gothic"/>
        </w:rPr>
        <w:t>13.2.</w:t>
      </w:r>
      <w:r w:rsidRPr="00B02A0B">
        <w:rPr>
          <w:rFonts w:eastAsia="Malgun Gothic"/>
          <w:lang w:val="en-US"/>
        </w:rPr>
        <w:t>3</w:t>
      </w:r>
      <w:r w:rsidRPr="00B02A0B">
        <w:rPr>
          <w:rFonts w:eastAsia="Malgun Gothic"/>
        </w:rPr>
        <w:t>.2.1</w:t>
      </w:r>
      <w:r w:rsidRPr="00B02A0B">
        <w:rPr>
          <w:rFonts w:eastAsia="Malgun Gothic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C39C4B5" w14:textId="0DE09E38" w:rsidR="00AC6670" w:rsidRPr="00B02A0B" w:rsidRDefault="00AC6670" w:rsidP="00AC6670">
      <w:pPr>
        <w:rPr>
          <w:lang w:val="en-US"/>
        </w:rPr>
      </w:pPr>
      <w:r w:rsidRPr="00B02A0B">
        <w:rPr>
          <w:lang w:val="en-US"/>
        </w:rPr>
        <w:t>The procedures described in this clause are applicable to MCData SDS</w:t>
      </w:r>
      <w:ins w:id="44" w:author="Peter Beicht" w:date="2025-10-01T08:28:00Z" w16du:dateUtc="2025-10-01T06:28:00Z">
        <w:r w:rsidR="002743FB">
          <w:rPr>
            <w:lang w:val="en-US"/>
          </w:rPr>
          <w:t>,</w:t>
        </w:r>
      </w:ins>
      <w:del w:id="45" w:author="Peter Beicht" w:date="2025-10-01T08:28:00Z" w16du:dateUtc="2025-10-01T06:28:00Z">
        <w:r w:rsidRPr="00B02A0B" w:rsidDel="00396D81">
          <w:rPr>
            <w:lang w:val="en-US"/>
          </w:rPr>
          <w:delText xml:space="preserve"> and</w:delText>
        </w:r>
      </w:del>
      <w:r w:rsidRPr="00B02A0B">
        <w:rPr>
          <w:lang w:val="en-US"/>
        </w:rPr>
        <w:t xml:space="preserve"> MCData FD using media plane</w:t>
      </w:r>
      <w:ins w:id="46" w:author="Peter Beicht" w:date="2025-10-01T08:29:00Z" w16du:dateUtc="2025-10-01T06:29:00Z">
        <w:r w:rsidR="001F3F16">
          <w:rPr>
            <w:lang w:val="en-US"/>
          </w:rPr>
          <w:t xml:space="preserve"> and MCData IPCONN</w:t>
        </w:r>
      </w:ins>
      <w:r w:rsidRPr="00B02A0B">
        <w:rPr>
          <w:lang w:val="en-US"/>
        </w:rPr>
        <w:t xml:space="preserve"> where MCData server initiates communication release.</w:t>
      </w:r>
    </w:p>
    <w:p w14:paraId="79E24D62" w14:textId="77777777" w:rsidR="00994301" w:rsidRDefault="00994301">
      <w:pPr>
        <w:rPr>
          <w:noProof/>
        </w:rPr>
      </w:pPr>
    </w:p>
    <w:p w14:paraId="3C860C44" w14:textId="77777777" w:rsidR="00CC0CE5" w:rsidRPr="00851301" w:rsidRDefault="00CC0CE5" w:rsidP="00CC0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3F2BEAD" w14:textId="77777777" w:rsidR="00A97E32" w:rsidRDefault="00A97E32">
      <w:pPr>
        <w:rPr>
          <w:noProof/>
        </w:rPr>
      </w:pPr>
    </w:p>
    <w:p w14:paraId="714FAC37" w14:textId="77777777" w:rsidR="00876046" w:rsidRPr="00B02A0B" w:rsidRDefault="00876046" w:rsidP="00876046">
      <w:pPr>
        <w:pStyle w:val="Heading5"/>
        <w:rPr>
          <w:rFonts w:eastAsia="Malgun Gothic"/>
        </w:rPr>
      </w:pPr>
      <w:bookmarkStart w:id="47" w:name="_Toc20215793"/>
      <w:bookmarkStart w:id="48" w:name="_Toc27496286"/>
      <w:bookmarkStart w:id="49" w:name="_Toc36108027"/>
      <w:bookmarkStart w:id="50" w:name="_Toc44598780"/>
      <w:bookmarkStart w:id="51" w:name="_Toc44602635"/>
      <w:bookmarkStart w:id="52" w:name="_Toc45197812"/>
      <w:bookmarkStart w:id="53" w:name="_Toc45695845"/>
      <w:bookmarkStart w:id="54" w:name="_Toc51851301"/>
      <w:bookmarkStart w:id="55" w:name="_Toc92224918"/>
      <w:bookmarkStart w:id="56" w:name="_Toc209736296"/>
      <w:r w:rsidRPr="00B02A0B">
        <w:rPr>
          <w:rFonts w:eastAsia="Malgun Gothic"/>
        </w:rPr>
        <w:t>13.2.</w:t>
      </w:r>
      <w:r w:rsidRPr="00B02A0B">
        <w:rPr>
          <w:rFonts w:eastAsia="Malgun Gothic"/>
          <w:lang w:val="en-US"/>
        </w:rPr>
        <w:t>5</w:t>
      </w:r>
      <w:r w:rsidRPr="00B02A0B">
        <w:rPr>
          <w:rFonts w:eastAsia="Malgun Gothic"/>
        </w:rPr>
        <w:t>.2.1</w:t>
      </w:r>
      <w:r w:rsidRPr="00B02A0B">
        <w:rPr>
          <w:rFonts w:eastAsia="Malgun Gothic"/>
        </w:rP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88EC07B" w14:textId="2BFC7F23" w:rsidR="00876046" w:rsidRPr="00B02A0B" w:rsidRDefault="00876046" w:rsidP="00876046">
      <w:pPr>
        <w:rPr>
          <w:lang w:val="en-US"/>
        </w:rPr>
      </w:pPr>
      <w:r w:rsidRPr="00B02A0B">
        <w:rPr>
          <w:lang w:val="en-US"/>
        </w:rPr>
        <w:t>The procedures described in this clause are applicable to MCData SDS</w:t>
      </w:r>
      <w:ins w:id="57" w:author="Peter Beicht" w:date="2025-10-01T13:18:00Z" w16du:dateUtc="2025-10-01T11:18:00Z">
        <w:r w:rsidR="006A1F4D">
          <w:rPr>
            <w:lang w:val="en-US"/>
          </w:rPr>
          <w:t>,</w:t>
        </w:r>
      </w:ins>
      <w:del w:id="58" w:author="Peter Beicht" w:date="2025-10-01T13:18:00Z" w16du:dateUtc="2025-10-01T11:18:00Z">
        <w:r w:rsidRPr="00B02A0B" w:rsidDel="006A1F4D">
          <w:rPr>
            <w:lang w:val="en-US"/>
          </w:rPr>
          <w:delText xml:space="preserve"> and</w:delText>
        </w:r>
      </w:del>
      <w:r w:rsidRPr="00B02A0B">
        <w:rPr>
          <w:lang w:val="en-US"/>
        </w:rPr>
        <w:t xml:space="preserve"> MCData FD established using media plane</w:t>
      </w:r>
      <w:ins w:id="59" w:author="Peter Beicht" w:date="2025-10-01T13:17:00Z" w16du:dateUtc="2025-10-01T11:17:00Z">
        <w:r w:rsidR="00ED748D">
          <w:rPr>
            <w:lang w:val="en-US"/>
          </w:rPr>
          <w:t xml:space="preserve"> and MCData IPCONN</w:t>
        </w:r>
      </w:ins>
      <w:r w:rsidRPr="00B02A0B">
        <w:rPr>
          <w:lang w:val="en-US"/>
        </w:rPr>
        <w:t>.</w:t>
      </w:r>
    </w:p>
    <w:p w14:paraId="67E72684" w14:textId="77777777" w:rsidR="00A97E32" w:rsidRDefault="00A97E32">
      <w:pPr>
        <w:rPr>
          <w:noProof/>
        </w:rPr>
      </w:pPr>
    </w:p>
    <w:p w14:paraId="220502F2" w14:textId="77777777" w:rsidR="00876046" w:rsidRPr="00851301" w:rsidRDefault="00876046" w:rsidP="00876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F9DD309" w14:textId="77777777" w:rsidR="00876046" w:rsidRDefault="00876046">
      <w:pPr>
        <w:rPr>
          <w:noProof/>
        </w:rPr>
      </w:pPr>
    </w:p>
    <w:p w14:paraId="7718FD15" w14:textId="77777777" w:rsidR="00AE6732" w:rsidRPr="00B02A0B" w:rsidRDefault="00AE6732" w:rsidP="00AE6732">
      <w:pPr>
        <w:pStyle w:val="Heading5"/>
        <w:rPr>
          <w:rFonts w:eastAsia="Malgun Gothic"/>
        </w:rPr>
      </w:pPr>
      <w:bookmarkStart w:id="60" w:name="_Toc20215813"/>
      <w:bookmarkStart w:id="61" w:name="_Toc27496306"/>
      <w:bookmarkStart w:id="62" w:name="_Toc36108047"/>
      <w:bookmarkStart w:id="63" w:name="_Toc44598800"/>
      <w:bookmarkStart w:id="64" w:name="_Toc44602655"/>
      <w:bookmarkStart w:id="65" w:name="_Toc45197832"/>
      <w:bookmarkStart w:id="66" w:name="_Toc45695865"/>
      <w:bookmarkStart w:id="67" w:name="_Toc51851321"/>
      <w:bookmarkStart w:id="68" w:name="_Toc92224938"/>
      <w:bookmarkStart w:id="69" w:name="_Toc209736316"/>
      <w:r w:rsidRPr="00B02A0B">
        <w:rPr>
          <w:rFonts w:eastAsia="Malgun Gothic"/>
        </w:rPr>
        <w:t>13.2.</w:t>
      </w:r>
      <w:r w:rsidRPr="00B02A0B">
        <w:rPr>
          <w:rFonts w:eastAsia="Malgun Gothic"/>
          <w:lang w:val="en-US"/>
        </w:rPr>
        <w:t>6</w:t>
      </w:r>
      <w:r w:rsidRPr="00B02A0B">
        <w:rPr>
          <w:rFonts w:eastAsia="Malgun Gothic"/>
        </w:rPr>
        <w:t>.2.1</w:t>
      </w:r>
      <w:r w:rsidRPr="00B02A0B">
        <w:rPr>
          <w:rFonts w:eastAsia="Malgun Gothic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26B7418" w14:textId="68A50526" w:rsidR="00876046" w:rsidRDefault="00AE6732" w:rsidP="00AE6732">
      <w:pPr>
        <w:rPr>
          <w:lang w:val="en-US"/>
        </w:rPr>
      </w:pPr>
      <w:r w:rsidRPr="00B02A0B">
        <w:rPr>
          <w:lang w:val="en-US"/>
        </w:rPr>
        <w:t>The procedures described in this clause are applicable to MCData SDS</w:t>
      </w:r>
      <w:ins w:id="70" w:author="Peter Beicht" w:date="2025-10-01T13:18:00Z" w16du:dateUtc="2025-10-01T11:18:00Z">
        <w:r w:rsidR="006A1F4D">
          <w:rPr>
            <w:lang w:val="en-US"/>
          </w:rPr>
          <w:t>,</w:t>
        </w:r>
      </w:ins>
      <w:del w:id="71" w:author="Peter Beicht" w:date="2025-10-01T13:18:00Z" w16du:dateUtc="2025-10-01T11:18:00Z">
        <w:r w:rsidRPr="00B02A0B" w:rsidDel="006A1F4D">
          <w:rPr>
            <w:lang w:val="en-US"/>
          </w:rPr>
          <w:delText xml:space="preserve"> and</w:delText>
        </w:r>
      </w:del>
      <w:r w:rsidRPr="00B02A0B">
        <w:rPr>
          <w:lang w:val="en-US"/>
        </w:rPr>
        <w:t xml:space="preserve"> MCData FD established using media plane</w:t>
      </w:r>
      <w:ins w:id="72" w:author="Peter Beicht" w:date="2025-10-01T13:18:00Z" w16du:dateUtc="2025-10-01T11:18:00Z">
        <w:r w:rsidR="006A1F4D">
          <w:rPr>
            <w:lang w:val="en-US"/>
          </w:rPr>
          <w:t xml:space="preserve"> and MCData IPCONN</w:t>
        </w:r>
      </w:ins>
      <w:r w:rsidR="007F79DF">
        <w:rPr>
          <w:lang w:val="en-US"/>
        </w:rPr>
        <w:t>.</w:t>
      </w:r>
    </w:p>
    <w:p w14:paraId="0C8EDBC5" w14:textId="77777777" w:rsidR="007F79DF" w:rsidRDefault="007F79DF" w:rsidP="00AE6732">
      <w:pPr>
        <w:rPr>
          <w:noProof/>
        </w:rPr>
      </w:pPr>
    </w:p>
    <w:p w14:paraId="3F5C26C4" w14:textId="77777777" w:rsidR="00DC381B" w:rsidRPr="00851301" w:rsidRDefault="00DC381B" w:rsidP="00DC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2347924" w14:textId="77777777" w:rsidR="00117AB7" w:rsidRDefault="00117AB7">
      <w:pPr>
        <w:rPr>
          <w:noProof/>
        </w:rPr>
      </w:pPr>
    </w:p>
    <w:sectPr w:rsidR="00117A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67898" w14:textId="77777777" w:rsidR="00F634DD" w:rsidRDefault="00F634DD">
      <w:r>
        <w:separator/>
      </w:r>
    </w:p>
  </w:endnote>
  <w:endnote w:type="continuationSeparator" w:id="0">
    <w:p w14:paraId="7880AD58" w14:textId="77777777" w:rsidR="00F634DD" w:rsidRDefault="00F6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684C9" w14:textId="77777777" w:rsidR="00F634DD" w:rsidRDefault="00F634DD">
      <w:r>
        <w:separator/>
      </w:r>
    </w:p>
  </w:footnote>
  <w:footnote w:type="continuationSeparator" w:id="0">
    <w:p w14:paraId="35944650" w14:textId="77777777" w:rsidR="00F634DD" w:rsidRDefault="00F63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8901A5"/>
    <w:multiLevelType w:val="hybridMultilevel"/>
    <w:tmpl w:val="6A9C456C"/>
    <w:lvl w:ilvl="0" w:tplc="A99EC7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56A0519"/>
    <w:multiLevelType w:val="hybridMultilevel"/>
    <w:tmpl w:val="40B4A730"/>
    <w:lvl w:ilvl="0" w:tplc="30F48EB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539859300">
    <w:abstractNumId w:val="0"/>
  </w:num>
  <w:num w:numId="2" w16cid:durableId="487290105">
    <w:abstractNumId w:val="1"/>
  </w:num>
  <w:num w:numId="3" w16cid:durableId="18224300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4B"/>
    <w:rsid w:val="00011948"/>
    <w:rsid w:val="00022E4A"/>
    <w:rsid w:val="000570CF"/>
    <w:rsid w:val="00066135"/>
    <w:rsid w:val="00070E09"/>
    <w:rsid w:val="000840EA"/>
    <w:rsid w:val="00093CEB"/>
    <w:rsid w:val="000A6394"/>
    <w:rsid w:val="000B07C4"/>
    <w:rsid w:val="000B0F28"/>
    <w:rsid w:val="000B5FD9"/>
    <w:rsid w:val="000B7FED"/>
    <w:rsid w:val="000C038A"/>
    <w:rsid w:val="000C05DA"/>
    <w:rsid w:val="000C6598"/>
    <w:rsid w:val="000D0EAF"/>
    <w:rsid w:val="000D1603"/>
    <w:rsid w:val="000D44B3"/>
    <w:rsid w:val="000E68CF"/>
    <w:rsid w:val="00103C55"/>
    <w:rsid w:val="001040B9"/>
    <w:rsid w:val="0011169F"/>
    <w:rsid w:val="001135C9"/>
    <w:rsid w:val="00117AB7"/>
    <w:rsid w:val="00125E16"/>
    <w:rsid w:val="00126246"/>
    <w:rsid w:val="001340C2"/>
    <w:rsid w:val="00142D8F"/>
    <w:rsid w:val="00145D43"/>
    <w:rsid w:val="001540CE"/>
    <w:rsid w:val="00157409"/>
    <w:rsid w:val="00163E63"/>
    <w:rsid w:val="001664DB"/>
    <w:rsid w:val="00167245"/>
    <w:rsid w:val="0017143A"/>
    <w:rsid w:val="00190AEB"/>
    <w:rsid w:val="00192C46"/>
    <w:rsid w:val="0019400B"/>
    <w:rsid w:val="001A08B3"/>
    <w:rsid w:val="001A7B60"/>
    <w:rsid w:val="001B16DC"/>
    <w:rsid w:val="001B52F0"/>
    <w:rsid w:val="001B7A65"/>
    <w:rsid w:val="001D27E0"/>
    <w:rsid w:val="001D6724"/>
    <w:rsid w:val="001E41F3"/>
    <w:rsid w:val="001E5A5B"/>
    <w:rsid w:val="001F3F16"/>
    <w:rsid w:val="001F53D6"/>
    <w:rsid w:val="002022D8"/>
    <w:rsid w:val="00205245"/>
    <w:rsid w:val="00214135"/>
    <w:rsid w:val="00217B6F"/>
    <w:rsid w:val="00227DE5"/>
    <w:rsid w:val="0023323C"/>
    <w:rsid w:val="00241FE3"/>
    <w:rsid w:val="00243714"/>
    <w:rsid w:val="0026004D"/>
    <w:rsid w:val="002640DD"/>
    <w:rsid w:val="0027288D"/>
    <w:rsid w:val="00272B21"/>
    <w:rsid w:val="002743FB"/>
    <w:rsid w:val="00275D12"/>
    <w:rsid w:val="00282E2A"/>
    <w:rsid w:val="00284FEB"/>
    <w:rsid w:val="00285FBD"/>
    <w:rsid w:val="002860C4"/>
    <w:rsid w:val="00292922"/>
    <w:rsid w:val="002A0AA3"/>
    <w:rsid w:val="002A65F0"/>
    <w:rsid w:val="002B5741"/>
    <w:rsid w:val="002C047F"/>
    <w:rsid w:val="002D6CCC"/>
    <w:rsid w:val="002E4064"/>
    <w:rsid w:val="002E472E"/>
    <w:rsid w:val="002F6A61"/>
    <w:rsid w:val="003022DF"/>
    <w:rsid w:val="00305409"/>
    <w:rsid w:val="0030655A"/>
    <w:rsid w:val="00310277"/>
    <w:rsid w:val="00320994"/>
    <w:rsid w:val="003306A0"/>
    <w:rsid w:val="00332422"/>
    <w:rsid w:val="0033551A"/>
    <w:rsid w:val="00341B8A"/>
    <w:rsid w:val="00354267"/>
    <w:rsid w:val="00357F2B"/>
    <w:rsid w:val="003609EF"/>
    <w:rsid w:val="00362274"/>
    <w:rsid w:val="0036231A"/>
    <w:rsid w:val="00373F12"/>
    <w:rsid w:val="00374DD4"/>
    <w:rsid w:val="00396D81"/>
    <w:rsid w:val="003B088F"/>
    <w:rsid w:val="003B60DF"/>
    <w:rsid w:val="003C3D7E"/>
    <w:rsid w:val="003C5F81"/>
    <w:rsid w:val="003D02A5"/>
    <w:rsid w:val="003E1A36"/>
    <w:rsid w:val="003F23DA"/>
    <w:rsid w:val="003F6019"/>
    <w:rsid w:val="003F717D"/>
    <w:rsid w:val="004001AB"/>
    <w:rsid w:val="0040095B"/>
    <w:rsid w:val="00402B1D"/>
    <w:rsid w:val="00405F61"/>
    <w:rsid w:val="00410371"/>
    <w:rsid w:val="00415E28"/>
    <w:rsid w:val="004242F1"/>
    <w:rsid w:val="00424A94"/>
    <w:rsid w:val="00430523"/>
    <w:rsid w:val="00443BAF"/>
    <w:rsid w:val="00443DF5"/>
    <w:rsid w:val="00455129"/>
    <w:rsid w:val="00460741"/>
    <w:rsid w:val="00461FD1"/>
    <w:rsid w:val="0047043A"/>
    <w:rsid w:val="004706C7"/>
    <w:rsid w:val="00477B07"/>
    <w:rsid w:val="00493A29"/>
    <w:rsid w:val="00494936"/>
    <w:rsid w:val="0049686A"/>
    <w:rsid w:val="00496A87"/>
    <w:rsid w:val="00497B17"/>
    <w:rsid w:val="004A1455"/>
    <w:rsid w:val="004A1E66"/>
    <w:rsid w:val="004A3EF6"/>
    <w:rsid w:val="004A4D62"/>
    <w:rsid w:val="004B75B7"/>
    <w:rsid w:val="004C1AEB"/>
    <w:rsid w:val="004C5412"/>
    <w:rsid w:val="004D3E4C"/>
    <w:rsid w:val="00505F01"/>
    <w:rsid w:val="005141D9"/>
    <w:rsid w:val="0051580D"/>
    <w:rsid w:val="00517CA9"/>
    <w:rsid w:val="00532138"/>
    <w:rsid w:val="005446C3"/>
    <w:rsid w:val="00547111"/>
    <w:rsid w:val="00554892"/>
    <w:rsid w:val="00561458"/>
    <w:rsid w:val="0057688E"/>
    <w:rsid w:val="005841C3"/>
    <w:rsid w:val="00590495"/>
    <w:rsid w:val="00592D74"/>
    <w:rsid w:val="00595B52"/>
    <w:rsid w:val="00597E99"/>
    <w:rsid w:val="005C3EF6"/>
    <w:rsid w:val="005D687E"/>
    <w:rsid w:val="005D6924"/>
    <w:rsid w:val="005E2C44"/>
    <w:rsid w:val="005E55BF"/>
    <w:rsid w:val="006065DF"/>
    <w:rsid w:val="006166A2"/>
    <w:rsid w:val="00620388"/>
    <w:rsid w:val="00621188"/>
    <w:rsid w:val="00621D4E"/>
    <w:rsid w:val="006257ED"/>
    <w:rsid w:val="006325B5"/>
    <w:rsid w:val="006352FB"/>
    <w:rsid w:val="00653DE4"/>
    <w:rsid w:val="00660189"/>
    <w:rsid w:val="00665C47"/>
    <w:rsid w:val="00677A84"/>
    <w:rsid w:val="0069211D"/>
    <w:rsid w:val="00695808"/>
    <w:rsid w:val="006966AE"/>
    <w:rsid w:val="006A13D9"/>
    <w:rsid w:val="006A1F4D"/>
    <w:rsid w:val="006B46FB"/>
    <w:rsid w:val="006C4817"/>
    <w:rsid w:val="006D0E66"/>
    <w:rsid w:val="006D4329"/>
    <w:rsid w:val="006E0179"/>
    <w:rsid w:val="006E21FB"/>
    <w:rsid w:val="006F201C"/>
    <w:rsid w:val="0071398E"/>
    <w:rsid w:val="00735334"/>
    <w:rsid w:val="007411B9"/>
    <w:rsid w:val="0074768D"/>
    <w:rsid w:val="00757850"/>
    <w:rsid w:val="00763A6D"/>
    <w:rsid w:val="00771911"/>
    <w:rsid w:val="00773D27"/>
    <w:rsid w:val="00792342"/>
    <w:rsid w:val="0079381C"/>
    <w:rsid w:val="007977A8"/>
    <w:rsid w:val="007A59EA"/>
    <w:rsid w:val="007A7684"/>
    <w:rsid w:val="007B512A"/>
    <w:rsid w:val="007C2097"/>
    <w:rsid w:val="007C5148"/>
    <w:rsid w:val="007D06D3"/>
    <w:rsid w:val="007D2EFB"/>
    <w:rsid w:val="007D4126"/>
    <w:rsid w:val="007D6A07"/>
    <w:rsid w:val="007E51BF"/>
    <w:rsid w:val="007F3F3D"/>
    <w:rsid w:val="007F7259"/>
    <w:rsid w:val="007F79DF"/>
    <w:rsid w:val="008040A8"/>
    <w:rsid w:val="008077D4"/>
    <w:rsid w:val="008279FA"/>
    <w:rsid w:val="00827AAA"/>
    <w:rsid w:val="00837AC0"/>
    <w:rsid w:val="00841DCF"/>
    <w:rsid w:val="008438F3"/>
    <w:rsid w:val="00846FEB"/>
    <w:rsid w:val="008521B5"/>
    <w:rsid w:val="008626E7"/>
    <w:rsid w:val="00870EE7"/>
    <w:rsid w:val="00871023"/>
    <w:rsid w:val="00876046"/>
    <w:rsid w:val="008803FA"/>
    <w:rsid w:val="008863B9"/>
    <w:rsid w:val="00886815"/>
    <w:rsid w:val="00893DD5"/>
    <w:rsid w:val="008A45A6"/>
    <w:rsid w:val="008B6CC8"/>
    <w:rsid w:val="008D3CCC"/>
    <w:rsid w:val="008D588F"/>
    <w:rsid w:val="008E6A15"/>
    <w:rsid w:val="008F3789"/>
    <w:rsid w:val="008F686C"/>
    <w:rsid w:val="00911EA1"/>
    <w:rsid w:val="00912D22"/>
    <w:rsid w:val="009148DE"/>
    <w:rsid w:val="00914CDA"/>
    <w:rsid w:val="009156B6"/>
    <w:rsid w:val="009177A8"/>
    <w:rsid w:val="00933F4D"/>
    <w:rsid w:val="00941E30"/>
    <w:rsid w:val="00950AC4"/>
    <w:rsid w:val="009531B0"/>
    <w:rsid w:val="00954424"/>
    <w:rsid w:val="00961C87"/>
    <w:rsid w:val="00965F25"/>
    <w:rsid w:val="00970244"/>
    <w:rsid w:val="00971A30"/>
    <w:rsid w:val="009741B3"/>
    <w:rsid w:val="009777D9"/>
    <w:rsid w:val="0098128A"/>
    <w:rsid w:val="00982C3F"/>
    <w:rsid w:val="00991B88"/>
    <w:rsid w:val="00994301"/>
    <w:rsid w:val="00994C56"/>
    <w:rsid w:val="009A478D"/>
    <w:rsid w:val="009A5753"/>
    <w:rsid w:val="009A579D"/>
    <w:rsid w:val="009A57BC"/>
    <w:rsid w:val="009B12C1"/>
    <w:rsid w:val="009B1A59"/>
    <w:rsid w:val="009E3297"/>
    <w:rsid w:val="009E50FD"/>
    <w:rsid w:val="009F734F"/>
    <w:rsid w:val="00A246B6"/>
    <w:rsid w:val="00A3021E"/>
    <w:rsid w:val="00A41200"/>
    <w:rsid w:val="00A446F2"/>
    <w:rsid w:val="00A47E70"/>
    <w:rsid w:val="00A50CF0"/>
    <w:rsid w:val="00A5257A"/>
    <w:rsid w:val="00A54CC2"/>
    <w:rsid w:val="00A60B1C"/>
    <w:rsid w:val="00A7671C"/>
    <w:rsid w:val="00A94263"/>
    <w:rsid w:val="00A97E32"/>
    <w:rsid w:val="00AA2CBC"/>
    <w:rsid w:val="00AB63D2"/>
    <w:rsid w:val="00AC30BC"/>
    <w:rsid w:val="00AC5820"/>
    <w:rsid w:val="00AC6670"/>
    <w:rsid w:val="00AD1CD8"/>
    <w:rsid w:val="00AE59CE"/>
    <w:rsid w:val="00AE6732"/>
    <w:rsid w:val="00AF5A14"/>
    <w:rsid w:val="00AF77DC"/>
    <w:rsid w:val="00B079C7"/>
    <w:rsid w:val="00B10B5B"/>
    <w:rsid w:val="00B13B1B"/>
    <w:rsid w:val="00B13D0F"/>
    <w:rsid w:val="00B15E83"/>
    <w:rsid w:val="00B239C7"/>
    <w:rsid w:val="00B258BB"/>
    <w:rsid w:val="00B2688B"/>
    <w:rsid w:val="00B3436D"/>
    <w:rsid w:val="00B4354D"/>
    <w:rsid w:val="00B552B8"/>
    <w:rsid w:val="00B657A6"/>
    <w:rsid w:val="00B67B97"/>
    <w:rsid w:val="00B74B52"/>
    <w:rsid w:val="00B968C8"/>
    <w:rsid w:val="00BA3EC5"/>
    <w:rsid w:val="00BA51D9"/>
    <w:rsid w:val="00BB013F"/>
    <w:rsid w:val="00BB5DFC"/>
    <w:rsid w:val="00BB69BB"/>
    <w:rsid w:val="00BC5D13"/>
    <w:rsid w:val="00BD279D"/>
    <w:rsid w:val="00BD4E1B"/>
    <w:rsid w:val="00BD6BB8"/>
    <w:rsid w:val="00BE78C5"/>
    <w:rsid w:val="00BF65F5"/>
    <w:rsid w:val="00C11431"/>
    <w:rsid w:val="00C207E9"/>
    <w:rsid w:val="00C547C4"/>
    <w:rsid w:val="00C57FF3"/>
    <w:rsid w:val="00C64377"/>
    <w:rsid w:val="00C66BA2"/>
    <w:rsid w:val="00C870F6"/>
    <w:rsid w:val="00C95985"/>
    <w:rsid w:val="00CC0CE5"/>
    <w:rsid w:val="00CC5026"/>
    <w:rsid w:val="00CC5D9D"/>
    <w:rsid w:val="00CC68D0"/>
    <w:rsid w:val="00CD3D13"/>
    <w:rsid w:val="00CE0ED8"/>
    <w:rsid w:val="00CE2C38"/>
    <w:rsid w:val="00CE60F7"/>
    <w:rsid w:val="00CE6796"/>
    <w:rsid w:val="00CF6386"/>
    <w:rsid w:val="00CF788A"/>
    <w:rsid w:val="00D00820"/>
    <w:rsid w:val="00D03F9A"/>
    <w:rsid w:val="00D06D51"/>
    <w:rsid w:val="00D17E16"/>
    <w:rsid w:val="00D24991"/>
    <w:rsid w:val="00D47174"/>
    <w:rsid w:val="00D50255"/>
    <w:rsid w:val="00D66520"/>
    <w:rsid w:val="00D84AE9"/>
    <w:rsid w:val="00D8645F"/>
    <w:rsid w:val="00D870DC"/>
    <w:rsid w:val="00D875E3"/>
    <w:rsid w:val="00D907DD"/>
    <w:rsid w:val="00D9124E"/>
    <w:rsid w:val="00DA0C0D"/>
    <w:rsid w:val="00DA783C"/>
    <w:rsid w:val="00DB1D05"/>
    <w:rsid w:val="00DB4750"/>
    <w:rsid w:val="00DC0C2A"/>
    <w:rsid w:val="00DC25E2"/>
    <w:rsid w:val="00DC381B"/>
    <w:rsid w:val="00DE34CF"/>
    <w:rsid w:val="00DF36E7"/>
    <w:rsid w:val="00E04889"/>
    <w:rsid w:val="00E05AB9"/>
    <w:rsid w:val="00E13F3D"/>
    <w:rsid w:val="00E26654"/>
    <w:rsid w:val="00E31D7B"/>
    <w:rsid w:val="00E32CF4"/>
    <w:rsid w:val="00E33996"/>
    <w:rsid w:val="00E34898"/>
    <w:rsid w:val="00E56CC1"/>
    <w:rsid w:val="00E73220"/>
    <w:rsid w:val="00E813C3"/>
    <w:rsid w:val="00E9242A"/>
    <w:rsid w:val="00EB09B7"/>
    <w:rsid w:val="00ED748D"/>
    <w:rsid w:val="00EE7D7C"/>
    <w:rsid w:val="00EF3CA0"/>
    <w:rsid w:val="00F0204D"/>
    <w:rsid w:val="00F02F52"/>
    <w:rsid w:val="00F03A81"/>
    <w:rsid w:val="00F1014F"/>
    <w:rsid w:val="00F22D51"/>
    <w:rsid w:val="00F25D98"/>
    <w:rsid w:val="00F300FB"/>
    <w:rsid w:val="00F34685"/>
    <w:rsid w:val="00F40A37"/>
    <w:rsid w:val="00F41AFF"/>
    <w:rsid w:val="00F45EA0"/>
    <w:rsid w:val="00F634DD"/>
    <w:rsid w:val="00F82CBA"/>
    <w:rsid w:val="00F87ECC"/>
    <w:rsid w:val="00FA6E53"/>
    <w:rsid w:val="00FB02CD"/>
    <w:rsid w:val="00FB6386"/>
    <w:rsid w:val="00FC284B"/>
    <w:rsid w:val="00FC6D83"/>
    <w:rsid w:val="00FC7F63"/>
    <w:rsid w:val="00FE3E1A"/>
    <w:rsid w:val="00FE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4371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4371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437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71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1DC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06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253</cp:revision>
  <cp:lastPrinted>1899-12-31T23:00:00Z</cp:lastPrinted>
  <dcterms:created xsi:type="dcterms:W3CDTF">2020-02-03T08:32:00Z</dcterms:created>
  <dcterms:modified xsi:type="dcterms:W3CDTF">2025-10-06T07:42:00Z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