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07FA7" w14:textId="704AF2FD"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705CD5">
        <w:rPr>
          <w:b/>
          <w:noProof/>
          <w:sz w:val="24"/>
        </w:rPr>
        <w:t>6</w:t>
      </w:r>
      <w:r w:rsidR="006852CA">
        <w:rPr>
          <w:b/>
          <w:noProof/>
          <w:sz w:val="24"/>
        </w:rPr>
        <w:t>4</w:t>
      </w:r>
      <w:r w:rsidR="00524E52">
        <w:rPr>
          <w:b/>
          <w:noProof/>
          <w:sz w:val="24"/>
        </w:rPr>
        <w:t>3</w:t>
      </w:r>
      <w:r w:rsidR="000246A5">
        <w:rPr>
          <w:b/>
          <w:noProof/>
          <w:sz w:val="24"/>
        </w:rPr>
        <w:t>1</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B75A6E" w:rsidR="001E41F3" w:rsidRPr="00410371" w:rsidRDefault="00ED6C39" w:rsidP="00E13F3D">
            <w:pPr>
              <w:pStyle w:val="CRCoverPage"/>
              <w:spacing w:after="0"/>
              <w:jc w:val="right"/>
              <w:rPr>
                <w:b/>
                <w:noProof/>
                <w:sz w:val="28"/>
              </w:rPr>
            </w:pPr>
            <w:r>
              <w:fldChar w:fldCharType="begin"/>
            </w:r>
            <w:r>
              <w:instrText xml:space="preserve"> DOCPROPERTY  Spec#  \* MERGEFORMAT </w:instrText>
            </w:r>
            <w:r>
              <w:fldChar w:fldCharType="separate"/>
            </w:r>
            <w:r w:rsidR="00705CD5">
              <w:rPr>
                <w:b/>
                <w:noProof/>
                <w:sz w:val="28"/>
              </w:rPr>
              <w:t>24.54</w:t>
            </w:r>
            <w:r w:rsidR="008D683D">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C6D28" w:rsidR="001E41F3" w:rsidRPr="00410371" w:rsidRDefault="00ED6C39" w:rsidP="00547111">
            <w:pPr>
              <w:pStyle w:val="CRCoverPage"/>
              <w:spacing w:after="0"/>
              <w:rPr>
                <w:noProof/>
              </w:rPr>
            </w:pPr>
            <w:r>
              <w:fldChar w:fldCharType="begin"/>
            </w:r>
            <w:r>
              <w:instrText xml:space="preserve"> DOCPROPERTY  Cr#  \* MERGEFORMAT </w:instrText>
            </w:r>
            <w:r>
              <w:fldChar w:fldCharType="separate"/>
            </w:r>
            <w:r w:rsidR="00705CD5">
              <w:rPr>
                <w:b/>
                <w:noProof/>
                <w:sz w:val="28"/>
              </w:rPr>
              <w:t>0</w:t>
            </w:r>
            <w:r w:rsidR="00190605">
              <w:rPr>
                <w:b/>
                <w:noProof/>
                <w:sz w:val="28"/>
              </w:rPr>
              <w:t>1</w:t>
            </w:r>
            <w:r w:rsidR="000246A5">
              <w:rPr>
                <w:b/>
                <w:noProof/>
                <w:sz w:val="28"/>
              </w:rPr>
              <w:t>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A7BB3" w:rsidR="001E41F3" w:rsidRPr="00410371" w:rsidRDefault="00ED6C39" w:rsidP="00E13F3D">
            <w:pPr>
              <w:pStyle w:val="CRCoverPage"/>
              <w:spacing w:after="0"/>
              <w:jc w:val="center"/>
              <w:rPr>
                <w:b/>
                <w:noProof/>
              </w:rPr>
            </w:pPr>
            <w:r>
              <w:fldChar w:fldCharType="begin"/>
            </w:r>
            <w:r>
              <w:instrText xml:space="preserve"> DOCPROPERTY  Revision  \* MERGEFORMAT </w:instrText>
            </w:r>
            <w:r>
              <w:fldChar w:fldCharType="separate"/>
            </w:r>
            <w:r w:rsidR="00705CD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548C0" w:rsidR="001E41F3" w:rsidRPr="00410371" w:rsidRDefault="00ED6C39">
            <w:pPr>
              <w:pStyle w:val="CRCoverPage"/>
              <w:spacing w:after="0"/>
              <w:jc w:val="center"/>
              <w:rPr>
                <w:noProof/>
                <w:sz w:val="28"/>
              </w:rPr>
            </w:pPr>
            <w:r>
              <w:fldChar w:fldCharType="begin"/>
            </w:r>
            <w:r>
              <w:instrText xml:space="preserve"> DOCPROPERTY  Version  \* MERGEFORMAT </w:instrText>
            </w:r>
            <w:r>
              <w:fldChar w:fldCharType="separate"/>
            </w:r>
            <w:r w:rsidR="00705CD5">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4BB87" w:rsidR="00F25D98" w:rsidRDefault="00705C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EAF25A" w:rsidR="00F25D98" w:rsidRDefault="00705C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D6026" w:rsidR="001E41F3" w:rsidRDefault="00ED6C39">
            <w:pPr>
              <w:pStyle w:val="CRCoverPage"/>
              <w:spacing w:after="0"/>
              <w:ind w:left="100"/>
              <w:rPr>
                <w:noProof/>
              </w:rPr>
            </w:pPr>
            <w:r>
              <w:fldChar w:fldCharType="begin"/>
            </w:r>
            <w:r>
              <w:instrText xml:space="preserve"> DOCPROPERTY  CrTitle  \* MERGEFORMAT </w:instrText>
            </w:r>
            <w:r>
              <w:fldChar w:fldCharType="separate"/>
            </w:r>
            <w:r w:rsidR="000246A5" w:rsidRPr="000246A5">
              <w:t xml:space="preserve">Correction to the </w:t>
            </w:r>
            <w:r w:rsidR="00CB1C1A">
              <w:t xml:space="preserve">XML schema and </w:t>
            </w:r>
            <w:r w:rsidR="000246A5" w:rsidRPr="000246A5">
              <w:t>data semantics for the &lt;failure-cause&gt; element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D89D6" w:rsidR="001E41F3" w:rsidRDefault="00ED6C39">
            <w:pPr>
              <w:pStyle w:val="CRCoverPage"/>
              <w:spacing w:after="0"/>
              <w:ind w:left="100"/>
              <w:rPr>
                <w:noProof/>
              </w:rPr>
            </w:pPr>
            <w:r>
              <w:fldChar w:fldCharType="begin"/>
            </w:r>
            <w:r>
              <w:instrText xml:space="preserve"> DOCPROPERTY  SourceIfWg  \* MERGEFORMAT </w:instrText>
            </w:r>
            <w:r>
              <w:fldChar w:fldCharType="separate"/>
            </w:r>
            <w:r w:rsidR="00705CD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6B564C" w:rsidR="001E41F3" w:rsidRDefault="00ED6C39" w:rsidP="00547111">
            <w:pPr>
              <w:pStyle w:val="CRCoverPage"/>
              <w:spacing w:after="0"/>
              <w:ind w:left="100"/>
              <w:rPr>
                <w:noProof/>
              </w:rPr>
            </w:pPr>
            <w:r>
              <w:fldChar w:fldCharType="begin"/>
            </w:r>
            <w:r>
              <w:instrText xml:space="preserve"> DOCPROPERTY  SourceIfTsg  \* MERGEFORMAT </w:instrText>
            </w:r>
            <w:r>
              <w:fldChar w:fldCharType="separate"/>
            </w:r>
            <w:r w:rsidR="00E01149">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B38E0" w:rsidR="001E41F3" w:rsidRDefault="00ED6C39">
            <w:pPr>
              <w:pStyle w:val="CRCoverPage"/>
              <w:spacing w:after="0"/>
              <w:ind w:left="100"/>
              <w:rPr>
                <w:noProof/>
              </w:rPr>
            </w:pPr>
            <w:r>
              <w:fldChar w:fldCharType="begin"/>
            </w:r>
            <w:r>
              <w:instrText xml:space="preserve"> DOCPROPERTY  RelatedWis  \* MERGEFORMAT </w:instrText>
            </w:r>
            <w:r>
              <w:fldChar w:fldCharType="separate"/>
            </w:r>
            <w:r w:rsidR="008D683D">
              <w:rPr>
                <w:noProof/>
              </w:rPr>
              <w:t>eLSAPP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3E86C05" w:rsidR="001E41F3" w:rsidRDefault="00ED6C39">
            <w:pPr>
              <w:pStyle w:val="CRCoverPage"/>
              <w:spacing w:after="0"/>
              <w:ind w:left="100"/>
              <w:rPr>
                <w:noProof/>
              </w:rPr>
            </w:pPr>
            <w:r>
              <w:fldChar w:fldCharType="begin"/>
            </w:r>
            <w:r>
              <w:instrText xml:space="preserve"> DOCPROPERTY  ResDate  \* MERGEFORMAT </w:instrText>
            </w:r>
            <w:r>
              <w:fldChar w:fldCharType="separate"/>
            </w:r>
            <w:r w:rsidR="00705CD5">
              <w:rPr>
                <w:noProof/>
              </w:rPr>
              <w:t>2025-10-01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F902F" w:rsidR="001E41F3" w:rsidRDefault="00ED6C39" w:rsidP="00D24991">
            <w:pPr>
              <w:pStyle w:val="CRCoverPage"/>
              <w:spacing w:after="0"/>
              <w:ind w:left="100" w:right="-609"/>
              <w:rPr>
                <w:b/>
                <w:noProof/>
              </w:rPr>
            </w:pPr>
            <w:r>
              <w:fldChar w:fldCharType="begin"/>
            </w:r>
            <w:r>
              <w:instrText xml:space="preserve"> DOCPROPERTY  Cat  \* MERGEFORMAT </w:instrText>
            </w:r>
            <w:r>
              <w:fldChar w:fldCharType="separate"/>
            </w:r>
            <w:r w:rsidR="00705CD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71688" w:rsidR="001E41F3" w:rsidRDefault="00ED6C39">
            <w:pPr>
              <w:pStyle w:val="CRCoverPage"/>
              <w:spacing w:after="0"/>
              <w:ind w:left="100"/>
              <w:rPr>
                <w:noProof/>
              </w:rPr>
            </w:pPr>
            <w:r>
              <w:fldChar w:fldCharType="begin"/>
            </w:r>
            <w:r>
              <w:instrText xml:space="preserve"> DOCPROPERTY  Release  \* MERGEFORMAT </w:instrText>
            </w:r>
            <w:r>
              <w:fldChar w:fldCharType="separate"/>
            </w:r>
            <w:r w:rsidR="00705CD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AA571" w14:textId="1D1BE836" w:rsidR="008D683D" w:rsidRDefault="00377B11" w:rsidP="008D683D">
            <w:pPr>
              <w:pStyle w:val="CRCoverPage"/>
              <w:spacing w:after="0"/>
              <w:ind w:left="100"/>
              <w:rPr>
                <w:noProof/>
              </w:rPr>
            </w:pPr>
            <w:r>
              <w:rPr>
                <w:noProof/>
              </w:rPr>
              <w:t>The specification was updated in Rel-19 by adding a new element ca</w:t>
            </w:r>
            <w:r w:rsidR="00145A4A">
              <w:rPr>
                <w:noProof/>
              </w:rPr>
              <w:t>l</w:t>
            </w:r>
            <w:r>
              <w:rPr>
                <w:noProof/>
              </w:rPr>
              <w:t xml:space="preserve">led </w:t>
            </w:r>
            <w:r w:rsidR="007C3FAD">
              <w:t>"</w:t>
            </w:r>
            <w:r>
              <w:rPr>
                <w:noProof/>
              </w:rPr>
              <w:t>failure-cause</w:t>
            </w:r>
            <w:r w:rsidR="007C3FAD">
              <w:t>"</w:t>
            </w:r>
            <w:bookmarkStart w:id="2" w:name="_GoBack"/>
            <w:bookmarkEnd w:id="2"/>
            <w:r>
              <w:rPr>
                <w:noProof/>
              </w:rPr>
              <w:t xml:space="preserve"> to reflect new requirements added to TS 24.433 (see CR in S6-245509).</w:t>
            </w:r>
          </w:p>
          <w:p w14:paraId="78FC899C" w14:textId="77777777" w:rsidR="00377B11" w:rsidRDefault="00377B11" w:rsidP="008D683D">
            <w:pPr>
              <w:pStyle w:val="CRCoverPage"/>
              <w:spacing w:after="0"/>
              <w:ind w:left="100"/>
              <w:rPr>
                <w:noProof/>
              </w:rPr>
            </w:pPr>
          </w:p>
          <w:p w14:paraId="57C2B73E" w14:textId="77777777" w:rsidR="00377B11" w:rsidRDefault="00377B11" w:rsidP="008D683D">
            <w:pPr>
              <w:pStyle w:val="CRCoverPage"/>
              <w:spacing w:after="0"/>
              <w:ind w:left="100"/>
              <w:rPr>
                <w:noProof/>
              </w:rPr>
            </w:pPr>
            <w:r>
              <w:rPr>
                <w:noProof/>
              </w:rPr>
              <w:t xml:space="preserve">However, the stage-3 requirements in TS 24.545 are not correct for the procedures describing the failure-cause. Note that in case of HTTP 403 response what it is provided is the failure-cause element but not the value itself as indicated in </w:t>
            </w:r>
            <w:r w:rsidR="001705E3">
              <w:rPr>
                <w:noProof/>
              </w:rPr>
              <w:t>clauses 6.2.3.1 and 6.2.23.1.</w:t>
            </w:r>
            <w:r>
              <w:rPr>
                <w:noProof/>
              </w:rPr>
              <w:t xml:space="preserve"> Also, there is misalignment with other parts of the specification (i.e., data semantics and XML schema)</w:t>
            </w:r>
            <w:r w:rsidR="00CB1C1A">
              <w:rPr>
                <w:noProof/>
              </w:rPr>
              <w:t xml:space="preserve"> as follows:</w:t>
            </w:r>
          </w:p>
          <w:p w14:paraId="338901F5" w14:textId="77777777" w:rsidR="00CB1C1A" w:rsidRDefault="00CB1C1A" w:rsidP="003F69EA">
            <w:pPr>
              <w:pStyle w:val="CRCoverPage"/>
              <w:numPr>
                <w:ilvl w:val="0"/>
                <w:numId w:val="6"/>
              </w:numPr>
              <w:spacing w:after="0"/>
              <w:rPr>
                <w:noProof/>
              </w:rPr>
            </w:pPr>
            <w:r>
              <w:rPr>
                <w:noProof/>
              </w:rPr>
              <w:t>the failure-cause element is not defined under the &lt;AnyExt&gt; element of the &lt;location-info&gt; element;</w:t>
            </w:r>
          </w:p>
          <w:p w14:paraId="3B849C39" w14:textId="5411A873" w:rsidR="00CB1C1A" w:rsidRDefault="00CB1C1A" w:rsidP="003F69EA">
            <w:pPr>
              <w:pStyle w:val="CRCoverPage"/>
              <w:numPr>
                <w:ilvl w:val="0"/>
                <w:numId w:val="6"/>
              </w:numPr>
              <w:spacing w:after="0"/>
              <w:rPr>
                <w:noProof/>
              </w:rPr>
            </w:pPr>
            <w:r>
              <w:rPr>
                <w:noProof/>
              </w:rPr>
              <w:t>the XML coding is wrong as it requires to have first a &lt;failure&gt; element, and the inside the &lt;failure-cause&gt; one, and this is not align with the related procedures;</w:t>
            </w:r>
          </w:p>
          <w:p w14:paraId="77F95737" w14:textId="77777777" w:rsidR="00CB1C1A" w:rsidRDefault="00CB1C1A" w:rsidP="003F69EA">
            <w:pPr>
              <w:pStyle w:val="CRCoverPage"/>
              <w:numPr>
                <w:ilvl w:val="0"/>
                <w:numId w:val="6"/>
              </w:numPr>
              <w:spacing w:after="0"/>
              <w:rPr>
                <w:noProof/>
              </w:rPr>
            </w:pPr>
            <w:r>
              <w:rPr>
                <w:noProof/>
              </w:rPr>
              <w:t>the data semantics are then incorrect and not aligned with the procedures either; and</w:t>
            </w:r>
          </w:p>
          <w:p w14:paraId="708AA7DE" w14:textId="6517A164" w:rsidR="00CB1C1A" w:rsidRDefault="00CB1C1A" w:rsidP="003F69EA">
            <w:pPr>
              <w:pStyle w:val="CRCoverPage"/>
              <w:numPr>
                <w:ilvl w:val="0"/>
                <w:numId w:val="6"/>
              </w:numPr>
              <w:spacing w:after="0"/>
              <w:rPr>
                <w:noProof/>
              </w:rPr>
            </w:pPr>
            <w:r>
              <w:rPr>
                <w:noProof/>
              </w:rPr>
              <w:t>also the data semantics fails to describe the case of “NO RESULT” value as a valid 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CE999" w:rsidR="001E41F3" w:rsidRDefault="00655970">
            <w:pPr>
              <w:pStyle w:val="CRCoverPage"/>
              <w:spacing w:after="0"/>
              <w:ind w:left="100"/>
              <w:rPr>
                <w:noProof/>
              </w:rPr>
            </w:pPr>
            <w:r>
              <w:rPr>
                <w:noProof/>
              </w:rPr>
              <w:t>The failure-cause element is made correct as per the reason of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FB29E" w:rsidR="001E41F3" w:rsidRDefault="001705E3">
            <w:pPr>
              <w:pStyle w:val="CRCoverPage"/>
              <w:spacing w:after="0"/>
              <w:ind w:left="100"/>
              <w:rPr>
                <w:noProof/>
              </w:rPr>
            </w:pPr>
            <w:r>
              <w:rPr>
                <w:noProof/>
              </w:rPr>
              <w:t>Wrong requirements for implementations on what the HTTP 403 response contais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EB74A" w:rsidR="001E41F3" w:rsidRDefault="00D73EB0">
            <w:pPr>
              <w:pStyle w:val="CRCoverPage"/>
              <w:spacing w:after="0"/>
              <w:ind w:left="100"/>
              <w:rPr>
                <w:noProof/>
              </w:rPr>
            </w:pPr>
            <w:r>
              <w:rPr>
                <w:noProof/>
              </w:rPr>
              <w:t>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9DC005" w:rsidR="001E41F3" w:rsidRDefault="00705C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C3B28" w:rsidR="001E41F3" w:rsidRDefault="00705C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66857" w:rsidR="001E41F3" w:rsidRDefault="00705C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93C4A14" w14:textId="77777777" w:rsidR="00454AA3" w:rsidRDefault="00454AA3" w:rsidP="00454AA3">
      <w:pPr>
        <w:rPr>
          <w:noProof/>
        </w:rPr>
      </w:pPr>
      <w:bookmarkStart w:id="3" w:name="_Toc168325566"/>
      <w:bookmarkStart w:id="4" w:name="_Toc209719623"/>
    </w:p>
    <w:p w14:paraId="5657C24A" w14:textId="77777777" w:rsidR="00E01149" w:rsidRPr="00BB0773" w:rsidRDefault="00E01149" w:rsidP="00E011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t>* * * First Change * * * *</w:t>
      </w:r>
    </w:p>
    <w:p w14:paraId="6E22CAF7" w14:textId="77777777" w:rsidR="00D73EB0" w:rsidRDefault="00D73EB0" w:rsidP="00D73EB0">
      <w:pPr>
        <w:pStyle w:val="Heading3"/>
        <w:rPr>
          <w:lang w:eastAsia="zh-CN"/>
        </w:rPr>
      </w:pPr>
      <w:bookmarkStart w:id="5" w:name="_Toc209721081"/>
      <w:bookmarkStart w:id="6" w:name="_Toc25306461"/>
      <w:bookmarkStart w:id="7" w:name="_Toc26192784"/>
      <w:bookmarkStart w:id="8" w:name="_Toc34137063"/>
      <w:bookmarkStart w:id="9" w:name="_Toc34137377"/>
      <w:bookmarkStart w:id="10" w:name="_Toc34138525"/>
      <w:bookmarkStart w:id="11" w:name="_Toc34138768"/>
      <w:bookmarkStart w:id="12" w:name="_Toc34395105"/>
      <w:bookmarkStart w:id="13" w:name="_Toc45264322"/>
      <w:bookmarkStart w:id="14" w:name="_Toc123645404"/>
      <w:bookmarkStart w:id="15" w:name="_Toc45281911"/>
      <w:bookmarkStart w:id="16" w:name="_Toc51933141"/>
      <w:bookmarkStart w:id="17" w:name="_Toc34303606"/>
      <w:bookmarkStart w:id="18" w:name="_Toc34403888"/>
      <w:bookmarkStart w:id="19" w:name="_Toc209721036"/>
      <w:bookmarkEnd w:id="3"/>
      <w:bookmarkEnd w:id="4"/>
      <w:r>
        <w:rPr>
          <w:lang w:eastAsia="zh-CN"/>
        </w:rPr>
        <w:t>7.4.2</w:t>
      </w:r>
      <w:r>
        <w:rPr>
          <w:lang w:eastAsia="zh-CN"/>
        </w:rPr>
        <w:tab/>
      </w:r>
      <w:r>
        <w:rPr>
          <w:rFonts w:hint="eastAsia"/>
          <w:lang w:eastAsia="zh-CN"/>
        </w:rPr>
        <w:t>X</w:t>
      </w:r>
      <w:r>
        <w:rPr>
          <w:lang w:eastAsia="zh-CN"/>
        </w:rPr>
        <w:t>ML schema</w:t>
      </w:r>
      <w:bookmarkStart w:id="20" w:name="_CR7_4_2"/>
      <w:bookmarkEnd w:id="5"/>
      <w:bookmarkEnd w:id="20"/>
    </w:p>
    <w:p w14:paraId="47D167BB" w14:textId="77777777" w:rsidR="00D73EB0" w:rsidRDefault="00D73EB0" w:rsidP="00D73EB0">
      <w:pPr>
        <w:pStyle w:val="EditorsNote"/>
        <w:rPr>
          <w:lang w:eastAsia="zh-CN"/>
        </w:rPr>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70</w:t>
      </w:r>
      <w:r>
        <w:rPr>
          <w:rFonts w:hint="eastAsia"/>
          <w:lang w:eastAsia="zh-CN"/>
        </w:rPr>
        <w:t>)</w:t>
      </w:r>
      <w:r w:rsidRPr="001B7C50">
        <w:t>:</w:t>
      </w:r>
      <w:r w:rsidRPr="001B7C50">
        <w:tab/>
      </w:r>
      <w:r>
        <w:rPr>
          <w:lang w:eastAsia="zh-CN"/>
        </w:rPr>
        <w:t xml:space="preserve">XML updates for the </w:t>
      </w:r>
      <w:r w:rsidRPr="00CC41A7">
        <w:rPr>
          <w:lang w:val="en-US"/>
        </w:rPr>
        <w:t xml:space="preserve">location positioning subscription </w:t>
      </w:r>
      <w:r w:rsidRPr="00526FC3">
        <w:t>procedure</w:t>
      </w:r>
      <w:r>
        <w:t xml:space="preserve"> are FFS</w:t>
      </w:r>
      <w:r>
        <w:rPr>
          <w:rFonts w:hint="eastAsia"/>
          <w:lang w:eastAsia="zh-CN"/>
        </w:rPr>
        <w:t>.</w:t>
      </w:r>
    </w:p>
    <w:p w14:paraId="47855078" w14:textId="77777777" w:rsidR="00D73EB0" w:rsidRPr="00B7692D" w:rsidRDefault="00D73EB0" w:rsidP="00D73EB0">
      <w:pPr>
        <w:pStyle w:val="EditorsNote"/>
        <w:rPr>
          <w:lang w:eastAsia="zh-CN"/>
        </w:rPr>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71</w:t>
      </w:r>
      <w:r>
        <w:rPr>
          <w:rFonts w:hint="eastAsia"/>
          <w:lang w:eastAsia="zh-CN"/>
        </w:rPr>
        <w:t>)</w:t>
      </w:r>
      <w:r w:rsidRPr="001B7C50">
        <w:t>:</w:t>
      </w:r>
      <w:r w:rsidRPr="001B7C50">
        <w:tab/>
      </w:r>
      <w:r>
        <w:rPr>
          <w:lang w:eastAsia="zh-CN"/>
        </w:rPr>
        <w:t xml:space="preserve">XML updates for the </w:t>
      </w:r>
      <w:r w:rsidRPr="00CC41A7">
        <w:rPr>
          <w:lang w:val="en-US"/>
        </w:rPr>
        <w:t xml:space="preserve">location positioning </w:t>
      </w:r>
      <w:r>
        <w:rPr>
          <w:lang w:val="en-US"/>
        </w:rPr>
        <w:t>notification</w:t>
      </w:r>
      <w:r w:rsidRPr="00CC41A7">
        <w:rPr>
          <w:lang w:val="en-US"/>
        </w:rPr>
        <w:t xml:space="preserve"> </w:t>
      </w:r>
      <w:r w:rsidRPr="00526FC3">
        <w:t>procedure</w:t>
      </w:r>
      <w:r>
        <w:t xml:space="preserve"> are FFS</w:t>
      </w:r>
      <w:r>
        <w:rPr>
          <w:rFonts w:hint="eastAsia"/>
          <w:lang w:eastAsia="zh-CN"/>
        </w:rPr>
        <w:t>.</w:t>
      </w:r>
    </w:p>
    <w:p w14:paraId="606CD5C5" w14:textId="77777777" w:rsidR="00D73EB0" w:rsidRDefault="00D73EB0" w:rsidP="00D73EB0">
      <w:pPr>
        <w:pStyle w:val="PL"/>
      </w:pPr>
      <w:r>
        <w:t>&lt;?xml version="1.0" encoding="UTF-8"?&gt;</w:t>
      </w:r>
    </w:p>
    <w:p w14:paraId="4A51E006" w14:textId="77777777" w:rsidR="00D73EB0" w:rsidRDefault="00D73EB0" w:rsidP="00D73EB0">
      <w:pPr>
        <w:pStyle w:val="PL"/>
      </w:pPr>
      <w:r>
        <w:t>&lt;xs:schema xmlns:xs="</w:t>
      </w:r>
      <w:hyperlink r:id="rId15" w:history="1">
        <w:r>
          <w:rPr>
            <w:rStyle w:val="Hyperlink"/>
          </w:rPr>
          <w:t>http://www.w3.org/2001/XMLSchema</w:t>
        </w:r>
      </w:hyperlink>
      <w:r>
        <w:t>"</w:t>
      </w:r>
    </w:p>
    <w:p w14:paraId="420C30E1" w14:textId="77777777" w:rsidR="00D73EB0" w:rsidRDefault="00D73EB0" w:rsidP="00D73EB0">
      <w:pPr>
        <w:pStyle w:val="PL"/>
      </w:pPr>
      <w:r>
        <w:t>targetNamespace="urn:3gpp:ns:sealLocationInfo:1.0"</w:t>
      </w:r>
    </w:p>
    <w:p w14:paraId="68BBF463" w14:textId="77777777" w:rsidR="00D73EB0" w:rsidRDefault="00D73EB0" w:rsidP="00D73EB0">
      <w:pPr>
        <w:pStyle w:val="PL"/>
      </w:pPr>
      <w:r>
        <w:t>xmlns:sealloc="urn:3gpp:ns:sealLocationInfo:1.0"</w:t>
      </w:r>
    </w:p>
    <w:p w14:paraId="0D9B7334" w14:textId="77777777" w:rsidR="00D73EB0" w:rsidRDefault="00D73EB0" w:rsidP="00D73EB0">
      <w:pPr>
        <w:pStyle w:val="PL"/>
      </w:pPr>
      <w:r>
        <w:t>elementFormDefault="qualified"</w:t>
      </w:r>
    </w:p>
    <w:p w14:paraId="1F9F4153" w14:textId="77777777" w:rsidR="00D73EB0" w:rsidRDefault="00D73EB0" w:rsidP="00D73EB0">
      <w:pPr>
        <w:pStyle w:val="PL"/>
      </w:pPr>
      <w:r>
        <w:t>attributeFormDefault="unqualified"</w:t>
      </w:r>
    </w:p>
    <w:p w14:paraId="3B99BFCE" w14:textId="77777777" w:rsidR="00D73EB0" w:rsidRDefault="00D73EB0" w:rsidP="00D73EB0">
      <w:pPr>
        <w:pStyle w:val="PL"/>
      </w:pPr>
      <w:r>
        <w:t>xmlns:xenc="http://www.w3.org/2001/04/xmlenc#"&gt;</w:t>
      </w:r>
    </w:p>
    <w:p w14:paraId="14601396" w14:textId="77777777" w:rsidR="00D73EB0" w:rsidRDefault="00D73EB0" w:rsidP="00D73EB0">
      <w:pPr>
        <w:pStyle w:val="PL"/>
        <w:rPr>
          <w:rFonts w:eastAsia="SimSun"/>
        </w:rPr>
      </w:pPr>
    </w:p>
    <w:p w14:paraId="44DC1B7D" w14:textId="77777777" w:rsidR="00D73EB0" w:rsidRDefault="00D73EB0" w:rsidP="00D73EB0">
      <w:pPr>
        <w:pStyle w:val="PL"/>
        <w:rPr>
          <w:lang w:val="fr-FR"/>
        </w:rPr>
      </w:pPr>
      <w:r>
        <w:rPr>
          <w:lang w:val="fr-FR"/>
        </w:rPr>
        <w:t>&lt;xs:import namespace="http://www.w3.org/XML/1998/namespace"</w:t>
      </w:r>
    </w:p>
    <w:p w14:paraId="4B175484" w14:textId="77777777" w:rsidR="00D73EB0" w:rsidRDefault="00D73EB0" w:rsidP="00D73EB0">
      <w:pPr>
        <w:pStyle w:val="PL"/>
        <w:rPr>
          <w:lang w:val="fr-FR"/>
        </w:rPr>
      </w:pPr>
      <w:r>
        <w:rPr>
          <w:lang w:val="fr-FR"/>
        </w:rPr>
        <w:t xml:space="preserve">  schemaLocation="http://www.w3.org/2001/xml.xsd"/&gt;</w:t>
      </w:r>
    </w:p>
    <w:p w14:paraId="59121814" w14:textId="77777777" w:rsidR="00D73EB0" w:rsidRDefault="00D73EB0" w:rsidP="00D73EB0">
      <w:pPr>
        <w:pStyle w:val="PL"/>
        <w:rPr>
          <w:lang w:val="fr-FR"/>
        </w:rPr>
      </w:pPr>
    </w:p>
    <w:p w14:paraId="2632A616" w14:textId="77777777" w:rsidR="00D73EB0" w:rsidRDefault="00D73EB0" w:rsidP="00D73EB0">
      <w:pPr>
        <w:pStyle w:val="PL"/>
      </w:pPr>
      <w:r>
        <w:rPr>
          <w:lang w:val="fr-FR"/>
        </w:rPr>
        <w:t xml:space="preserve">  </w:t>
      </w:r>
      <w:r>
        <w:t>&lt;xs:element name="location-info" id="loc"&gt;</w:t>
      </w:r>
    </w:p>
    <w:p w14:paraId="001A6646" w14:textId="77777777" w:rsidR="00D73EB0" w:rsidRDefault="00D73EB0" w:rsidP="00D73EB0">
      <w:pPr>
        <w:pStyle w:val="PL"/>
      </w:pPr>
      <w:r>
        <w:t xml:space="preserve">    &lt;xs:annotation&gt;</w:t>
      </w:r>
    </w:p>
    <w:p w14:paraId="0FD23B76" w14:textId="77777777" w:rsidR="00D73EB0" w:rsidRDefault="00D73EB0" w:rsidP="00D73EB0">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0F3FE1E8" w14:textId="77777777" w:rsidR="00D73EB0" w:rsidRDefault="00D73EB0" w:rsidP="00D73EB0">
      <w:pPr>
        <w:pStyle w:val="PL"/>
      </w:pPr>
      <w:r>
        <w:t xml:space="preserve">    &lt;/xs:annotation&gt;</w:t>
      </w:r>
    </w:p>
    <w:p w14:paraId="20CA406E" w14:textId="77777777" w:rsidR="00D73EB0" w:rsidRDefault="00D73EB0" w:rsidP="00D73EB0">
      <w:pPr>
        <w:pStyle w:val="PL"/>
      </w:pPr>
      <w:r>
        <w:t xml:space="preserve">    &lt;xs:complexType&gt;</w:t>
      </w:r>
    </w:p>
    <w:p w14:paraId="0A167C02" w14:textId="77777777" w:rsidR="00D73EB0" w:rsidRDefault="00D73EB0" w:rsidP="00D73EB0">
      <w:pPr>
        <w:pStyle w:val="PL"/>
      </w:pPr>
      <w:r>
        <w:t xml:space="preserve">      &lt;xs:choice maxOccurs="unbounded"&gt;</w:t>
      </w:r>
    </w:p>
    <w:p w14:paraId="1BA01FB0" w14:textId="77777777" w:rsidR="00D73EB0" w:rsidRDefault="00D73EB0" w:rsidP="00D73EB0">
      <w:pPr>
        <w:pStyle w:val="PL"/>
      </w:pPr>
      <w:r>
        <w:t xml:space="preserve">        &lt;xs:element name="identity" type="sealloc:tIdentityType"/&gt;</w:t>
      </w:r>
    </w:p>
    <w:p w14:paraId="68EC56F0" w14:textId="77777777" w:rsidR="00D73EB0" w:rsidRDefault="00D73EB0" w:rsidP="00D73EB0">
      <w:pPr>
        <w:pStyle w:val="PL"/>
      </w:pPr>
      <w:r>
        <w:t xml:space="preserve">        &lt;xs:element name="configuration" type="sealloc:tConfigurationType"/&gt;</w:t>
      </w:r>
    </w:p>
    <w:p w14:paraId="4DD01146" w14:textId="77777777" w:rsidR="00D73EB0" w:rsidRDefault="00D73EB0" w:rsidP="00D73EB0">
      <w:pPr>
        <w:pStyle w:val="PL"/>
      </w:pPr>
      <w:r>
        <w:t xml:space="preserve">        &lt;xs:element name="report" type="sealloc:tReportType"/&gt;</w:t>
      </w:r>
    </w:p>
    <w:p w14:paraId="42338D56" w14:textId="77777777" w:rsidR="00D73EB0" w:rsidRDefault="00D73EB0" w:rsidP="00D73EB0">
      <w:pPr>
        <w:pStyle w:val="PL"/>
      </w:pPr>
      <w:r>
        <w:t xml:space="preserve">        &lt;xs:element name="location-based-query" type="sealloc:tLocationBasedQueryType"/&gt;</w:t>
      </w:r>
    </w:p>
    <w:p w14:paraId="4EC1ED17" w14:textId="77777777" w:rsidR="00D73EB0" w:rsidRDefault="00D73EB0" w:rsidP="00D73EB0">
      <w:pPr>
        <w:pStyle w:val="PL"/>
      </w:pPr>
      <w:r>
        <w:t xml:space="preserve">        &lt;xs:element name="location-based-response" type="sealloc:tLocationBasedResponseType"/&gt;</w:t>
      </w:r>
    </w:p>
    <w:p w14:paraId="00B164D3" w14:textId="77777777" w:rsidR="00D73EB0" w:rsidRDefault="00D73EB0" w:rsidP="00D73EB0">
      <w:pPr>
        <w:pStyle w:val="PL"/>
      </w:pPr>
      <w:r>
        <w:t xml:space="preserve">        &lt;xs:element name="notification" type="sealloc:tNotificationType"/&gt;</w:t>
      </w:r>
    </w:p>
    <w:p w14:paraId="3075A17C" w14:textId="77777777" w:rsidR="00D73EB0" w:rsidRDefault="00D73EB0" w:rsidP="00D73EB0">
      <w:pPr>
        <w:pStyle w:val="PL"/>
      </w:pPr>
      <w:r>
        <w:t xml:space="preserve">        &lt;xs:element name="request" type="sealloc:tRequestType"/&gt;</w:t>
      </w:r>
    </w:p>
    <w:p w14:paraId="2BC0D9AE" w14:textId="77777777" w:rsidR="00D73EB0" w:rsidRDefault="00D73EB0" w:rsidP="00D73EB0">
      <w:pPr>
        <w:pStyle w:val="PL"/>
      </w:pPr>
      <w:r>
        <w:t xml:space="preserve">        &lt;xs:element name="requested-identity" type="sealloc:tRequestedIDType"/&gt;</w:t>
      </w:r>
    </w:p>
    <w:p w14:paraId="206BC011" w14:textId="77777777" w:rsidR="00D73EB0" w:rsidRDefault="00D73EB0" w:rsidP="00D73EB0">
      <w:pPr>
        <w:pStyle w:val="PL"/>
      </w:pPr>
      <w:r>
        <w:t xml:space="preserve">        &lt;xs:element name="subscription" type="sealloc:tSubscriptionType"/&gt;</w:t>
      </w:r>
    </w:p>
    <w:p w14:paraId="60B411D2" w14:textId="77777777" w:rsidR="00D73EB0" w:rsidRDefault="00D73EB0" w:rsidP="00D73EB0">
      <w:pPr>
        <w:pStyle w:val="PL"/>
      </w:pPr>
      <w:r>
        <w:t xml:space="preserve">        &lt;xs:element name="report-request" type="sealloc:tReportRequestType"/&gt;</w:t>
      </w:r>
    </w:p>
    <w:p w14:paraId="771C8BFA" w14:textId="77777777" w:rsidR="00D73EB0" w:rsidRDefault="00D73EB0" w:rsidP="00D73EB0">
      <w:pPr>
        <w:pStyle w:val="PL"/>
      </w:pPr>
      <w:r>
        <w:t xml:space="preserve">        &lt;xs:element name="anyExt" type="sealloc:anyExtType" minOccurs="0"/&gt;</w:t>
      </w:r>
    </w:p>
    <w:p w14:paraId="1D32E085" w14:textId="77777777" w:rsidR="00D73EB0" w:rsidRDefault="00D73EB0" w:rsidP="00D73EB0">
      <w:pPr>
        <w:pStyle w:val="PL"/>
      </w:pPr>
      <w:r>
        <w:t xml:space="preserve">        &lt;xs:any namespace="##other" processContents="lax" minOccurs="0" maxOccurs="unbounded"/&gt;</w:t>
      </w:r>
    </w:p>
    <w:p w14:paraId="43DC1AF8" w14:textId="77777777" w:rsidR="00D73EB0" w:rsidRDefault="00D73EB0" w:rsidP="00D73EB0">
      <w:pPr>
        <w:pStyle w:val="PL"/>
      </w:pPr>
      <w:r>
        <w:t xml:space="preserve">      &lt;/xs:choice&gt;</w:t>
      </w:r>
    </w:p>
    <w:p w14:paraId="6E036EF6" w14:textId="77777777" w:rsidR="00D73EB0" w:rsidRDefault="00D73EB0" w:rsidP="00D73EB0">
      <w:pPr>
        <w:pStyle w:val="PL"/>
      </w:pPr>
      <w:r>
        <w:t xml:space="preserve">    &lt;xs:anyAttribute namespace="##any" processContents="lax"/&gt;</w:t>
      </w:r>
    </w:p>
    <w:p w14:paraId="14C4CF87" w14:textId="77777777" w:rsidR="00D73EB0" w:rsidRDefault="00D73EB0" w:rsidP="00D73EB0">
      <w:pPr>
        <w:pStyle w:val="PL"/>
      </w:pPr>
      <w:r>
        <w:t xml:space="preserve">    &lt;/xs:complexType&gt;</w:t>
      </w:r>
    </w:p>
    <w:p w14:paraId="5D5A20C5" w14:textId="77777777" w:rsidR="00D73EB0" w:rsidRDefault="00D73EB0" w:rsidP="00D73EB0">
      <w:pPr>
        <w:pStyle w:val="PL"/>
      </w:pPr>
      <w:r>
        <w:t xml:space="preserve">  &lt;/xs:element&gt;</w:t>
      </w:r>
    </w:p>
    <w:p w14:paraId="65A7FE48" w14:textId="77777777" w:rsidR="00D73EB0" w:rsidRDefault="00D73EB0" w:rsidP="00D73EB0">
      <w:pPr>
        <w:pStyle w:val="PL"/>
      </w:pPr>
    </w:p>
    <w:p w14:paraId="78D2EC64" w14:textId="77777777" w:rsidR="00D73EB0" w:rsidRDefault="00D73EB0" w:rsidP="00D73EB0">
      <w:pPr>
        <w:pStyle w:val="PL"/>
      </w:pPr>
      <w:r>
        <w:t xml:space="preserve">  &lt;!-- The following elements are added for extensibility and to be placed in the anyExt element above --&gt;</w:t>
      </w:r>
    </w:p>
    <w:p w14:paraId="4EC3A92B" w14:textId="77777777" w:rsidR="00D73EB0" w:rsidRDefault="00D73EB0" w:rsidP="00D73EB0">
      <w:pPr>
        <w:pStyle w:val="PL"/>
        <w:rPr>
          <w:lang w:eastAsia="zh-CN"/>
        </w:rPr>
      </w:pPr>
      <w:r>
        <w:t xml:space="preserve">  &lt;xs:element name="LocationCapability" type="sealloc:t</w:t>
      </w:r>
      <w:r>
        <w:rPr>
          <w:lang w:eastAsia="zh-CN"/>
        </w:rPr>
        <w:t>LocationCapability</w:t>
      </w:r>
      <w:r>
        <w:t>Type"/&gt;</w:t>
      </w:r>
    </w:p>
    <w:p w14:paraId="433DC5BD" w14:textId="77777777" w:rsidR="00D73EB0" w:rsidRDefault="00D73EB0" w:rsidP="00D73EB0">
      <w:pPr>
        <w:pStyle w:val="PL"/>
      </w:pPr>
      <w:r>
        <w:t xml:space="preserve">  &lt;xs:element name="</w:t>
      </w:r>
      <w:r>
        <w:rPr>
          <w:lang w:eastAsia="zh-CN"/>
        </w:rPr>
        <w:t>GeofencBasedQuery</w:t>
      </w:r>
      <w:r>
        <w:t>" type="sealloc:tLocationBasedQueryType"/&gt;</w:t>
      </w:r>
    </w:p>
    <w:p w14:paraId="33D7CBD0" w14:textId="77777777" w:rsidR="00D73EB0" w:rsidRDefault="00D73EB0" w:rsidP="00D73EB0">
      <w:pPr>
        <w:pStyle w:val="PL"/>
        <w:rPr>
          <w:lang w:eastAsia="zh-CN"/>
        </w:rPr>
      </w:pPr>
      <w:r>
        <w:t xml:space="preserve">  &lt;xs:element name="</w:t>
      </w:r>
      <w:r>
        <w:rPr>
          <w:lang w:eastAsia="zh-CN"/>
        </w:rPr>
        <w:t>AdaptiveConfiguration</w:t>
      </w:r>
      <w:r>
        <w:t>" type="sealloc:TriggeringCriteriaType"/&gt;</w:t>
      </w:r>
    </w:p>
    <w:p w14:paraId="78B2B078" w14:textId="77777777" w:rsidR="00D73EB0" w:rsidRDefault="00D73EB0" w:rsidP="00D73EB0">
      <w:pPr>
        <w:pStyle w:val="PL"/>
      </w:pPr>
      <w:r>
        <w:t xml:space="preserve">  &lt;xs:element name="</w:t>
      </w:r>
      <w:r>
        <w:rPr>
          <w:lang w:eastAsia="zh-CN"/>
        </w:rPr>
        <w:t>AdaptiveInd</w:t>
      </w:r>
      <w:r>
        <w:t>" type="sealloc:t</w:t>
      </w:r>
      <w:r>
        <w:rPr>
          <w:lang w:eastAsia="zh-CN"/>
        </w:rPr>
        <w:t>AdaptiveInd</w:t>
      </w:r>
      <w:r>
        <w:t>Type"/&gt;</w:t>
      </w:r>
    </w:p>
    <w:p w14:paraId="7A28D77D" w14:textId="77777777" w:rsidR="00D73EB0" w:rsidRDefault="00D73EB0" w:rsidP="00D73EB0">
      <w:pPr>
        <w:pStyle w:val="PL"/>
        <w:rPr>
          <w:rFonts w:eastAsiaTheme="minorEastAsia"/>
        </w:rPr>
      </w:pPr>
      <w:r>
        <w:t xml:space="preserve">  </w:t>
      </w:r>
      <w:r w:rsidRPr="00760017">
        <w:rPr>
          <w:rFonts w:eastAsiaTheme="minorEastAsia"/>
        </w:rPr>
        <w:t>&lt;xs:element name="confirm-loc-report" type="sealloc:tconfirm</w:t>
      </w:r>
      <w:r w:rsidRPr="00760017">
        <w:rPr>
          <w:rFonts w:eastAsiaTheme="minorEastAsia" w:hint="eastAsia"/>
        </w:rPr>
        <w:t>L</w:t>
      </w:r>
      <w:r w:rsidRPr="00760017">
        <w:rPr>
          <w:rFonts w:eastAsiaTheme="minorEastAsia"/>
        </w:rPr>
        <w:t>oc</w:t>
      </w:r>
      <w:r w:rsidRPr="00760017">
        <w:rPr>
          <w:rFonts w:eastAsiaTheme="minorEastAsia" w:hint="eastAsia"/>
        </w:rPr>
        <w:t>R</w:t>
      </w:r>
      <w:r w:rsidRPr="00760017">
        <w:rPr>
          <w:rFonts w:eastAsiaTheme="minorEastAsia"/>
        </w:rPr>
        <w:t>eportType"/&gt;</w:t>
      </w:r>
    </w:p>
    <w:p w14:paraId="0BDFC5D5" w14:textId="77777777" w:rsidR="00D73EB0" w:rsidRDefault="00D73EB0" w:rsidP="00D73EB0">
      <w:pPr>
        <w:pStyle w:val="PL"/>
      </w:pPr>
      <w:r>
        <w:t xml:space="preserve">  </w:t>
      </w:r>
      <w:r w:rsidRPr="0034573A">
        <w:t>&lt;xs:element name="</w:t>
      </w:r>
      <w:r>
        <w:t>off-network-loc-pos-configuration-req</w:t>
      </w:r>
      <w:r w:rsidRPr="0034573A">
        <w:t>" type="sealloc:t</w:t>
      </w:r>
      <w:r>
        <w:t>OffNetworkLocPosConfigurationReqType</w:t>
      </w:r>
      <w:r w:rsidRPr="0034573A">
        <w:t>"/&gt;</w:t>
      </w:r>
    </w:p>
    <w:p w14:paraId="22B533C1" w14:textId="77777777" w:rsidR="00D73EB0" w:rsidRDefault="00D73EB0" w:rsidP="00D73EB0">
      <w:pPr>
        <w:pStyle w:val="PL"/>
      </w:pPr>
      <w:r>
        <w:t xml:space="preserve">  </w:t>
      </w:r>
      <w:r w:rsidRPr="0034573A">
        <w:t>&lt;xs:element name="</w:t>
      </w:r>
      <w:r>
        <w:t>off-network-loc-pos-configuration-res</w:t>
      </w:r>
      <w:r w:rsidRPr="0034573A">
        <w:t>" type="sealloc:t</w:t>
      </w:r>
      <w:r>
        <w:t>OffNetworkLocPosConfigurationResType</w:t>
      </w:r>
      <w:r w:rsidRPr="0034573A">
        <w:t>"/&gt;</w:t>
      </w:r>
    </w:p>
    <w:p w14:paraId="1C8F2F82" w14:textId="77777777" w:rsidR="00D73EB0" w:rsidRDefault="00D73EB0" w:rsidP="00D73EB0">
      <w:pPr>
        <w:pStyle w:val="PL"/>
      </w:pPr>
      <w:r>
        <w:t xml:space="preserve">  </w:t>
      </w:r>
      <w:r w:rsidRPr="0034573A">
        <w:t>&lt;xs:element name="</w:t>
      </w:r>
      <w:r>
        <w:t>history-loc-result-report</w:t>
      </w:r>
      <w:r w:rsidRPr="0034573A">
        <w:t>" type="sealloc:t</w:t>
      </w:r>
      <w:r>
        <w:t>HistoryLocResulReportType</w:t>
      </w:r>
      <w:r w:rsidRPr="0034573A">
        <w:t>"/&gt;</w:t>
      </w:r>
    </w:p>
    <w:p w14:paraId="7E96762A" w14:textId="6D21F137" w:rsidR="00B9021B" w:rsidRDefault="00B9021B" w:rsidP="00B9021B">
      <w:pPr>
        <w:pStyle w:val="PL"/>
        <w:rPr>
          <w:ins w:id="21" w:author="Huawei_CHV_1" w:date="2025-10-06T12:49:00Z"/>
          <w:lang w:eastAsia="zh-CN"/>
        </w:rPr>
      </w:pPr>
      <w:ins w:id="22" w:author="Huawei_CHV_1" w:date="2025-10-06T12:49:00Z">
        <w:r>
          <w:t xml:space="preserve">  &lt;xs:element name="</w:t>
        </w:r>
      </w:ins>
      <w:ins w:id="23" w:author="Huawei_CHV_1" w:date="2025-10-06T12:50:00Z">
        <w:r>
          <w:t>failure-cause</w:t>
        </w:r>
      </w:ins>
      <w:ins w:id="24" w:author="Huawei_CHV_1" w:date="2025-10-06T12:49:00Z">
        <w:r>
          <w:t>" type="</w:t>
        </w:r>
      </w:ins>
      <w:ins w:id="25" w:author="Huawei_CHV_1" w:date="2025-10-06T12:50:00Z">
        <w:r>
          <w:t>xs:string</w:t>
        </w:r>
      </w:ins>
      <w:ins w:id="26" w:author="Huawei_CHV_1" w:date="2025-10-06T12:49:00Z">
        <w:r>
          <w:t>"/&gt;</w:t>
        </w:r>
      </w:ins>
    </w:p>
    <w:p w14:paraId="3C1E5123" w14:textId="77777777" w:rsidR="00D73EB0" w:rsidRDefault="00D73EB0" w:rsidP="00D73EB0">
      <w:pPr>
        <w:pStyle w:val="PL"/>
      </w:pPr>
    </w:p>
    <w:p w14:paraId="721B8D6B" w14:textId="77777777" w:rsidR="00D73EB0" w:rsidRDefault="00D73EB0" w:rsidP="00D73EB0">
      <w:pPr>
        <w:pStyle w:val="PL"/>
      </w:pPr>
      <w:r>
        <w:t xml:space="preserve">  &lt;!-- The following element is added for extensibility and to be placed in the anyExt element above or to be used in the anyExt in the tSubscriptionType --&gt;</w:t>
      </w:r>
    </w:p>
    <w:p w14:paraId="260D3CAE" w14:textId="77777777" w:rsidR="00D73EB0" w:rsidRDefault="00D73EB0" w:rsidP="00D73EB0">
      <w:pPr>
        <w:pStyle w:val="PL"/>
      </w:pPr>
      <w:r>
        <w:t xml:space="preserve">  &lt;xs:element name="</w:t>
      </w:r>
      <w:r>
        <w:rPr>
          <w:lang w:eastAsia="zh-CN"/>
        </w:rPr>
        <w:t>L</w:t>
      </w:r>
      <w:r>
        <w:t>ocationQoS" type="sealloc:t</w:t>
      </w:r>
      <w:r>
        <w:rPr>
          <w:lang w:eastAsia="zh-CN"/>
        </w:rPr>
        <w:t>L</w:t>
      </w:r>
      <w:r>
        <w:t>ocationQoSType"/&gt;</w:t>
      </w:r>
    </w:p>
    <w:p w14:paraId="64DDADF5" w14:textId="77777777" w:rsidR="00D73EB0" w:rsidRDefault="00D73EB0" w:rsidP="00D73EB0">
      <w:pPr>
        <w:pStyle w:val="PL"/>
      </w:pPr>
    </w:p>
    <w:p w14:paraId="27678C89" w14:textId="77777777" w:rsidR="00D73EB0" w:rsidRDefault="00D73EB0" w:rsidP="00D73EB0">
      <w:pPr>
        <w:pStyle w:val="PL"/>
      </w:pPr>
    </w:p>
    <w:p w14:paraId="4A873943" w14:textId="77777777" w:rsidR="00D73EB0" w:rsidRDefault="00D73EB0" w:rsidP="00D73EB0">
      <w:pPr>
        <w:pStyle w:val="PL"/>
      </w:pPr>
      <w:r>
        <w:t xml:space="preserve">  &lt;xs:complexType name="tIdentityType"&gt;</w:t>
      </w:r>
    </w:p>
    <w:p w14:paraId="40ACA2D8" w14:textId="77777777" w:rsidR="00D73EB0" w:rsidRDefault="00D73EB0" w:rsidP="00D73EB0">
      <w:pPr>
        <w:pStyle w:val="PL"/>
      </w:pPr>
      <w:r>
        <w:t xml:space="preserve">    &lt;xs:choice&gt;</w:t>
      </w:r>
    </w:p>
    <w:p w14:paraId="39F01AB3" w14:textId="77777777" w:rsidR="00D73EB0" w:rsidRDefault="00D73EB0" w:rsidP="00D73EB0">
      <w:pPr>
        <w:pStyle w:val="PL"/>
      </w:pPr>
      <w:r>
        <w:t xml:space="preserve">      &lt;xs:element name="VAL-user-id" type="sealloc:contentType" minOccurs="0"/&gt;</w:t>
      </w:r>
    </w:p>
    <w:p w14:paraId="4B3D23E3" w14:textId="77777777" w:rsidR="00D73EB0" w:rsidRDefault="00D73EB0" w:rsidP="00D73EB0">
      <w:pPr>
        <w:pStyle w:val="PL"/>
      </w:pPr>
      <w:r>
        <w:t xml:space="preserve">      &lt;xs:element name="VAL-group-id" type="xs:string" minOccurs="0"/&gt;</w:t>
      </w:r>
    </w:p>
    <w:p w14:paraId="039693A9" w14:textId="77777777" w:rsidR="00D73EB0" w:rsidRDefault="00D73EB0" w:rsidP="00D73EB0">
      <w:pPr>
        <w:pStyle w:val="PL"/>
      </w:pPr>
      <w:r>
        <w:t xml:space="preserve">      &lt;xs:any namespace="##other" processContents="lax" minOccurs="0" maxOccurs="unbounded"/&gt;</w:t>
      </w:r>
    </w:p>
    <w:p w14:paraId="42AB65DA" w14:textId="77777777" w:rsidR="00D73EB0" w:rsidRDefault="00D73EB0" w:rsidP="00D73EB0">
      <w:pPr>
        <w:pStyle w:val="PL"/>
      </w:pPr>
      <w:r>
        <w:t xml:space="preserve">        &lt;xs:element name="anyExt" type="sealloc:anyExtType" minOccurs="0"/&gt;</w:t>
      </w:r>
    </w:p>
    <w:p w14:paraId="446F4385" w14:textId="77777777" w:rsidR="00D73EB0" w:rsidRDefault="00D73EB0" w:rsidP="00D73EB0">
      <w:pPr>
        <w:pStyle w:val="PL"/>
      </w:pPr>
      <w:r>
        <w:t xml:space="preserve">    &lt;/xs:choice&gt;</w:t>
      </w:r>
    </w:p>
    <w:p w14:paraId="7B7E31A9" w14:textId="77777777" w:rsidR="00D73EB0" w:rsidRDefault="00D73EB0" w:rsidP="00D73EB0">
      <w:pPr>
        <w:pStyle w:val="PL"/>
      </w:pPr>
      <w:r>
        <w:t xml:space="preserve">    &lt;xs:anyAttribute namespace="##any" processContents="lax"/&gt;</w:t>
      </w:r>
    </w:p>
    <w:p w14:paraId="33441343" w14:textId="77777777" w:rsidR="00D73EB0" w:rsidRDefault="00D73EB0" w:rsidP="00D73EB0">
      <w:pPr>
        <w:pStyle w:val="PL"/>
      </w:pPr>
      <w:r>
        <w:t xml:space="preserve">  &lt;/xs:complexType&gt;</w:t>
      </w:r>
    </w:p>
    <w:p w14:paraId="55A3B659" w14:textId="77777777" w:rsidR="00D73EB0" w:rsidRDefault="00D73EB0" w:rsidP="00D73EB0">
      <w:pPr>
        <w:pStyle w:val="PL"/>
      </w:pPr>
    </w:p>
    <w:p w14:paraId="04975957" w14:textId="77777777" w:rsidR="00D73EB0" w:rsidRDefault="00D73EB0" w:rsidP="00D73EB0">
      <w:pPr>
        <w:pStyle w:val="PL"/>
      </w:pPr>
      <w:r>
        <w:t xml:space="preserve">  &lt;xs:complexType name="tConfigurationType"&gt;</w:t>
      </w:r>
    </w:p>
    <w:p w14:paraId="3D4B0C63" w14:textId="77777777" w:rsidR="00D73EB0" w:rsidRDefault="00D73EB0" w:rsidP="00D73EB0">
      <w:pPr>
        <w:pStyle w:val="PL"/>
      </w:pPr>
      <w:r>
        <w:t xml:space="preserve">    &lt;xs:sequence&gt;</w:t>
      </w:r>
    </w:p>
    <w:p w14:paraId="03270B22" w14:textId="77777777" w:rsidR="00D73EB0" w:rsidRDefault="00D73EB0" w:rsidP="00D73EB0">
      <w:pPr>
        <w:pStyle w:val="PL"/>
      </w:pPr>
      <w:r>
        <w:lastRenderedPageBreak/>
        <w:t xml:space="preserve">      &lt;xs:element name="location-information" type="sealloc:tRequestedLocationType" minOccurs="0"/&gt;</w:t>
      </w:r>
    </w:p>
    <w:p w14:paraId="0BE2D0AD" w14:textId="77777777" w:rsidR="00D73EB0" w:rsidRDefault="00D73EB0" w:rsidP="00D73EB0">
      <w:pPr>
        <w:pStyle w:val="PL"/>
      </w:pPr>
      <w:r>
        <w:t xml:space="preserve">      &lt;xs:element name="triggering-criteria" type="sealloc:TriggeringCriteriaType" minOccurs="0"/&gt;</w:t>
      </w:r>
    </w:p>
    <w:p w14:paraId="176C2E9B" w14:textId="77777777" w:rsidR="00D73EB0" w:rsidRDefault="00D73EB0" w:rsidP="00D73EB0">
      <w:pPr>
        <w:pStyle w:val="PL"/>
      </w:pPr>
      <w:r>
        <w:t xml:space="preserve">      &lt;xs:element name="minimum-interval-length" type="xs:positiveInteger" minOccurs="0"/&gt;</w:t>
      </w:r>
    </w:p>
    <w:p w14:paraId="2C44ABCB" w14:textId="77777777" w:rsidR="00D73EB0" w:rsidRDefault="00D73EB0" w:rsidP="00D73EB0">
      <w:pPr>
        <w:pStyle w:val="PL"/>
      </w:pPr>
      <w:r>
        <w:t xml:space="preserve">      &lt;xs:element name="anyExt" type="sealloc:anyExtType" minOccurs="0"/&gt;</w:t>
      </w:r>
    </w:p>
    <w:p w14:paraId="617F5DE1" w14:textId="77777777" w:rsidR="00D73EB0" w:rsidRDefault="00D73EB0" w:rsidP="00D73EB0">
      <w:pPr>
        <w:pStyle w:val="PL"/>
      </w:pPr>
      <w:r>
        <w:t xml:space="preserve">      &lt;xs:any namespace="##other" processContents="lax" minOccurs="0" maxOccurs="unbounded"/&gt;</w:t>
      </w:r>
    </w:p>
    <w:p w14:paraId="6E415BBC" w14:textId="77777777" w:rsidR="00D73EB0" w:rsidRDefault="00D73EB0" w:rsidP="00D73EB0">
      <w:pPr>
        <w:pStyle w:val="PL"/>
      </w:pPr>
      <w:r>
        <w:t xml:space="preserve">    &lt;/xs:sequence&gt;</w:t>
      </w:r>
    </w:p>
    <w:p w14:paraId="5C693F78" w14:textId="77777777" w:rsidR="00D73EB0" w:rsidRDefault="00D73EB0" w:rsidP="00D73EB0">
      <w:pPr>
        <w:pStyle w:val="PL"/>
      </w:pPr>
      <w:r>
        <w:t xml:space="preserve">    &lt;xs:attribute name="config-scope"&gt;</w:t>
      </w:r>
    </w:p>
    <w:p w14:paraId="4CB4C851" w14:textId="77777777" w:rsidR="00D73EB0" w:rsidRDefault="00D73EB0" w:rsidP="00D73EB0">
      <w:pPr>
        <w:pStyle w:val="PL"/>
      </w:pPr>
      <w:r>
        <w:t xml:space="preserve">    &lt;xs:simpleType&gt;</w:t>
      </w:r>
    </w:p>
    <w:p w14:paraId="4E75B094" w14:textId="77777777" w:rsidR="00D73EB0" w:rsidRDefault="00D73EB0" w:rsidP="00D73EB0">
      <w:pPr>
        <w:pStyle w:val="PL"/>
      </w:pPr>
      <w:r>
        <w:t xml:space="preserve">      &lt;xs:restriction base="xs:string"&gt;</w:t>
      </w:r>
    </w:p>
    <w:p w14:paraId="1403FFDA" w14:textId="77777777" w:rsidR="00D73EB0" w:rsidRDefault="00D73EB0" w:rsidP="00D73EB0">
      <w:pPr>
        <w:pStyle w:val="PL"/>
      </w:pPr>
      <w:r>
        <w:t xml:space="preserve">        &lt;xs:enumeration value="Full"/&gt;</w:t>
      </w:r>
    </w:p>
    <w:p w14:paraId="787AF8C0" w14:textId="77777777" w:rsidR="00D73EB0" w:rsidRDefault="00D73EB0" w:rsidP="00D73EB0">
      <w:pPr>
        <w:pStyle w:val="PL"/>
      </w:pPr>
      <w:r>
        <w:t xml:space="preserve">        &lt;xs:enumeration value="Update"/&gt;</w:t>
      </w:r>
    </w:p>
    <w:p w14:paraId="20A5E48C" w14:textId="77777777" w:rsidR="00D73EB0" w:rsidRDefault="00D73EB0" w:rsidP="00D73EB0">
      <w:pPr>
        <w:pStyle w:val="PL"/>
        <w:rPr>
          <w:lang w:val="fr-FR"/>
        </w:rPr>
      </w:pPr>
      <w:r>
        <w:t xml:space="preserve">      </w:t>
      </w:r>
      <w:r>
        <w:rPr>
          <w:lang w:val="fr-FR"/>
        </w:rPr>
        <w:t>&lt;/xs:restriction&gt;</w:t>
      </w:r>
    </w:p>
    <w:p w14:paraId="173DA002" w14:textId="77777777" w:rsidR="00D73EB0" w:rsidRDefault="00D73EB0" w:rsidP="00D73EB0">
      <w:pPr>
        <w:pStyle w:val="PL"/>
        <w:rPr>
          <w:lang w:val="fr-FR"/>
        </w:rPr>
      </w:pPr>
      <w:r>
        <w:rPr>
          <w:lang w:val="fr-FR"/>
        </w:rPr>
        <w:t xml:space="preserve">  </w:t>
      </w:r>
      <w:r w:rsidRPr="00066294">
        <w:rPr>
          <w:lang w:val="fr-FR"/>
        </w:rPr>
        <w:t xml:space="preserve">  </w:t>
      </w:r>
      <w:r>
        <w:rPr>
          <w:lang w:val="fr-FR"/>
        </w:rPr>
        <w:t>&lt;/xs:simpleType&gt;</w:t>
      </w:r>
    </w:p>
    <w:p w14:paraId="32303BB4" w14:textId="77777777" w:rsidR="00D73EB0" w:rsidRDefault="00D73EB0" w:rsidP="00D73EB0">
      <w:pPr>
        <w:pStyle w:val="PL"/>
        <w:rPr>
          <w:lang w:val="fr-FR"/>
        </w:rPr>
      </w:pPr>
      <w:r>
        <w:rPr>
          <w:lang w:val="fr-FR"/>
        </w:rPr>
        <w:t xml:space="preserve">  </w:t>
      </w:r>
      <w:r w:rsidRPr="00066294">
        <w:rPr>
          <w:lang w:val="fr-FR"/>
        </w:rPr>
        <w:t xml:space="preserve">  </w:t>
      </w:r>
      <w:r>
        <w:rPr>
          <w:lang w:val="fr-FR"/>
        </w:rPr>
        <w:t>&lt;/xs:attribute&gt;</w:t>
      </w:r>
    </w:p>
    <w:p w14:paraId="7F6F2D19" w14:textId="77777777" w:rsidR="00D73EB0" w:rsidRDefault="00D73EB0" w:rsidP="00D73EB0">
      <w:pPr>
        <w:pStyle w:val="PL"/>
      </w:pPr>
      <w:r>
        <w:rPr>
          <w:lang w:val="fr-FR"/>
        </w:rPr>
        <w:t xml:space="preserve">  </w:t>
      </w:r>
      <w:r w:rsidRPr="00066294">
        <w:rPr>
          <w:lang w:val="fr-FR"/>
        </w:rPr>
        <w:t xml:space="preserve">  </w:t>
      </w:r>
      <w:r>
        <w:t>&lt;xs:anyAttribute namespace="##any" processContents="lax"/&gt;</w:t>
      </w:r>
    </w:p>
    <w:p w14:paraId="67220793" w14:textId="77777777" w:rsidR="00D73EB0" w:rsidRDefault="00D73EB0" w:rsidP="00D73EB0">
      <w:pPr>
        <w:pStyle w:val="PL"/>
      </w:pPr>
      <w:r>
        <w:t xml:space="preserve">  &lt;/xs:complexType&gt;</w:t>
      </w:r>
    </w:p>
    <w:p w14:paraId="1F897709" w14:textId="77777777" w:rsidR="00D73EB0" w:rsidRDefault="00D73EB0" w:rsidP="00D73EB0">
      <w:pPr>
        <w:pStyle w:val="PL"/>
      </w:pPr>
    </w:p>
    <w:p w14:paraId="77A84592" w14:textId="77777777" w:rsidR="00D73EB0" w:rsidRDefault="00D73EB0" w:rsidP="00D73EB0">
      <w:pPr>
        <w:pStyle w:val="PL"/>
      </w:pPr>
      <w:r>
        <w:t xml:space="preserve">  &lt;!-- The following elements are added for extensibility and to be placed in the anyExt element above --&gt;</w:t>
      </w:r>
    </w:p>
    <w:p w14:paraId="0D81DFD0" w14:textId="77777777" w:rsidR="00D73EB0" w:rsidRDefault="00D73EB0" w:rsidP="00D73EB0">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4A73E616" w14:textId="77777777" w:rsidR="00D73EB0" w:rsidRDefault="00D73EB0" w:rsidP="00D73EB0">
      <w:pPr>
        <w:pStyle w:val="PL"/>
        <w:rPr>
          <w:lang w:eastAsia="zh-CN"/>
        </w:rPr>
      </w:pPr>
      <w:r>
        <w:t xml:space="preserve">  &lt;xs:element name="requested-pos</w:t>
      </w:r>
      <w:r>
        <w:rPr>
          <w:lang w:eastAsia="zh-CN"/>
        </w:rPr>
        <w:t>-method</w:t>
      </w:r>
      <w:r>
        <w:t>" type="xs:string"/&gt;</w:t>
      </w:r>
    </w:p>
    <w:p w14:paraId="5B4EA452" w14:textId="77777777" w:rsidR="00D73EB0" w:rsidRDefault="00D73EB0" w:rsidP="00D73EB0">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7302BED2" w14:textId="77777777" w:rsidR="00D73EB0" w:rsidRDefault="00D73EB0" w:rsidP="00D73EB0">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4B5F60BF" w14:textId="77777777" w:rsidR="00D73EB0" w:rsidRDefault="00D73EB0" w:rsidP="00D73EB0">
      <w:pPr>
        <w:pStyle w:val="PL"/>
      </w:pPr>
      <w:r w:rsidRPr="0034573A">
        <w:tab/>
        <w:t>&lt;xs:element name="</w:t>
      </w: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w:t>
      </w:r>
      <w:r w:rsidRPr="0034573A">
        <w:t>" type="xs:</w:t>
      </w:r>
      <w:r>
        <w:t>SrPosInfoReq</w:t>
      </w:r>
      <w:r>
        <w:rPr>
          <w:rFonts w:hint="eastAsia"/>
          <w:lang w:eastAsia="zh-CN"/>
        </w:rPr>
        <w:t>Type</w:t>
      </w:r>
      <w:r w:rsidRPr="0034573A">
        <w:t>"/&gt;</w:t>
      </w:r>
    </w:p>
    <w:p w14:paraId="250F4CF1" w14:textId="77777777" w:rsidR="00D73EB0" w:rsidRDefault="00D73EB0" w:rsidP="00D73EB0">
      <w:pPr>
        <w:pStyle w:val="PL"/>
      </w:pPr>
    </w:p>
    <w:p w14:paraId="57076CF3" w14:textId="77777777" w:rsidR="00D73EB0" w:rsidRDefault="00D73EB0" w:rsidP="00D73EB0">
      <w:pPr>
        <w:pStyle w:val="PL"/>
      </w:pPr>
      <w:r>
        <w:t xml:space="preserve">  &lt;xs:complexType name="tReportType"&gt;</w:t>
      </w:r>
    </w:p>
    <w:p w14:paraId="52EB9758" w14:textId="77777777" w:rsidR="00D73EB0" w:rsidRDefault="00D73EB0" w:rsidP="00D73EB0">
      <w:pPr>
        <w:pStyle w:val="PL"/>
      </w:pPr>
      <w:r>
        <w:t xml:space="preserve">    &lt;xs:sequence&gt;</w:t>
      </w:r>
    </w:p>
    <w:p w14:paraId="3319E87B" w14:textId="77777777" w:rsidR="00D73EB0" w:rsidRDefault="00D73EB0" w:rsidP="00D73EB0">
      <w:pPr>
        <w:pStyle w:val="PL"/>
      </w:pPr>
      <w:r>
        <w:t xml:space="preserve">      &lt;xs:element name="trigger-id" type="xs:string" minOccurs="0" maxOccurs="unbounded"/&gt;</w:t>
      </w:r>
    </w:p>
    <w:p w14:paraId="03F8848A" w14:textId="77777777" w:rsidR="00D73EB0" w:rsidRDefault="00D73EB0" w:rsidP="00D73EB0">
      <w:pPr>
        <w:pStyle w:val="PL"/>
      </w:pPr>
      <w:r>
        <w:t xml:space="preserve">      &lt;xs:element name="current-location" type="sealloc:tCurrentLocationType"/&gt;</w:t>
      </w:r>
    </w:p>
    <w:p w14:paraId="70014B0B" w14:textId="77777777" w:rsidR="00D73EB0" w:rsidRDefault="00D73EB0" w:rsidP="00D73EB0">
      <w:pPr>
        <w:pStyle w:val="PL"/>
      </w:pPr>
      <w:r>
        <w:t xml:space="preserve">      &lt;xs:element name="anyExt" type="sealloc:anyExtType" minOccurs="0"/&gt;</w:t>
      </w:r>
    </w:p>
    <w:p w14:paraId="7CA8C593" w14:textId="77777777" w:rsidR="00D73EB0" w:rsidRDefault="00D73EB0" w:rsidP="00D73EB0">
      <w:pPr>
        <w:pStyle w:val="PL"/>
      </w:pPr>
      <w:r>
        <w:t xml:space="preserve">      &lt;xs:any namespace="##other" processContents="lax" minOccurs="0" maxOccurs="unbounded"/&gt;</w:t>
      </w:r>
    </w:p>
    <w:p w14:paraId="71B09DD9" w14:textId="77777777" w:rsidR="00D73EB0" w:rsidRDefault="00D73EB0" w:rsidP="00D73EB0">
      <w:pPr>
        <w:pStyle w:val="PL"/>
      </w:pPr>
      <w:r>
        <w:t xml:space="preserve">    &lt;/xs:sequence&gt;</w:t>
      </w:r>
    </w:p>
    <w:p w14:paraId="1FA47B01" w14:textId="77777777" w:rsidR="00D73EB0" w:rsidRDefault="00D73EB0" w:rsidP="00D73EB0">
      <w:pPr>
        <w:pStyle w:val="PL"/>
      </w:pPr>
      <w:r>
        <w:t xml:space="preserve">    &lt;xs:attribute name="report-id" type="xs:string" use="optional"/&gt;</w:t>
      </w:r>
    </w:p>
    <w:p w14:paraId="040FA1DE" w14:textId="77777777" w:rsidR="00D73EB0" w:rsidRDefault="00D73EB0" w:rsidP="00D73EB0">
      <w:pPr>
        <w:pStyle w:val="PL"/>
      </w:pPr>
      <w:r>
        <w:t xml:space="preserve">    &lt;xs:anyAttribute namespace="##any" processContents="lax"/&gt;</w:t>
      </w:r>
    </w:p>
    <w:p w14:paraId="66C18695" w14:textId="77777777" w:rsidR="00D73EB0" w:rsidRDefault="00D73EB0" w:rsidP="00D73EB0">
      <w:pPr>
        <w:pStyle w:val="PL"/>
      </w:pPr>
      <w:r>
        <w:t xml:space="preserve">  &lt;/xs:complexType&gt;</w:t>
      </w:r>
    </w:p>
    <w:p w14:paraId="2954E02A" w14:textId="77777777" w:rsidR="00D73EB0" w:rsidRDefault="00D73EB0" w:rsidP="00D73EB0">
      <w:pPr>
        <w:pStyle w:val="PL"/>
      </w:pPr>
    </w:p>
    <w:p w14:paraId="38288386" w14:textId="77777777" w:rsidR="00D73EB0" w:rsidRPr="0034573A" w:rsidRDefault="00D73EB0" w:rsidP="00D73EB0">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54A8479" w14:textId="77777777" w:rsidR="00D73EB0" w:rsidRDefault="00D73EB0" w:rsidP="00D73EB0">
      <w:pPr>
        <w:pStyle w:val="PL"/>
      </w:pPr>
      <w:r>
        <w:t xml:space="preserve">  &lt;xs:element name="timestamp" </w:t>
      </w:r>
      <w:r w:rsidRPr="009820EA">
        <w:t>type="</w:t>
      </w:r>
      <w:r>
        <w:t>xs:dateTime"/&gt;</w:t>
      </w:r>
    </w:p>
    <w:p w14:paraId="16C8D2CD" w14:textId="77777777" w:rsidR="00D73EB0" w:rsidRDefault="00D73EB0" w:rsidP="00D73EB0">
      <w:pPr>
        <w:pStyle w:val="PL"/>
      </w:pPr>
      <w:r>
        <w:t xml:space="preserve">  &lt;xs:annotation&gt;</w:t>
      </w:r>
    </w:p>
    <w:p w14:paraId="314BC8D5" w14:textId="77777777" w:rsidR="00D73EB0" w:rsidRDefault="00D73EB0" w:rsidP="00D73EB0">
      <w:pPr>
        <w:pStyle w:val="PL"/>
      </w:pPr>
      <w:r>
        <w:t xml:space="preserve">    &lt;xs:documentation&gt;timestampt can only be present once in a single report&lt;/xs:documentation&gt;</w:t>
      </w:r>
    </w:p>
    <w:p w14:paraId="43645C5C" w14:textId="77777777" w:rsidR="00D73EB0" w:rsidRDefault="00D73EB0" w:rsidP="00D73EB0">
      <w:pPr>
        <w:pStyle w:val="PL"/>
      </w:pPr>
      <w:r>
        <w:t xml:space="preserve">  &lt;/xs:annotation&gt;</w:t>
      </w:r>
    </w:p>
    <w:p w14:paraId="7C380C1C" w14:textId="77777777" w:rsidR="00D73EB0" w:rsidRDefault="00D73EB0" w:rsidP="00D73EB0">
      <w:pPr>
        <w:pStyle w:val="PL"/>
      </w:pPr>
    </w:p>
    <w:p w14:paraId="0D359472" w14:textId="77777777" w:rsidR="00D73EB0" w:rsidRDefault="00D73EB0" w:rsidP="00D73EB0">
      <w:pPr>
        <w:pStyle w:val="PL"/>
      </w:pPr>
      <w:r>
        <w:t xml:space="preserve">  &lt;!-- The following elements are added for extensibility and to be placed in the anyExt element above --&gt;</w:t>
      </w:r>
    </w:p>
    <w:p w14:paraId="5B8CA012" w14:textId="77777777" w:rsidR="00D73EB0" w:rsidRDefault="00D73EB0" w:rsidP="00D73EB0">
      <w:pPr>
        <w:pStyle w:val="PL"/>
      </w:pPr>
      <w:r>
        <w:t xml:space="preserve">  &lt;xs:element name="</w:t>
      </w:r>
      <w:r>
        <w:rPr>
          <w:lang w:eastAsia="zh-CN"/>
        </w:rPr>
        <w:t>v</w:t>
      </w:r>
      <w:r>
        <w:t>elocity</w:t>
      </w:r>
      <w:r>
        <w:rPr>
          <w:lang w:eastAsia="zh-CN"/>
        </w:rPr>
        <w:t>-i</w:t>
      </w:r>
      <w:r>
        <w:t>nfo" type="sealloc:t</w:t>
      </w:r>
      <w:r>
        <w:rPr>
          <w:lang w:eastAsia="zh-CN"/>
        </w:rPr>
        <w:t>VelocityInfo</w:t>
      </w:r>
      <w:r>
        <w:t>Type"</w:t>
      </w:r>
      <w:r w:rsidRPr="00084D61">
        <w:t xml:space="preserve"> </w:t>
      </w:r>
      <w:r w:rsidRPr="00DB1907">
        <w:t>minOccurs="0"</w:t>
      </w:r>
      <w:r>
        <w:t>/&gt;</w:t>
      </w:r>
    </w:p>
    <w:p w14:paraId="3CE5B765" w14:textId="77777777" w:rsidR="00D73EB0" w:rsidRDefault="00D73EB0" w:rsidP="00D73EB0">
      <w:pPr>
        <w:pStyle w:val="PL"/>
      </w:pPr>
      <w:r>
        <w:t xml:space="preserve">  &lt;xs:element name=</w:t>
      </w:r>
      <w:r w:rsidRPr="00DB1907">
        <w:t>"VAL-user-id" type="seal</w:t>
      </w:r>
      <w:r>
        <w:t>loc</w:t>
      </w:r>
      <w:r w:rsidRPr="00DB1907">
        <w:t>:contentType" minOccurs="0"/&gt;</w:t>
      </w:r>
      <w:r>
        <w:t xml:space="preserve">  &lt;xs:element name="</w:t>
      </w:r>
      <w:r>
        <w:rPr>
          <w:rFonts w:hint="eastAsia"/>
          <w:lang w:eastAsia="zh-CN"/>
        </w:rPr>
        <w:t>r</w:t>
      </w:r>
      <w:r w:rsidRPr="00322DCE">
        <w:rPr>
          <w:lang w:eastAsia="zh-CN"/>
        </w:rPr>
        <w:t>ange</w:t>
      </w:r>
      <w:r>
        <w:rPr>
          <w:rFonts w:hint="eastAsia"/>
          <w:lang w:eastAsia="zh-CN"/>
        </w:rPr>
        <w:t>-d</w:t>
      </w:r>
      <w:r w:rsidRPr="00322DCE">
        <w:rPr>
          <w:lang w:eastAsia="zh-CN"/>
        </w:rPr>
        <w:t>irection</w:t>
      </w:r>
      <w:r>
        <w:t>" type="sealloc:t</w:t>
      </w:r>
      <w:r w:rsidRPr="00322DCE">
        <w:rPr>
          <w:lang w:eastAsia="zh-CN"/>
        </w:rPr>
        <w:t>RangeDirection</w:t>
      </w:r>
      <w:r>
        <w:t>Type"/&gt;</w:t>
      </w:r>
    </w:p>
    <w:p w14:paraId="53B963E6" w14:textId="77777777" w:rsidR="00D73EB0" w:rsidRDefault="00D73EB0" w:rsidP="00D73EB0">
      <w:pPr>
        <w:pStyle w:val="PL"/>
      </w:pPr>
    </w:p>
    <w:p w14:paraId="0A3A4FF7" w14:textId="77777777" w:rsidR="00D73EB0" w:rsidRDefault="00D73EB0" w:rsidP="00D73EB0">
      <w:pPr>
        <w:pStyle w:val="PL"/>
      </w:pPr>
      <w:r>
        <w:t xml:space="preserve">  &lt;xs:complexType name="tLocationBasedQueryType"&gt;</w:t>
      </w:r>
    </w:p>
    <w:p w14:paraId="7A1A6F4C" w14:textId="77777777" w:rsidR="00D73EB0" w:rsidRDefault="00D73EB0" w:rsidP="00D73EB0">
      <w:pPr>
        <w:pStyle w:val="PL"/>
      </w:pPr>
      <w:r>
        <w:t xml:space="preserve">    &lt;xs:sequence&gt;</w:t>
      </w:r>
    </w:p>
    <w:p w14:paraId="632CBC21" w14:textId="77777777" w:rsidR="00D73EB0" w:rsidRDefault="00D73EB0" w:rsidP="00D73EB0">
      <w:pPr>
        <w:pStyle w:val="PL"/>
      </w:pPr>
      <w:r>
        <w:t xml:space="preserve">      &lt;xs:element name="polygon-area" type="sealloc:tPolygonAreaType" minOccurs="0"/&gt;</w:t>
      </w:r>
    </w:p>
    <w:p w14:paraId="463A3234" w14:textId="77777777" w:rsidR="00D73EB0" w:rsidRDefault="00D73EB0" w:rsidP="00D73EB0">
      <w:pPr>
        <w:pStyle w:val="PL"/>
      </w:pPr>
      <w:r>
        <w:t xml:space="preserve">      &lt;xs:element name="ellipsoid-arc-area" type="sealloc:tEllipsoidArcType" minOccurs="0"/&gt;</w:t>
      </w:r>
    </w:p>
    <w:p w14:paraId="41A4C42A" w14:textId="77777777" w:rsidR="00D73EB0" w:rsidRDefault="00D73EB0" w:rsidP="00D73EB0">
      <w:pPr>
        <w:pStyle w:val="PL"/>
      </w:pPr>
      <w:r>
        <w:t xml:space="preserve">      &lt;xs:element name="anyExt" type="sealloc:anyExtType" minOccurs="0"/&gt;</w:t>
      </w:r>
    </w:p>
    <w:p w14:paraId="69065FD7" w14:textId="77777777" w:rsidR="00D73EB0" w:rsidRDefault="00D73EB0" w:rsidP="00D73EB0">
      <w:pPr>
        <w:pStyle w:val="PL"/>
      </w:pPr>
      <w:r>
        <w:t xml:space="preserve">      &lt;xs:any namespace="##other" processContents="lax" minOccurs="0" maxOccurs="unbounded"/&gt;</w:t>
      </w:r>
    </w:p>
    <w:p w14:paraId="34979A1E" w14:textId="77777777" w:rsidR="00D73EB0" w:rsidRDefault="00D73EB0" w:rsidP="00D73EB0">
      <w:pPr>
        <w:pStyle w:val="PL"/>
      </w:pPr>
      <w:r>
        <w:t xml:space="preserve">    &lt;/xs:sequence&gt;</w:t>
      </w:r>
    </w:p>
    <w:p w14:paraId="370030AA" w14:textId="77777777" w:rsidR="00D73EB0" w:rsidRDefault="00D73EB0" w:rsidP="00D73EB0">
      <w:pPr>
        <w:pStyle w:val="PL"/>
      </w:pPr>
      <w:r>
        <w:t xml:space="preserve">    &lt;xs:anyAttribute namespace="##any" processContents="lax"/&gt;</w:t>
      </w:r>
    </w:p>
    <w:p w14:paraId="1D57B357" w14:textId="77777777" w:rsidR="00D73EB0" w:rsidRDefault="00D73EB0" w:rsidP="00D73EB0">
      <w:pPr>
        <w:pStyle w:val="PL"/>
      </w:pPr>
      <w:r>
        <w:t xml:space="preserve">  &lt;/xs:complexType&gt;</w:t>
      </w:r>
    </w:p>
    <w:p w14:paraId="4887D251" w14:textId="77777777" w:rsidR="00D73EB0" w:rsidRDefault="00D73EB0" w:rsidP="00D73EB0">
      <w:pPr>
        <w:pStyle w:val="PL"/>
      </w:pPr>
    </w:p>
    <w:p w14:paraId="1D9C52BB" w14:textId="77777777" w:rsidR="00D73EB0" w:rsidRDefault="00D73EB0" w:rsidP="00D73EB0">
      <w:pPr>
        <w:pStyle w:val="PL"/>
      </w:pPr>
      <w:r>
        <w:t xml:space="preserve">  &lt;xs:complexType name="tLocationBasedResponseType"&gt;</w:t>
      </w:r>
    </w:p>
    <w:p w14:paraId="111E9997" w14:textId="77777777" w:rsidR="00D73EB0" w:rsidRDefault="00D73EB0" w:rsidP="00D73EB0">
      <w:pPr>
        <w:pStyle w:val="PL"/>
      </w:pPr>
      <w:r>
        <w:t xml:space="preserve">    &lt;xs:sequence&gt;</w:t>
      </w:r>
    </w:p>
    <w:p w14:paraId="5DF6FE89" w14:textId="77777777" w:rsidR="00D73EB0" w:rsidRDefault="00D73EB0" w:rsidP="00D73EB0">
      <w:pPr>
        <w:pStyle w:val="PL"/>
      </w:pPr>
      <w:r>
        <w:t xml:space="preserve">      &lt;xs:element name="identities-list" type="sealloc:tIDsListType"/&gt;</w:t>
      </w:r>
    </w:p>
    <w:p w14:paraId="678FAEF3" w14:textId="77777777" w:rsidR="00D73EB0" w:rsidRDefault="00D73EB0" w:rsidP="00D73EB0">
      <w:pPr>
        <w:pStyle w:val="PL"/>
      </w:pPr>
      <w:r>
        <w:t xml:space="preserve">      &lt;xs:element name="anyExt" type="sealloc:anyExtType" minOccurs="0"/&gt;</w:t>
      </w:r>
    </w:p>
    <w:p w14:paraId="0E3790AC" w14:textId="77777777" w:rsidR="00D73EB0" w:rsidRDefault="00D73EB0" w:rsidP="00D73EB0">
      <w:pPr>
        <w:pStyle w:val="PL"/>
      </w:pPr>
      <w:r>
        <w:t xml:space="preserve">      &lt;xs:any namespace="##other" processContents="lax" minOccurs="0" maxOccurs="unbounded"/&gt;</w:t>
      </w:r>
    </w:p>
    <w:p w14:paraId="04B5DBA6" w14:textId="77777777" w:rsidR="00D73EB0" w:rsidRDefault="00D73EB0" w:rsidP="00D73EB0">
      <w:pPr>
        <w:pStyle w:val="PL"/>
      </w:pPr>
      <w:r>
        <w:t xml:space="preserve">    &lt;/xs:sequence&gt;</w:t>
      </w:r>
    </w:p>
    <w:p w14:paraId="4FB81584" w14:textId="77777777" w:rsidR="00D73EB0" w:rsidRDefault="00D73EB0" w:rsidP="00D73EB0">
      <w:pPr>
        <w:pStyle w:val="PL"/>
      </w:pPr>
      <w:r>
        <w:t xml:space="preserve">    &lt;xs:anyAttribute namespace="##any" processContents="lax"/&gt;</w:t>
      </w:r>
    </w:p>
    <w:p w14:paraId="641E5B38" w14:textId="77777777" w:rsidR="00D73EB0" w:rsidRDefault="00D73EB0" w:rsidP="00D73EB0">
      <w:pPr>
        <w:pStyle w:val="PL"/>
      </w:pPr>
      <w:r>
        <w:t xml:space="preserve">  &lt;/xs:complexType&gt;</w:t>
      </w:r>
    </w:p>
    <w:p w14:paraId="7B9E4D41" w14:textId="77777777" w:rsidR="00D73EB0" w:rsidRDefault="00D73EB0" w:rsidP="00D73EB0">
      <w:pPr>
        <w:pStyle w:val="PL"/>
      </w:pPr>
    </w:p>
    <w:p w14:paraId="0306B59F" w14:textId="77777777" w:rsidR="00D73EB0" w:rsidRDefault="00D73EB0" w:rsidP="00D73EB0">
      <w:pPr>
        <w:pStyle w:val="PL"/>
      </w:pPr>
      <w:r>
        <w:t xml:space="preserve">  &lt;xs:complexType name="tNotificationType"&gt;</w:t>
      </w:r>
    </w:p>
    <w:p w14:paraId="337243BE" w14:textId="77777777" w:rsidR="00D73EB0" w:rsidRDefault="00D73EB0" w:rsidP="00D73EB0">
      <w:pPr>
        <w:pStyle w:val="PL"/>
      </w:pPr>
      <w:r>
        <w:t xml:space="preserve">    &lt;xs:sequence&gt;</w:t>
      </w:r>
    </w:p>
    <w:p w14:paraId="419DA598" w14:textId="77777777" w:rsidR="00D73EB0" w:rsidRDefault="00D73EB0" w:rsidP="00D73EB0">
      <w:pPr>
        <w:pStyle w:val="PL"/>
      </w:pPr>
      <w:r>
        <w:t xml:space="preserve">      &lt;xs:element name="identities-list" type="sealloc:tIDsListType"/&gt;</w:t>
      </w:r>
    </w:p>
    <w:p w14:paraId="57E69355" w14:textId="77777777" w:rsidR="00D73EB0" w:rsidRDefault="00D73EB0" w:rsidP="00D73EB0">
      <w:pPr>
        <w:pStyle w:val="PL"/>
      </w:pPr>
      <w:r>
        <w:t xml:space="preserve">      &lt;xs:element name="reports" type="sealloc:tReportsType"/&gt;</w:t>
      </w:r>
    </w:p>
    <w:p w14:paraId="43AEF8EC" w14:textId="77777777" w:rsidR="00D73EB0" w:rsidRDefault="00D73EB0" w:rsidP="00D73EB0">
      <w:pPr>
        <w:pStyle w:val="PL"/>
      </w:pPr>
      <w:r>
        <w:t xml:space="preserve">      &lt;xs:element name="anyExt" type="sealloc:anyExtType" minOccurs="0"/&gt;</w:t>
      </w:r>
    </w:p>
    <w:p w14:paraId="2A9055CB" w14:textId="77777777" w:rsidR="00D73EB0" w:rsidRDefault="00D73EB0" w:rsidP="00D73EB0">
      <w:pPr>
        <w:pStyle w:val="PL"/>
      </w:pPr>
      <w:r>
        <w:t xml:space="preserve">      &lt;xs:any namespace="##other" processContents="lax" minOccurs="0" maxOccurs="unbounded"/&gt;</w:t>
      </w:r>
    </w:p>
    <w:p w14:paraId="7E382156" w14:textId="77777777" w:rsidR="00D73EB0" w:rsidRDefault="00D73EB0" w:rsidP="00D73EB0">
      <w:pPr>
        <w:pStyle w:val="PL"/>
      </w:pPr>
      <w:r>
        <w:t xml:space="preserve">    &lt;/xs:sequence&gt;</w:t>
      </w:r>
    </w:p>
    <w:p w14:paraId="4A63E337" w14:textId="77777777" w:rsidR="00D73EB0" w:rsidRDefault="00D73EB0" w:rsidP="00D73EB0">
      <w:pPr>
        <w:pStyle w:val="PL"/>
      </w:pPr>
      <w:r>
        <w:t xml:space="preserve">    &lt;xs:attribute name="trigger-id" type="xs:string" use="required"/&gt;</w:t>
      </w:r>
    </w:p>
    <w:p w14:paraId="7510A24C" w14:textId="77777777" w:rsidR="00D73EB0" w:rsidRDefault="00D73EB0" w:rsidP="00D73EB0">
      <w:pPr>
        <w:pStyle w:val="PL"/>
      </w:pPr>
      <w:r>
        <w:t xml:space="preserve">    &lt;xs:anyAttribute namespace="##any" processContents="lax"/&gt;</w:t>
      </w:r>
    </w:p>
    <w:p w14:paraId="1A2F3E57" w14:textId="77777777" w:rsidR="00D73EB0" w:rsidRDefault="00D73EB0" w:rsidP="00D73EB0">
      <w:pPr>
        <w:pStyle w:val="PL"/>
      </w:pPr>
      <w:r>
        <w:t xml:space="preserve">  &lt;/xs:complexType&gt;</w:t>
      </w:r>
    </w:p>
    <w:p w14:paraId="2177457B" w14:textId="77777777" w:rsidR="00D73EB0" w:rsidRDefault="00D73EB0" w:rsidP="00D73EB0">
      <w:pPr>
        <w:pStyle w:val="PL"/>
      </w:pPr>
    </w:p>
    <w:p w14:paraId="77B14A29" w14:textId="77777777" w:rsidR="00D73EB0" w:rsidRDefault="00D73EB0" w:rsidP="00D73EB0">
      <w:pPr>
        <w:pStyle w:val="PL"/>
      </w:pPr>
      <w:r>
        <w:t xml:space="preserve">  &lt;!-- The following elements are added for extensibility and to be placed in the anyExt element above --&gt;</w:t>
      </w:r>
    </w:p>
    <w:p w14:paraId="6776F5DC" w14:textId="77777777" w:rsidR="00D73EB0" w:rsidRDefault="00D73EB0" w:rsidP="00D73EB0">
      <w:pPr>
        <w:pStyle w:val="PL"/>
      </w:pPr>
      <w:r>
        <w:t xml:space="preserve">  &lt;xs:element name="subscription-identifier" type="xs:string"/&gt;</w:t>
      </w:r>
    </w:p>
    <w:p w14:paraId="59C2F993" w14:textId="77777777" w:rsidR="00D73EB0" w:rsidRDefault="00D73EB0" w:rsidP="00D73EB0">
      <w:pPr>
        <w:pStyle w:val="PL"/>
        <w:rPr>
          <w:lang w:eastAsia="zh-CN"/>
        </w:rPr>
      </w:pPr>
      <w:r>
        <w:t xml:space="preserve">  &lt;xs:element name="</w:t>
      </w:r>
      <w:r>
        <w:rPr>
          <w:lang w:eastAsia="zh-CN"/>
        </w:rPr>
        <w:t>velocity-info</w:t>
      </w:r>
      <w:r>
        <w:t>" type="xs:string"/&gt;</w:t>
      </w:r>
    </w:p>
    <w:p w14:paraId="27ED5186" w14:textId="77777777" w:rsidR="00D73EB0" w:rsidRDefault="00D73EB0" w:rsidP="00D73EB0">
      <w:pPr>
        <w:pStyle w:val="PL"/>
      </w:pPr>
      <w:r>
        <w:t xml:space="preserve">  &lt;xs:element name="</w:t>
      </w:r>
      <w:r>
        <w:rPr>
          <w:lang w:eastAsia="zh-CN"/>
        </w:rPr>
        <w:t>loc-data-statistic</w:t>
      </w:r>
      <w:r>
        <w:t>" type="xs:string"/&gt;</w:t>
      </w:r>
    </w:p>
    <w:p w14:paraId="565D4257" w14:textId="77777777" w:rsidR="00D73EB0" w:rsidRDefault="00D73EB0" w:rsidP="00D73EB0">
      <w:pPr>
        <w:pStyle w:val="PL"/>
      </w:pPr>
      <w:r>
        <w:tab/>
        <w:t>&lt;xs:element name="</w:t>
      </w:r>
      <w:r>
        <w:rPr>
          <w:rFonts w:hint="eastAsia"/>
          <w:lang w:eastAsia="zh-CN"/>
        </w:rPr>
        <w:t>confirm</w:t>
      </w:r>
      <w:r>
        <w:t>" type="sealloc:tEmptyType"/&gt;</w:t>
      </w:r>
    </w:p>
    <w:p w14:paraId="52C6FA71" w14:textId="77777777" w:rsidR="00D73EB0" w:rsidRDefault="00D73EB0" w:rsidP="00D73EB0">
      <w:pPr>
        <w:pStyle w:val="PL"/>
      </w:pPr>
    </w:p>
    <w:p w14:paraId="36829E0A" w14:textId="77777777" w:rsidR="00D73EB0" w:rsidRDefault="00D73EB0" w:rsidP="00D73EB0">
      <w:pPr>
        <w:pStyle w:val="PL"/>
        <w:rPr>
          <w:lang w:eastAsia="zh-CN"/>
        </w:rPr>
      </w:pPr>
      <w:r>
        <w:t xml:space="preserve">  &lt;xs:complexType name="tRequestType"&gt;</w:t>
      </w:r>
    </w:p>
    <w:p w14:paraId="4BF5A911" w14:textId="77777777" w:rsidR="00D73EB0" w:rsidRDefault="00D73EB0" w:rsidP="00D73EB0">
      <w:pPr>
        <w:pStyle w:val="PL"/>
        <w:rPr>
          <w:lang w:eastAsia="zh-CN"/>
        </w:rPr>
      </w:pPr>
      <w:r>
        <w:t xml:space="preserve">    &lt;xs:sequence&gt;</w:t>
      </w:r>
    </w:p>
    <w:p w14:paraId="2A63DD4D" w14:textId="77777777" w:rsidR="00D73EB0" w:rsidRDefault="00D73EB0" w:rsidP="00D73EB0">
      <w:pPr>
        <w:pStyle w:val="PL"/>
      </w:pPr>
      <w:r>
        <w:t xml:space="preserve">      &lt;xs:element name="location-information" type="sealloc:tRequestedLocationType" minOccurs="0"/&gt;</w:t>
      </w:r>
    </w:p>
    <w:p w14:paraId="542D8A92" w14:textId="77777777" w:rsidR="00D73EB0" w:rsidRDefault="00D73EB0" w:rsidP="00D73EB0">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7229D455" w14:textId="77777777" w:rsidR="00D73EB0" w:rsidRDefault="00D73EB0" w:rsidP="00D73EB0">
      <w:pPr>
        <w:pStyle w:val="PL"/>
        <w:rPr>
          <w:lang w:eastAsia="zh-CN"/>
        </w:rPr>
      </w:pPr>
      <w:r>
        <w:t xml:space="preserve">      &lt;xs:element name="requested-pos</w:t>
      </w:r>
      <w:r>
        <w:rPr>
          <w:lang w:eastAsia="zh-CN"/>
        </w:rPr>
        <w:t>-method</w:t>
      </w:r>
      <w:r>
        <w:t>" type="xs:string" minOccurs="0"/&gt;</w:t>
      </w:r>
    </w:p>
    <w:p w14:paraId="49C3C427" w14:textId="77777777" w:rsidR="00D73EB0" w:rsidRDefault="00D73EB0" w:rsidP="00D73EB0">
      <w:pPr>
        <w:pStyle w:val="PL"/>
      </w:pPr>
      <w:r>
        <w:t xml:space="preserve">      &lt;xs:element name="anyExt" type="sealloc:anyExtType" minOccurs="0"/&gt;</w:t>
      </w:r>
    </w:p>
    <w:p w14:paraId="7648EEFF" w14:textId="77777777" w:rsidR="00D73EB0" w:rsidRDefault="00D73EB0" w:rsidP="00D73EB0">
      <w:pPr>
        <w:pStyle w:val="PL"/>
      </w:pPr>
      <w:r>
        <w:t xml:space="preserve">      &lt;xs:any namespace="##other" processContents="lax" minOccurs="0" maxOccurs="unbounded"/&gt;</w:t>
      </w:r>
    </w:p>
    <w:p w14:paraId="67059CE1" w14:textId="77777777" w:rsidR="00D73EB0" w:rsidRDefault="00D73EB0" w:rsidP="00D73EB0">
      <w:pPr>
        <w:pStyle w:val="PL"/>
      </w:pPr>
      <w:r>
        <w:t xml:space="preserve">    &lt;/xs:sequence&gt;</w:t>
      </w:r>
    </w:p>
    <w:p w14:paraId="5D604179" w14:textId="77777777" w:rsidR="00D73EB0" w:rsidRDefault="00D73EB0" w:rsidP="00D73EB0">
      <w:pPr>
        <w:pStyle w:val="PL"/>
      </w:pPr>
      <w:r>
        <w:t xml:space="preserve">    &lt;xs:attribute name="request-id" type="xs:string" use="required"/&gt;</w:t>
      </w:r>
    </w:p>
    <w:p w14:paraId="50BCA1B6" w14:textId="77777777" w:rsidR="00D73EB0" w:rsidRDefault="00D73EB0" w:rsidP="00D73EB0">
      <w:pPr>
        <w:pStyle w:val="PL"/>
      </w:pPr>
      <w:r>
        <w:t xml:space="preserve">    &lt;xs:anyAttribute namespace="##any" processContents="lax"/&gt;</w:t>
      </w:r>
    </w:p>
    <w:p w14:paraId="6F94AC64" w14:textId="77777777" w:rsidR="00D73EB0" w:rsidRDefault="00D73EB0" w:rsidP="00D73EB0">
      <w:pPr>
        <w:pStyle w:val="PL"/>
      </w:pPr>
      <w:r>
        <w:t xml:space="preserve">  &lt;/xs:complexType&gt;</w:t>
      </w:r>
    </w:p>
    <w:p w14:paraId="35A65A09" w14:textId="77777777" w:rsidR="00D73EB0" w:rsidRDefault="00D73EB0" w:rsidP="00D73EB0">
      <w:pPr>
        <w:pStyle w:val="PL"/>
      </w:pPr>
    </w:p>
    <w:p w14:paraId="49D8DFB7" w14:textId="77777777" w:rsidR="00D73EB0" w:rsidRDefault="00D73EB0" w:rsidP="00D73EB0">
      <w:pPr>
        <w:pStyle w:val="PL"/>
      </w:pPr>
      <w:r>
        <w:t xml:space="preserve">  &lt;!-- The following elements is added for extensibility and to be placed in the anyExt element above or to be used in the anyExt in the tSubscriptionType --&gt;</w:t>
      </w:r>
    </w:p>
    <w:p w14:paraId="200B3E28" w14:textId="77777777" w:rsidR="00D73EB0" w:rsidRDefault="00D73EB0" w:rsidP="00D73EB0">
      <w:pPr>
        <w:pStyle w:val="PL"/>
      </w:pPr>
      <w:r>
        <w:tab/>
        <w:t>&lt;xs:element name="</w:t>
      </w:r>
      <w:r>
        <w:rPr>
          <w:rFonts w:hint="eastAsia"/>
          <w:lang w:eastAsia="zh-CN"/>
        </w:rPr>
        <w:t>confirm</w:t>
      </w:r>
      <w:r>
        <w:t>" type="sealloc:tEmptyType"/&gt;</w:t>
      </w:r>
    </w:p>
    <w:p w14:paraId="6A5C53BA" w14:textId="77777777" w:rsidR="00D73EB0" w:rsidRDefault="00D73EB0" w:rsidP="00D73EB0">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7305068C" w14:textId="77777777" w:rsidR="00D73EB0" w:rsidRDefault="00D73EB0" w:rsidP="00D73EB0">
      <w:pPr>
        <w:pStyle w:val="PL"/>
      </w:pPr>
    </w:p>
    <w:p w14:paraId="22D90BFE" w14:textId="77777777" w:rsidR="00D73EB0" w:rsidRDefault="00D73EB0" w:rsidP="00D73EB0">
      <w:pPr>
        <w:pStyle w:val="PL"/>
      </w:pPr>
    </w:p>
    <w:p w14:paraId="7BADCEBC" w14:textId="77777777" w:rsidR="00D73EB0" w:rsidRDefault="00D73EB0" w:rsidP="00D73EB0">
      <w:pPr>
        <w:pStyle w:val="PL"/>
      </w:pPr>
      <w:r>
        <w:t xml:space="preserve">  &lt;xs:complexType name="tRequestedIDType"&gt;</w:t>
      </w:r>
    </w:p>
    <w:p w14:paraId="55E0FCBB" w14:textId="77777777" w:rsidR="00D73EB0" w:rsidRDefault="00D73EB0" w:rsidP="00D73EB0">
      <w:pPr>
        <w:pStyle w:val="PL"/>
      </w:pPr>
      <w:r>
        <w:t xml:space="preserve">   &lt;xs:choice&gt;</w:t>
      </w:r>
    </w:p>
    <w:p w14:paraId="334C6448" w14:textId="77777777" w:rsidR="00D73EB0" w:rsidRDefault="00D73EB0" w:rsidP="00D73EB0">
      <w:pPr>
        <w:pStyle w:val="PL"/>
      </w:pPr>
      <w:r>
        <w:t xml:space="preserve">    &lt;xs:element name="VAL-user-id" type="sealloc:contentType" minOccurs="0"/&gt;</w:t>
      </w:r>
    </w:p>
    <w:p w14:paraId="14AFE989" w14:textId="77777777" w:rsidR="00D73EB0" w:rsidRDefault="00D73EB0" w:rsidP="00D73EB0">
      <w:pPr>
        <w:pStyle w:val="PL"/>
      </w:pPr>
      <w:r>
        <w:t xml:space="preserve">    &lt;xs:element name="VAL-group-id" type="xs:string" minOccurs="0"/&gt;</w:t>
      </w:r>
    </w:p>
    <w:p w14:paraId="3B9EFC45" w14:textId="77777777" w:rsidR="00D73EB0" w:rsidRDefault="00D73EB0" w:rsidP="00D73EB0">
      <w:pPr>
        <w:pStyle w:val="PL"/>
      </w:pPr>
      <w:r>
        <w:t xml:space="preserve">    &lt;xs:element name="anyExt" type="sealloc:anyExtType" minOccurs="0"/&gt;</w:t>
      </w:r>
    </w:p>
    <w:p w14:paraId="5D40B230" w14:textId="77777777" w:rsidR="00D73EB0" w:rsidRDefault="00D73EB0" w:rsidP="00D73EB0">
      <w:pPr>
        <w:pStyle w:val="PL"/>
      </w:pPr>
      <w:r>
        <w:t xml:space="preserve">    &lt;xs:any namespace="##other" processContents="lax" minOccurs="0" maxOccurs="unbounded"/&gt;</w:t>
      </w:r>
    </w:p>
    <w:p w14:paraId="1600D473" w14:textId="77777777" w:rsidR="00D73EB0" w:rsidRDefault="00D73EB0" w:rsidP="00D73EB0">
      <w:pPr>
        <w:pStyle w:val="PL"/>
      </w:pPr>
      <w:r>
        <w:t xml:space="preserve">   &lt;/xs:choice&gt;</w:t>
      </w:r>
    </w:p>
    <w:p w14:paraId="38E300AA" w14:textId="77777777" w:rsidR="00D73EB0" w:rsidRDefault="00D73EB0" w:rsidP="00D73EB0">
      <w:pPr>
        <w:pStyle w:val="PL"/>
      </w:pPr>
      <w:r>
        <w:t xml:space="preserve">  &lt;/xs:complexType&gt;</w:t>
      </w:r>
    </w:p>
    <w:p w14:paraId="779D5F22" w14:textId="77777777" w:rsidR="00D73EB0" w:rsidRDefault="00D73EB0" w:rsidP="00D73EB0">
      <w:pPr>
        <w:pStyle w:val="PL"/>
      </w:pPr>
    </w:p>
    <w:p w14:paraId="6B579256" w14:textId="77777777" w:rsidR="00D73EB0" w:rsidRDefault="00D73EB0" w:rsidP="00D73EB0">
      <w:pPr>
        <w:pStyle w:val="PL"/>
      </w:pPr>
      <w:r>
        <w:t xml:space="preserve">  &lt;xs:complexType name="tSubscriptionType"&gt;</w:t>
      </w:r>
    </w:p>
    <w:p w14:paraId="1995D82B" w14:textId="77777777" w:rsidR="00D73EB0" w:rsidRDefault="00D73EB0" w:rsidP="00D73EB0">
      <w:pPr>
        <w:pStyle w:val="PL"/>
      </w:pPr>
      <w:r>
        <w:t xml:space="preserve">    &lt;xs:sequence&gt;</w:t>
      </w:r>
    </w:p>
    <w:p w14:paraId="2492A4E4" w14:textId="77777777" w:rsidR="00D73EB0" w:rsidRDefault="00D73EB0" w:rsidP="00D73EB0">
      <w:pPr>
        <w:pStyle w:val="PL"/>
      </w:pPr>
      <w:r>
        <w:t xml:space="preserve">      &lt;xs:element name="identities-list" type="sealloc:tIDsListType"/&gt;</w:t>
      </w:r>
    </w:p>
    <w:p w14:paraId="28CC8C4E" w14:textId="77777777" w:rsidR="00D73EB0" w:rsidRDefault="00D73EB0" w:rsidP="00D73EB0">
      <w:pPr>
        <w:pStyle w:val="PL"/>
      </w:pPr>
      <w:r>
        <w:t xml:space="preserve">      &lt;xs:element name="time-interval-length" type="xs:positiveInteger"/&gt;</w:t>
      </w:r>
    </w:p>
    <w:p w14:paraId="4A2F5F22" w14:textId="77777777" w:rsidR="00D73EB0" w:rsidRDefault="00D73EB0" w:rsidP="00D73EB0">
      <w:pPr>
        <w:pStyle w:val="PL"/>
      </w:pPr>
      <w:r>
        <w:t xml:space="preserve">      &lt;xs:element name="subscription-identifier" type="xs:string" minOccurs="0" maxOccurs="1"/&gt;</w:t>
      </w:r>
    </w:p>
    <w:p w14:paraId="16616A2E" w14:textId="77777777" w:rsidR="00D73EB0" w:rsidRDefault="00D73EB0" w:rsidP="00D73EB0">
      <w:pPr>
        <w:pStyle w:val="PL"/>
      </w:pPr>
      <w:r>
        <w:t xml:space="preserve">      &lt;xs:element name="expiry-time" type="xs:nonPositiveInteger"/&gt;</w:t>
      </w:r>
    </w:p>
    <w:p w14:paraId="32331D7C" w14:textId="77777777" w:rsidR="00D73EB0" w:rsidRDefault="00D73EB0" w:rsidP="00D73EB0">
      <w:pPr>
        <w:pStyle w:val="PL"/>
      </w:pPr>
      <w:r>
        <w:t xml:space="preserve">      &lt;xs:element name="anyExt" type="sealloc:anyExtType" minOccurs="0"/&gt;</w:t>
      </w:r>
    </w:p>
    <w:p w14:paraId="6DFEEF6B" w14:textId="77777777" w:rsidR="00D73EB0" w:rsidRDefault="00D73EB0" w:rsidP="00D73EB0">
      <w:pPr>
        <w:pStyle w:val="PL"/>
      </w:pPr>
      <w:r>
        <w:t xml:space="preserve">    &lt;xs:any namespace="##other" processContents="lax" minOccurs="0" maxOccurs="unbounded"/&gt;</w:t>
      </w:r>
    </w:p>
    <w:p w14:paraId="6833BFC0" w14:textId="77777777" w:rsidR="00D73EB0" w:rsidRDefault="00D73EB0" w:rsidP="00D73EB0">
      <w:pPr>
        <w:pStyle w:val="PL"/>
      </w:pPr>
      <w:r>
        <w:t xml:space="preserve">    &lt;/xs:sequence&gt;</w:t>
      </w:r>
    </w:p>
    <w:p w14:paraId="24500789" w14:textId="77777777" w:rsidR="00D73EB0" w:rsidRDefault="00D73EB0" w:rsidP="00D73EB0">
      <w:pPr>
        <w:pStyle w:val="PL"/>
      </w:pPr>
      <w:r>
        <w:t xml:space="preserve">    &lt;xs:anyAttribute namespace="##any" processContents="lax"/&gt;</w:t>
      </w:r>
    </w:p>
    <w:p w14:paraId="2D3DE3FE" w14:textId="77777777" w:rsidR="00D73EB0" w:rsidRDefault="00D73EB0" w:rsidP="00D73EB0">
      <w:pPr>
        <w:pStyle w:val="PL"/>
      </w:pPr>
      <w:r>
        <w:t xml:space="preserve">  &lt;/xs:complexType&gt;</w:t>
      </w:r>
    </w:p>
    <w:p w14:paraId="3A605D38" w14:textId="77777777" w:rsidR="00D73EB0" w:rsidRDefault="00D73EB0" w:rsidP="00D73EB0">
      <w:pPr>
        <w:pStyle w:val="PL"/>
      </w:pPr>
    </w:p>
    <w:p w14:paraId="1DE4EDEF" w14:textId="77777777" w:rsidR="00D73EB0" w:rsidRDefault="00D73EB0" w:rsidP="00D73EB0">
      <w:pPr>
        <w:pStyle w:val="PL"/>
      </w:pPr>
      <w:r>
        <w:t xml:space="preserve">  &lt;!-- The following elements are added for extensibility and to be placed in the anyExt element above --&gt;</w:t>
      </w:r>
    </w:p>
    <w:p w14:paraId="7288B353" w14:textId="77777777" w:rsidR="00D73EB0" w:rsidRDefault="00D73EB0" w:rsidP="00D73EB0">
      <w:pPr>
        <w:pStyle w:val="PL"/>
        <w:rPr>
          <w:lang w:eastAsia="zh-CN"/>
        </w:rPr>
      </w:pPr>
      <w:r>
        <w:t xml:space="preserve">  &lt;xs:element name="suppl-loc-info-ind" type="xs:boolean"/&gt;</w:t>
      </w:r>
    </w:p>
    <w:p w14:paraId="01547EA0" w14:textId="77777777" w:rsidR="00D73EB0" w:rsidRDefault="00D73EB0" w:rsidP="00D73EB0">
      <w:pPr>
        <w:pStyle w:val="PL"/>
        <w:rPr>
          <w:lang w:eastAsia="zh-CN"/>
        </w:rPr>
      </w:pPr>
      <w:r>
        <w:t xml:space="preserve">  &lt;xs:element name="</w:t>
      </w:r>
      <w:r>
        <w:rPr>
          <w:lang w:eastAsia="zh-CN"/>
        </w:rPr>
        <w:t>loc-data-statistic-ind</w:t>
      </w:r>
      <w:r>
        <w:t>" type="xs:boolean"/&gt;</w:t>
      </w:r>
    </w:p>
    <w:p w14:paraId="218A8330" w14:textId="77777777" w:rsidR="00D73EB0" w:rsidRDefault="00D73EB0" w:rsidP="00D73EB0">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59D791B8" w14:textId="77777777" w:rsidR="00D73EB0" w:rsidRDefault="00D73EB0" w:rsidP="00D73EB0">
      <w:pPr>
        <w:pStyle w:val="PL"/>
        <w:rPr>
          <w:lang w:eastAsia="zh-CN"/>
        </w:rPr>
      </w:pPr>
      <w:r>
        <w:t xml:space="preserve">  &lt;xs:element name="</w:t>
      </w:r>
      <w:r>
        <w:rPr>
          <w:lang w:eastAsia="zh-CN"/>
        </w:rPr>
        <w:t>req-loc-info</w:t>
      </w:r>
      <w:r>
        <w:t>" type="xs:string"/&gt;</w:t>
      </w:r>
    </w:p>
    <w:p w14:paraId="3DFE178C" w14:textId="77777777" w:rsidR="00D73EB0" w:rsidRDefault="00D73EB0" w:rsidP="00D73EB0">
      <w:pPr>
        <w:pStyle w:val="PL"/>
      </w:pPr>
    </w:p>
    <w:p w14:paraId="57DA33F8" w14:textId="77777777" w:rsidR="00D73EB0" w:rsidRDefault="00D73EB0" w:rsidP="00D73EB0">
      <w:pPr>
        <w:pStyle w:val="PL"/>
      </w:pPr>
    </w:p>
    <w:p w14:paraId="69089053" w14:textId="77777777" w:rsidR="00D73EB0" w:rsidRDefault="00D73EB0" w:rsidP="00D73EB0">
      <w:pPr>
        <w:pStyle w:val="PL"/>
      </w:pPr>
      <w:r>
        <w:t xml:space="preserve">  &lt;xs:complexType name="tReportRequestType"&gt;</w:t>
      </w:r>
    </w:p>
    <w:p w14:paraId="0895BB30" w14:textId="77777777" w:rsidR="00D73EB0" w:rsidRDefault="00D73EB0" w:rsidP="00D73EB0">
      <w:pPr>
        <w:pStyle w:val="PL"/>
      </w:pPr>
      <w:r>
        <w:t xml:space="preserve">    &lt;xs:sequence&gt;</w:t>
      </w:r>
    </w:p>
    <w:p w14:paraId="733ADDA7" w14:textId="77777777" w:rsidR="00D73EB0" w:rsidRDefault="00D73EB0" w:rsidP="00D73EB0">
      <w:pPr>
        <w:pStyle w:val="PL"/>
      </w:pPr>
      <w:r>
        <w:t xml:space="preserve">      &lt;xs:element name="immediate-report-indicator" type="xs:boolean"/&gt;</w:t>
      </w:r>
    </w:p>
    <w:p w14:paraId="345638DE" w14:textId="77777777" w:rsidR="00D73EB0" w:rsidRDefault="00D73EB0" w:rsidP="00D73EB0">
      <w:pPr>
        <w:pStyle w:val="PL"/>
      </w:pPr>
      <w:r>
        <w:t xml:space="preserve">      &lt;xs:element name="current-location" type="sealloc:tCurrentLocationType"/&gt;</w:t>
      </w:r>
    </w:p>
    <w:p w14:paraId="6AD07762" w14:textId="77777777" w:rsidR="00D73EB0" w:rsidRDefault="00D73EB0" w:rsidP="00D73EB0">
      <w:pPr>
        <w:pStyle w:val="PL"/>
      </w:pPr>
      <w:r>
        <w:t xml:space="preserve">      &lt;xs:element name="triggering-criteria" type="sealloc:TriggeringCriteriaType"/&gt;</w:t>
      </w:r>
    </w:p>
    <w:p w14:paraId="5A80E987" w14:textId="77777777" w:rsidR="00D73EB0" w:rsidRDefault="00D73EB0" w:rsidP="00D73EB0">
      <w:pPr>
        <w:pStyle w:val="PL"/>
      </w:pPr>
      <w:r>
        <w:t xml:space="preserve">      &lt;xs:element name="minimum-interval-length" type="xs:positiveInteger" minOccurs="0" maxOccurs="1"/&gt;</w:t>
      </w:r>
    </w:p>
    <w:p w14:paraId="1E8BD4DC" w14:textId="77777777" w:rsidR="00D73EB0" w:rsidRDefault="00D73EB0" w:rsidP="00D73EB0">
      <w:pPr>
        <w:pStyle w:val="PL"/>
      </w:pPr>
      <w:r>
        <w:t xml:space="preserve">      &lt;xs:element name="endpoint-info" type="sealloc:contentType" minOccurs="0" maxOccurs="1"/&gt;</w:t>
      </w:r>
    </w:p>
    <w:p w14:paraId="7571B637" w14:textId="77777777" w:rsidR="00D73EB0" w:rsidRDefault="00D73EB0" w:rsidP="00D73EB0">
      <w:pPr>
        <w:pStyle w:val="PL"/>
      </w:pPr>
      <w:r>
        <w:t xml:space="preserve">      &lt;xs:element name="</w:t>
      </w:r>
      <w:r>
        <w:rPr>
          <w:lang w:eastAsia="zh-CN"/>
        </w:rPr>
        <w:t>adaptive-report</w:t>
      </w:r>
      <w:r>
        <w:t>" type="sealloc:</w:t>
      </w:r>
      <w:r>
        <w:rPr>
          <w:lang w:eastAsia="zh-CN"/>
        </w:rPr>
        <w:t>tAdaptiveReport</w:t>
      </w:r>
      <w:r>
        <w:t>Type" minOccurs="0"/&gt;</w:t>
      </w:r>
    </w:p>
    <w:p w14:paraId="266841F6" w14:textId="77777777" w:rsidR="00D73EB0" w:rsidRDefault="00D73EB0" w:rsidP="00D73EB0">
      <w:pPr>
        <w:pStyle w:val="PL"/>
      </w:pPr>
      <w:r>
        <w:t xml:space="preserve">      &lt;xs:element name="anyExt" type="sealloc:anyExtType" minOccurs="0"/&gt;</w:t>
      </w:r>
    </w:p>
    <w:p w14:paraId="08B73617" w14:textId="77777777" w:rsidR="00D73EB0" w:rsidRDefault="00D73EB0" w:rsidP="00D73EB0">
      <w:pPr>
        <w:pStyle w:val="PL"/>
      </w:pPr>
      <w:r>
        <w:t xml:space="preserve">    &lt;xs:any namespace="##other" processContents="lax" minOccurs="0" maxOccurs="unbounded"/&gt;</w:t>
      </w:r>
    </w:p>
    <w:p w14:paraId="77A2BAE9" w14:textId="77777777" w:rsidR="00D73EB0" w:rsidRDefault="00D73EB0" w:rsidP="00D73EB0">
      <w:pPr>
        <w:pStyle w:val="PL"/>
      </w:pPr>
      <w:r>
        <w:t xml:space="preserve">    &lt;/xs:sequence&gt;</w:t>
      </w:r>
    </w:p>
    <w:p w14:paraId="38E98371" w14:textId="77777777" w:rsidR="00D73EB0" w:rsidRDefault="00D73EB0" w:rsidP="00D73EB0">
      <w:pPr>
        <w:pStyle w:val="PL"/>
      </w:pPr>
      <w:r>
        <w:t xml:space="preserve">    &lt;xs:attribute name="trigger-id" type="xs:string" use="required"/&gt;</w:t>
      </w:r>
    </w:p>
    <w:p w14:paraId="71645732" w14:textId="77777777" w:rsidR="00D73EB0" w:rsidRDefault="00D73EB0" w:rsidP="00D73EB0">
      <w:pPr>
        <w:pStyle w:val="PL"/>
      </w:pPr>
      <w:r>
        <w:t xml:space="preserve">    &lt;xs:anyAttribute namespace="##any" processContents="lax"/&gt;</w:t>
      </w:r>
    </w:p>
    <w:p w14:paraId="31720E81" w14:textId="77777777" w:rsidR="00D73EB0" w:rsidRDefault="00D73EB0" w:rsidP="00D73EB0">
      <w:pPr>
        <w:pStyle w:val="PL"/>
      </w:pPr>
      <w:r>
        <w:t xml:space="preserve">  &lt;/xs:complexType&gt;</w:t>
      </w:r>
    </w:p>
    <w:p w14:paraId="7FA32FB8" w14:textId="77777777" w:rsidR="00D73EB0" w:rsidRDefault="00D73EB0" w:rsidP="00D73EB0">
      <w:pPr>
        <w:pStyle w:val="PL"/>
      </w:pPr>
    </w:p>
    <w:p w14:paraId="326AA346" w14:textId="77777777" w:rsidR="00D73EB0" w:rsidRPr="0034573A" w:rsidRDefault="00D73EB0" w:rsidP="00D73EB0">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00690F7" w14:textId="77777777" w:rsidR="00D73EB0" w:rsidRDefault="00D73EB0" w:rsidP="00D73EB0">
      <w:pPr>
        <w:pStyle w:val="PL"/>
      </w:pPr>
      <w:r>
        <w:t xml:space="preserve">  &lt;xs:element name="timestamp-indicator" </w:t>
      </w:r>
      <w:r w:rsidRPr="009820EA">
        <w:t>type="</w:t>
      </w:r>
      <w:r>
        <w:t>xs:boolean"/&gt;</w:t>
      </w:r>
    </w:p>
    <w:p w14:paraId="56F43A15" w14:textId="77777777" w:rsidR="00D73EB0" w:rsidRDefault="00D73EB0" w:rsidP="00D73EB0">
      <w:pPr>
        <w:pStyle w:val="PL"/>
      </w:pPr>
    </w:p>
    <w:p w14:paraId="7265161C" w14:textId="77777777" w:rsidR="00D73EB0" w:rsidRDefault="00D73EB0" w:rsidP="00D73EB0">
      <w:pPr>
        <w:pStyle w:val="PL"/>
        <w:tabs>
          <w:tab w:val="clear" w:pos="768"/>
        </w:tabs>
      </w:pPr>
      <w:r>
        <w:t xml:space="preserve">  &lt;xs:simpleType name="</w:t>
      </w:r>
      <w:r>
        <w:rPr>
          <w:lang w:eastAsia="zh-CN"/>
        </w:rPr>
        <w:t>tAdaptiveReport</w:t>
      </w:r>
      <w:r>
        <w:t>Type"&gt;</w:t>
      </w:r>
    </w:p>
    <w:p w14:paraId="2B0E3240" w14:textId="77777777" w:rsidR="00D73EB0" w:rsidRDefault="00D73EB0" w:rsidP="00D73EB0">
      <w:pPr>
        <w:pStyle w:val="PL"/>
      </w:pPr>
      <w:r>
        <w:t xml:space="preserve">    &lt;xs:restriction base="xs:string"&gt;</w:t>
      </w:r>
    </w:p>
    <w:p w14:paraId="5AAA8150" w14:textId="77777777" w:rsidR="00D73EB0" w:rsidRDefault="00D73EB0" w:rsidP="00D73EB0">
      <w:pPr>
        <w:pStyle w:val="PL"/>
        <w:rPr>
          <w:lang w:eastAsia="zh-CN"/>
        </w:rPr>
      </w:pPr>
      <w:r>
        <w:lastRenderedPageBreak/>
        <w:t xml:space="preserve">      &lt;xs:enumeration value="</w:t>
      </w:r>
      <w:r>
        <w:rPr>
          <w:lang w:eastAsia="zh-CN"/>
        </w:rPr>
        <w:t>DIRECT UPDATE</w:t>
      </w:r>
      <w:r>
        <w:t>"/&gt;</w:t>
      </w:r>
    </w:p>
    <w:p w14:paraId="5A2FBF84" w14:textId="77777777" w:rsidR="00D73EB0" w:rsidRDefault="00D73EB0" w:rsidP="00D73EB0">
      <w:pPr>
        <w:pStyle w:val="PL"/>
        <w:rPr>
          <w:lang w:eastAsia="zh-CN"/>
        </w:rPr>
      </w:pPr>
      <w:r>
        <w:t xml:space="preserve">      &lt;xs:enumeration value="</w:t>
      </w:r>
      <w:r>
        <w:rPr>
          <w:lang w:eastAsia="zh-CN"/>
        </w:rPr>
        <w:t>SUGGESTIVE UPDATE</w:t>
      </w:r>
      <w:r>
        <w:t>"/&gt;</w:t>
      </w:r>
    </w:p>
    <w:p w14:paraId="74D3028B" w14:textId="77777777" w:rsidR="00D73EB0" w:rsidRDefault="00D73EB0" w:rsidP="00D73EB0">
      <w:pPr>
        <w:pStyle w:val="PL"/>
      </w:pPr>
      <w:r>
        <w:t xml:space="preserve">    &lt;/xs:restriction&gt;</w:t>
      </w:r>
    </w:p>
    <w:p w14:paraId="5E15754C" w14:textId="77777777" w:rsidR="00D73EB0" w:rsidRDefault="00D73EB0" w:rsidP="00D73EB0">
      <w:pPr>
        <w:pStyle w:val="PL"/>
      </w:pPr>
      <w:r>
        <w:t xml:space="preserve">  &lt;/xs:simpleType&gt;</w:t>
      </w:r>
    </w:p>
    <w:p w14:paraId="7841C68A" w14:textId="77777777" w:rsidR="00D73EB0" w:rsidRDefault="00D73EB0" w:rsidP="00D73EB0">
      <w:pPr>
        <w:pStyle w:val="PL"/>
      </w:pPr>
    </w:p>
    <w:p w14:paraId="0E6A857C" w14:textId="77777777" w:rsidR="00D73EB0" w:rsidRDefault="00D73EB0" w:rsidP="00D73EB0">
      <w:pPr>
        <w:pStyle w:val="PL"/>
      </w:pPr>
      <w:r>
        <w:t xml:space="preserve">  &lt;xs:complexType name="t</w:t>
      </w:r>
      <w:r>
        <w:rPr>
          <w:lang w:eastAsia="zh-CN"/>
        </w:rPr>
        <w:t>LocationCapability</w:t>
      </w:r>
      <w:r>
        <w:t>Type"&gt;</w:t>
      </w:r>
    </w:p>
    <w:p w14:paraId="278FA883" w14:textId="77777777" w:rsidR="00D73EB0" w:rsidRDefault="00D73EB0" w:rsidP="00D73EB0">
      <w:pPr>
        <w:pStyle w:val="PL"/>
      </w:pPr>
      <w:r>
        <w:t xml:space="preserve">    &lt;xs:sequence&gt;</w:t>
      </w:r>
    </w:p>
    <w:p w14:paraId="4D40617C" w14:textId="77777777" w:rsidR="00D73EB0" w:rsidRDefault="00D73EB0" w:rsidP="00D73EB0">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39E8BF38" w14:textId="77777777" w:rsidR="00D73EB0" w:rsidRDefault="00D73EB0" w:rsidP="00D73EB0">
      <w:pPr>
        <w:pStyle w:val="PL"/>
        <w:rPr>
          <w:lang w:eastAsia="zh-CN"/>
        </w:rPr>
      </w:pPr>
      <w:r>
        <w:t xml:space="preserve">      &lt;xs:element name="</w:t>
      </w:r>
      <w:r>
        <w:rPr>
          <w:lang w:eastAsia="zh-CN"/>
        </w:rPr>
        <w:t>positioning-method</w:t>
      </w:r>
      <w:r>
        <w:t>" type="xs:string" minOccurs="0"/&gt;</w:t>
      </w:r>
    </w:p>
    <w:p w14:paraId="30FC93C6" w14:textId="77777777" w:rsidR="00D73EB0" w:rsidRDefault="00D73EB0" w:rsidP="00D73EB0">
      <w:pPr>
        <w:pStyle w:val="PL"/>
      </w:pPr>
      <w:r>
        <w:t xml:space="preserve">      &lt;xs:element name="anyExt" type="sealloc:anyExtType" minOccurs="0"/&gt;</w:t>
      </w:r>
    </w:p>
    <w:p w14:paraId="64BDD0E5" w14:textId="77777777" w:rsidR="00D73EB0" w:rsidRDefault="00D73EB0" w:rsidP="00D73EB0">
      <w:pPr>
        <w:pStyle w:val="PL"/>
      </w:pPr>
      <w:r>
        <w:t xml:space="preserve">      &lt;xs:any namespace="##other" processContents="lax" minOccurs="0" maxOccurs="unbounded"/&gt;</w:t>
      </w:r>
    </w:p>
    <w:p w14:paraId="6103C359" w14:textId="77777777" w:rsidR="00D73EB0" w:rsidRDefault="00D73EB0" w:rsidP="00D73EB0">
      <w:pPr>
        <w:pStyle w:val="PL"/>
        <w:rPr>
          <w:lang w:eastAsia="zh-CN"/>
        </w:rPr>
      </w:pPr>
      <w:r>
        <w:t xml:space="preserve">    &lt;/xs:sequence&gt;</w:t>
      </w:r>
    </w:p>
    <w:p w14:paraId="686A0539" w14:textId="77777777" w:rsidR="00D73EB0" w:rsidRDefault="00D73EB0" w:rsidP="00D73EB0">
      <w:pPr>
        <w:pStyle w:val="PL"/>
      </w:pPr>
      <w:r>
        <w:t xml:space="preserve">    &lt;xs:anyAttribute namespace="##any" processContents="lax"/&gt;</w:t>
      </w:r>
    </w:p>
    <w:p w14:paraId="46573805" w14:textId="77777777" w:rsidR="00D73EB0" w:rsidRDefault="00D73EB0" w:rsidP="00D73EB0">
      <w:pPr>
        <w:pStyle w:val="PL"/>
      </w:pPr>
      <w:r>
        <w:t xml:space="preserve">    &lt;/xs:complexType&gt;</w:t>
      </w:r>
    </w:p>
    <w:p w14:paraId="1B0CE944" w14:textId="77777777" w:rsidR="00D73EB0" w:rsidRDefault="00D73EB0" w:rsidP="00D73EB0">
      <w:pPr>
        <w:pStyle w:val="PL"/>
        <w:rPr>
          <w:lang w:eastAsia="zh-CN"/>
        </w:rPr>
      </w:pPr>
    </w:p>
    <w:p w14:paraId="595D9A30" w14:textId="77777777" w:rsidR="00D73EB0" w:rsidRDefault="00D73EB0" w:rsidP="00D73EB0">
      <w:pPr>
        <w:pStyle w:val="PL"/>
      </w:pPr>
      <w:r>
        <w:t xml:space="preserve">  &lt;xs:complexType name="t</w:t>
      </w:r>
      <w:r>
        <w:rPr>
          <w:lang w:eastAsia="zh-CN"/>
        </w:rPr>
        <w:t>L</w:t>
      </w:r>
      <w:r>
        <w:t>ocationQoSType"&gt;</w:t>
      </w:r>
    </w:p>
    <w:p w14:paraId="76F0FE06" w14:textId="77777777" w:rsidR="00D73EB0" w:rsidRDefault="00D73EB0" w:rsidP="00D73EB0">
      <w:pPr>
        <w:pStyle w:val="PL"/>
      </w:pPr>
      <w:r>
        <w:t xml:space="preserve">    &lt;xs:sequence&gt;</w:t>
      </w:r>
    </w:p>
    <w:p w14:paraId="164E1D2D" w14:textId="77777777" w:rsidR="00D73EB0" w:rsidRDefault="00D73EB0" w:rsidP="00D73EB0">
      <w:pPr>
        <w:pStyle w:val="PL"/>
        <w:rPr>
          <w:lang w:eastAsia="zh-CN"/>
        </w:rPr>
      </w:pPr>
      <w:r>
        <w:t xml:space="preserve">      &lt;xs:element name="hAccuracy" type="sealloc:tAccuracyType" minOccurs="0"/&gt;</w:t>
      </w:r>
    </w:p>
    <w:p w14:paraId="4DC1F787" w14:textId="77777777" w:rsidR="00D73EB0" w:rsidRDefault="00D73EB0" w:rsidP="00D73EB0">
      <w:pPr>
        <w:pStyle w:val="PL"/>
        <w:rPr>
          <w:lang w:eastAsia="zh-CN"/>
        </w:rPr>
      </w:pPr>
      <w:r>
        <w:t xml:space="preserve">      &lt;xs:element name="</w:t>
      </w:r>
      <w:r>
        <w:rPr>
          <w:lang w:eastAsia="zh-CN"/>
        </w:rPr>
        <w:t>v</w:t>
      </w:r>
      <w:r>
        <w:t>Accuracy" type="sealloc:tAccuracyType" minOccurs="0"/&gt;</w:t>
      </w:r>
    </w:p>
    <w:p w14:paraId="2541C804" w14:textId="77777777" w:rsidR="00D73EB0" w:rsidRDefault="00D73EB0" w:rsidP="00D73EB0">
      <w:pPr>
        <w:pStyle w:val="PL"/>
        <w:rPr>
          <w:lang w:eastAsia="zh-CN"/>
        </w:rPr>
      </w:pPr>
      <w:r>
        <w:t xml:space="preserve">      &lt;xs:element name="vertRequested" type="xs:boolean" minOccurs="0"/&gt;</w:t>
      </w:r>
    </w:p>
    <w:p w14:paraId="67A3105A" w14:textId="77777777" w:rsidR="00D73EB0" w:rsidRDefault="00D73EB0" w:rsidP="00D73EB0">
      <w:pPr>
        <w:pStyle w:val="PL"/>
        <w:rPr>
          <w:lang w:eastAsia="zh-CN"/>
        </w:rPr>
      </w:pPr>
      <w:r>
        <w:t xml:space="preserve">      &lt;xs:element name="</w:t>
      </w:r>
      <w:r>
        <w:rPr>
          <w:lang w:eastAsia="zh-CN"/>
        </w:rPr>
        <w:t>r</w:t>
      </w:r>
      <w:r>
        <w:t>esponseTime" type="sealloc:t</w:t>
      </w:r>
      <w:r>
        <w:rPr>
          <w:lang w:eastAsia="zh-CN"/>
        </w:rPr>
        <w:t>R</w:t>
      </w:r>
      <w:r>
        <w:t>esponseTimeType" minOccurs="0"/&gt;</w:t>
      </w:r>
    </w:p>
    <w:p w14:paraId="75B730CC" w14:textId="77777777" w:rsidR="00D73EB0" w:rsidRDefault="00D73EB0" w:rsidP="00D73EB0">
      <w:pPr>
        <w:pStyle w:val="PL"/>
      </w:pPr>
      <w:r>
        <w:t xml:space="preserve">      &lt;xs:element name="</w:t>
      </w:r>
      <w:r>
        <w:rPr>
          <w:lang w:eastAsia="zh-CN"/>
        </w:rPr>
        <w:t>minorLocQoses</w:t>
      </w:r>
      <w:r>
        <w:t>" type="sealloc:t</w:t>
      </w:r>
      <w:r>
        <w:rPr>
          <w:lang w:eastAsia="zh-CN"/>
        </w:rPr>
        <w:t>MinorLocationQoS</w:t>
      </w:r>
      <w:r>
        <w:t>Type" minOccurs="0"/&gt;</w:t>
      </w:r>
    </w:p>
    <w:p w14:paraId="0FD7F5BA" w14:textId="77777777" w:rsidR="00D73EB0" w:rsidRDefault="00D73EB0" w:rsidP="00D73EB0">
      <w:pPr>
        <w:pStyle w:val="PL"/>
      </w:pPr>
      <w:r>
        <w:t xml:space="preserve">      &lt;xs:element name="</w:t>
      </w:r>
      <w:r>
        <w:rPr>
          <w:lang w:eastAsia="zh-CN"/>
        </w:rPr>
        <w:t>lcsQosClass</w:t>
      </w:r>
      <w:r>
        <w:t>" type="sealloc:t</w:t>
      </w:r>
      <w:r>
        <w:rPr>
          <w:lang w:eastAsia="zh-CN"/>
        </w:rPr>
        <w:t>LcsQosClass</w:t>
      </w:r>
      <w:r>
        <w:t>Type" minOccurs="0"/&gt;</w:t>
      </w:r>
    </w:p>
    <w:p w14:paraId="6AFA9E89" w14:textId="77777777" w:rsidR="00D73EB0" w:rsidRDefault="00D73EB0" w:rsidP="00D73EB0">
      <w:pPr>
        <w:pStyle w:val="PL"/>
      </w:pPr>
      <w:r>
        <w:t xml:space="preserve">      &lt;xs:element name="anyExt" type="sealloc:anyExtType" minOccurs="0"/&gt;</w:t>
      </w:r>
    </w:p>
    <w:p w14:paraId="2BA0CFED" w14:textId="77777777" w:rsidR="00D73EB0" w:rsidRDefault="00D73EB0" w:rsidP="00D73EB0">
      <w:pPr>
        <w:pStyle w:val="PL"/>
      </w:pPr>
      <w:r>
        <w:t xml:space="preserve">      &lt;xs:any namespace="##other" processContents="lax" minOccurs="0" maxOccurs="unbounded"/&gt;</w:t>
      </w:r>
    </w:p>
    <w:p w14:paraId="53558F23" w14:textId="77777777" w:rsidR="00D73EB0" w:rsidRDefault="00D73EB0" w:rsidP="00D73EB0">
      <w:pPr>
        <w:pStyle w:val="PL"/>
        <w:rPr>
          <w:lang w:eastAsia="zh-CN"/>
        </w:rPr>
      </w:pPr>
      <w:r>
        <w:t xml:space="preserve">    &lt;/xs:sequence&gt;</w:t>
      </w:r>
    </w:p>
    <w:p w14:paraId="14611BF7" w14:textId="77777777" w:rsidR="00D73EB0" w:rsidRDefault="00D73EB0" w:rsidP="00D73EB0">
      <w:pPr>
        <w:pStyle w:val="PL"/>
      </w:pPr>
      <w:r>
        <w:t xml:space="preserve">    &lt;xs:anyAttribute namespace="##any" processContents="lax"/&gt;</w:t>
      </w:r>
    </w:p>
    <w:p w14:paraId="6C7A9BEF" w14:textId="77777777" w:rsidR="00D73EB0" w:rsidRDefault="00D73EB0" w:rsidP="00D73EB0">
      <w:pPr>
        <w:pStyle w:val="PL"/>
      </w:pPr>
      <w:r>
        <w:t xml:space="preserve">  &lt;/xs:complexType&gt;</w:t>
      </w:r>
    </w:p>
    <w:p w14:paraId="36BD0B6C" w14:textId="77777777" w:rsidR="00D73EB0" w:rsidRDefault="00D73EB0" w:rsidP="00D73EB0">
      <w:pPr>
        <w:pStyle w:val="PL"/>
        <w:rPr>
          <w:lang w:eastAsia="zh-CN"/>
        </w:rPr>
      </w:pPr>
    </w:p>
    <w:p w14:paraId="0D6C01C8" w14:textId="77777777" w:rsidR="00D73EB0" w:rsidRDefault="00D73EB0" w:rsidP="00D73EB0">
      <w:pPr>
        <w:pStyle w:val="PL"/>
      </w:pPr>
      <w:r>
        <w:t xml:space="preserve">  &lt;xs:complexType name="t</w:t>
      </w:r>
      <w:r>
        <w:rPr>
          <w:lang w:eastAsia="zh-CN"/>
        </w:rPr>
        <w:t>MinorLocationQoS</w:t>
      </w:r>
      <w:r>
        <w:t>Type"&gt;</w:t>
      </w:r>
    </w:p>
    <w:p w14:paraId="038D1D71" w14:textId="77777777" w:rsidR="00D73EB0" w:rsidRDefault="00D73EB0" w:rsidP="00D73EB0">
      <w:pPr>
        <w:pStyle w:val="PL"/>
      </w:pPr>
      <w:r>
        <w:t xml:space="preserve">    &lt;xs:choice&gt;</w:t>
      </w:r>
    </w:p>
    <w:p w14:paraId="57AF2BFA" w14:textId="77777777" w:rsidR="00D73EB0" w:rsidRDefault="00D73EB0" w:rsidP="00D73EB0">
      <w:pPr>
        <w:pStyle w:val="PL"/>
        <w:rPr>
          <w:lang w:eastAsia="zh-CN"/>
        </w:rPr>
      </w:pPr>
      <w:r>
        <w:t xml:space="preserve">      &lt;xs:element name="hAccuracy" type="sealloc:tAccuracyType" minOccurs="0"/&gt;</w:t>
      </w:r>
    </w:p>
    <w:p w14:paraId="7636EAF0" w14:textId="77777777" w:rsidR="00D73EB0" w:rsidRDefault="00D73EB0" w:rsidP="00D73EB0">
      <w:pPr>
        <w:pStyle w:val="PL"/>
        <w:rPr>
          <w:lang w:eastAsia="zh-CN"/>
        </w:rPr>
      </w:pPr>
      <w:r>
        <w:t xml:space="preserve">      &lt;xs:element name="</w:t>
      </w:r>
      <w:r>
        <w:rPr>
          <w:lang w:eastAsia="zh-CN"/>
        </w:rPr>
        <w:t>v</w:t>
      </w:r>
      <w:r>
        <w:t>Accuracy" type="sealloc:tAccuracyType" minOccurs="0"/&gt;</w:t>
      </w:r>
    </w:p>
    <w:p w14:paraId="33DFE037" w14:textId="77777777" w:rsidR="00D73EB0" w:rsidRDefault="00D73EB0" w:rsidP="00D73EB0">
      <w:pPr>
        <w:pStyle w:val="PL"/>
      </w:pPr>
      <w:r>
        <w:t xml:space="preserve">      &lt;xs:element name="anyExt" type="sealloc:anyExtType" minOccurs="0"/&gt;</w:t>
      </w:r>
    </w:p>
    <w:p w14:paraId="2EA96E88" w14:textId="77777777" w:rsidR="00D73EB0" w:rsidRDefault="00D73EB0" w:rsidP="00D73EB0">
      <w:pPr>
        <w:pStyle w:val="PL"/>
      </w:pPr>
      <w:r>
        <w:t xml:space="preserve">      &lt;xs:any namespace="##other" processContents="lax" minOccurs="0" maxOccurs="unbounded"/&gt;</w:t>
      </w:r>
    </w:p>
    <w:p w14:paraId="35021500" w14:textId="77777777" w:rsidR="00D73EB0" w:rsidRDefault="00D73EB0" w:rsidP="00D73EB0">
      <w:pPr>
        <w:pStyle w:val="PL"/>
      </w:pPr>
      <w:r>
        <w:t xml:space="preserve">    &lt;/xs:choice&gt;</w:t>
      </w:r>
    </w:p>
    <w:p w14:paraId="2BEC6051" w14:textId="77777777" w:rsidR="00D73EB0" w:rsidRDefault="00D73EB0" w:rsidP="00D73EB0">
      <w:pPr>
        <w:pStyle w:val="PL"/>
      </w:pPr>
      <w:r>
        <w:t xml:space="preserve">    &lt;xs:anyAttribute namespace="##any" processContents="lax"/&gt;</w:t>
      </w:r>
    </w:p>
    <w:p w14:paraId="2637C990" w14:textId="77777777" w:rsidR="00D73EB0" w:rsidRDefault="00D73EB0" w:rsidP="00D73EB0">
      <w:pPr>
        <w:pStyle w:val="PL"/>
        <w:rPr>
          <w:lang w:eastAsia="zh-CN"/>
        </w:rPr>
      </w:pPr>
      <w:r>
        <w:t xml:space="preserve">  &lt;/xs:complexType&gt;</w:t>
      </w:r>
    </w:p>
    <w:p w14:paraId="453C4D63" w14:textId="77777777" w:rsidR="00D73EB0" w:rsidRDefault="00D73EB0" w:rsidP="00D73EB0">
      <w:pPr>
        <w:pStyle w:val="PL"/>
        <w:rPr>
          <w:lang w:eastAsia="zh-CN"/>
        </w:rPr>
      </w:pPr>
    </w:p>
    <w:p w14:paraId="3571B205" w14:textId="77777777" w:rsidR="00D73EB0" w:rsidRDefault="00D73EB0" w:rsidP="00D73EB0">
      <w:pPr>
        <w:pStyle w:val="PL"/>
      </w:pPr>
      <w:r>
        <w:t xml:space="preserve">  &lt;xs:complexType name="tRequestedLocationType"&gt;</w:t>
      </w:r>
    </w:p>
    <w:p w14:paraId="65C74899" w14:textId="77777777" w:rsidR="00D73EB0" w:rsidRDefault="00D73EB0" w:rsidP="00D73EB0">
      <w:pPr>
        <w:pStyle w:val="PL"/>
      </w:pPr>
      <w:r>
        <w:t xml:space="preserve">    &lt;xs:sequence&gt;</w:t>
      </w:r>
    </w:p>
    <w:p w14:paraId="29390D2B" w14:textId="77777777" w:rsidR="00D73EB0" w:rsidRDefault="00D73EB0" w:rsidP="00D73EB0">
      <w:pPr>
        <w:pStyle w:val="PL"/>
      </w:pPr>
      <w:r>
        <w:t xml:space="preserve">      &lt;xs:element name="current-serving-NCGI" type="sealloc:tEmptyType" minOccurs="0"/&gt;</w:t>
      </w:r>
    </w:p>
    <w:p w14:paraId="0CBB0091" w14:textId="77777777" w:rsidR="00D73EB0" w:rsidRDefault="00D73EB0" w:rsidP="00D73EB0">
      <w:pPr>
        <w:pStyle w:val="PL"/>
      </w:pPr>
      <w:r>
        <w:t xml:space="preserve">      &lt;xs:element name="neighbouring-NCGI" type="sealloc:tEmptyType" minOccurs="0" maxOccurs="unbounded"/&gt;</w:t>
      </w:r>
    </w:p>
    <w:p w14:paraId="7D117B43" w14:textId="77777777" w:rsidR="00D73EB0" w:rsidRDefault="00D73EB0" w:rsidP="00D73EB0">
      <w:pPr>
        <w:pStyle w:val="PL"/>
      </w:pPr>
      <w:r>
        <w:t xml:space="preserve">      &lt;xs:element name="mbms-service-area-id" type="sealloc:tEmptyType" minOccurs="0"/&gt;</w:t>
      </w:r>
    </w:p>
    <w:p w14:paraId="22B2A936" w14:textId="77777777" w:rsidR="00D73EB0" w:rsidRDefault="00D73EB0" w:rsidP="00D73EB0">
      <w:pPr>
        <w:pStyle w:val="PL"/>
      </w:pPr>
      <w:r>
        <w:t xml:space="preserve">      &lt;xs:element name="mbsfn-area-id" type="sealloc:tEmptyType" minOccurs="0"/&gt;</w:t>
      </w:r>
    </w:p>
    <w:p w14:paraId="3B123770" w14:textId="77777777" w:rsidR="00D73EB0" w:rsidRDefault="00D73EB0" w:rsidP="00D73EB0">
      <w:pPr>
        <w:pStyle w:val="PL"/>
      </w:pPr>
      <w:r>
        <w:t xml:space="preserve">      &lt;xs:element name="current-geographical-coordinate" type="sealloc:tEmptyType" minOccurs="0"/&gt;</w:t>
      </w:r>
    </w:p>
    <w:p w14:paraId="44E58DB7" w14:textId="77777777" w:rsidR="00D73EB0" w:rsidRDefault="00D73EB0" w:rsidP="00D73EB0">
      <w:pPr>
        <w:pStyle w:val="PL"/>
      </w:pPr>
      <w:r>
        <w:t xml:space="preserve">      &lt;xs:element name="anyExt" type="sealloc:anyExtType" minOccurs="0"/&gt;</w:t>
      </w:r>
    </w:p>
    <w:p w14:paraId="357A9101" w14:textId="77777777" w:rsidR="00D73EB0" w:rsidRDefault="00D73EB0" w:rsidP="00D73EB0">
      <w:pPr>
        <w:pStyle w:val="PL"/>
      </w:pPr>
      <w:r>
        <w:t xml:space="preserve">      &lt;xs:any namespace="##other" processContents="lax" minOccurs="0" maxOccurs="unbounded"/&gt;</w:t>
      </w:r>
    </w:p>
    <w:p w14:paraId="3A199FF1" w14:textId="77777777" w:rsidR="00D73EB0" w:rsidRDefault="00D73EB0" w:rsidP="00D73EB0">
      <w:pPr>
        <w:pStyle w:val="PL"/>
      </w:pPr>
      <w:r>
        <w:t xml:space="preserve">    &lt;/xs:sequence&gt;</w:t>
      </w:r>
    </w:p>
    <w:p w14:paraId="0419AC75" w14:textId="77777777" w:rsidR="00D73EB0" w:rsidRDefault="00D73EB0" w:rsidP="00D73EB0">
      <w:pPr>
        <w:pStyle w:val="PL"/>
      </w:pPr>
      <w:r>
        <w:t xml:space="preserve">    &lt;xs:anyAttribute namespace="##any" processContents="lax"/&gt;</w:t>
      </w:r>
    </w:p>
    <w:p w14:paraId="67F9B80D" w14:textId="77777777" w:rsidR="00D73EB0" w:rsidRDefault="00D73EB0" w:rsidP="00D73EB0">
      <w:pPr>
        <w:pStyle w:val="PL"/>
        <w:rPr>
          <w:lang w:eastAsia="zh-CN"/>
        </w:rPr>
      </w:pPr>
      <w:r>
        <w:t xml:space="preserve">  &lt;/xs:complexType&gt;</w:t>
      </w:r>
    </w:p>
    <w:p w14:paraId="7216C9B9" w14:textId="77777777" w:rsidR="00D73EB0" w:rsidRPr="00331D08" w:rsidRDefault="00D73EB0" w:rsidP="00D73EB0">
      <w:pPr>
        <w:pStyle w:val="PL"/>
      </w:pPr>
      <w:r>
        <w:t xml:space="preserve">  </w:t>
      </w:r>
      <w:r w:rsidRPr="00331D08">
        <w:t>&lt;!-- The following elements are added for extensibility and to be placed in the anyExt element above --&gt;</w:t>
      </w:r>
    </w:p>
    <w:p w14:paraId="6F45B9D6" w14:textId="77777777" w:rsidR="00D73EB0" w:rsidRDefault="00D73EB0" w:rsidP="00D73EB0">
      <w:pPr>
        <w:pStyle w:val="PL"/>
        <w:tabs>
          <w:tab w:val="clear" w:pos="384"/>
        </w:tabs>
        <w:rPr>
          <w:lang w:eastAsia="zh-CN"/>
        </w:rPr>
      </w:pPr>
      <w:r>
        <w:t xml:space="preserve">  </w:t>
      </w:r>
      <w:r w:rsidRPr="00331D08">
        <w:t>&lt;xs:element name="VAL-user-id" type="sealloc:contentType" minOccurs="0"/&gt;</w:t>
      </w:r>
    </w:p>
    <w:p w14:paraId="60F73BDA" w14:textId="77777777" w:rsidR="00D73EB0" w:rsidRDefault="00D73EB0" w:rsidP="00D73EB0">
      <w:pPr>
        <w:pStyle w:val="PL"/>
      </w:pPr>
      <w:r>
        <w:t xml:space="preserve">  </w:t>
      </w:r>
      <w:r w:rsidRPr="00331D08">
        <w:t>&lt;xs:element name="sl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 type="sealloc:</w:t>
      </w:r>
      <w:r>
        <w:rPr>
          <w:rFonts w:hint="eastAsia"/>
          <w:lang w:eastAsia="zh-CN"/>
        </w:rPr>
        <w:t>S</w:t>
      </w:r>
      <w:r w:rsidRPr="00331D08">
        <w:t>l</w:t>
      </w:r>
      <w:r w:rsidRPr="00331D08">
        <w:rPr>
          <w:rFonts w:hint="eastAsia"/>
          <w:lang w:eastAsia="zh-CN"/>
        </w:rPr>
        <w:t>p</w:t>
      </w:r>
      <w:r w:rsidRPr="00331D08">
        <w:t>os</w:t>
      </w:r>
      <w:r>
        <w:rPr>
          <w:rFonts w:hint="eastAsia"/>
          <w:lang w:eastAsia="zh-CN"/>
        </w:rPr>
        <w:t>M</w:t>
      </w:r>
      <w:r w:rsidRPr="00331D08">
        <w:t>gmt</w:t>
      </w:r>
      <w:r>
        <w:rPr>
          <w:rFonts w:hint="eastAsia"/>
          <w:lang w:eastAsia="zh-CN"/>
        </w:rPr>
        <w:t>P</w:t>
      </w:r>
      <w:r w:rsidRPr="00331D08">
        <w:t>aramsType" minOccurs="0"/&gt;</w:t>
      </w:r>
    </w:p>
    <w:p w14:paraId="07C016CE" w14:textId="77777777" w:rsidR="00D73EB0" w:rsidRDefault="00D73EB0" w:rsidP="00D73EB0">
      <w:pPr>
        <w:pStyle w:val="PL"/>
      </w:pPr>
    </w:p>
    <w:p w14:paraId="6F3792EE" w14:textId="77777777" w:rsidR="00D73EB0" w:rsidRDefault="00D73EB0" w:rsidP="00D73EB0">
      <w:pPr>
        <w:pStyle w:val="PL"/>
      </w:pPr>
      <w:r>
        <w:t xml:space="preserve">  &lt;xs:complexType name="TriggeringCriteriaType"&gt;</w:t>
      </w:r>
    </w:p>
    <w:p w14:paraId="420CBA35" w14:textId="77777777" w:rsidR="00D73EB0" w:rsidRDefault="00D73EB0" w:rsidP="00D73EB0">
      <w:pPr>
        <w:pStyle w:val="PL"/>
      </w:pPr>
      <w:r>
        <w:t xml:space="preserve">    &lt;xs:sequence&gt;</w:t>
      </w:r>
    </w:p>
    <w:p w14:paraId="7D5065EE" w14:textId="77777777" w:rsidR="00D73EB0" w:rsidRDefault="00D73EB0" w:rsidP="00D73EB0">
      <w:pPr>
        <w:pStyle w:val="PL"/>
      </w:pPr>
      <w:r>
        <w:t xml:space="preserve">      &lt;xs:element name="cell-change" type="sealloc:tCellChange" minOccurs="0"/&gt;</w:t>
      </w:r>
    </w:p>
    <w:p w14:paraId="10636422" w14:textId="77777777" w:rsidR="00D73EB0" w:rsidRDefault="00D73EB0" w:rsidP="00D73EB0">
      <w:pPr>
        <w:pStyle w:val="PL"/>
      </w:pPr>
      <w:r>
        <w:t xml:space="preserve">      &lt;xs:element name="tracking-area-change" type="sealloc:tTrackingAreaChangeType" minOccurs="0"/&gt;</w:t>
      </w:r>
    </w:p>
    <w:p w14:paraId="50052BD1" w14:textId="77777777" w:rsidR="00D73EB0" w:rsidRDefault="00D73EB0" w:rsidP="00D73EB0">
      <w:pPr>
        <w:pStyle w:val="PL"/>
      </w:pPr>
      <w:r>
        <w:t xml:space="preserve">      &lt;xs:element name="plmn-change" type="sealloc:tPlmnChangeType" minOccurs="0"/&gt;</w:t>
      </w:r>
    </w:p>
    <w:p w14:paraId="716EC4FE" w14:textId="77777777" w:rsidR="00D73EB0" w:rsidRDefault="00D73EB0" w:rsidP="00D73EB0">
      <w:pPr>
        <w:pStyle w:val="PL"/>
      </w:pPr>
      <w:r>
        <w:t xml:space="preserve">      &lt;xs:element name="mbms-sa-change" type="sealloc:tMbmsSaChangeType" minOccurs="0"/&gt;</w:t>
      </w:r>
    </w:p>
    <w:p w14:paraId="41883CD5" w14:textId="77777777" w:rsidR="00D73EB0" w:rsidRDefault="00D73EB0" w:rsidP="00D73EB0">
      <w:pPr>
        <w:pStyle w:val="PL"/>
      </w:pPr>
      <w:r>
        <w:t xml:space="preserve">      &lt;xs:element name="mbsfn-area-change" type="sealloc:tMbsfnAreaChangeType" minOccurs="0"/&gt;</w:t>
      </w:r>
    </w:p>
    <w:p w14:paraId="22929B43" w14:textId="77777777" w:rsidR="00D73EB0" w:rsidRDefault="00D73EB0" w:rsidP="00D73EB0">
      <w:pPr>
        <w:pStyle w:val="PL"/>
      </w:pPr>
      <w:r>
        <w:t xml:space="preserve">      &lt;xs:element name="periodic-report" type="sealloc:tIntegerAttributeType" minOccurs="0"/&gt;</w:t>
      </w:r>
    </w:p>
    <w:p w14:paraId="6D5B11AF" w14:textId="77777777" w:rsidR="00D73EB0" w:rsidRDefault="00D73EB0" w:rsidP="00D73EB0">
      <w:pPr>
        <w:pStyle w:val="PL"/>
      </w:pPr>
      <w:r>
        <w:t xml:space="preserve">      &lt;xs:element name="travelled-distance" type="sealloc:tIntegerAttributeType" minOccurs="0"/&gt;</w:t>
      </w:r>
    </w:p>
    <w:p w14:paraId="59C25731" w14:textId="77777777" w:rsidR="00D73EB0" w:rsidRDefault="00D73EB0" w:rsidP="00D73EB0">
      <w:pPr>
        <w:pStyle w:val="PL"/>
      </w:pPr>
      <w:r>
        <w:t xml:space="preserve">      &lt;xs:element name="vertical-application-event" type="sealloc:tVerticalAppEventType" minOccurs="0"/&gt;</w:t>
      </w:r>
    </w:p>
    <w:p w14:paraId="0F97CCF1" w14:textId="77777777" w:rsidR="00D73EB0" w:rsidRDefault="00D73EB0" w:rsidP="00D73EB0">
      <w:pPr>
        <w:pStyle w:val="PL"/>
      </w:pPr>
      <w:r>
        <w:t xml:space="preserve">      &lt;xs:element name="geographical-area-change" type="sealloc:tGeographicalAreaChange"/&gt;</w:t>
      </w:r>
    </w:p>
    <w:p w14:paraId="4D9E00BB" w14:textId="77777777" w:rsidR="00D73EB0" w:rsidRDefault="00D73EB0" w:rsidP="00D73EB0">
      <w:pPr>
        <w:pStyle w:val="PL"/>
      </w:pPr>
      <w:r>
        <w:t xml:space="preserve">      &lt;xs:element name="valid-period" type="sealloc:tValidPeriod"/&gt;</w:t>
      </w:r>
    </w:p>
    <w:p w14:paraId="418EF534" w14:textId="77777777" w:rsidR="00D73EB0" w:rsidRDefault="00D73EB0" w:rsidP="00D73EB0">
      <w:pPr>
        <w:pStyle w:val="PL"/>
      </w:pPr>
      <w:r>
        <w:t xml:space="preserve">      &lt;xs:element name="anyExt" type="sealloc:anyExtType" minOccurs="0"/&gt;</w:t>
      </w:r>
    </w:p>
    <w:p w14:paraId="24619B9E" w14:textId="77777777" w:rsidR="00D73EB0" w:rsidRDefault="00D73EB0" w:rsidP="00D73EB0">
      <w:pPr>
        <w:pStyle w:val="PL"/>
      </w:pPr>
      <w:r>
        <w:t xml:space="preserve">      &lt;xs:any namespace="##other" processContents="lax" minOccurs="0" maxOccurs="unbounded"/&gt;</w:t>
      </w:r>
    </w:p>
    <w:p w14:paraId="4F9BBA10" w14:textId="77777777" w:rsidR="00D73EB0" w:rsidRDefault="00D73EB0" w:rsidP="00D73EB0">
      <w:pPr>
        <w:pStyle w:val="PL"/>
      </w:pPr>
      <w:r>
        <w:t xml:space="preserve">    &lt;/xs:sequence&gt;</w:t>
      </w:r>
    </w:p>
    <w:p w14:paraId="243DE476" w14:textId="77777777" w:rsidR="00D73EB0" w:rsidRDefault="00D73EB0" w:rsidP="00D73EB0">
      <w:pPr>
        <w:pStyle w:val="PL"/>
      </w:pPr>
      <w:r>
        <w:t xml:space="preserve">  &lt;xs:anyAttribute namespace="##any" processContents="lax"/&gt;</w:t>
      </w:r>
    </w:p>
    <w:p w14:paraId="757244E0" w14:textId="77777777" w:rsidR="00D73EB0" w:rsidRDefault="00D73EB0" w:rsidP="00D73EB0">
      <w:pPr>
        <w:pStyle w:val="PL"/>
      </w:pPr>
      <w:r>
        <w:t xml:space="preserve">  &lt;/xs:complexType&gt;</w:t>
      </w:r>
    </w:p>
    <w:p w14:paraId="3BC9468D" w14:textId="77777777" w:rsidR="00D73EB0" w:rsidRDefault="00D73EB0" w:rsidP="00D73EB0">
      <w:pPr>
        <w:pStyle w:val="PL"/>
      </w:pPr>
    </w:p>
    <w:p w14:paraId="33A46EC2" w14:textId="77777777" w:rsidR="00D73EB0" w:rsidRDefault="00D73EB0" w:rsidP="00D73EB0">
      <w:pPr>
        <w:pStyle w:val="PL"/>
      </w:pPr>
      <w:r>
        <w:t xml:space="preserve">  &lt;xs:complexType name="tEmptyType"/&gt;</w:t>
      </w:r>
    </w:p>
    <w:p w14:paraId="4639D2A8" w14:textId="77777777" w:rsidR="00D73EB0" w:rsidRDefault="00D73EB0" w:rsidP="00D73EB0">
      <w:pPr>
        <w:pStyle w:val="PL"/>
      </w:pPr>
    </w:p>
    <w:p w14:paraId="33534A21" w14:textId="77777777" w:rsidR="00D73EB0" w:rsidRDefault="00D73EB0" w:rsidP="00D73EB0">
      <w:pPr>
        <w:pStyle w:val="PL"/>
      </w:pPr>
      <w:r>
        <w:lastRenderedPageBreak/>
        <w:t xml:space="preserve">  &lt;xs:complexType name="tCellChange"&gt;</w:t>
      </w:r>
    </w:p>
    <w:p w14:paraId="1D4F9853" w14:textId="77777777" w:rsidR="00D73EB0" w:rsidRDefault="00D73EB0" w:rsidP="00D73EB0">
      <w:pPr>
        <w:pStyle w:val="PL"/>
      </w:pPr>
      <w:r>
        <w:t xml:space="preserve">    &lt;xs:sequence&gt;</w:t>
      </w:r>
    </w:p>
    <w:p w14:paraId="119374CF" w14:textId="77777777" w:rsidR="00D73EB0" w:rsidRDefault="00D73EB0" w:rsidP="00D73EB0">
      <w:pPr>
        <w:pStyle w:val="PL"/>
      </w:pPr>
      <w:r>
        <w:t xml:space="preserve">      &lt;xs:element name="any-cell-change" type="sealloc:tEmptyTypeAttribute" minOccurs="0"/&gt;</w:t>
      </w:r>
    </w:p>
    <w:p w14:paraId="60F4D5B4" w14:textId="77777777" w:rsidR="00D73EB0" w:rsidRDefault="00D73EB0" w:rsidP="00D73EB0">
      <w:pPr>
        <w:pStyle w:val="PL"/>
      </w:pPr>
      <w:r>
        <w:t xml:space="preserve">      &lt;xs:element name="enter-specific-cell" type="sealloc:tSpecificCellType" minOccurs="0" maxOccurs="unbounded"/&gt;</w:t>
      </w:r>
    </w:p>
    <w:p w14:paraId="2BB7568C" w14:textId="77777777" w:rsidR="00D73EB0" w:rsidRDefault="00D73EB0" w:rsidP="00D73EB0">
      <w:pPr>
        <w:pStyle w:val="PL"/>
      </w:pPr>
      <w:r>
        <w:t xml:space="preserve">    &lt;xs:element name="exit-specific-cell" type="sealloc:tSpecificCellType" minOccurs="0" maxOccurs="unbounded"/&gt;</w:t>
      </w:r>
    </w:p>
    <w:p w14:paraId="338011E0" w14:textId="77777777" w:rsidR="00D73EB0" w:rsidRDefault="00D73EB0" w:rsidP="00D73EB0">
      <w:pPr>
        <w:pStyle w:val="PL"/>
      </w:pPr>
      <w:r>
        <w:t xml:space="preserve">      &lt;xs:element name="anyExt" type="sealloc:anyExtType" minOccurs="0"/&gt;</w:t>
      </w:r>
    </w:p>
    <w:p w14:paraId="533A901F" w14:textId="77777777" w:rsidR="00D73EB0" w:rsidRDefault="00D73EB0" w:rsidP="00D73EB0">
      <w:pPr>
        <w:pStyle w:val="PL"/>
      </w:pPr>
      <w:r>
        <w:t xml:space="preserve">      &lt;xs:any namespace="##other" processContents="lax" minOccurs="0" maxOccurs="unbounded"/&gt;</w:t>
      </w:r>
    </w:p>
    <w:p w14:paraId="08B7D5A0" w14:textId="77777777" w:rsidR="00D73EB0" w:rsidRDefault="00D73EB0" w:rsidP="00D73EB0">
      <w:pPr>
        <w:pStyle w:val="PL"/>
      </w:pPr>
      <w:r>
        <w:t xml:space="preserve">    &lt;/xs:sequence&gt;</w:t>
      </w:r>
    </w:p>
    <w:p w14:paraId="0F8AFEDE" w14:textId="77777777" w:rsidR="00D73EB0" w:rsidRDefault="00D73EB0" w:rsidP="00D73EB0">
      <w:pPr>
        <w:pStyle w:val="PL"/>
      </w:pPr>
      <w:r>
        <w:t xml:space="preserve">    &lt;xs:anyAttribute namespace="##any" processContents="lax"/&gt;</w:t>
      </w:r>
    </w:p>
    <w:p w14:paraId="626056C6" w14:textId="77777777" w:rsidR="00D73EB0" w:rsidRDefault="00D73EB0" w:rsidP="00D73EB0">
      <w:pPr>
        <w:pStyle w:val="PL"/>
      </w:pPr>
      <w:r>
        <w:t xml:space="preserve">  &lt;/xs:complexType&gt;</w:t>
      </w:r>
    </w:p>
    <w:p w14:paraId="24EDD8C0" w14:textId="77777777" w:rsidR="00D73EB0" w:rsidRDefault="00D73EB0" w:rsidP="00D73EB0">
      <w:pPr>
        <w:pStyle w:val="PL"/>
      </w:pPr>
    </w:p>
    <w:p w14:paraId="53A10A07" w14:textId="77777777" w:rsidR="00D73EB0" w:rsidRDefault="00D73EB0" w:rsidP="00D73EB0">
      <w:pPr>
        <w:pStyle w:val="PL"/>
      </w:pPr>
      <w:r>
        <w:t xml:space="preserve">  &lt;xs:simpleType name="tNcgi"&gt;</w:t>
      </w:r>
    </w:p>
    <w:p w14:paraId="640A84EF" w14:textId="77777777" w:rsidR="00D73EB0" w:rsidRDefault="00D73EB0" w:rsidP="00D73EB0">
      <w:pPr>
        <w:pStyle w:val="PL"/>
      </w:pPr>
      <w:r>
        <w:t xml:space="preserve">    &lt;xs:restriction base="xs:string"&gt;</w:t>
      </w:r>
    </w:p>
    <w:p w14:paraId="029AAF3A" w14:textId="77777777" w:rsidR="00D73EB0" w:rsidRDefault="00D73EB0" w:rsidP="00D73EB0">
      <w:pPr>
        <w:pStyle w:val="PL"/>
      </w:pPr>
      <w:r>
        <w:t xml:space="preserve">      &lt;xs:pattern value="\d{3}\d{3}[0-1]{28}"/&gt;</w:t>
      </w:r>
    </w:p>
    <w:p w14:paraId="0340F4DA" w14:textId="77777777" w:rsidR="00D73EB0" w:rsidRDefault="00D73EB0" w:rsidP="00D73EB0">
      <w:pPr>
        <w:pStyle w:val="PL"/>
      </w:pPr>
      <w:r>
        <w:t xml:space="preserve">    &lt;/xs:restriction&gt;</w:t>
      </w:r>
    </w:p>
    <w:p w14:paraId="6DFE0C30" w14:textId="77777777" w:rsidR="00D73EB0" w:rsidRDefault="00D73EB0" w:rsidP="00D73EB0">
      <w:pPr>
        <w:pStyle w:val="PL"/>
      </w:pPr>
      <w:r>
        <w:t xml:space="preserve">  &lt;/xs:simpleType&gt;</w:t>
      </w:r>
    </w:p>
    <w:p w14:paraId="462678BB" w14:textId="77777777" w:rsidR="00D73EB0" w:rsidRDefault="00D73EB0" w:rsidP="00D73EB0">
      <w:pPr>
        <w:pStyle w:val="PL"/>
      </w:pPr>
    </w:p>
    <w:p w14:paraId="4CF2747A" w14:textId="77777777" w:rsidR="00D73EB0" w:rsidRDefault="00D73EB0" w:rsidP="00D73EB0">
      <w:pPr>
        <w:pStyle w:val="PL"/>
      </w:pPr>
      <w:r>
        <w:t xml:space="preserve">  &lt;xs:complexType name="tSpecificCellType"&gt;</w:t>
      </w:r>
    </w:p>
    <w:p w14:paraId="0C6B3E4C" w14:textId="77777777" w:rsidR="00D73EB0" w:rsidRDefault="00D73EB0" w:rsidP="00D73EB0">
      <w:pPr>
        <w:pStyle w:val="PL"/>
      </w:pPr>
      <w:r>
        <w:t xml:space="preserve">    &lt;xs:simpleContent&gt;</w:t>
      </w:r>
    </w:p>
    <w:p w14:paraId="09419226" w14:textId="77777777" w:rsidR="00D73EB0" w:rsidRDefault="00D73EB0" w:rsidP="00D73EB0">
      <w:pPr>
        <w:pStyle w:val="PL"/>
      </w:pPr>
      <w:r>
        <w:t xml:space="preserve">      &lt;xs:extension base="sealloc:tNcgi"&gt;</w:t>
      </w:r>
    </w:p>
    <w:p w14:paraId="3390798C" w14:textId="77777777" w:rsidR="00D73EB0" w:rsidRDefault="00D73EB0" w:rsidP="00D73EB0">
      <w:pPr>
        <w:pStyle w:val="PL"/>
      </w:pPr>
      <w:r>
        <w:t xml:space="preserve">        &lt;xs:attribute name="trigger-id" type="xs:string" use="required"/&gt;</w:t>
      </w:r>
    </w:p>
    <w:p w14:paraId="4893BD1C" w14:textId="77777777" w:rsidR="00D73EB0" w:rsidRDefault="00D73EB0" w:rsidP="00D73EB0">
      <w:pPr>
        <w:pStyle w:val="PL"/>
        <w:rPr>
          <w:lang w:val="fr-FR"/>
        </w:rPr>
      </w:pPr>
      <w:r>
        <w:t xml:space="preserve">      </w:t>
      </w:r>
      <w:r>
        <w:rPr>
          <w:lang w:val="fr-FR"/>
        </w:rPr>
        <w:t>&lt;/xs:extension&gt;</w:t>
      </w:r>
    </w:p>
    <w:p w14:paraId="66CABF6D" w14:textId="77777777" w:rsidR="00D73EB0" w:rsidRDefault="00D73EB0" w:rsidP="00D73EB0">
      <w:pPr>
        <w:pStyle w:val="PL"/>
        <w:rPr>
          <w:lang w:val="fr-FR"/>
        </w:rPr>
      </w:pPr>
      <w:r>
        <w:rPr>
          <w:lang w:val="fr-FR"/>
        </w:rPr>
        <w:t xml:space="preserve">  </w:t>
      </w:r>
      <w:r w:rsidRPr="00066294">
        <w:rPr>
          <w:lang w:val="fr-FR"/>
        </w:rPr>
        <w:t xml:space="preserve">  </w:t>
      </w:r>
      <w:r>
        <w:rPr>
          <w:lang w:val="fr-FR"/>
        </w:rPr>
        <w:t>&lt;/xs:simpleContent&gt;</w:t>
      </w:r>
    </w:p>
    <w:p w14:paraId="0B1E93CA" w14:textId="77777777" w:rsidR="00D73EB0" w:rsidRDefault="00D73EB0" w:rsidP="00D73EB0">
      <w:pPr>
        <w:pStyle w:val="PL"/>
        <w:rPr>
          <w:lang w:val="fr-FR"/>
        </w:rPr>
      </w:pPr>
      <w:r>
        <w:rPr>
          <w:lang w:val="fr-FR"/>
        </w:rPr>
        <w:t xml:space="preserve">  &lt;/xs:complexType&gt;</w:t>
      </w:r>
    </w:p>
    <w:p w14:paraId="2F186208" w14:textId="77777777" w:rsidR="00D73EB0" w:rsidRDefault="00D73EB0" w:rsidP="00D73EB0">
      <w:pPr>
        <w:pStyle w:val="PL"/>
        <w:rPr>
          <w:lang w:val="fr-FR"/>
        </w:rPr>
      </w:pPr>
    </w:p>
    <w:p w14:paraId="5575A8D8" w14:textId="77777777" w:rsidR="00D73EB0" w:rsidRDefault="00D73EB0" w:rsidP="00D73EB0">
      <w:pPr>
        <w:pStyle w:val="PL"/>
      </w:pPr>
      <w:r>
        <w:rPr>
          <w:lang w:val="fr-FR"/>
        </w:rPr>
        <w:t xml:space="preserve">  </w:t>
      </w:r>
      <w:r>
        <w:t>&lt;xs:complexType name="tEmptyTypeAttribute"&gt;</w:t>
      </w:r>
    </w:p>
    <w:p w14:paraId="1DDB3B71" w14:textId="77777777" w:rsidR="00D73EB0" w:rsidRDefault="00D73EB0" w:rsidP="00D73EB0">
      <w:pPr>
        <w:pStyle w:val="PL"/>
      </w:pPr>
      <w:r>
        <w:t xml:space="preserve">    &lt;xs:complexContent&gt;</w:t>
      </w:r>
    </w:p>
    <w:p w14:paraId="7E8410C6" w14:textId="77777777" w:rsidR="00D73EB0" w:rsidRDefault="00D73EB0" w:rsidP="00D73EB0">
      <w:pPr>
        <w:pStyle w:val="PL"/>
      </w:pPr>
      <w:r>
        <w:t xml:space="preserve">      &lt;xs:extension base="sealloc:tEmptyType"&gt;</w:t>
      </w:r>
    </w:p>
    <w:p w14:paraId="2B847B02" w14:textId="77777777" w:rsidR="00D73EB0" w:rsidRDefault="00D73EB0" w:rsidP="00D73EB0">
      <w:pPr>
        <w:pStyle w:val="PL"/>
      </w:pPr>
      <w:r>
        <w:t xml:space="preserve">      &lt;xs:attribute name="trigger-id" type="xs:string" use="required"/&gt;</w:t>
      </w:r>
    </w:p>
    <w:p w14:paraId="146FD7F7" w14:textId="77777777" w:rsidR="00D73EB0" w:rsidRDefault="00D73EB0" w:rsidP="00D73EB0">
      <w:pPr>
        <w:pStyle w:val="PL"/>
        <w:rPr>
          <w:lang w:val="fr-FR"/>
        </w:rPr>
      </w:pPr>
      <w:r>
        <w:t xml:space="preserve">    </w:t>
      </w:r>
      <w:r>
        <w:rPr>
          <w:lang w:val="fr-FR"/>
        </w:rPr>
        <w:t>&lt;/xs:extension&gt;</w:t>
      </w:r>
    </w:p>
    <w:p w14:paraId="21BCE936" w14:textId="77777777" w:rsidR="00D73EB0" w:rsidRDefault="00D73EB0" w:rsidP="00D73EB0">
      <w:pPr>
        <w:pStyle w:val="PL"/>
        <w:rPr>
          <w:lang w:val="fr-FR"/>
        </w:rPr>
      </w:pPr>
      <w:r>
        <w:rPr>
          <w:lang w:val="fr-FR"/>
        </w:rPr>
        <w:t xml:space="preserve">  </w:t>
      </w:r>
      <w:r w:rsidRPr="00066294">
        <w:rPr>
          <w:lang w:val="fr-FR"/>
        </w:rPr>
        <w:t xml:space="preserve">  </w:t>
      </w:r>
      <w:r>
        <w:rPr>
          <w:lang w:val="fr-FR"/>
        </w:rPr>
        <w:t>&lt;/xs:complexContent&gt;</w:t>
      </w:r>
    </w:p>
    <w:p w14:paraId="674B8538" w14:textId="77777777" w:rsidR="00D73EB0" w:rsidRDefault="00D73EB0" w:rsidP="00D73EB0">
      <w:pPr>
        <w:pStyle w:val="PL"/>
        <w:rPr>
          <w:lang w:val="fr-FR"/>
        </w:rPr>
      </w:pPr>
      <w:r>
        <w:rPr>
          <w:lang w:val="fr-FR"/>
        </w:rPr>
        <w:t xml:space="preserve">  &lt;/xs:complexType&gt;</w:t>
      </w:r>
    </w:p>
    <w:p w14:paraId="5742B5EB" w14:textId="77777777" w:rsidR="00D73EB0" w:rsidRDefault="00D73EB0" w:rsidP="00D73EB0">
      <w:pPr>
        <w:pStyle w:val="PL"/>
        <w:rPr>
          <w:lang w:val="fr-FR"/>
        </w:rPr>
      </w:pPr>
    </w:p>
    <w:p w14:paraId="3549ECE3" w14:textId="77777777" w:rsidR="00D73EB0" w:rsidRDefault="00D73EB0" w:rsidP="00D73EB0">
      <w:pPr>
        <w:pStyle w:val="PL"/>
      </w:pPr>
      <w:r>
        <w:rPr>
          <w:lang w:val="fr-FR"/>
        </w:rPr>
        <w:t xml:space="preserve">  </w:t>
      </w:r>
      <w:r>
        <w:t>&lt;xs:complexType name="tTrackingAreaChangeType"&gt;</w:t>
      </w:r>
    </w:p>
    <w:p w14:paraId="7011853F" w14:textId="77777777" w:rsidR="00D73EB0" w:rsidRDefault="00D73EB0" w:rsidP="00D73EB0">
      <w:pPr>
        <w:pStyle w:val="PL"/>
      </w:pPr>
      <w:r>
        <w:t xml:space="preserve">  </w:t>
      </w:r>
      <w:r w:rsidRPr="00066294">
        <w:t xml:space="preserve">  </w:t>
      </w:r>
      <w:r>
        <w:t>&lt;xs:sequence&gt;</w:t>
      </w:r>
    </w:p>
    <w:p w14:paraId="6B31B859" w14:textId="77777777" w:rsidR="00D73EB0" w:rsidRDefault="00D73EB0" w:rsidP="00D73EB0">
      <w:pPr>
        <w:pStyle w:val="PL"/>
      </w:pPr>
      <w:r w:rsidRPr="00066294">
        <w:t xml:space="preserve">  </w:t>
      </w:r>
      <w:r>
        <w:t xml:space="preserve">  </w:t>
      </w:r>
      <w:r w:rsidRPr="00066294">
        <w:t xml:space="preserve">  </w:t>
      </w:r>
      <w:r>
        <w:t>&lt;xs:element name="any-tracking-area-change" type="sealloc:tEmptyTypeAttribute" minOccurs="0"/&gt;</w:t>
      </w:r>
    </w:p>
    <w:p w14:paraId="6D7A0EEA" w14:textId="77777777" w:rsidR="00D73EB0" w:rsidRDefault="00D73EB0" w:rsidP="00D73EB0">
      <w:pPr>
        <w:pStyle w:val="PL"/>
      </w:pPr>
      <w:r>
        <w:t xml:space="preserve">  </w:t>
      </w:r>
      <w:r w:rsidRPr="00066294">
        <w:t xml:space="preserve">    </w:t>
      </w:r>
      <w:r>
        <w:t>&lt;xs:element name="enter-specific-tracking-area" type="sealloc:tTrackingAreaIdentity" minOccurs="0" maxOccurs="unbounded"/&gt;</w:t>
      </w:r>
    </w:p>
    <w:p w14:paraId="7E9B0617" w14:textId="77777777" w:rsidR="00D73EB0" w:rsidRDefault="00D73EB0" w:rsidP="00D73EB0">
      <w:pPr>
        <w:pStyle w:val="PL"/>
      </w:pPr>
      <w:r>
        <w:t xml:space="preserve"> </w:t>
      </w:r>
      <w:r w:rsidRPr="00066294">
        <w:t xml:space="preserve">    </w:t>
      </w:r>
      <w:r>
        <w:t xml:space="preserve"> &lt;xs:element name="exit-specific-tracking-area" type="sealloc:tTrackingAreaIdentity" minOccurs="0" maxOccurs="unbounded"/&gt;</w:t>
      </w:r>
    </w:p>
    <w:p w14:paraId="1C458D87" w14:textId="77777777" w:rsidR="00D73EB0" w:rsidRDefault="00D73EB0" w:rsidP="00D73EB0">
      <w:pPr>
        <w:pStyle w:val="PL"/>
      </w:pPr>
      <w:r>
        <w:t xml:space="preserve"> </w:t>
      </w:r>
      <w:r w:rsidRPr="00066294">
        <w:t xml:space="preserve">    </w:t>
      </w:r>
      <w:r>
        <w:t xml:space="preserve"> &lt;xs:element name="anyExt" type="sealloc:anyExtType" minOccurs="0"/&gt;</w:t>
      </w:r>
    </w:p>
    <w:p w14:paraId="3353408C" w14:textId="77777777" w:rsidR="00D73EB0" w:rsidRDefault="00D73EB0" w:rsidP="00D73EB0">
      <w:pPr>
        <w:pStyle w:val="PL"/>
      </w:pPr>
      <w:r>
        <w:t xml:space="preserve"> </w:t>
      </w:r>
      <w:r w:rsidRPr="00066294">
        <w:t xml:space="preserve">    </w:t>
      </w:r>
      <w:r>
        <w:t xml:space="preserve"> &lt;xs:any namespace="##other" processContents="lax" minOccurs="0" maxOccurs="unbounded"/&gt;</w:t>
      </w:r>
    </w:p>
    <w:p w14:paraId="1BDFFFCC" w14:textId="77777777" w:rsidR="00D73EB0" w:rsidRDefault="00D73EB0" w:rsidP="00D73EB0">
      <w:pPr>
        <w:pStyle w:val="PL"/>
      </w:pPr>
      <w:r>
        <w:t xml:space="preserve">  </w:t>
      </w:r>
      <w:r w:rsidRPr="00066294">
        <w:t xml:space="preserve">  </w:t>
      </w:r>
      <w:r>
        <w:t>&lt;/xs:sequence&gt;</w:t>
      </w:r>
    </w:p>
    <w:p w14:paraId="7B64ECC7" w14:textId="77777777" w:rsidR="00D73EB0" w:rsidRDefault="00D73EB0" w:rsidP="00D73EB0">
      <w:pPr>
        <w:pStyle w:val="PL"/>
      </w:pPr>
      <w:r>
        <w:t xml:space="preserve">  </w:t>
      </w:r>
      <w:r w:rsidRPr="00066294">
        <w:t xml:space="preserve">  </w:t>
      </w:r>
      <w:r>
        <w:t>&lt;xs:anyAttribute namespace="##any" processContents="lax"/&gt;</w:t>
      </w:r>
    </w:p>
    <w:p w14:paraId="69DC8CEB" w14:textId="77777777" w:rsidR="00D73EB0" w:rsidRDefault="00D73EB0" w:rsidP="00D73EB0">
      <w:pPr>
        <w:pStyle w:val="PL"/>
      </w:pPr>
      <w:r>
        <w:t xml:space="preserve">  &lt;/xs:complexType&gt;</w:t>
      </w:r>
    </w:p>
    <w:p w14:paraId="4D1712AC" w14:textId="77777777" w:rsidR="00D73EB0" w:rsidRDefault="00D73EB0" w:rsidP="00D73EB0">
      <w:pPr>
        <w:pStyle w:val="PL"/>
      </w:pPr>
    </w:p>
    <w:p w14:paraId="093441A1" w14:textId="77777777" w:rsidR="00D73EB0" w:rsidRDefault="00D73EB0" w:rsidP="00D73EB0">
      <w:pPr>
        <w:pStyle w:val="PL"/>
      </w:pPr>
      <w:r>
        <w:t xml:space="preserve">  &lt;xs:simpleType name="tTrackingAreaIdentityFormat"&gt;</w:t>
      </w:r>
    </w:p>
    <w:p w14:paraId="34C67B9B" w14:textId="77777777" w:rsidR="00D73EB0" w:rsidRDefault="00D73EB0" w:rsidP="00D73EB0">
      <w:pPr>
        <w:pStyle w:val="PL"/>
      </w:pPr>
      <w:r>
        <w:t xml:space="preserve">  </w:t>
      </w:r>
      <w:r w:rsidRPr="00066294">
        <w:t xml:space="preserve">  </w:t>
      </w:r>
      <w:r>
        <w:t>&lt;xs:restriction base="xs:string"&gt;</w:t>
      </w:r>
    </w:p>
    <w:p w14:paraId="3D80B30A" w14:textId="77777777" w:rsidR="00D73EB0" w:rsidRDefault="00D73EB0" w:rsidP="00D73EB0">
      <w:pPr>
        <w:pStyle w:val="PL"/>
      </w:pPr>
      <w:r>
        <w:t xml:space="preserve">  </w:t>
      </w:r>
      <w:r w:rsidRPr="00066294">
        <w:t xml:space="preserve">    </w:t>
      </w:r>
      <w:r>
        <w:t>&lt;xs:pattern value="\d{3}\d{3}[0-1]{16}"/&gt;</w:t>
      </w:r>
    </w:p>
    <w:p w14:paraId="0D615649" w14:textId="77777777" w:rsidR="00D73EB0" w:rsidRDefault="00D73EB0" w:rsidP="00D73EB0">
      <w:pPr>
        <w:pStyle w:val="PL"/>
      </w:pPr>
      <w:r>
        <w:t xml:space="preserve">  </w:t>
      </w:r>
      <w:r w:rsidRPr="00066294">
        <w:t xml:space="preserve">  </w:t>
      </w:r>
      <w:r>
        <w:t>&lt;/xs:restriction&gt;</w:t>
      </w:r>
    </w:p>
    <w:p w14:paraId="6A37E537" w14:textId="77777777" w:rsidR="00D73EB0" w:rsidRDefault="00D73EB0" w:rsidP="00D73EB0">
      <w:pPr>
        <w:pStyle w:val="PL"/>
      </w:pPr>
      <w:r>
        <w:t xml:space="preserve">  &lt;/xs:simpleType&gt;</w:t>
      </w:r>
    </w:p>
    <w:p w14:paraId="7D615FBE" w14:textId="77777777" w:rsidR="00D73EB0" w:rsidRDefault="00D73EB0" w:rsidP="00D73EB0">
      <w:pPr>
        <w:pStyle w:val="PL"/>
      </w:pPr>
    </w:p>
    <w:p w14:paraId="1BA30A64" w14:textId="77777777" w:rsidR="00D73EB0" w:rsidRDefault="00D73EB0" w:rsidP="00D73EB0">
      <w:pPr>
        <w:pStyle w:val="PL"/>
      </w:pPr>
      <w:r>
        <w:t xml:space="preserve">  &lt;xs:complexType name="tTrackingAreaIdentity"&gt;</w:t>
      </w:r>
    </w:p>
    <w:p w14:paraId="58D2564C" w14:textId="77777777" w:rsidR="00D73EB0" w:rsidRDefault="00D73EB0" w:rsidP="00D73EB0">
      <w:pPr>
        <w:pStyle w:val="PL"/>
      </w:pPr>
      <w:r>
        <w:t xml:space="preserve">  </w:t>
      </w:r>
      <w:r w:rsidRPr="00066294">
        <w:t xml:space="preserve">  </w:t>
      </w:r>
      <w:r>
        <w:t>&lt;xs:simpleContent&gt;</w:t>
      </w:r>
    </w:p>
    <w:p w14:paraId="184595C0" w14:textId="77777777" w:rsidR="00D73EB0" w:rsidRDefault="00D73EB0" w:rsidP="00D73EB0">
      <w:pPr>
        <w:pStyle w:val="PL"/>
      </w:pPr>
      <w:r>
        <w:t xml:space="preserve">  </w:t>
      </w:r>
      <w:r w:rsidRPr="00066294">
        <w:t xml:space="preserve">    </w:t>
      </w:r>
      <w:r>
        <w:t>&lt;xs:extension base="sealloc:tTrackingAreaIdentityFormat"&gt;</w:t>
      </w:r>
    </w:p>
    <w:p w14:paraId="408EAF0E" w14:textId="77777777" w:rsidR="00D73EB0" w:rsidRDefault="00D73EB0" w:rsidP="00D73EB0">
      <w:pPr>
        <w:pStyle w:val="PL"/>
      </w:pPr>
      <w:r>
        <w:t xml:space="preserve">  </w:t>
      </w:r>
      <w:r w:rsidRPr="00066294">
        <w:t xml:space="preserve">      </w:t>
      </w:r>
      <w:r>
        <w:t>&lt;xs:attribute name="trigger-id" type="xs:string" use="required"/&gt;</w:t>
      </w:r>
    </w:p>
    <w:p w14:paraId="3CDE90CA" w14:textId="77777777" w:rsidR="00D73EB0" w:rsidRDefault="00D73EB0" w:rsidP="00D73EB0">
      <w:pPr>
        <w:pStyle w:val="PL"/>
        <w:rPr>
          <w:lang w:val="fr-FR"/>
        </w:rPr>
      </w:pPr>
      <w:r>
        <w:t xml:space="preserve">  </w:t>
      </w:r>
      <w:r w:rsidRPr="00066294">
        <w:t xml:space="preserve">  </w:t>
      </w:r>
      <w:r>
        <w:rPr>
          <w:lang w:val="fr-FR"/>
        </w:rPr>
        <w:t>&lt;/xs:extension&gt;</w:t>
      </w:r>
    </w:p>
    <w:p w14:paraId="41657404" w14:textId="77777777" w:rsidR="00D73EB0" w:rsidRDefault="00D73EB0" w:rsidP="00D73EB0">
      <w:pPr>
        <w:pStyle w:val="PL"/>
        <w:rPr>
          <w:lang w:val="fr-FR"/>
        </w:rPr>
      </w:pPr>
      <w:r>
        <w:rPr>
          <w:lang w:val="fr-FR"/>
        </w:rPr>
        <w:t xml:space="preserve">    &lt;/xs:simpleContent&gt;</w:t>
      </w:r>
    </w:p>
    <w:p w14:paraId="6C20A71A" w14:textId="77777777" w:rsidR="00D73EB0" w:rsidRDefault="00D73EB0" w:rsidP="00D73EB0">
      <w:pPr>
        <w:pStyle w:val="PL"/>
        <w:rPr>
          <w:lang w:val="fr-FR"/>
        </w:rPr>
      </w:pPr>
      <w:r>
        <w:rPr>
          <w:lang w:val="fr-FR"/>
        </w:rPr>
        <w:t xml:space="preserve">  &lt;/xs:complexType&gt;</w:t>
      </w:r>
    </w:p>
    <w:p w14:paraId="3BB76EA1" w14:textId="77777777" w:rsidR="00D73EB0" w:rsidRDefault="00D73EB0" w:rsidP="00D73EB0">
      <w:pPr>
        <w:pStyle w:val="PL"/>
        <w:rPr>
          <w:lang w:val="fr-FR"/>
        </w:rPr>
      </w:pPr>
    </w:p>
    <w:p w14:paraId="071BFCC5" w14:textId="77777777" w:rsidR="00D73EB0" w:rsidRPr="00066294" w:rsidRDefault="00D73EB0" w:rsidP="00D73EB0">
      <w:pPr>
        <w:pStyle w:val="PL"/>
      </w:pPr>
      <w:r>
        <w:rPr>
          <w:lang w:val="fr-FR"/>
        </w:rPr>
        <w:t xml:space="preserve">  </w:t>
      </w:r>
      <w:r w:rsidRPr="00066294">
        <w:t>&lt;xs:complexType name="tPlmnChangeType"&gt;</w:t>
      </w:r>
    </w:p>
    <w:p w14:paraId="57BCC2B8" w14:textId="77777777" w:rsidR="00D73EB0" w:rsidRPr="00066294" w:rsidRDefault="00D73EB0" w:rsidP="00D73EB0">
      <w:pPr>
        <w:pStyle w:val="PL"/>
      </w:pPr>
      <w:r w:rsidRPr="00066294">
        <w:t xml:space="preserve">    &lt;xs:sequence&gt;</w:t>
      </w:r>
    </w:p>
    <w:p w14:paraId="7F86ECAC" w14:textId="77777777" w:rsidR="00D73EB0" w:rsidRPr="00066294" w:rsidRDefault="00D73EB0" w:rsidP="00D73EB0">
      <w:pPr>
        <w:pStyle w:val="PL"/>
      </w:pPr>
      <w:r w:rsidRPr="00066294">
        <w:t xml:space="preserve">      &lt;xs:element name="any-plmn-change" type="sealloc:tEmptyTypeAttribute" minOccurs="0"/&gt;</w:t>
      </w:r>
    </w:p>
    <w:p w14:paraId="76328EE6" w14:textId="77777777" w:rsidR="00D73EB0" w:rsidRPr="00066294" w:rsidRDefault="00D73EB0" w:rsidP="00D73EB0">
      <w:pPr>
        <w:pStyle w:val="PL"/>
      </w:pPr>
      <w:r w:rsidRPr="00066294">
        <w:t xml:space="preserve">      &lt;xs:element name="enter-specific-plmn" type="sealloc:tPlmnIdentity" minOccurs="0" maxOccurs="unbounded"/&gt;</w:t>
      </w:r>
    </w:p>
    <w:p w14:paraId="0CA0F6AF" w14:textId="77777777" w:rsidR="00D73EB0" w:rsidRDefault="00D73EB0" w:rsidP="00D73EB0">
      <w:pPr>
        <w:pStyle w:val="PL"/>
      </w:pPr>
      <w:r w:rsidRPr="00066294">
        <w:t xml:space="preserve">      </w:t>
      </w:r>
      <w:r>
        <w:t>&lt;xs:element name="exit-specific-plmn" type="sealloc:tPlmnIdentity" minOccurs="0" maxOccurs="unbounded"/&gt;</w:t>
      </w:r>
    </w:p>
    <w:p w14:paraId="1624450F" w14:textId="77777777" w:rsidR="00D73EB0" w:rsidRDefault="00D73EB0" w:rsidP="00D73EB0">
      <w:pPr>
        <w:pStyle w:val="PL"/>
      </w:pPr>
      <w:r>
        <w:t xml:space="preserve">  </w:t>
      </w:r>
      <w:r w:rsidRPr="00066294">
        <w:t xml:space="preserve">    </w:t>
      </w:r>
      <w:r>
        <w:t>&lt;xs:element name="anyExt" type="sealloc:anyExtType" minOccurs="0"/&gt;</w:t>
      </w:r>
    </w:p>
    <w:p w14:paraId="087A0DBF" w14:textId="77777777" w:rsidR="00D73EB0" w:rsidRDefault="00D73EB0" w:rsidP="00D73EB0">
      <w:pPr>
        <w:pStyle w:val="PL"/>
      </w:pPr>
      <w:r>
        <w:t xml:space="preserve">  </w:t>
      </w:r>
      <w:r w:rsidRPr="00066294">
        <w:t xml:space="preserve">    </w:t>
      </w:r>
      <w:r>
        <w:t>&lt;xs:any namespace="##other" processContents="lax" minOccurs="0" maxOccurs="unbounded"/&gt;</w:t>
      </w:r>
    </w:p>
    <w:p w14:paraId="4D6DFBD4" w14:textId="77777777" w:rsidR="00D73EB0" w:rsidRDefault="00D73EB0" w:rsidP="00D73EB0">
      <w:pPr>
        <w:pStyle w:val="PL"/>
      </w:pPr>
      <w:r>
        <w:t xml:space="preserve">  </w:t>
      </w:r>
      <w:r w:rsidRPr="00066294">
        <w:t xml:space="preserve">  </w:t>
      </w:r>
      <w:r>
        <w:t>&lt;/xs:sequence&gt;</w:t>
      </w:r>
    </w:p>
    <w:p w14:paraId="0F62CAA3" w14:textId="77777777" w:rsidR="00D73EB0" w:rsidRDefault="00D73EB0" w:rsidP="00D73EB0">
      <w:pPr>
        <w:pStyle w:val="PL"/>
      </w:pPr>
      <w:r>
        <w:t xml:space="preserve">  </w:t>
      </w:r>
      <w:r w:rsidRPr="00066294">
        <w:t xml:space="preserve">  </w:t>
      </w:r>
      <w:r>
        <w:t>&lt;xs:anyAttribute namespace="##any" processContents="lax"/&gt;</w:t>
      </w:r>
    </w:p>
    <w:p w14:paraId="5C0481CA" w14:textId="77777777" w:rsidR="00D73EB0" w:rsidRDefault="00D73EB0" w:rsidP="00D73EB0">
      <w:pPr>
        <w:pStyle w:val="PL"/>
      </w:pPr>
      <w:r>
        <w:t xml:space="preserve">  &lt;/xs:complexType&gt;</w:t>
      </w:r>
    </w:p>
    <w:p w14:paraId="33F41387" w14:textId="77777777" w:rsidR="00D73EB0" w:rsidRDefault="00D73EB0" w:rsidP="00D73EB0">
      <w:pPr>
        <w:pStyle w:val="PL"/>
      </w:pPr>
    </w:p>
    <w:p w14:paraId="359DE029" w14:textId="77777777" w:rsidR="00D73EB0" w:rsidRDefault="00D73EB0" w:rsidP="00D73EB0">
      <w:pPr>
        <w:pStyle w:val="PL"/>
      </w:pPr>
      <w:r>
        <w:t xml:space="preserve">  &lt;xs:simpleType name="tPlmnIdentityFormat"&gt;</w:t>
      </w:r>
    </w:p>
    <w:p w14:paraId="04AD4EA1" w14:textId="77777777" w:rsidR="00D73EB0" w:rsidRDefault="00D73EB0" w:rsidP="00D73EB0">
      <w:pPr>
        <w:pStyle w:val="PL"/>
      </w:pPr>
      <w:r>
        <w:t xml:space="preserve">    &lt;xs:restriction base="xs:string"&gt;</w:t>
      </w:r>
    </w:p>
    <w:p w14:paraId="07AE1FC7" w14:textId="77777777" w:rsidR="00D73EB0" w:rsidRDefault="00D73EB0" w:rsidP="00D73EB0">
      <w:pPr>
        <w:pStyle w:val="PL"/>
      </w:pPr>
      <w:r>
        <w:t xml:space="preserve">      &lt;xs:pattern value="\d{3}\d{3}"/&gt;</w:t>
      </w:r>
    </w:p>
    <w:p w14:paraId="3E05CBFE" w14:textId="77777777" w:rsidR="00D73EB0" w:rsidRDefault="00D73EB0" w:rsidP="00D73EB0">
      <w:pPr>
        <w:pStyle w:val="PL"/>
      </w:pPr>
      <w:r>
        <w:lastRenderedPageBreak/>
        <w:t xml:space="preserve">    &lt;/xs:restriction&gt;</w:t>
      </w:r>
    </w:p>
    <w:p w14:paraId="7F6F99AC" w14:textId="77777777" w:rsidR="00D73EB0" w:rsidRDefault="00D73EB0" w:rsidP="00D73EB0">
      <w:pPr>
        <w:pStyle w:val="PL"/>
      </w:pPr>
      <w:r>
        <w:t xml:space="preserve">  &lt;/xs:simpleType&gt;</w:t>
      </w:r>
    </w:p>
    <w:p w14:paraId="776769D8" w14:textId="77777777" w:rsidR="00D73EB0" w:rsidRDefault="00D73EB0" w:rsidP="00D73EB0">
      <w:pPr>
        <w:pStyle w:val="PL"/>
      </w:pPr>
    </w:p>
    <w:p w14:paraId="5554882A" w14:textId="77777777" w:rsidR="00D73EB0" w:rsidRDefault="00D73EB0" w:rsidP="00D73EB0">
      <w:pPr>
        <w:pStyle w:val="PL"/>
      </w:pPr>
      <w:r>
        <w:t xml:space="preserve">  &lt;xs:complexType name="tPlmnIdentity"&gt;</w:t>
      </w:r>
    </w:p>
    <w:p w14:paraId="26F8A779" w14:textId="77777777" w:rsidR="00D73EB0" w:rsidRDefault="00D73EB0" w:rsidP="00D73EB0">
      <w:pPr>
        <w:pStyle w:val="PL"/>
      </w:pPr>
      <w:r>
        <w:t xml:space="preserve">    &lt;xs:simpleContent&gt;</w:t>
      </w:r>
    </w:p>
    <w:p w14:paraId="2C3D9C3C" w14:textId="77777777" w:rsidR="00D73EB0" w:rsidRDefault="00D73EB0" w:rsidP="00D73EB0">
      <w:pPr>
        <w:pStyle w:val="PL"/>
      </w:pPr>
      <w:r>
        <w:t xml:space="preserve">      &lt;xs:extension base="sealloc:tPlmnIdentityFormat"&gt;</w:t>
      </w:r>
    </w:p>
    <w:p w14:paraId="529F6404" w14:textId="77777777" w:rsidR="00D73EB0" w:rsidRDefault="00D73EB0" w:rsidP="00D73EB0">
      <w:pPr>
        <w:pStyle w:val="PL"/>
      </w:pPr>
      <w:r>
        <w:t xml:space="preserve">      &lt;xs:attribute name="trigger-id" type="xs:string" use="required"/&gt;</w:t>
      </w:r>
    </w:p>
    <w:p w14:paraId="47CCCC76" w14:textId="77777777" w:rsidR="00D73EB0" w:rsidRDefault="00D73EB0" w:rsidP="00D73EB0">
      <w:pPr>
        <w:pStyle w:val="PL"/>
        <w:rPr>
          <w:lang w:val="fr-FR"/>
        </w:rPr>
      </w:pPr>
      <w:r>
        <w:t xml:space="preserve">    </w:t>
      </w:r>
      <w:r>
        <w:rPr>
          <w:lang w:val="fr-FR"/>
        </w:rPr>
        <w:t>&lt;/xs:extension&gt;</w:t>
      </w:r>
    </w:p>
    <w:p w14:paraId="16CCB0FF" w14:textId="77777777" w:rsidR="00D73EB0" w:rsidRDefault="00D73EB0" w:rsidP="00D73EB0">
      <w:pPr>
        <w:pStyle w:val="PL"/>
        <w:rPr>
          <w:lang w:val="fr-FR"/>
        </w:rPr>
      </w:pPr>
      <w:r>
        <w:rPr>
          <w:lang w:val="fr-FR"/>
        </w:rPr>
        <w:t xml:space="preserve">  </w:t>
      </w:r>
      <w:r w:rsidRPr="00066294">
        <w:rPr>
          <w:lang w:val="fr-FR"/>
        </w:rPr>
        <w:t xml:space="preserve">  </w:t>
      </w:r>
      <w:r>
        <w:rPr>
          <w:lang w:val="fr-FR"/>
        </w:rPr>
        <w:t>&lt;/xs:simpleContent&gt;</w:t>
      </w:r>
    </w:p>
    <w:p w14:paraId="45AEF037" w14:textId="77777777" w:rsidR="00D73EB0" w:rsidRDefault="00D73EB0" w:rsidP="00D73EB0">
      <w:pPr>
        <w:pStyle w:val="PL"/>
        <w:rPr>
          <w:lang w:val="fr-FR"/>
        </w:rPr>
      </w:pPr>
      <w:r>
        <w:rPr>
          <w:lang w:val="fr-FR"/>
        </w:rPr>
        <w:t xml:space="preserve">  &lt;/xs:complexType&gt;</w:t>
      </w:r>
    </w:p>
    <w:p w14:paraId="6342560E" w14:textId="77777777" w:rsidR="00D73EB0" w:rsidRDefault="00D73EB0" w:rsidP="00D73EB0">
      <w:pPr>
        <w:pStyle w:val="PL"/>
        <w:rPr>
          <w:lang w:val="fr-FR"/>
        </w:rPr>
      </w:pPr>
    </w:p>
    <w:p w14:paraId="02EC3C65" w14:textId="77777777" w:rsidR="00D73EB0" w:rsidRDefault="00D73EB0" w:rsidP="00D73EB0">
      <w:pPr>
        <w:pStyle w:val="PL"/>
        <w:rPr>
          <w:lang w:val="fr-FR"/>
        </w:rPr>
      </w:pPr>
      <w:r>
        <w:rPr>
          <w:lang w:val="fr-FR"/>
        </w:rPr>
        <w:t xml:space="preserve">  &lt;xs:complexType name="tMbmsSaChangeType"&gt;</w:t>
      </w:r>
    </w:p>
    <w:p w14:paraId="3BD591FC" w14:textId="77777777" w:rsidR="00D73EB0" w:rsidRDefault="00D73EB0" w:rsidP="00D73EB0">
      <w:pPr>
        <w:pStyle w:val="PL"/>
        <w:rPr>
          <w:lang w:val="fr-FR"/>
        </w:rPr>
      </w:pPr>
      <w:r>
        <w:rPr>
          <w:lang w:val="fr-FR"/>
        </w:rPr>
        <w:t xml:space="preserve">  </w:t>
      </w:r>
      <w:r w:rsidRPr="00066294">
        <w:rPr>
          <w:lang w:val="fr-FR"/>
        </w:rPr>
        <w:t xml:space="preserve">  </w:t>
      </w:r>
      <w:r>
        <w:rPr>
          <w:lang w:val="fr-FR"/>
        </w:rPr>
        <w:t>&lt;xs:sequence&gt;</w:t>
      </w:r>
    </w:p>
    <w:p w14:paraId="0B4E393C" w14:textId="77777777" w:rsidR="00D73EB0" w:rsidRDefault="00D73EB0" w:rsidP="00D73EB0">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52F65E41" w14:textId="77777777" w:rsidR="00D73EB0" w:rsidRDefault="00D73EB0" w:rsidP="00D73EB0">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508ACAF0" w14:textId="77777777" w:rsidR="00D73EB0" w:rsidRDefault="00D73EB0" w:rsidP="00D73EB0">
      <w:pPr>
        <w:pStyle w:val="PL"/>
      </w:pPr>
      <w:r>
        <w:rPr>
          <w:lang w:val="fr-FR"/>
        </w:rPr>
        <w:t xml:space="preserve">  </w:t>
      </w:r>
      <w:r w:rsidRPr="00066294">
        <w:rPr>
          <w:lang w:val="fr-FR"/>
        </w:rPr>
        <w:t xml:space="preserve">    </w:t>
      </w:r>
      <w:r>
        <w:t>&lt;xs:element name="exit-specific-mbms-sa" type="sealloc:tMbmsSaIdentity" minOccurs="0" maxOccurs="unbounded"/&gt;</w:t>
      </w:r>
    </w:p>
    <w:p w14:paraId="77984588" w14:textId="77777777" w:rsidR="00D73EB0" w:rsidRDefault="00D73EB0" w:rsidP="00D73EB0">
      <w:pPr>
        <w:pStyle w:val="PL"/>
      </w:pPr>
      <w:r>
        <w:t xml:space="preserve">      &lt;xs:element name="anyExt" type="sealloc:anyExtType" minOccurs="0"/&gt;</w:t>
      </w:r>
    </w:p>
    <w:p w14:paraId="27B06546" w14:textId="77777777" w:rsidR="00D73EB0" w:rsidRDefault="00D73EB0" w:rsidP="00D73EB0">
      <w:pPr>
        <w:pStyle w:val="PL"/>
      </w:pPr>
      <w:r>
        <w:t xml:space="preserve">      &lt;xs:any namespace="##other" processContents="lax" minOccurs="0" maxOccurs="unbounded"/&gt;</w:t>
      </w:r>
    </w:p>
    <w:p w14:paraId="3529F371" w14:textId="77777777" w:rsidR="00D73EB0" w:rsidRDefault="00D73EB0" w:rsidP="00D73EB0">
      <w:pPr>
        <w:pStyle w:val="PL"/>
      </w:pPr>
      <w:r>
        <w:t xml:space="preserve">    &lt;/xs:sequence&gt;</w:t>
      </w:r>
    </w:p>
    <w:p w14:paraId="256CF4B1" w14:textId="77777777" w:rsidR="00D73EB0" w:rsidRDefault="00D73EB0" w:rsidP="00D73EB0">
      <w:pPr>
        <w:pStyle w:val="PL"/>
      </w:pPr>
      <w:r>
        <w:t xml:space="preserve">    &lt;xs:anyAttribute namespace="##any" processContents="lax"/&gt;</w:t>
      </w:r>
    </w:p>
    <w:p w14:paraId="5FF3FE72" w14:textId="77777777" w:rsidR="00D73EB0" w:rsidRDefault="00D73EB0" w:rsidP="00D73EB0">
      <w:pPr>
        <w:pStyle w:val="PL"/>
      </w:pPr>
      <w:r>
        <w:t xml:space="preserve">  &lt;/xs:complexType&gt;</w:t>
      </w:r>
    </w:p>
    <w:p w14:paraId="2E753495" w14:textId="77777777" w:rsidR="00D73EB0" w:rsidRDefault="00D73EB0" w:rsidP="00D73EB0">
      <w:pPr>
        <w:pStyle w:val="PL"/>
      </w:pPr>
    </w:p>
    <w:p w14:paraId="616EF173" w14:textId="77777777" w:rsidR="00D73EB0" w:rsidRDefault="00D73EB0" w:rsidP="00D73EB0">
      <w:pPr>
        <w:pStyle w:val="PL"/>
      </w:pPr>
      <w:r>
        <w:t xml:space="preserve">  &lt;xs:simpleType name="tMbmsSaIdentityFormat"&gt;</w:t>
      </w:r>
    </w:p>
    <w:p w14:paraId="7831A0E4" w14:textId="77777777" w:rsidR="00D73EB0" w:rsidRDefault="00D73EB0" w:rsidP="00D73EB0">
      <w:pPr>
        <w:pStyle w:val="PL"/>
      </w:pPr>
      <w:r>
        <w:t xml:space="preserve">    &lt;xs:restriction base="xs:integer"&gt;</w:t>
      </w:r>
    </w:p>
    <w:p w14:paraId="22F63C0C" w14:textId="77777777" w:rsidR="00D73EB0" w:rsidRDefault="00D73EB0" w:rsidP="00D73EB0">
      <w:pPr>
        <w:pStyle w:val="PL"/>
      </w:pPr>
      <w:r>
        <w:t xml:space="preserve">      &lt;xs:minInclusive value="0"/&gt;</w:t>
      </w:r>
    </w:p>
    <w:p w14:paraId="5B6A5D84" w14:textId="77777777" w:rsidR="00D73EB0" w:rsidRDefault="00D73EB0" w:rsidP="00D73EB0">
      <w:pPr>
        <w:pStyle w:val="PL"/>
      </w:pPr>
      <w:r>
        <w:t xml:space="preserve">      &lt;xs:maxInclusive value="65535"/&gt;</w:t>
      </w:r>
    </w:p>
    <w:p w14:paraId="1A9283E5" w14:textId="77777777" w:rsidR="00D73EB0" w:rsidRDefault="00D73EB0" w:rsidP="00D73EB0">
      <w:pPr>
        <w:pStyle w:val="PL"/>
      </w:pPr>
      <w:r>
        <w:t xml:space="preserve">    &lt;/xs:restriction&gt;</w:t>
      </w:r>
    </w:p>
    <w:p w14:paraId="01DAB419" w14:textId="77777777" w:rsidR="00D73EB0" w:rsidRDefault="00D73EB0" w:rsidP="00D73EB0">
      <w:pPr>
        <w:pStyle w:val="PL"/>
      </w:pPr>
      <w:r>
        <w:t xml:space="preserve">  &lt;/xs:simpleType&gt;</w:t>
      </w:r>
    </w:p>
    <w:p w14:paraId="3E3BD6A2" w14:textId="77777777" w:rsidR="00D73EB0" w:rsidRDefault="00D73EB0" w:rsidP="00D73EB0">
      <w:pPr>
        <w:pStyle w:val="PL"/>
      </w:pPr>
    </w:p>
    <w:p w14:paraId="18A5DD7F" w14:textId="77777777" w:rsidR="00D73EB0" w:rsidRDefault="00D73EB0" w:rsidP="00D73EB0">
      <w:pPr>
        <w:pStyle w:val="PL"/>
      </w:pPr>
      <w:r>
        <w:t xml:space="preserve">  &lt;xs:complexType name="tMbmsSaIdentity"&gt;</w:t>
      </w:r>
    </w:p>
    <w:p w14:paraId="2E2F170C" w14:textId="77777777" w:rsidR="00D73EB0" w:rsidRDefault="00D73EB0" w:rsidP="00D73EB0">
      <w:pPr>
        <w:pStyle w:val="PL"/>
      </w:pPr>
      <w:r>
        <w:t xml:space="preserve">    &lt;xs:simpleContent&gt;</w:t>
      </w:r>
    </w:p>
    <w:p w14:paraId="5F93ECE4" w14:textId="77777777" w:rsidR="00D73EB0" w:rsidRDefault="00D73EB0" w:rsidP="00D73EB0">
      <w:pPr>
        <w:pStyle w:val="PL"/>
      </w:pPr>
      <w:r>
        <w:t xml:space="preserve">      &lt;xs:extension base="sealloc:tMbmsSaIdentityFormat"&gt;</w:t>
      </w:r>
    </w:p>
    <w:p w14:paraId="48F3D63F" w14:textId="77777777" w:rsidR="00D73EB0" w:rsidRDefault="00D73EB0" w:rsidP="00D73EB0">
      <w:pPr>
        <w:pStyle w:val="PL"/>
      </w:pPr>
      <w:r>
        <w:t xml:space="preserve">        &lt;xs:attribute name="trigger-id" type="xs:string" use="required"/&gt;</w:t>
      </w:r>
    </w:p>
    <w:p w14:paraId="4D6F0C8C" w14:textId="77777777" w:rsidR="00D73EB0" w:rsidRDefault="00D73EB0" w:rsidP="00D73EB0">
      <w:pPr>
        <w:pStyle w:val="PL"/>
        <w:rPr>
          <w:lang w:val="fr-FR"/>
        </w:rPr>
      </w:pPr>
      <w:r>
        <w:t xml:space="preserve">      </w:t>
      </w:r>
      <w:r>
        <w:rPr>
          <w:lang w:val="fr-FR"/>
        </w:rPr>
        <w:t>&lt;/xs:extension&gt;</w:t>
      </w:r>
    </w:p>
    <w:p w14:paraId="384132A6" w14:textId="77777777" w:rsidR="00D73EB0" w:rsidRDefault="00D73EB0" w:rsidP="00D73EB0">
      <w:pPr>
        <w:pStyle w:val="PL"/>
        <w:rPr>
          <w:lang w:val="fr-FR"/>
        </w:rPr>
      </w:pPr>
      <w:r>
        <w:rPr>
          <w:lang w:val="fr-FR"/>
        </w:rPr>
        <w:t xml:space="preserve">  </w:t>
      </w:r>
      <w:r w:rsidRPr="00066294">
        <w:rPr>
          <w:lang w:val="fr-FR"/>
        </w:rPr>
        <w:t xml:space="preserve">  </w:t>
      </w:r>
      <w:r>
        <w:rPr>
          <w:lang w:val="fr-FR"/>
        </w:rPr>
        <w:t>&lt;/xs:simpleContent&gt;</w:t>
      </w:r>
    </w:p>
    <w:p w14:paraId="3840D156" w14:textId="77777777" w:rsidR="00D73EB0" w:rsidRDefault="00D73EB0" w:rsidP="00D73EB0">
      <w:pPr>
        <w:pStyle w:val="PL"/>
        <w:rPr>
          <w:lang w:val="fr-FR"/>
        </w:rPr>
      </w:pPr>
      <w:r>
        <w:rPr>
          <w:lang w:val="fr-FR"/>
        </w:rPr>
        <w:t xml:space="preserve">  &lt;/xs:complexType&gt;</w:t>
      </w:r>
    </w:p>
    <w:p w14:paraId="29ABB193" w14:textId="77777777" w:rsidR="00D73EB0" w:rsidRDefault="00D73EB0" w:rsidP="00D73EB0">
      <w:pPr>
        <w:pStyle w:val="PL"/>
        <w:rPr>
          <w:lang w:val="fr-FR"/>
        </w:rPr>
      </w:pPr>
    </w:p>
    <w:p w14:paraId="3AC82C5E" w14:textId="77777777" w:rsidR="00D73EB0" w:rsidRDefault="00D73EB0" w:rsidP="00D73EB0">
      <w:pPr>
        <w:pStyle w:val="PL"/>
      </w:pPr>
      <w:r>
        <w:rPr>
          <w:lang w:val="fr-FR"/>
        </w:rPr>
        <w:t xml:space="preserve">  </w:t>
      </w:r>
      <w:r>
        <w:t>&lt;xs:complexType name="tMbsfnAreaChangeType"&gt;</w:t>
      </w:r>
    </w:p>
    <w:p w14:paraId="2C5AF56E" w14:textId="77777777" w:rsidR="00D73EB0" w:rsidRDefault="00D73EB0" w:rsidP="00D73EB0">
      <w:pPr>
        <w:pStyle w:val="PL"/>
      </w:pPr>
      <w:r>
        <w:t xml:space="preserve">  </w:t>
      </w:r>
      <w:r w:rsidRPr="00066294">
        <w:t xml:space="preserve">  </w:t>
      </w:r>
      <w:r>
        <w:t>&lt;xs:sequence&gt;</w:t>
      </w:r>
    </w:p>
    <w:p w14:paraId="38864A4A" w14:textId="77777777" w:rsidR="00D73EB0" w:rsidRDefault="00D73EB0" w:rsidP="00D73EB0">
      <w:pPr>
        <w:pStyle w:val="PL"/>
      </w:pPr>
      <w:r>
        <w:t xml:space="preserve">  </w:t>
      </w:r>
      <w:r w:rsidRPr="00066294">
        <w:t xml:space="preserve">    </w:t>
      </w:r>
      <w:r>
        <w:t>&lt;xs:element name="any-mbsfn-area-change" type="sealloc:tMbsfnAreaIdentity" minOccurs="0"/&gt;</w:t>
      </w:r>
    </w:p>
    <w:p w14:paraId="12DCBDBF" w14:textId="77777777" w:rsidR="00D73EB0" w:rsidRDefault="00D73EB0" w:rsidP="00D73EB0">
      <w:pPr>
        <w:pStyle w:val="PL"/>
      </w:pPr>
      <w:r>
        <w:t xml:space="preserve">  </w:t>
      </w:r>
      <w:r w:rsidRPr="00066294">
        <w:t xml:space="preserve">    </w:t>
      </w:r>
      <w:r>
        <w:t>&lt;xs:element name="enter-specific-mbsfn-area" type="sealloc:tMbsfnAreaIdentity" minOccurs="0" maxOccurs="unbounded"/&gt;</w:t>
      </w:r>
    </w:p>
    <w:p w14:paraId="3967F917" w14:textId="77777777" w:rsidR="00D73EB0" w:rsidRDefault="00D73EB0" w:rsidP="00D73EB0">
      <w:pPr>
        <w:pStyle w:val="PL"/>
      </w:pPr>
      <w:r>
        <w:t xml:space="preserve">  </w:t>
      </w:r>
      <w:r w:rsidRPr="00066294">
        <w:t xml:space="preserve">    </w:t>
      </w:r>
      <w:r>
        <w:t>&lt;xs:element name="exit-specific-mbsfn-area" type="sealloc:tMbsfnAreaIdentity" minOccurs="0" maxOccurs="unbounded"/&gt;</w:t>
      </w:r>
    </w:p>
    <w:p w14:paraId="64CBC3BD" w14:textId="77777777" w:rsidR="00D73EB0" w:rsidRDefault="00D73EB0" w:rsidP="00D73EB0">
      <w:pPr>
        <w:pStyle w:val="PL"/>
      </w:pPr>
      <w:r>
        <w:t xml:space="preserve">  </w:t>
      </w:r>
      <w:r w:rsidRPr="00066294">
        <w:t xml:space="preserve">    </w:t>
      </w:r>
      <w:r>
        <w:t>&lt;xs:element name="anyExt" type="sealloc:anyExtType" minOccurs="0"/&gt;</w:t>
      </w:r>
    </w:p>
    <w:p w14:paraId="78212870" w14:textId="77777777" w:rsidR="00D73EB0" w:rsidRDefault="00D73EB0" w:rsidP="00D73EB0">
      <w:pPr>
        <w:pStyle w:val="PL"/>
      </w:pPr>
      <w:r>
        <w:t xml:space="preserve">  </w:t>
      </w:r>
      <w:r w:rsidRPr="00066294">
        <w:t xml:space="preserve">    </w:t>
      </w:r>
      <w:r>
        <w:t>&lt;xs:any namespace="##other" processContents="lax" minOccurs="0" maxOccurs="unbounded"/&gt;</w:t>
      </w:r>
    </w:p>
    <w:p w14:paraId="2B19376A" w14:textId="77777777" w:rsidR="00D73EB0" w:rsidRDefault="00D73EB0" w:rsidP="00D73EB0">
      <w:pPr>
        <w:pStyle w:val="PL"/>
      </w:pPr>
      <w:r>
        <w:t xml:space="preserve">  </w:t>
      </w:r>
      <w:r w:rsidRPr="00066294">
        <w:t xml:space="preserve">  </w:t>
      </w:r>
      <w:r>
        <w:t>&lt;/xs:sequence&gt;</w:t>
      </w:r>
    </w:p>
    <w:p w14:paraId="016FB88D" w14:textId="77777777" w:rsidR="00D73EB0" w:rsidRDefault="00D73EB0" w:rsidP="00D73EB0">
      <w:pPr>
        <w:pStyle w:val="PL"/>
      </w:pPr>
      <w:r>
        <w:t xml:space="preserve">  </w:t>
      </w:r>
      <w:r w:rsidRPr="00066294">
        <w:t xml:space="preserve">  </w:t>
      </w:r>
      <w:r>
        <w:t>&lt;xs:anyAttribute namespace="##any" processContents="lax"/&gt;</w:t>
      </w:r>
    </w:p>
    <w:p w14:paraId="3607A0F0" w14:textId="77777777" w:rsidR="00D73EB0" w:rsidRDefault="00D73EB0" w:rsidP="00D73EB0">
      <w:pPr>
        <w:pStyle w:val="PL"/>
      </w:pPr>
      <w:r>
        <w:t xml:space="preserve">  &lt;/xs:complexType&gt;</w:t>
      </w:r>
    </w:p>
    <w:p w14:paraId="5DB5D501" w14:textId="77777777" w:rsidR="00D73EB0" w:rsidRDefault="00D73EB0" w:rsidP="00D73EB0">
      <w:pPr>
        <w:pStyle w:val="PL"/>
      </w:pPr>
    </w:p>
    <w:p w14:paraId="23B9670C" w14:textId="77777777" w:rsidR="00D73EB0" w:rsidRDefault="00D73EB0" w:rsidP="00D73EB0">
      <w:pPr>
        <w:pStyle w:val="PL"/>
      </w:pPr>
      <w:r>
        <w:t xml:space="preserve">  &lt;xs:simpleType name="tMbsfnAreaIdentityFormat"&gt;</w:t>
      </w:r>
    </w:p>
    <w:p w14:paraId="1AB30F7A" w14:textId="77777777" w:rsidR="00D73EB0" w:rsidRDefault="00D73EB0" w:rsidP="00D73EB0">
      <w:pPr>
        <w:pStyle w:val="PL"/>
      </w:pPr>
      <w:r>
        <w:t xml:space="preserve">    &lt;xs:restriction base="xs:integer"&gt;</w:t>
      </w:r>
    </w:p>
    <w:p w14:paraId="6265862C" w14:textId="77777777" w:rsidR="00D73EB0" w:rsidRDefault="00D73EB0" w:rsidP="00D73EB0">
      <w:pPr>
        <w:pStyle w:val="PL"/>
      </w:pPr>
      <w:r>
        <w:t xml:space="preserve">      &lt;xs:minInclusive value="0"/&gt;</w:t>
      </w:r>
    </w:p>
    <w:p w14:paraId="6BD9316E" w14:textId="77777777" w:rsidR="00D73EB0" w:rsidRDefault="00D73EB0" w:rsidP="00D73EB0">
      <w:pPr>
        <w:pStyle w:val="PL"/>
      </w:pPr>
      <w:r>
        <w:t xml:space="preserve">      &lt;xs:maxInclusive value="255"/&gt;</w:t>
      </w:r>
    </w:p>
    <w:p w14:paraId="064A34F0" w14:textId="77777777" w:rsidR="00D73EB0" w:rsidRDefault="00D73EB0" w:rsidP="00D73EB0">
      <w:pPr>
        <w:pStyle w:val="PL"/>
      </w:pPr>
      <w:r>
        <w:t xml:space="preserve">    &lt;/xs:restriction&gt;</w:t>
      </w:r>
    </w:p>
    <w:p w14:paraId="67DD84EC" w14:textId="77777777" w:rsidR="00D73EB0" w:rsidRDefault="00D73EB0" w:rsidP="00D73EB0">
      <w:pPr>
        <w:pStyle w:val="PL"/>
      </w:pPr>
      <w:r>
        <w:t xml:space="preserve">  &lt;/xs:simpleType&gt;</w:t>
      </w:r>
    </w:p>
    <w:p w14:paraId="3841323E" w14:textId="77777777" w:rsidR="00D73EB0" w:rsidRDefault="00D73EB0" w:rsidP="00D73EB0">
      <w:pPr>
        <w:pStyle w:val="PL"/>
      </w:pPr>
    </w:p>
    <w:p w14:paraId="38314C91" w14:textId="77777777" w:rsidR="00D73EB0" w:rsidRDefault="00D73EB0" w:rsidP="00D73EB0">
      <w:pPr>
        <w:pStyle w:val="PL"/>
      </w:pPr>
      <w:r>
        <w:t xml:space="preserve">  &lt;xs:complexType name="tMbsfnAreaIdentity"&gt;</w:t>
      </w:r>
    </w:p>
    <w:p w14:paraId="56531A8F" w14:textId="77777777" w:rsidR="00D73EB0" w:rsidRDefault="00D73EB0" w:rsidP="00D73EB0">
      <w:pPr>
        <w:pStyle w:val="PL"/>
      </w:pPr>
      <w:r>
        <w:t xml:space="preserve">    &lt;xs:simpleContent&gt;</w:t>
      </w:r>
    </w:p>
    <w:p w14:paraId="4D2ECF84" w14:textId="77777777" w:rsidR="00D73EB0" w:rsidRDefault="00D73EB0" w:rsidP="00D73EB0">
      <w:pPr>
        <w:pStyle w:val="PL"/>
      </w:pPr>
      <w:r>
        <w:t xml:space="preserve">      &lt;xs:extension base="sealloc:tMbsfnAreaIdentityFormat"&gt;</w:t>
      </w:r>
    </w:p>
    <w:p w14:paraId="17DBE68E" w14:textId="77777777" w:rsidR="00D73EB0" w:rsidRDefault="00D73EB0" w:rsidP="00D73EB0">
      <w:pPr>
        <w:pStyle w:val="PL"/>
      </w:pPr>
      <w:r>
        <w:t xml:space="preserve">        &lt;xs:attribute name="trigger-id" type="xs:string" use="required"/&gt;</w:t>
      </w:r>
    </w:p>
    <w:p w14:paraId="6A2882C4" w14:textId="77777777" w:rsidR="00D73EB0" w:rsidRDefault="00D73EB0" w:rsidP="00D73EB0">
      <w:pPr>
        <w:pStyle w:val="PL"/>
        <w:rPr>
          <w:lang w:val="fr-FR"/>
        </w:rPr>
      </w:pPr>
      <w:r>
        <w:t xml:space="preserve">      </w:t>
      </w:r>
      <w:r>
        <w:rPr>
          <w:lang w:val="fr-FR"/>
        </w:rPr>
        <w:t>&lt;/xs:extension&gt;</w:t>
      </w:r>
    </w:p>
    <w:p w14:paraId="2F2D8759" w14:textId="77777777" w:rsidR="00D73EB0" w:rsidRDefault="00D73EB0" w:rsidP="00D73EB0">
      <w:pPr>
        <w:pStyle w:val="PL"/>
        <w:rPr>
          <w:lang w:val="fr-FR"/>
        </w:rPr>
      </w:pPr>
      <w:r>
        <w:rPr>
          <w:lang w:val="fr-FR"/>
        </w:rPr>
        <w:t xml:space="preserve">  </w:t>
      </w:r>
      <w:r w:rsidRPr="00066294">
        <w:rPr>
          <w:lang w:val="fr-FR"/>
        </w:rPr>
        <w:t xml:space="preserve">  </w:t>
      </w:r>
      <w:r>
        <w:rPr>
          <w:lang w:val="fr-FR"/>
        </w:rPr>
        <w:t>&lt;/xs:simpleContent&gt;</w:t>
      </w:r>
    </w:p>
    <w:p w14:paraId="00AE3BA0" w14:textId="77777777" w:rsidR="00D73EB0" w:rsidRDefault="00D73EB0" w:rsidP="00D73EB0">
      <w:pPr>
        <w:pStyle w:val="PL"/>
        <w:rPr>
          <w:lang w:val="fr-FR"/>
        </w:rPr>
      </w:pPr>
      <w:r>
        <w:rPr>
          <w:lang w:val="fr-FR"/>
        </w:rPr>
        <w:t xml:space="preserve">  &lt;/xs:complexType&gt;</w:t>
      </w:r>
    </w:p>
    <w:p w14:paraId="373217E2" w14:textId="77777777" w:rsidR="00D73EB0" w:rsidRDefault="00D73EB0" w:rsidP="00D73EB0">
      <w:pPr>
        <w:pStyle w:val="PL"/>
        <w:rPr>
          <w:lang w:val="fr-FR"/>
        </w:rPr>
      </w:pPr>
    </w:p>
    <w:p w14:paraId="17CAF9C5" w14:textId="77777777" w:rsidR="00D73EB0" w:rsidRDefault="00D73EB0" w:rsidP="00D73EB0">
      <w:pPr>
        <w:pStyle w:val="PL"/>
      </w:pPr>
      <w:r>
        <w:rPr>
          <w:lang w:val="fr-FR"/>
        </w:rPr>
        <w:t xml:space="preserve">  </w:t>
      </w:r>
      <w:r>
        <w:t>&lt;xs:complexType name="tIntegerAttributeType"&gt;</w:t>
      </w:r>
    </w:p>
    <w:p w14:paraId="60DCB023" w14:textId="77777777" w:rsidR="00D73EB0" w:rsidRDefault="00D73EB0" w:rsidP="00D73EB0">
      <w:pPr>
        <w:pStyle w:val="PL"/>
      </w:pPr>
      <w:r>
        <w:t xml:space="preserve">    &lt;xs:simpleContent&gt;</w:t>
      </w:r>
    </w:p>
    <w:p w14:paraId="0D5E2A0D" w14:textId="77777777" w:rsidR="00D73EB0" w:rsidRDefault="00D73EB0" w:rsidP="00D73EB0">
      <w:pPr>
        <w:pStyle w:val="PL"/>
      </w:pPr>
      <w:r>
        <w:t xml:space="preserve">      &lt;xs:extension base="xs:integer"&gt;</w:t>
      </w:r>
    </w:p>
    <w:p w14:paraId="707FE772" w14:textId="77777777" w:rsidR="00D73EB0" w:rsidRDefault="00D73EB0" w:rsidP="00D73EB0">
      <w:pPr>
        <w:pStyle w:val="PL"/>
      </w:pPr>
      <w:r>
        <w:t xml:space="preserve">        &lt;xs:attribute name="trigger-id" type="xs:string" use="required"/&gt;</w:t>
      </w:r>
    </w:p>
    <w:p w14:paraId="75DEFF7D" w14:textId="77777777" w:rsidR="00D73EB0" w:rsidRDefault="00D73EB0" w:rsidP="00D73EB0">
      <w:pPr>
        <w:pStyle w:val="PL"/>
        <w:rPr>
          <w:lang w:val="fr-FR"/>
        </w:rPr>
      </w:pPr>
      <w:r>
        <w:t xml:space="preserve">      </w:t>
      </w:r>
      <w:r>
        <w:rPr>
          <w:lang w:val="fr-FR"/>
        </w:rPr>
        <w:t>&lt;/xs:extension&gt;</w:t>
      </w:r>
    </w:p>
    <w:p w14:paraId="06FC6104" w14:textId="77777777" w:rsidR="00D73EB0" w:rsidRDefault="00D73EB0" w:rsidP="00D73EB0">
      <w:pPr>
        <w:pStyle w:val="PL"/>
        <w:rPr>
          <w:lang w:val="fr-FR"/>
        </w:rPr>
      </w:pPr>
      <w:r>
        <w:rPr>
          <w:lang w:val="fr-FR"/>
        </w:rPr>
        <w:t xml:space="preserve">  </w:t>
      </w:r>
      <w:r w:rsidRPr="00066294">
        <w:rPr>
          <w:lang w:val="fr-FR"/>
        </w:rPr>
        <w:t xml:space="preserve">  </w:t>
      </w:r>
      <w:r>
        <w:rPr>
          <w:lang w:val="fr-FR"/>
        </w:rPr>
        <w:t>&lt;/xs:simpleContent&gt;</w:t>
      </w:r>
    </w:p>
    <w:p w14:paraId="1B227AA5" w14:textId="77777777" w:rsidR="00D73EB0" w:rsidRDefault="00D73EB0" w:rsidP="00D73EB0">
      <w:pPr>
        <w:pStyle w:val="PL"/>
        <w:rPr>
          <w:lang w:val="fr-FR"/>
        </w:rPr>
      </w:pPr>
      <w:r>
        <w:rPr>
          <w:lang w:val="fr-FR"/>
        </w:rPr>
        <w:t xml:space="preserve">  &lt;/xs:complexType&gt;</w:t>
      </w:r>
    </w:p>
    <w:p w14:paraId="14C7DB85" w14:textId="77777777" w:rsidR="00D73EB0" w:rsidRDefault="00D73EB0" w:rsidP="00D73EB0">
      <w:pPr>
        <w:pStyle w:val="PL"/>
        <w:rPr>
          <w:lang w:val="fr-FR"/>
        </w:rPr>
      </w:pPr>
    </w:p>
    <w:p w14:paraId="523D2D0C" w14:textId="77777777" w:rsidR="00D73EB0" w:rsidRDefault="00D73EB0" w:rsidP="00D73EB0">
      <w:pPr>
        <w:pStyle w:val="PL"/>
      </w:pPr>
      <w:r>
        <w:rPr>
          <w:lang w:val="fr-FR"/>
        </w:rPr>
        <w:t xml:space="preserve">  </w:t>
      </w:r>
      <w:r>
        <w:t>&lt;xs:complexType name="tVerticalAppEventType"&gt;</w:t>
      </w:r>
    </w:p>
    <w:p w14:paraId="0FF5F3E3" w14:textId="77777777" w:rsidR="00D73EB0" w:rsidRDefault="00D73EB0" w:rsidP="00D73EB0">
      <w:pPr>
        <w:pStyle w:val="PL"/>
      </w:pPr>
      <w:r>
        <w:t xml:space="preserve">    &lt;xs:sequence&gt;</w:t>
      </w:r>
    </w:p>
    <w:p w14:paraId="699A0CBA" w14:textId="77777777" w:rsidR="00D73EB0" w:rsidRDefault="00D73EB0" w:rsidP="00D73EB0">
      <w:pPr>
        <w:pStyle w:val="PL"/>
      </w:pPr>
      <w:r>
        <w:t xml:space="preserve">      &lt;xs:element name="initial-log-on" type="sealloc:tEmptyTypeAttribute" minOccurs="0"/&gt;</w:t>
      </w:r>
    </w:p>
    <w:p w14:paraId="55E71D6D" w14:textId="77777777" w:rsidR="00D73EB0" w:rsidRDefault="00D73EB0" w:rsidP="00D73EB0">
      <w:pPr>
        <w:pStyle w:val="PL"/>
      </w:pPr>
      <w:r>
        <w:lastRenderedPageBreak/>
        <w:t xml:space="preserve">      &lt;xs:element name="location-configuration-received" type="sealloc:tEmptyTypeAttribute" minOccurs="0"/&gt;</w:t>
      </w:r>
    </w:p>
    <w:p w14:paraId="1E60C0FB" w14:textId="77777777" w:rsidR="00D73EB0" w:rsidRDefault="00D73EB0" w:rsidP="00D73EB0">
      <w:pPr>
        <w:pStyle w:val="PL"/>
      </w:pPr>
      <w:r>
        <w:t xml:space="preserve">      &lt;xs:element name="any-other-event" type="sealloc:tEmptyTypeAttribute" minOccurs="0"/&gt;</w:t>
      </w:r>
    </w:p>
    <w:p w14:paraId="00D8239F" w14:textId="77777777" w:rsidR="00D73EB0" w:rsidRDefault="00D73EB0" w:rsidP="00D73EB0">
      <w:pPr>
        <w:pStyle w:val="PL"/>
      </w:pPr>
      <w:r>
        <w:t xml:space="preserve">      &lt;xs:element name="anyExt" type="sealloc:anyExtType" minOccurs="0"/&gt;</w:t>
      </w:r>
    </w:p>
    <w:p w14:paraId="7EDB3458" w14:textId="77777777" w:rsidR="00D73EB0" w:rsidRDefault="00D73EB0" w:rsidP="00D73EB0">
      <w:pPr>
        <w:pStyle w:val="PL"/>
      </w:pPr>
      <w:r>
        <w:t xml:space="preserve">      &lt;xs:any namespace="##other" processContents="lax" minOccurs="0" maxOccurs="unbounded"/&gt;</w:t>
      </w:r>
    </w:p>
    <w:p w14:paraId="3A740CE8" w14:textId="77777777" w:rsidR="00D73EB0" w:rsidRDefault="00D73EB0" w:rsidP="00D73EB0">
      <w:pPr>
        <w:pStyle w:val="PL"/>
      </w:pPr>
      <w:r>
        <w:t xml:space="preserve">    &lt;/xs:sequence&gt;</w:t>
      </w:r>
    </w:p>
    <w:p w14:paraId="111FE5BE" w14:textId="77777777" w:rsidR="00D73EB0" w:rsidRDefault="00D73EB0" w:rsidP="00D73EB0">
      <w:pPr>
        <w:pStyle w:val="PL"/>
      </w:pPr>
      <w:r>
        <w:t xml:space="preserve">    &lt;xs:anyAttribute namespace="##any" processContents="lax"/&gt;</w:t>
      </w:r>
    </w:p>
    <w:p w14:paraId="0FBD6C1D" w14:textId="77777777" w:rsidR="00D73EB0" w:rsidRDefault="00D73EB0" w:rsidP="00D73EB0">
      <w:pPr>
        <w:pStyle w:val="PL"/>
      </w:pPr>
      <w:r>
        <w:t xml:space="preserve">  &lt;/xs:complexType&gt;</w:t>
      </w:r>
    </w:p>
    <w:p w14:paraId="70E94FF3" w14:textId="77777777" w:rsidR="00D73EB0" w:rsidRDefault="00D73EB0" w:rsidP="00D73EB0">
      <w:pPr>
        <w:pStyle w:val="PL"/>
      </w:pPr>
    </w:p>
    <w:p w14:paraId="41AD1F0E" w14:textId="77777777" w:rsidR="00D73EB0" w:rsidRDefault="00D73EB0" w:rsidP="00D73EB0">
      <w:pPr>
        <w:pStyle w:val="PL"/>
        <w:tabs>
          <w:tab w:val="clear" w:pos="768"/>
        </w:tabs>
      </w:pPr>
      <w:r>
        <w:t xml:space="preserve">  &lt;xs:simpleType name="</w:t>
      </w:r>
      <w:r>
        <w:rPr>
          <w:lang w:eastAsia="zh-CN"/>
        </w:rPr>
        <w:t>tLocationAccessType</w:t>
      </w:r>
      <w:r>
        <w:t>Type"&gt;</w:t>
      </w:r>
    </w:p>
    <w:p w14:paraId="298D26A4" w14:textId="77777777" w:rsidR="00D73EB0" w:rsidRDefault="00D73EB0" w:rsidP="00D73EB0">
      <w:pPr>
        <w:pStyle w:val="PL"/>
      </w:pPr>
      <w:r>
        <w:t xml:space="preserve">    &lt;xs:restriction base="xs:string"&gt;</w:t>
      </w:r>
    </w:p>
    <w:p w14:paraId="27103127" w14:textId="77777777" w:rsidR="00D73EB0" w:rsidRDefault="00D73EB0" w:rsidP="00D73EB0">
      <w:pPr>
        <w:pStyle w:val="PL"/>
        <w:rPr>
          <w:lang w:eastAsia="zh-CN"/>
        </w:rPr>
      </w:pPr>
      <w:r>
        <w:t xml:space="preserve">      &lt;xs:enumeration value="3GPP_ACCESS"/&gt;</w:t>
      </w:r>
    </w:p>
    <w:p w14:paraId="333A7B43" w14:textId="77777777" w:rsidR="00D73EB0" w:rsidRDefault="00D73EB0" w:rsidP="00D73EB0">
      <w:pPr>
        <w:pStyle w:val="PL"/>
        <w:rPr>
          <w:lang w:eastAsia="zh-CN"/>
        </w:rPr>
      </w:pPr>
      <w:r>
        <w:t xml:space="preserve">      &lt;xs:enumeration value="NON_3GPP_ACCESS"/&gt;</w:t>
      </w:r>
    </w:p>
    <w:p w14:paraId="659787DD" w14:textId="77777777" w:rsidR="00D73EB0" w:rsidRDefault="00D73EB0" w:rsidP="00D73EB0">
      <w:pPr>
        <w:pStyle w:val="PL"/>
      </w:pPr>
      <w:r>
        <w:t xml:space="preserve">    &lt;/xs:restriction&gt;</w:t>
      </w:r>
    </w:p>
    <w:p w14:paraId="014410EA" w14:textId="77777777" w:rsidR="00D73EB0" w:rsidRDefault="00D73EB0" w:rsidP="00D73EB0">
      <w:pPr>
        <w:pStyle w:val="PL"/>
      </w:pPr>
      <w:r>
        <w:t xml:space="preserve">  &lt;/xs:simpleType&gt;</w:t>
      </w:r>
    </w:p>
    <w:p w14:paraId="2B499C81" w14:textId="77777777" w:rsidR="00D73EB0" w:rsidRDefault="00D73EB0" w:rsidP="00D73EB0">
      <w:pPr>
        <w:pStyle w:val="PL"/>
        <w:rPr>
          <w:lang w:eastAsia="zh-CN"/>
        </w:rPr>
      </w:pPr>
    </w:p>
    <w:p w14:paraId="4205BCE2" w14:textId="77777777" w:rsidR="00D73EB0" w:rsidRDefault="00D73EB0" w:rsidP="00D73EB0">
      <w:pPr>
        <w:pStyle w:val="PL"/>
      </w:pPr>
    </w:p>
    <w:p w14:paraId="712BFC08" w14:textId="77777777" w:rsidR="00D73EB0" w:rsidRDefault="00D73EB0" w:rsidP="00D73EB0">
      <w:pPr>
        <w:pStyle w:val="PL"/>
      </w:pPr>
      <w:r>
        <w:t xml:space="preserve">  &lt;xs:complexType name="tCurrentLocationType"&gt;</w:t>
      </w:r>
    </w:p>
    <w:p w14:paraId="3F70C3D4" w14:textId="77777777" w:rsidR="00D73EB0" w:rsidRDefault="00D73EB0" w:rsidP="00D73EB0">
      <w:pPr>
        <w:pStyle w:val="PL"/>
      </w:pPr>
      <w:r>
        <w:t xml:space="preserve">    &lt;xs:sequence&gt;</w:t>
      </w:r>
    </w:p>
    <w:p w14:paraId="64157ED8" w14:textId="77777777" w:rsidR="00D73EB0" w:rsidRDefault="00D73EB0" w:rsidP="00D73EB0">
      <w:pPr>
        <w:pStyle w:val="PL"/>
      </w:pPr>
      <w:r>
        <w:t xml:space="preserve">      &lt;xs:element name="current-serving-NCGI" type="sealloc:tLocationType" minOccurs="0"/&gt;</w:t>
      </w:r>
    </w:p>
    <w:p w14:paraId="27B014B7" w14:textId="77777777" w:rsidR="00D73EB0" w:rsidRDefault="00D73EB0" w:rsidP="00D73EB0">
      <w:pPr>
        <w:pStyle w:val="PL"/>
      </w:pPr>
      <w:r>
        <w:t xml:space="preserve">      &lt;xs:element name="neighbouring-NCGI" type="sealloc:tLocationType" minOccurs="0" maxOccurs="unbounded"/&gt;</w:t>
      </w:r>
    </w:p>
    <w:p w14:paraId="291767B4" w14:textId="77777777" w:rsidR="00D73EB0" w:rsidRDefault="00D73EB0" w:rsidP="00D73EB0">
      <w:pPr>
        <w:pStyle w:val="PL"/>
      </w:pPr>
      <w:r>
        <w:t xml:space="preserve">      &lt;xs:element name="mbms-service-area-id" type="sealloc:tLocationType" minOccurs="0"/&gt;</w:t>
      </w:r>
    </w:p>
    <w:p w14:paraId="01F23937" w14:textId="77777777" w:rsidR="00D73EB0" w:rsidRDefault="00D73EB0" w:rsidP="00D73EB0">
      <w:pPr>
        <w:pStyle w:val="PL"/>
      </w:pPr>
      <w:r>
        <w:t xml:space="preserve">      &lt;xs:element name="mbsfn-area-id" type="sealloc:tLocationType" minOccurs="0"/&gt;</w:t>
      </w:r>
    </w:p>
    <w:p w14:paraId="448997C5" w14:textId="77777777" w:rsidR="00D73EB0" w:rsidRDefault="00D73EB0" w:rsidP="00D73EB0">
      <w:pPr>
        <w:pStyle w:val="PL"/>
      </w:pPr>
      <w:r>
        <w:t xml:space="preserve">      &lt;xs:element name="current-geographical-coordinate" type="sealloc:tPointCoordinate" minOccurs="0"/&gt;</w:t>
      </w:r>
    </w:p>
    <w:p w14:paraId="6D904186" w14:textId="77777777" w:rsidR="00D73EB0" w:rsidRDefault="00D73EB0" w:rsidP="00D73EB0">
      <w:pPr>
        <w:pStyle w:val="PL"/>
      </w:pPr>
      <w:r>
        <w:t xml:space="preserve">      &lt;xs:element name="anyExt" type="sealloc:anyExtType" minOccurs="0"/&gt;</w:t>
      </w:r>
    </w:p>
    <w:p w14:paraId="522EA42B" w14:textId="77777777" w:rsidR="00D73EB0" w:rsidRDefault="00D73EB0" w:rsidP="00D73EB0">
      <w:pPr>
        <w:pStyle w:val="PL"/>
      </w:pPr>
      <w:r>
        <w:t xml:space="preserve">      &lt;xs:any namespace="##other" processContents="lax" minOccurs="0" maxOccurs="unbounded"/&gt;</w:t>
      </w:r>
    </w:p>
    <w:p w14:paraId="625CF470" w14:textId="77777777" w:rsidR="00D73EB0" w:rsidRDefault="00D73EB0" w:rsidP="00D73EB0">
      <w:pPr>
        <w:pStyle w:val="PL"/>
      </w:pPr>
      <w:r>
        <w:t xml:space="preserve">    &lt;/xs:sequence&gt;</w:t>
      </w:r>
    </w:p>
    <w:p w14:paraId="231A5F54" w14:textId="77777777" w:rsidR="00D73EB0" w:rsidRDefault="00D73EB0" w:rsidP="00D73EB0">
      <w:pPr>
        <w:pStyle w:val="PL"/>
      </w:pPr>
      <w:r>
        <w:t xml:space="preserve">    &lt;xs:anyAttribute namespace="##any" processContents="lax"/&gt;</w:t>
      </w:r>
    </w:p>
    <w:p w14:paraId="45C7EFE8" w14:textId="77777777" w:rsidR="00D73EB0" w:rsidRDefault="00D73EB0" w:rsidP="00D73EB0">
      <w:pPr>
        <w:pStyle w:val="PL"/>
        <w:rPr>
          <w:lang w:eastAsia="zh-CN"/>
        </w:rPr>
      </w:pPr>
      <w:r>
        <w:t xml:space="preserve">  &lt;/xs:complexType&gt;</w:t>
      </w:r>
    </w:p>
    <w:p w14:paraId="224B81AE" w14:textId="77777777" w:rsidR="00D73EB0" w:rsidRDefault="00D73EB0" w:rsidP="00D73EB0">
      <w:pPr>
        <w:pStyle w:val="PL"/>
        <w:rPr>
          <w:lang w:eastAsia="zh-CN"/>
        </w:rPr>
      </w:pPr>
    </w:p>
    <w:p w14:paraId="45BAC75A" w14:textId="77777777" w:rsidR="00D73EB0" w:rsidRDefault="00D73EB0" w:rsidP="00D73EB0">
      <w:pPr>
        <w:pStyle w:val="PL"/>
      </w:pPr>
      <w:r>
        <w:t xml:space="preserve">  &lt;xs:simpleType name="t</w:t>
      </w:r>
      <w:r>
        <w:rPr>
          <w:lang w:eastAsia="zh-CN"/>
        </w:rPr>
        <w:t>VelocityInfo</w:t>
      </w:r>
      <w:r>
        <w:t>Type"&gt;</w:t>
      </w:r>
    </w:p>
    <w:p w14:paraId="297EAB0D" w14:textId="77777777" w:rsidR="00D73EB0" w:rsidRDefault="00D73EB0" w:rsidP="00D73EB0">
      <w:pPr>
        <w:pStyle w:val="PL"/>
      </w:pPr>
      <w:r>
        <w:t xml:space="preserve">    &lt;xs:restriction base="xs:string"&gt;</w:t>
      </w:r>
    </w:p>
    <w:p w14:paraId="7B74E604" w14:textId="77777777" w:rsidR="00D73EB0" w:rsidRDefault="00D73EB0" w:rsidP="00D73EB0">
      <w:pPr>
        <w:pStyle w:val="PL"/>
      </w:pPr>
      <w:r>
        <w:t xml:space="preserve">      &lt;xs:pattern value="</w:t>
      </w:r>
      <w:r>
        <w:rPr>
          <w:rFonts w:cs="Arial"/>
          <w:szCs w:val="18"/>
        </w:rPr>
        <w:t>^[A-Fa-f0-9]{14}$</w:t>
      </w:r>
      <w:r>
        <w:t>"/&gt;</w:t>
      </w:r>
    </w:p>
    <w:p w14:paraId="4EA90E8E" w14:textId="77777777" w:rsidR="00D73EB0" w:rsidRDefault="00D73EB0" w:rsidP="00D73EB0">
      <w:pPr>
        <w:pStyle w:val="PL"/>
      </w:pPr>
      <w:r>
        <w:t xml:space="preserve">    &lt;/xs:restriction&gt;</w:t>
      </w:r>
    </w:p>
    <w:p w14:paraId="46A03507" w14:textId="77777777" w:rsidR="00D73EB0" w:rsidRDefault="00D73EB0" w:rsidP="00D73EB0">
      <w:pPr>
        <w:pStyle w:val="PL"/>
      </w:pPr>
      <w:r>
        <w:t xml:space="preserve">  &lt;/xs:simpleType&gt;</w:t>
      </w:r>
    </w:p>
    <w:p w14:paraId="0B1F2669" w14:textId="77777777" w:rsidR="00D73EB0" w:rsidRDefault="00D73EB0" w:rsidP="00D73EB0">
      <w:pPr>
        <w:pStyle w:val="PL"/>
      </w:pPr>
    </w:p>
    <w:p w14:paraId="45114DF4" w14:textId="77777777" w:rsidR="00D73EB0" w:rsidRDefault="00D73EB0" w:rsidP="00D73EB0">
      <w:pPr>
        <w:pStyle w:val="PL"/>
      </w:pPr>
      <w:r>
        <w:t xml:space="preserve">  &lt;xs:simpleType name="protectionType"&gt;</w:t>
      </w:r>
    </w:p>
    <w:p w14:paraId="43E8723E" w14:textId="77777777" w:rsidR="00D73EB0" w:rsidRDefault="00D73EB0" w:rsidP="00D73EB0">
      <w:pPr>
        <w:pStyle w:val="PL"/>
      </w:pPr>
      <w:r>
        <w:t xml:space="preserve">    &lt;xs:restriction base="xs:string"&gt;</w:t>
      </w:r>
    </w:p>
    <w:p w14:paraId="47737DE1" w14:textId="77777777" w:rsidR="00D73EB0" w:rsidRDefault="00D73EB0" w:rsidP="00D73EB0">
      <w:pPr>
        <w:pStyle w:val="PL"/>
      </w:pPr>
      <w:r>
        <w:t xml:space="preserve">      &lt;xs:enumeration value="Normal"/&gt;</w:t>
      </w:r>
    </w:p>
    <w:p w14:paraId="34B0F3E9" w14:textId="77777777" w:rsidR="00D73EB0" w:rsidRDefault="00D73EB0" w:rsidP="00D73EB0">
      <w:pPr>
        <w:pStyle w:val="PL"/>
      </w:pPr>
      <w:r>
        <w:t xml:space="preserve">      &lt;xs:enumeration value="Encrypted"/&gt;</w:t>
      </w:r>
    </w:p>
    <w:p w14:paraId="0389FCF4" w14:textId="77777777" w:rsidR="00D73EB0" w:rsidRDefault="00D73EB0" w:rsidP="00D73EB0">
      <w:pPr>
        <w:pStyle w:val="PL"/>
      </w:pPr>
      <w:r>
        <w:t xml:space="preserve">    &lt;/xs:restriction&gt;</w:t>
      </w:r>
    </w:p>
    <w:p w14:paraId="5FB9BECE" w14:textId="77777777" w:rsidR="00D73EB0" w:rsidRDefault="00D73EB0" w:rsidP="00D73EB0">
      <w:pPr>
        <w:pStyle w:val="PL"/>
      </w:pPr>
      <w:r>
        <w:t xml:space="preserve">  &lt;/xs:simpleType&gt;</w:t>
      </w:r>
    </w:p>
    <w:p w14:paraId="73D9DE71" w14:textId="77777777" w:rsidR="00D73EB0" w:rsidRDefault="00D73EB0" w:rsidP="00D73EB0">
      <w:pPr>
        <w:pStyle w:val="PL"/>
      </w:pPr>
    </w:p>
    <w:p w14:paraId="08378DB0" w14:textId="77777777" w:rsidR="00D73EB0" w:rsidRDefault="00D73EB0" w:rsidP="00D73EB0">
      <w:pPr>
        <w:pStyle w:val="PL"/>
      </w:pPr>
      <w:r>
        <w:t xml:space="preserve">  &lt;xs:complexType name="tLocationType"&gt;</w:t>
      </w:r>
    </w:p>
    <w:p w14:paraId="56435D7F" w14:textId="77777777" w:rsidR="00D73EB0" w:rsidRDefault="00D73EB0" w:rsidP="00D73EB0">
      <w:pPr>
        <w:pStyle w:val="PL"/>
      </w:pPr>
      <w:r>
        <w:t xml:space="preserve">    &lt;xs:choice minOccurs="1" maxOccurs="1"&gt;</w:t>
      </w:r>
    </w:p>
    <w:p w14:paraId="7166B2B1" w14:textId="77777777" w:rsidR="00D73EB0" w:rsidRDefault="00D73EB0" w:rsidP="00D73EB0">
      <w:pPr>
        <w:pStyle w:val="PL"/>
      </w:pPr>
      <w:r>
        <w:t xml:space="preserve">      &lt;xs:element name="Ncgi" type="sealloc:tNcgi" minOccurs="0"/&gt;</w:t>
      </w:r>
    </w:p>
    <w:p w14:paraId="0BE21D2D" w14:textId="77777777" w:rsidR="00D73EB0" w:rsidRDefault="00D73EB0" w:rsidP="00D73EB0">
      <w:pPr>
        <w:pStyle w:val="PL"/>
      </w:pPr>
      <w:r>
        <w:t xml:space="preserve">      &lt;xs:element name="SaId" type="sealloc:tMbmsSaIdentity" minOccurs="0"/&gt;</w:t>
      </w:r>
    </w:p>
    <w:p w14:paraId="7C85F7F9" w14:textId="77777777" w:rsidR="00D73EB0" w:rsidRDefault="00D73EB0" w:rsidP="00D73EB0">
      <w:pPr>
        <w:pStyle w:val="PL"/>
      </w:pPr>
      <w:r>
        <w:t xml:space="preserve">      &lt;xs:element name="MbsfnAreaId" type="sealloc:tMbsfnAreaIdentity" minOccurs="0"/&gt;</w:t>
      </w:r>
    </w:p>
    <w:p w14:paraId="3A87073D" w14:textId="77777777" w:rsidR="00D73EB0" w:rsidRDefault="00D73EB0" w:rsidP="00D73EB0">
      <w:pPr>
        <w:pStyle w:val="PL"/>
      </w:pPr>
      <w:r>
        <w:t xml:space="preserve">      &lt;xs:element name="anyExt" type="sealloc:anyExtType" minOccurs="0"/&gt;</w:t>
      </w:r>
    </w:p>
    <w:p w14:paraId="692D8BB2" w14:textId="77777777" w:rsidR="00D73EB0" w:rsidRDefault="00D73EB0" w:rsidP="00D73EB0">
      <w:pPr>
        <w:pStyle w:val="PL"/>
      </w:pPr>
      <w:r>
        <w:t xml:space="preserve">      &lt;xs:any namespace="##other" processContents="lax"/&gt;</w:t>
      </w:r>
    </w:p>
    <w:p w14:paraId="13551205" w14:textId="77777777" w:rsidR="00D73EB0" w:rsidRDefault="00D73EB0" w:rsidP="00D73EB0">
      <w:pPr>
        <w:pStyle w:val="PL"/>
      </w:pPr>
      <w:r>
        <w:t xml:space="preserve">    &lt;/xs:choice&gt;</w:t>
      </w:r>
    </w:p>
    <w:p w14:paraId="41A101F0" w14:textId="77777777" w:rsidR="00D73EB0" w:rsidRDefault="00D73EB0" w:rsidP="00D73EB0">
      <w:pPr>
        <w:pStyle w:val="PL"/>
      </w:pPr>
      <w:r>
        <w:t xml:space="preserve">    &lt;xs:attribute name="type" type="sealloc:protectionType"/&gt;</w:t>
      </w:r>
    </w:p>
    <w:p w14:paraId="58D42FE6" w14:textId="77777777" w:rsidR="00D73EB0" w:rsidRDefault="00D73EB0" w:rsidP="00D73EB0">
      <w:pPr>
        <w:pStyle w:val="PL"/>
      </w:pPr>
      <w:r>
        <w:t xml:space="preserve">    &lt;xs:anyAttribute namespace="##any" processContents="lax"/&gt;</w:t>
      </w:r>
    </w:p>
    <w:p w14:paraId="5F3E70FB" w14:textId="77777777" w:rsidR="00D73EB0" w:rsidRDefault="00D73EB0" w:rsidP="00D73EB0">
      <w:pPr>
        <w:pStyle w:val="PL"/>
      </w:pPr>
      <w:r>
        <w:t xml:space="preserve">  &lt;/xs:complexType&gt;</w:t>
      </w:r>
    </w:p>
    <w:p w14:paraId="798132A2" w14:textId="77777777" w:rsidR="00D73EB0" w:rsidRDefault="00D73EB0" w:rsidP="00D73EB0">
      <w:pPr>
        <w:pStyle w:val="PL"/>
      </w:pPr>
    </w:p>
    <w:p w14:paraId="6C806ECE" w14:textId="77777777" w:rsidR="00D73EB0" w:rsidRDefault="00D73EB0" w:rsidP="00D73EB0">
      <w:pPr>
        <w:pStyle w:val="PL"/>
      </w:pPr>
      <w:r>
        <w:t xml:space="preserve">  &lt;xs:complexType name="tGeographicalAreaChange"&gt;</w:t>
      </w:r>
    </w:p>
    <w:p w14:paraId="1627BBB7" w14:textId="77777777" w:rsidR="00D73EB0" w:rsidRDefault="00D73EB0" w:rsidP="00D73EB0">
      <w:pPr>
        <w:pStyle w:val="PL"/>
      </w:pPr>
      <w:r>
        <w:t xml:space="preserve">    &lt;xs:sequence&gt;</w:t>
      </w:r>
    </w:p>
    <w:p w14:paraId="0D591E18" w14:textId="77777777" w:rsidR="00D73EB0" w:rsidRDefault="00D73EB0" w:rsidP="00D73EB0">
      <w:pPr>
        <w:pStyle w:val="PL"/>
      </w:pPr>
      <w:r>
        <w:t xml:space="preserve">      &lt;xs:element name="any-area-change" type="sealloc:tEmptyTypeAttribute" minOccurs="0"/&gt;</w:t>
      </w:r>
    </w:p>
    <w:p w14:paraId="2EE4448E" w14:textId="77777777" w:rsidR="00D73EB0" w:rsidRDefault="00D73EB0" w:rsidP="00D73EB0">
      <w:pPr>
        <w:pStyle w:val="PL"/>
      </w:pPr>
      <w:r>
        <w:t xml:space="preserve">      &lt;xs:element name="enter-specific-area" type="sealloc:tSpecificAreaType" minOccurs="0"/&gt;</w:t>
      </w:r>
    </w:p>
    <w:p w14:paraId="0626BA28" w14:textId="77777777" w:rsidR="00D73EB0" w:rsidRDefault="00D73EB0" w:rsidP="00D73EB0">
      <w:pPr>
        <w:pStyle w:val="PL"/>
      </w:pPr>
      <w:r>
        <w:t xml:space="preserve">      &lt;xs:element name="exit-specific-area" type="sealloc:tSpecificAreaType" minOccurs="0"/&gt;</w:t>
      </w:r>
    </w:p>
    <w:p w14:paraId="16C03759" w14:textId="77777777" w:rsidR="00D73EB0" w:rsidRDefault="00D73EB0" w:rsidP="00D73EB0">
      <w:pPr>
        <w:pStyle w:val="PL"/>
      </w:pPr>
      <w:r>
        <w:t xml:space="preserve">      &lt;xs:element name="anyExt" type="sealloc:anyExtType" minOccurs="0"/&gt;</w:t>
      </w:r>
    </w:p>
    <w:p w14:paraId="67180841" w14:textId="77777777" w:rsidR="00D73EB0" w:rsidRDefault="00D73EB0" w:rsidP="00D73EB0">
      <w:pPr>
        <w:pStyle w:val="PL"/>
      </w:pPr>
      <w:r>
        <w:t xml:space="preserve">      &lt;xs:any namespace="##other" processContents="lax" minOccurs="0" maxOccurs="unbounded"/&gt;</w:t>
      </w:r>
    </w:p>
    <w:p w14:paraId="200184ED" w14:textId="77777777" w:rsidR="00D73EB0" w:rsidRDefault="00D73EB0" w:rsidP="00D73EB0">
      <w:pPr>
        <w:pStyle w:val="PL"/>
      </w:pPr>
      <w:r>
        <w:t xml:space="preserve">    &lt;/xs:sequence&gt;</w:t>
      </w:r>
    </w:p>
    <w:p w14:paraId="75552D5E" w14:textId="77777777" w:rsidR="00D73EB0" w:rsidRDefault="00D73EB0" w:rsidP="00D73EB0">
      <w:pPr>
        <w:pStyle w:val="PL"/>
      </w:pPr>
      <w:r>
        <w:t xml:space="preserve">    &lt;xs:anyAttribute namespace="##any" processContents="lax"/&gt;</w:t>
      </w:r>
    </w:p>
    <w:p w14:paraId="5FBA74F8" w14:textId="77777777" w:rsidR="00D73EB0" w:rsidRDefault="00D73EB0" w:rsidP="00D73EB0">
      <w:pPr>
        <w:pStyle w:val="PL"/>
      </w:pPr>
      <w:r>
        <w:t xml:space="preserve">  &lt;/xs:complexType&gt;</w:t>
      </w:r>
    </w:p>
    <w:p w14:paraId="0F2637D2" w14:textId="77777777" w:rsidR="00D73EB0" w:rsidRDefault="00D73EB0" w:rsidP="00D73EB0">
      <w:pPr>
        <w:pStyle w:val="PL"/>
      </w:pPr>
    </w:p>
    <w:p w14:paraId="48383214" w14:textId="77777777" w:rsidR="00D73EB0" w:rsidRDefault="00D73EB0" w:rsidP="00D73EB0">
      <w:pPr>
        <w:pStyle w:val="PL"/>
      </w:pPr>
      <w:r>
        <w:t xml:space="preserve">  &lt;xs:complexType name="tValidPeriod"&gt;</w:t>
      </w:r>
    </w:p>
    <w:p w14:paraId="2EE60B59" w14:textId="77777777" w:rsidR="00D73EB0" w:rsidRDefault="00D73EB0" w:rsidP="00D73EB0">
      <w:pPr>
        <w:pStyle w:val="PL"/>
      </w:pPr>
      <w:r>
        <w:t xml:space="preserve">    &lt;xs:sequence&gt;</w:t>
      </w:r>
    </w:p>
    <w:p w14:paraId="4A4E2641" w14:textId="77777777" w:rsidR="00D73EB0" w:rsidRDefault="00D73EB0" w:rsidP="00D73EB0">
      <w:pPr>
        <w:pStyle w:val="PL"/>
      </w:pPr>
      <w:r>
        <w:t xml:space="preserve">      &lt;xs:element name="days-of-week" type="sealloc:tDayOfWeek" minOccurs="0" maxOccurs="6"/&gt;</w:t>
      </w:r>
    </w:p>
    <w:p w14:paraId="331E6C0C" w14:textId="77777777" w:rsidR="00D73EB0" w:rsidRDefault="00D73EB0" w:rsidP="00D73EB0">
      <w:pPr>
        <w:pStyle w:val="PL"/>
      </w:pPr>
      <w:r>
        <w:t xml:space="preserve">      &lt;xs:element name="time-of-day-start" type="xs:string" minOccurs="0"/&gt;</w:t>
      </w:r>
    </w:p>
    <w:p w14:paraId="3123D96F" w14:textId="77777777" w:rsidR="00D73EB0" w:rsidRDefault="00D73EB0" w:rsidP="00D73EB0">
      <w:pPr>
        <w:pStyle w:val="PL"/>
      </w:pPr>
      <w:r>
        <w:t xml:space="preserve">      &lt;xs:element name="time-of-day-end" type="xs:string" minOccurs="0"/&gt;</w:t>
      </w:r>
    </w:p>
    <w:p w14:paraId="47593F55" w14:textId="77777777" w:rsidR="00D73EB0" w:rsidRDefault="00D73EB0" w:rsidP="00D73EB0">
      <w:pPr>
        <w:pStyle w:val="PL"/>
      </w:pPr>
      <w:r>
        <w:t xml:space="preserve">      &lt;xs:element name="anyExt" type="sealloc:anyExtType" minOccurs="0"/&gt;</w:t>
      </w:r>
    </w:p>
    <w:p w14:paraId="45DF68B6" w14:textId="77777777" w:rsidR="00D73EB0" w:rsidRDefault="00D73EB0" w:rsidP="00D73EB0">
      <w:pPr>
        <w:pStyle w:val="PL"/>
      </w:pPr>
      <w:r>
        <w:t xml:space="preserve">      &lt;xs:any namespace="##other" processContents="lax" minOccurs="0" maxOccurs="unbounded"/&gt;</w:t>
      </w:r>
    </w:p>
    <w:p w14:paraId="26C0D6E0" w14:textId="77777777" w:rsidR="00D73EB0" w:rsidRDefault="00D73EB0" w:rsidP="00D73EB0">
      <w:pPr>
        <w:pStyle w:val="PL"/>
      </w:pPr>
      <w:r>
        <w:t xml:space="preserve">    &lt;/xs:sequence&gt;</w:t>
      </w:r>
    </w:p>
    <w:p w14:paraId="4F001129" w14:textId="77777777" w:rsidR="00D73EB0" w:rsidRDefault="00D73EB0" w:rsidP="00D73EB0">
      <w:pPr>
        <w:pStyle w:val="PL"/>
      </w:pPr>
      <w:r>
        <w:t xml:space="preserve">    &lt;xs:anyAttribute namespace="##any" processContents="lax"/&gt;</w:t>
      </w:r>
    </w:p>
    <w:p w14:paraId="509F3E2A" w14:textId="77777777" w:rsidR="00D73EB0" w:rsidRDefault="00D73EB0" w:rsidP="00D73EB0">
      <w:pPr>
        <w:pStyle w:val="PL"/>
      </w:pPr>
      <w:r>
        <w:t xml:space="preserve">  &lt;/xs:complexType&gt;</w:t>
      </w:r>
    </w:p>
    <w:p w14:paraId="0820BD29" w14:textId="77777777" w:rsidR="00D73EB0" w:rsidRDefault="00D73EB0" w:rsidP="00D73EB0">
      <w:pPr>
        <w:pStyle w:val="PL"/>
      </w:pPr>
    </w:p>
    <w:p w14:paraId="6B057096" w14:textId="77777777" w:rsidR="00D73EB0" w:rsidRDefault="00D73EB0" w:rsidP="00D73EB0">
      <w:pPr>
        <w:pStyle w:val="PL"/>
      </w:pPr>
      <w:r>
        <w:t xml:space="preserve">  &lt;xs:simpleType name="tDayOfWeek"&gt;</w:t>
      </w:r>
    </w:p>
    <w:p w14:paraId="4ABD0827" w14:textId="77777777" w:rsidR="00D73EB0" w:rsidRDefault="00D73EB0" w:rsidP="00D73EB0">
      <w:pPr>
        <w:pStyle w:val="PL"/>
      </w:pPr>
      <w:r>
        <w:t xml:space="preserve">    &lt;xs:restriction base="xs:string"&gt;</w:t>
      </w:r>
    </w:p>
    <w:p w14:paraId="50EE9C1B" w14:textId="77777777" w:rsidR="00D73EB0" w:rsidRDefault="00D73EB0" w:rsidP="00D73EB0">
      <w:pPr>
        <w:pStyle w:val="PL"/>
      </w:pPr>
      <w:r>
        <w:t xml:space="preserve">      &lt;xs:enumeration value="monday"/&gt;</w:t>
      </w:r>
    </w:p>
    <w:p w14:paraId="6CE78CC6" w14:textId="77777777" w:rsidR="00D73EB0" w:rsidRDefault="00D73EB0" w:rsidP="00D73EB0">
      <w:pPr>
        <w:pStyle w:val="PL"/>
      </w:pPr>
      <w:r>
        <w:t xml:space="preserve">      &lt;xs:enumeration value="tuesday"/&gt;</w:t>
      </w:r>
    </w:p>
    <w:p w14:paraId="0A108763" w14:textId="77777777" w:rsidR="00D73EB0" w:rsidRDefault="00D73EB0" w:rsidP="00D73EB0">
      <w:pPr>
        <w:pStyle w:val="PL"/>
      </w:pPr>
      <w:r>
        <w:t xml:space="preserve">      &lt;xs:enumeration value="wednesday"/&gt;</w:t>
      </w:r>
    </w:p>
    <w:p w14:paraId="37269364" w14:textId="77777777" w:rsidR="00D73EB0" w:rsidRDefault="00D73EB0" w:rsidP="00D73EB0">
      <w:pPr>
        <w:pStyle w:val="PL"/>
      </w:pPr>
      <w:r>
        <w:t xml:space="preserve">      &lt;xs:enumeration value="thursday"/&gt;</w:t>
      </w:r>
    </w:p>
    <w:p w14:paraId="5DF14688" w14:textId="77777777" w:rsidR="00D73EB0" w:rsidRDefault="00D73EB0" w:rsidP="00D73EB0">
      <w:pPr>
        <w:pStyle w:val="PL"/>
      </w:pPr>
      <w:r>
        <w:t xml:space="preserve">      &lt;xs:enumeration value="friday"/&gt;</w:t>
      </w:r>
    </w:p>
    <w:p w14:paraId="0C2BBC21" w14:textId="77777777" w:rsidR="00D73EB0" w:rsidRDefault="00D73EB0" w:rsidP="00D73EB0">
      <w:pPr>
        <w:pStyle w:val="PL"/>
      </w:pPr>
      <w:r>
        <w:t xml:space="preserve">      &lt;xs:enumeration value="saturday"/&gt;</w:t>
      </w:r>
    </w:p>
    <w:p w14:paraId="04DD06F9" w14:textId="77777777" w:rsidR="00D73EB0" w:rsidRDefault="00D73EB0" w:rsidP="00D73EB0">
      <w:pPr>
        <w:pStyle w:val="PL"/>
      </w:pPr>
      <w:r>
        <w:t xml:space="preserve">      &lt;xs:enumeration value="sunday"/&gt;</w:t>
      </w:r>
    </w:p>
    <w:p w14:paraId="2E612ECA" w14:textId="77777777" w:rsidR="00D73EB0" w:rsidRDefault="00D73EB0" w:rsidP="00D73EB0">
      <w:pPr>
        <w:pStyle w:val="PL"/>
      </w:pPr>
      <w:r>
        <w:t xml:space="preserve">    &lt;/xs:restriction&gt;</w:t>
      </w:r>
    </w:p>
    <w:p w14:paraId="614CB4ED" w14:textId="77777777" w:rsidR="00D73EB0" w:rsidRDefault="00D73EB0" w:rsidP="00D73EB0">
      <w:pPr>
        <w:pStyle w:val="PL"/>
      </w:pPr>
      <w:r>
        <w:t xml:space="preserve">  &lt;/xs:simpleType&gt;</w:t>
      </w:r>
    </w:p>
    <w:p w14:paraId="56C5D51E" w14:textId="77777777" w:rsidR="00D73EB0" w:rsidRDefault="00D73EB0" w:rsidP="00D73EB0">
      <w:pPr>
        <w:pStyle w:val="PL"/>
      </w:pPr>
    </w:p>
    <w:p w14:paraId="7E8DC4C0" w14:textId="77777777" w:rsidR="00D73EB0" w:rsidRDefault="00D73EB0" w:rsidP="00D73EB0">
      <w:pPr>
        <w:pStyle w:val="PL"/>
      </w:pPr>
      <w:r>
        <w:t xml:space="preserve">  &lt;xs:complexType name="tSpecificAreaType"&gt;</w:t>
      </w:r>
    </w:p>
    <w:p w14:paraId="1FC1E653" w14:textId="77777777" w:rsidR="00D73EB0" w:rsidRDefault="00D73EB0" w:rsidP="00D73EB0">
      <w:pPr>
        <w:pStyle w:val="PL"/>
      </w:pPr>
      <w:r>
        <w:t xml:space="preserve">    &lt;xs:sequence&gt;</w:t>
      </w:r>
    </w:p>
    <w:p w14:paraId="6CADB945" w14:textId="77777777" w:rsidR="00D73EB0" w:rsidRDefault="00D73EB0" w:rsidP="00D73EB0">
      <w:pPr>
        <w:pStyle w:val="PL"/>
      </w:pPr>
      <w:r>
        <w:t xml:space="preserve">      &lt;xs:element name="geographical-area" type="sealloc:tGeographicalAreaDef"/&gt;</w:t>
      </w:r>
    </w:p>
    <w:p w14:paraId="5FA971F8" w14:textId="77777777" w:rsidR="00D73EB0" w:rsidRDefault="00D73EB0" w:rsidP="00D73EB0">
      <w:pPr>
        <w:pStyle w:val="PL"/>
      </w:pPr>
      <w:r>
        <w:t xml:space="preserve">      &lt;xs:element name="anyExt" type="sealloc:anyExtType" minOccurs="0"/&gt;</w:t>
      </w:r>
    </w:p>
    <w:p w14:paraId="02861223" w14:textId="77777777" w:rsidR="00D73EB0" w:rsidRDefault="00D73EB0" w:rsidP="00D73EB0">
      <w:pPr>
        <w:pStyle w:val="PL"/>
      </w:pPr>
      <w:r>
        <w:t xml:space="preserve">      &lt;xs:any namespace="##other" processContents="lax" minOccurs="0" maxOccurs="unbounded"/&gt;</w:t>
      </w:r>
    </w:p>
    <w:p w14:paraId="6C72706D" w14:textId="77777777" w:rsidR="00D73EB0" w:rsidRDefault="00D73EB0" w:rsidP="00D73EB0">
      <w:pPr>
        <w:pStyle w:val="PL"/>
      </w:pPr>
      <w:r>
        <w:t xml:space="preserve">    &lt;/xs:sequence&gt;</w:t>
      </w:r>
    </w:p>
    <w:p w14:paraId="7D4FE9C7" w14:textId="77777777" w:rsidR="00D73EB0" w:rsidRDefault="00D73EB0" w:rsidP="00D73EB0">
      <w:pPr>
        <w:pStyle w:val="PL"/>
      </w:pPr>
      <w:r>
        <w:t xml:space="preserve">    &lt;xs:attribute name="trigger-id" type="xs:string" use="required"/&gt;</w:t>
      </w:r>
    </w:p>
    <w:p w14:paraId="7DC86283" w14:textId="77777777" w:rsidR="00D73EB0" w:rsidRDefault="00D73EB0" w:rsidP="00D73EB0">
      <w:pPr>
        <w:pStyle w:val="PL"/>
      </w:pPr>
      <w:r>
        <w:t xml:space="preserve">    &lt;xs:anyAttribute namespace="##any" processContents="lax"/&gt;</w:t>
      </w:r>
    </w:p>
    <w:p w14:paraId="0B783919" w14:textId="77777777" w:rsidR="00D73EB0" w:rsidRDefault="00D73EB0" w:rsidP="00D73EB0">
      <w:pPr>
        <w:pStyle w:val="PL"/>
      </w:pPr>
      <w:r>
        <w:t xml:space="preserve">  &lt;/xs:complexType&gt;</w:t>
      </w:r>
    </w:p>
    <w:p w14:paraId="1E333127" w14:textId="77777777" w:rsidR="00D73EB0" w:rsidRDefault="00D73EB0" w:rsidP="00D73EB0">
      <w:pPr>
        <w:pStyle w:val="PL"/>
      </w:pPr>
    </w:p>
    <w:p w14:paraId="2CF15A12" w14:textId="77777777" w:rsidR="00D73EB0" w:rsidRDefault="00D73EB0" w:rsidP="00D73EB0">
      <w:pPr>
        <w:pStyle w:val="PL"/>
      </w:pPr>
      <w:r>
        <w:t xml:space="preserve">  &lt;xs:complexType name="tPointCoordinate"&gt;</w:t>
      </w:r>
    </w:p>
    <w:p w14:paraId="42192128" w14:textId="77777777" w:rsidR="00D73EB0" w:rsidRDefault="00D73EB0" w:rsidP="00D73EB0">
      <w:pPr>
        <w:pStyle w:val="PL"/>
      </w:pPr>
      <w:r>
        <w:t xml:space="preserve">    &lt;xs:sequence&gt;</w:t>
      </w:r>
    </w:p>
    <w:p w14:paraId="5919D359" w14:textId="77777777" w:rsidR="00D73EB0" w:rsidRDefault="00D73EB0" w:rsidP="00D73EB0">
      <w:pPr>
        <w:pStyle w:val="PL"/>
      </w:pPr>
      <w:r>
        <w:t xml:space="preserve">      &lt;xs:element name="longitude" type="sealloc:tCoordinateType"/&gt;</w:t>
      </w:r>
    </w:p>
    <w:p w14:paraId="4ECDD2AD" w14:textId="77777777" w:rsidR="00D73EB0" w:rsidRDefault="00D73EB0" w:rsidP="00D73EB0">
      <w:pPr>
        <w:pStyle w:val="PL"/>
      </w:pPr>
      <w:r>
        <w:t xml:space="preserve">      &lt;xs:element name="latitude" type="sealloc:tCoordinateType"/&gt;</w:t>
      </w:r>
    </w:p>
    <w:p w14:paraId="49180C6A" w14:textId="77777777" w:rsidR="00D73EB0" w:rsidRDefault="00D73EB0" w:rsidP="00D73EB0">
      <w:pPr>
        <w:pStyle w:val="PL"/>
      </w:pPr>
      <w:r>
        <w:t xml:space="preserve">      &lt;xs:element name="anyExt" type="sealloc:anyExtType" minOccurs="0"/&gt;</w:t>
      </w:r>
    </w:p>
    <w:p w14:paraId="3AA128FB" w14:textId="77777777" w:rsidR="00D73EB0" w:rsidRDefault="00D73EB0" w:rsidP="00D73EB0">
      <w:pPr>
        <w:pStyle w:val="PL"/>
      </w:pPr>
      <w:r>
        <w:t xml:space="preserve">      &lt;xs:any namespace="##other" processContents="lax" minOccurs="0" maxOccurs="unbounded"/&gt;</w:t>
      </w:r>
    </w:p>
    <w:p w14:paraId="53AE034B" w14:textId="77777777" w:rsidR="00D73EB0" w:rsidRDefault="00D73EB0" w:rsidP="00D73EB0">
      <w:pPr>
        <w:pStyle w:val="PL"/>
      </w:pPr>
      <w:r>
        <w:t xml:space="preserve">    &lt;/xs:sequence&gt;</w:t>
      </w:r>
    </w:p>
    <w:p w14:paraId="55C1337B" w14:textId="77777777" w:rsidR="00D73EB0" w:rsidRDefault="00D73EB0" w:rsidP="00D73EB0">
      <w:pPr>
        <w:pStyle w:val="PL"/>
      </w:pPr>
      <w:r>
        <w:t xml:space="preserve">    &lt;xs:anyAttribute namespace="##any" processContents="lax"/&gt;</w:t>
      </w:r>
    </w:p>
    <w:p w14:paraId="6FE0CA5A" w14:textId="77777777" w:rsidR="00D73EB0" w:rsidRDefault="00D73EB0" w:rsidP="00D73EB0">
      <w:pPr>
        <w:pStyle w:val="PL"/>
      </w:pPr>
      <w:r>
        <w:t xml:space="preserve">  &lt;/xs:complexType&gt;</w:t>
      </w:r>
    </w:p>
    <w:p w14:paraId="1DBFC247" w14:textId="77777777" w:rsidR="00D73EB0" w:rsidRDefault="00D73EB0" w:rsidP="00D73EB0">
      <w:pPr>
        <w:pStyle w:val="PL"/>
      </w:pPr>
    </w:p>
    <w:p w14:paraId="608CE0B4" w14:textId="77777777" w:rsidR="00D73EB0" w:rsidRDefault="00D73EB0" w:rsidP="00D73EB0">
      <w:pPr>
        <w:pStyle w:val="PL"/>
      </w:pPr>
      <w:r>
        <w:t xml:space="preserve">  &lt;!-- The following element is added for extensibility and to be placed in the anyExt element above --&gt;</w:t>
      </w:r>
    </w:p>
    <w:p w14:paraId="17953B1A" w14:textId="77777777" w:rsidR="00D73EB0" w:rsidRDefault="00D73EB0" w:rsidP="00D73EB0">
      <w:pPr>
        <w:pStyle w:val="PL"/>
      </w:pPr>
      <w:r>
        <w:t xml:space="preserve">  &lt;xs:element name="altitude" type="sealloc:tCoordinateType"/&gt;</w:t>
      </w:r>
    </w:p>
    <w:p w14:paraId="53090286" w14:textId="77777777" w:rsidR="00D73EB0" w:rsidRDefault="00D73EB0" w:rsidP="00D73EB0">
      <w:pPr>
        <w:pStyle w:val="PL"/>
      </w:pPr>
    </w:p>
    <w:p w14:paraId="1BB2C3B8" w14:textId="77777777" w:rsidR="00D73EB0" w:rsidRDefault="00D73EB0" w:rsidP="00D73EB0">
      <w:pPr>
        <w:pStyle w:val="PL"/>
      </w:pPr>
      <w:r>
        <w:t xml:space="preserve">  &lt;xs:complexType name="tCoordinateType"&gt;</w:t>
      </w:r>
    </w:p>
    <w:p w14:paraId="340B390B" w14:textId="77777777" w:rsidR="00D73EB0" w:rsidRDefault="00D73EB0" w:rsidP="00D73EB0">
      <w:pPr>
        <w:pStyle w:val="PL"/>
      </w:pPr>
      <w:r>
        <w:t xml:space="preserve">    &lt;xs:choice minOccurs="1" maxOccurs="1"&gt;</w:t>
      </w:r>
    </w:p>
    <w:p w14:paraId="2D98349D" w14:textId="77777777" w:rsidR="00D73EB0" w:rsidRDefault="00D73EB0" w:rsidP="00D73EB0">
      <w:pPr>
        <w:pStyle w:val="PL"/>
      </w:pPr>
      <w:r>
        <w:t xml:space="preserve">      &lt;xs:element name="threebytes" type="sealloc:tThreeByteType" minOccurs="0"/&gt;</w:t>
      </w:r>
    </w:p>
    <w:p w14:paraId="432727CD" w14:textId="77777777" w:rsidR="00D73EB0" w:rsidRDefault="00D73EB0" w:rsidP="00D73EB0">
      <w:pPr>
        <w:pStyle w:val="PL"/>
      </w:pPr>
      <w:r>
        <w:t xml:space="preserve">      &lt;xs:element name="anyExt" type="sealloc:anyExtType" minOccurs="0"/&gt;</w:t>
      </w:r>
    </w:p>
    <w:p w14:paraId="502EC93A" w14:textId="77777777" w:rsidR="00D73EB0" w:rsidRDefault="00D73EB0" w:rsidP="00D73EB0">
      <w:pPr>
        <w:pStyle w:val="PL"/>
      </w:pPr>
      <w:r>
        <w:t xml:space="preserve">      &lt;xs:any namespace="##other" processContents="lax"/&gt;</w:t>
      </w:r>
    </w:p>
    <w:p w14:paraId="2DEA832C" w14:textId="77777777" w:rsidR="00D73EB0" w:rsidRDefault="00D73EB0" w:rsidP="00D73EB0">
      <w:pPr>
        <w:pStyle w:val="PL"/>
      </w:pPr>
      <w:r>
        <w:t xml:space="preserve">    &lt;/xs:choice&gt;</w:t>
      </w:r>
    </w:p>
    <w:p w14:paraId="18B7054E" w14:textId="77777777" w:rsidR="00D73EB0" w:rsidRDefault="00D73EB0" w:rsidP="00D73EB0">
      <w:pPr>
        <w:pStyle w:val="PL"/>
      </w:pPr>
      <w:r>
        <w:t xml:space="preserve">    &lt;xs:attribute name="type" type="sealloc:protectionType"/&gt;</w:t>
      </w:r>
    </w:p>
    <w:p w14:paraId="40533E67" w14:textId="77777777" w:rsidR="00D73EB0" w:rsidRDefault="00D73EB0" w:rsidP="00D73EB0">
      <w:pPr>
        <w:pStyle w:val="PL"/>
      </w:pPr>
      <w:r>
        <w:t xml:space="preserve">    &lt;xs:anyAttribute namespace="##any" processContents="lax"/&gt;</w:t>
      </w:r>
    </w:p>
    <w:p w14:paraId="548DD0AE" w14:textId="77777777" w:rsidR="00D73EB0" w:rsidRDefault="00D73EB0" w:rsidP="00D73EB0">
      <w:pPr>
        <w:pStyle w:val="PL"/>
      </w:pPr>
      <w:r>
        <w:t xml:space="preserve">  &lt;/xs:complexType&gt;</w:t>
      </w:r>
    </w:p>
    <w:p w14:paraId="5F8B8631" w14:textId="77777777" w:rsidR="00D73EB0" w:rsidRDefault="00D73EB0" w:rsidP="00D73EB0">
      <w:pPr>
        <w:pStyle w:val="PL"/>
      </w:pPr>
    </w:p>
    <w:p w14:paraId="06A7DD9F" w14:textId="77777777" w:rsidR="00D73EB0" w:rsidRDefault="00D73EB0" w:rsidP="00D73EB0">
      <w:pPr>
        <w:pStyle w:val="PL"/>
      </w:pPr>
      <w:r>
        <w:t xml:space="preserve">  &lt;xs:simpleType name="tThreeByteType"&gt;</w:t>
      </w:r>
    </w:p>
    <w:p w14:paraId="70EDCBBD" w14:textId="77777777" w:rsidR="00D73EB0" w:rsidRPr="00066294" w:rsidRDefault="00D73EB0" w:rsidP="00D73EB0">
      <w:pPr>
        <w:pStyle w:val="PL"/>
        <w:rPr>
          <w:lang w:val="fr-FR"/>
        </w:rPr>
      </w:pPr>
      <w:r>
        <w:t xml:space="preserve">    </w:t>
      </w:r>
      <w:r w:rsidRPr="00066294">
        <w:rPr>
          <w:lang w:val="fr-FR"/>
        </w:rPr>
        <w:t>&lt;xs:restriction base="xs:integer"&gt;</w:t>
      </w:r>
    </w:p>
    <w:p w14:paraId="6DAE0D97" w14:textId="77777777" w:rsidR="00D73EB0" w:rsidRDefault="00D73EB0" w:rsidP="00D73EB0">
      <w:pPr>
        <w:pStyle w:val="PL"/>
      </w:pPr>
      <w:r w:rsidRPr="00066294">
        <w:rPr>
          <w:lang w:val="fr-FR"/>
        </w:rPr>
        <w:t xml:space="preserve">      </w:t>
      </w:r>
      <w:r>
        <w:t>&lt;xs:minInclusive value="0"/&gt;</w:t>
      </w:r>
    </w:p>
    <w:p w14:paraId="494C447A" w14:textId="77777777" w:rsidR="00D73EB0" w:rsidRDefault="00D73EB0" w:rsidP="00D73EB0">
      <w:pPr>
        <w:pStyle w:val="PL"/>
      </w:pPr>
      <w:r>
        <w:t xml:space="preserve">      &lt;xs:maxInclusive value="16777215"/&gt;</w:t>
      </w:r>
    </w:p>
    <w:p w14:paraId="0DEBE872" w14:textId="77777777" w:rsidR="00D73EB0" w:rsidRDefault="00D73EB0" w:rsidP="00D73EB0">
      <w:pPr>
        <w:pStyle w:val="PL"/>
      </w:pPr>
      <w:r>
        <w:t xml:space="preserve">    &lt;/xs:restriction&gt;</w:t>
      </w:r>
    </w:p>
    <w:p w14:paraId="2E411503" w14:textId="77777777" w:rsidR="00D73EB0" w:rsidRDefault="00D73EB0" w:rsidP="00D73EB0">
      <w:pPr>
        <w:pStyle w:val="PL"/>
      </w:pPr>
      <w:r>
        <w:t xml:space="preserve">  &lt;/xs:simpleType&gt;</w:t>
      </w:r>
    </w:p>
    <w:p w14:paraId="11CFE564" w14:textId="77777777" w:rsidR="00D73EB0" w:rsidRDefault="00D73EB0" w:rsidP="00D73EB0">
      <w:pPr>
        <w:pStyle w:val="PL"/>
      </w:pPr>
    </w:p>
    <w:p w14:paraId="6F9FE3E0" w14:textId="77777777" w:rsidR="00D73EB0" w:rsidRDefault="00D73EB0" w:rsidP="00D73EB0">
      <w:pPr>
        <w:pStyle w:val="PL"/>
      </w:pPr>
      <w:r>
        <w:t xml:space="preserve">  &lt;xs:complexType name="tGeographicalAreaDef"&gt;</w:t>
      </w:r>
    </w:p>
    <w:p w14:paraId="63F5EB34" w14:textId="77777777" w:rsidR="00D73EB0" w:rsidRDefault="00D73EB0" w:rsidP="00D73EB0">
      <w:pPr>
        <w:pStyle w:val="PL"/>
      </w:pPr>
      <w:r>
        <w:t xml:space="preserve">    &lt;xs:sequence&gt;</w:t>
      </w:r>
    </w:p>
    <w:p w14:paraId="6C4D1A35" w14:textId="77777777" w:rsidR="00D73EB0" w:rsidRDefault="00D73EB0" w:rsidP="00D73EB0">
      <w:pPr>
        <w:pStyle w:val="PL"/>
      </w:pPr>
      <w:r>
        <w:t xml:space="preserve">      &lt;xs:element name="polygon-area" type="sealloc:tPolygonAreaType" minOccurs="0"/&gt;</w:t>
      </w:r>
    </w:p>
    <w:p w14:paraId="64F347CE" w14:textId="77777777" w:rsidR="00D73EB0" w:rsidRDefault="00D73EB0" w:rsidP="00D73EB0">
      <w:pPr>
        <w:pStyle w:val="PL"/>
      </w:pPr>
      <w:r>
        <w:t xml:space="preserve">      &lt;xs:element name="ellipsoid-area" type="sealloc:tEllipsoidArcType" minOccurs="0"/&gt;</w:t>
      </w:r>
    </w:p>
    <w:p w14:paraId="6416A10C" w14:textId="77777777" w:rsidR="00D73EB0" w:rsidRDefault="00D73EB0" w:rsidP="00D73EB0">
      <w:pPr>
        <w:pStyle w:val="PL"/>
      </w:pPr>
      <w:r>
        <w:t xml:space="preserve">      &lt;xs:element name="anyExt" type="sealloc:anyExtType" minOccurs="0"/&gt;</w:t>
      </w:r>
    </w:p>
    <w:p w14:paraId="532D22D3" w14:textId="77777777" w:rsidR="00D73EB0" w:rsidRDefault="00D73EB0" w:rsidP="00D73EB0">
      <w:pPr>
        <w:pStyle w:val="PL"/>
      </w:pPr>
      <w:r>
        <w:t xml:space="preserve">      &lt;xs:any namespace="##other" processContents="lax" minOccurs="0" maxOccurs="unbounded"/&gt;</w:t>
      </w:r>
    </w:p>
    <w:p w14:paraId="059DCDDA" w14:textId="77777777" w:rsidR="00D73EB0" w:rsidRDefault="00D73EB0" w:rsidP="00D73EB0">
      <w:pPr>
        <w:pStyle w:val="PL"/>
      </w:pPr>
      <w:r>
        <w:t xml:space="preserve">    &lt;/xs:sequence&gt;</w:t>
      </w:r>
    </w:p>
    <w:p w14:paraId="11EEC577" w14:textId="77777777" w:rsidR="00D73EB0" w:rsidRDefault="00D73EB0" w:rsidP="00D73EB0">
      <w:pPr>
        <w:pStyle w:val="PL"/>
      </w:pPr>
      <w:r>
        <w:t xml:space="preserve">    &lt;xs:anyAttribute namespace="##any" processContents="lax"/&gt;</w:t>
      </w:r>
    </w:p>
    <w:p w14:paraId="101A3296" w14:textId="77777777" w:rsidR="00D73EB0" w:rsidRDefault="00D73EB0" w:rsidP="00D73EB0">
      <w:pPr>
        <w:pStyle w:val="PL"/>
      </w:pPr>
      <w:r>
        <w:t xml:space="preserve">  &lt;/xs:complexType&gt;</w:t>
      </w:r>
    </w:p>
    <w:p w14:paraId="58135B7D" w14:textId="77777777" w:rsidR="00D73EB0" w:rsidRDefault="00D73EB0" w:rsidP="00D73EB0">
      <w:pPr>
        <w:pStyle w:val="PL"/>
      </w:pPr>
    </w:p>
    <w:p w14:paraId="79A9B0AF" w14:textId="77777777" w:rsidR="00D73EB0" w:rsidRDefault="00D73EB0" w:rsidP="00D73EB0">
      <w:pPr>
        <w:pStyle w:val="PL"/>
      </w:pPr>
      <w:r>
        <w:t xml:space="preserve">  &lt;xs:complexType name="tPolygonAreaType"&gt;</w:t>
      </w:r>
    </w:p>
    <w:p w14:paraId="7DEC2773" w14:textId="77777777" w:rsidR="00D73EB0" w:rsidRDefault="00D73EB0" w:rsidP="00D73EB0">
      <w:pPr>
        <w:pStyle w:val="PL"/>
      </w:pPr>
      <w:r>
        <w:t xml:space="preserve">    &lt;xs:sequence&gt;</w:t>
      </w:r>
    </w:p>
    <w:p w14:paraId="67B26CF9" w14:textId="77777777" w:rsidR="00D73EB0" w:rsidRDefault="00D73EB0" w:rsidP="00D73EB0">
      <w:pPr>
        <w:pStyle w:val="PL"/>
      </w:pPr>
      <w:r>
        <w:t xml:space="preserve">      &lt;xs:element name="Corner" type="sealloc:tPointCoordinate" minOccurs="3" maxOccurs="15"/&gt;</w:t>
      </w:r>
    </w:p>
    <w:p w14:paraId="430B7296" w14:textId="77777777" w:rsidR="00D73EB0" w:rsidRDefault="00D73EB0" w:rsidP="00D73EB0">
      <w:pPr>
        <w:pStyle w:val="PL"/>
      </w:pPr>
      <w:r>
        <w:t xml:space="preserve">      &lt;xs:element name="anyExt" type="sealloc:anyExtType" minOccurs="0"/&gt;</w:t>
      </w:r>
    </w:p>
    <w:p w14:paraId="2937AE13" w14:textId="77777777" w:rsidR="00D73EB0" w:rsidRDefault="00D73EB0" w:rsidP="00D73EB0">
      <w:pPr>
        <w:pStyle w:val="PL"/>
      </w:pPr>
      <w:r>
        <w:t xml:space="preserve">      &lt;xs:any namespace="##other" processContents="lax" minOccurs="0" maxOccurs="unbounded"/&gt;</w:t>
      </w:r>
    </w:p>
    <w:p w14:paraId="581DD09D" w14:textId="77777777" w:rsidR="00D73EB0" w:rsidRDefault="00D73EB0" w:rsidP="00D73EB0">
      <w:pPr>
        <w:pStyle w:val="PL"/>
      </w:pPr>
      <w:r>
        <w:t xml:space="preserve">    &lt;/xs:sequence&gt;</w:t>
      </w:r>
    </w:p>
    <w:p w14:paraId="0AD8FC57" w14:textId="77777777" w:rsidR="00D73EB0" w:rsidRDefault="00D73EB0" w:rsidP="00D73EB0">
      <w:pPr>
        <w:pStyle w:val="PL"/>
      </w:pPr>
      <w:r>
        <w:t xml:space="preserve">    &lt;xs:anyAttribute namespace="##any" processContents="lax"/&gt;</w:t>
      </w:r>
    </w:p>
    <w:p w14:paraId="41555F43" w14:textId="77777777" w:rsidR="00D73EB0" w:rsidRDefault="00D73EB0" w:rsidP="00D73EB0">
      <w:pPr>
        <w:pStyle w:val="PL"/>
      </w:pPr>
      <w:r>
        <w:t xml:space="preserve">  &lt;/xs:complexType&gt;</w:t>
      </w:r>
    </w:p>
    <w:p w14:paraId="03345606" w14:textId="77777777" w:rsidR="00D73EB0" w:rsidRDefault="00D73EB0" w:rsidP="00D73EB0">
      <w:pPr>
        <w:pStyle w:val="PL"/>
      </w:pPr>
    </w:p>
    <w:p w14:paraId="09D4DF01" w14:textId="77777777" w:rsidR="00D73EB0" w:rsidRDefault="00D73EB0" w:rsidP="00D73EB0">
      <w:pPr>
        <w:pStyle w:val="PL"/>
      </w:pPr>
      <w:r>
        <w:t xml:space="preserve">  &lt;xs:complexType name="tEllipsoidArcType"&gt;</w:t>
      </w:r>
    </w:p>
    <w:p w14:paraId="467BCD08" w14:textId="77777777" w:rsidR="00D73EB0" w:rsidRDefault="00D73EB0" w:rsidP="00D73EB0">
      <w:pPr>
        <w:pStyle w:val="PL"/>
      </w:pPr>
      <w:r>
        <w:t xml:space="preserve">    &lt;xs:sequence&gt;</w:t>
      </w:r>
    </w:p>
    <w:p w14:paraId="16758810" w14:textId="77777777" w:rsidR="00D73EB0" w:rsidRDefault="00D73EB0" w:rsidP="00D73EB0">
      <w:pPr>
        <w:pStyle w:val="PL"/>
      </w:pPr>
      <w:r>
        <w:t xml:space="preserve">      &lt;xs:element name="Center" type="sealloc:tPointCoordinate"/&gt;</w:t>
      </w:r>
    </w:p>
    <w:p w14:paraId="35F1820A" w14:textId="77777777" w:rsidR="00D73EB0" w:rsidRDefault="00D73EB0" w:rsidP="00D73EB0">
      <w:pPr>
        <w:pStyle w:val="PL"/>
      </w:pPr>
      <w:r>
        <w:t xml:space="preserve">      &lt;xs:element name="Radius" type="xs:nonNegativeInteger"/&gt;</w:t>
      </w:r>
    </w:p>
    <w:p w14:paraId="0D168444" w14:textId="77777777" w:rsidR="00D73EB0" w:rsidRDefault="00D73EB0" w:rsidP="00D73EB0">
      <w:pPr>
        <w:pStyle w:val="PL"/>
      </w:pPr>
      <w:r>
        <w:t xml:space="preserve">      &lt;xs:element name="OffsetAngle" type="xs:unsignedByte"/&gt;</w:t>
      </w:r>
    </w:p>
    <w:p w14:paraId="33DCD4E2" w14:textId="77777777" w:rsidR="00D73EB0" w:rsidRDefault="00D73EB0" w:rsidP="00D73EB0">
      <w:pPr>
        <w:pStyle w:val="PL"/>
      </w:pPr>
      <w:r>
        <w:lastRenderedPageBreak/>
        <w:t xml:space="preserve">      &lt;xs:element name="IncludedAngle" type="xs:unsignedByte"/&gt;</w:t>
      </w:r>
    </w:p>
    <w:p w14:paraId="39DFB413" w14:textId="77777777" w:rsidR="00D73EB0" w:rsidRDefault="00D73EB0" w:rsidP="00D73EB0">
      <w:pPr>
        <w:pStyle w:val="PL"/>
      </w:pPr>
      <w:r>
        <w:t xml:space="preserve">      &lt;xs:element name="anyExt" type="sealloc:anyExtType" minOccurs="0"/&gt;</w:t>
      </w:r>
    </w:p>
    <w:p w14:paraId="560C0BCD" w14:textId="77777777" w:rsidR="00D73EB0" w:rsidRDefault="00D73EB0" w:rsidP="00D73EB0">
      <w:pPr>
        <w:pStyle w:val="PL"/>
      </w:pPr>
      <w:r>
        <w:t xml:space="preserve">      &lt;xs:any namespace="##other" processContents="lax" minOccurs="0" maxOccurs="unbounded"/&gt;</w:t>
      </w:r>
    </w:p>
    <w:p w14:paraId="272D9B94" w14:textId="77777777" w:rsidR="00D73EB0" w:rsidRDefault="00D73EB0" w:rsidP="00D73EB0">
      <w:pPr>
        <w:pStyle w:val="PL"/>
      </w:pPr>
      <w:r>
        <w:t xml:space="preserve">    &lt;/xs:sequence&gt;</w:t>
      </w:r>
    </w:p>
    <w:p w14:paraId="1BB64A05" w14:textId="77777777" w:rsidR="00D73EB0" w:rsidRDefault="00D73EB0" w:rsidP="00D73EB0">
      <w:pPr>
        <w:pStyle w:val="PL"/>
      </w:pPr>
      <w:r>
        <w:t xml:space="preserve">    &lt;xs:anyAttribute namespace="##any" processContents="lax"/&gt;</w:t>
      </w:r>
    </w:p>
    <w:p w14:paraId="3B425FB5" w14:textId="77777777" w:rsidR="00D73EB0" w:rsidRDefault="00D73EB0" w:rsidP="00D73EB0">
      <w:pPr>
        <w:pStyle w:val="PL"/>
      </w:pPr>
      <w:r>
        <w:t xml:space="preserve">  &lt;/xs:complexType&gt;</w:t>
      </w:r>
    </w:p>
    <w:p w14:paraId="7C5E7DF0" w14:textId="77777777" w:rsidR="00D73EB0" w:rsidRDefault="00D73EB0" w:rsidP="00D73EB0">
      <w:pPr>
        <w:pStyle w:val="PL"/>
      </w:pPr>
    </w:p>
    <w:p w14:paraId="50126290" w14:textId="77777777" w:rsidR="00D73EB0" w:rsidRDefault="00D73EB0" w:rsidP="00D73EB0">
      <w:pPr>
        <w:pStyle w:val="PL"/>
      </w:pPr>
      <w:r>
        <w:t xml:space="preserve">  &lt;xs:complexType name="tReportsType"&gt;</w:t>
      </w:r>
    </w:p>
    <w:p w14:paraId="6C5C0A3F" w14:textId="77777777" w:rsidR="00D73EB0" w:rsidRDefault="00D73EB0" w:rsidP="00D73EB0">
      <w:pPr>
        <w:pStyle w:val="PL"/>
      </w:pPr>
      <w:r>
        <w:t xml:space="preserve">    &lt;xs:sequence&gt;</w:t>
      </w:r>
    </w:p>
    <w:p w14:paraId="22020E39" w14:textId="77777777" w:rsidR="00D73EB0" w:rsidRDefault="00D73EB0" w:rsidP="00D73EB0">
      <w:pPr>
        <w:pStyle w:val="PL"/>
      </w:pPr>
      <w:r>
        <w:t xml:space="preserve">      &lt;xs:element name="loc-info-report" type="sealloc:tlocInfoReportType" minOccurs="0" maxOccurs="unbounded"/&gt;</w:t>
      </w:r>
    </w:p>
    <w:p w14:paraId="43E85395" w14:textId="77777777" w:rsidR="00D73EB0" w:rsidRDefault="00D73EB0" w:rsidP="00D73EB0">
      <w:pPr>
        <w:pStyle w:val="PL"/>
      </w:pPr>
      <w:r>
        <w:t xml:space="preserve">      &lt;xs:element name="anyExt" type="sealloc:anyExtType" minOccurs="0"/&gt;</w:t>
      </w:r>
    </w:p>
    <w:p w14:paraId="42DB61C8" w14:textId="77777777" w:rsidR="00D73EB0" w:rsidRDefault="00D73EB0" w:rsidP="00D73EB0">
      <w:pPr>
        <w:pStyle w:val="PL"/>
      </w:pPr>
      <w:r>
        <w:t xml:space="preserve">      &lt;xs:any namespace="##other" processContents="lax" minOccurs="0" maxOccurs="unbounded"/&gt;</w:t>
      </w:r>
    </w:p>
    <w:p w14:paraId="754309A6" w14:textId="77777777" w:rsidR="00D73EB0" w:rsidRDefault="00D73EB0" w:rsidP="00D73EB0">
      <w:pPr>
        <w:pStyle w:val="PL"/>
      </w:pPr>
      <w:r>
        <w:t xml:space="preserve">    &lt;/xs:sequence&gt;</w:t>
      </w:r>
    </w:p>
    <w:p w14:paraId="27D616E6" w14:textId="77777777" w:rsidR="00D73EB0" w:rsidRDefault="00D73EB0" w:rsidP="00D73EB0">
      <w:pPr>
        <w:pStyle w:val="PL"/>
      </w:pPr>
      <w:r>
        <w:t xml:space="preserve">    &lt;xs:anyAttribute namespace="##any" processContents="lax"/&gt;</w:t>
      </w:r>
    </w:p>
    <w:p w14:paraId="5B39371E" w14:textId="77777777" w:rsidR="00D73EB0" w:rsidRDefault="00D73EB0" w:rsidP="00D73EB0">
      <w:pPr>
        <w:pStyle w:val="PL"/>
      </w:pPr>
      <w:r>
        <w:t xml:space="preserve">  &lt;/xs:complexType&gt;</w:t>
      </w:r>
    </w:p>
    <w:p w14:paraId="3D045144" w14:textId="77777777" w:rsidR="00D73EB0" w:rsidRDefault="00D73EB0" w:rsidP="00D73EB0">
      <w:pPr>
        <w:pStyle w:val="PL"/>
      </w:pPr>
    </w:p>
    <w:p w14:paraId="69AE6F99" w14:textId="77777777" w:rsidR="00D73EB0" w:rsidRPr="0034573A" w:rsidRDefault="00D73EB0" w:rsidP="00D73EB0">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63FC2EE0" w14:textId="77777777" w:rsidR="00D73EB0" w:rsidRDefault="00D73EB0" w:rsidP="00D73EB0">
      <w:pPr>
        <w:pStyle w:val="PL"/>
      </w:pPr>
      <w:r>
        <w:t xml:space="preserve">  &lt;xs:element name="current-geographical-area" type="sealloc:tGeographicalAreaDef" minOccurs="0"</w:t>
      </w:r>
      <w:r w:rsidRPr="00DF1F68">
        <w:t xml:space="preserve"> </w:t>
      </w:r>
      <w:r w:rsidRPr="00165FDE">
        <w:t>maxOccurs="</w:t>
      </w:r>
      <w:r>
        <w:t>1</w:t>
      </w:r>
      <w:r w:rsidRPr="00165FDE">
        <w:t>"</w:t>
      </w:r>
      <w:r>
        <w:t>/&gt;</w:t>
      </w:r>
    </w:p>
    <w:p w14:paraId="5C9F2F99" w14:textId="77777777" w:rsidR="00D73EB0" w:rsidRDefault="00D73EB0" w:rsidP="00D73EB0">
      <w:pPr>
        <w:pStyle w:val="PL"/>
      </w:pPr>
      <w:r>
        <w:t xml:space="preserve">  &lt;xs:element name="timestamp" </w:t>
      </w:r>
      <w:r w:rsidRPr="009820EA">
        <w:t>type="</w:t>
      </w:r>
      <w:r>
        <w:t xml:space="preserve">xs:dateTime" minOccurs="0" </w:t>
      </w:r>
      <w:r w:rsidRPr="00165FDE">
        <w:t>maxOccurs="</w:t>
      </w:r>
      <w:r>
        <w:t>1</w:t>
      </w:r>
      <w:r w:rsidRPr="00165FDE">
        <w:t>"</w:t>
      </w:r>
      <w:r>
        <w:t>/&gt;</w:t>
      </w:r>
    </w:p>
    <w:p w14:paraId="61F1F3D2" w14:textId="77777777" w:rsidR="00D73EB0" w:rsidRDefault="00D73EB0" w:rsidP="00D73EB0">
      <w:pPr>
        <w:pStyle w:val="PL"/>
      </w:pPr>
    </w:p>
    <w:p w14:paraId="1A23A711" w14:textId="77777777" w:rsidR="00D73EB0" w:rsidRDefault="00D73EB0" w:rsidP="00D73EB0">
      <w:pPr>
        <w:pStyle w:val="PL"/>
      </w:pPr>
      <w:r>
        <w:t xml:space="preserve">  &lt;xs:complexType name="tlocInfoReportType"&gt;</w:t>
      </w:r>
    </w:p>
    <w:p w14:paraId="64CD009B" w14:textId="77777777" w:rsidR="00D73EB0" w:rsidRDefault="00D73EB0" w:rsidP="00D73EB0">
      <w:pPr>
        <w:pStyle w:val="PL"/>
      </w:pPr>
      <w:r>
        <w:t xml:space="preserve">    &lt;xs:sequence&gt;</w:t>
      </w:r>
    </w:p>
    <w:p w14:paraId="279D1473" w14:textId="77777777" w:rsidR="00D73EB0" w:rsidRDefault="00D73EB0" w:rsidP="00D73EB0">
      <w:pPr>
        <w:pStyle w:val="PL"/>
      </w:pPr>
      <w:r>
        <w:t xml:space="preserve">      &lt;xs:element name="VAL-user-id" type="sealloc:contentType" minOccurs="0"/&gt;</w:t>
      </w:r>
    </w:p>
    <w:p w14:paraId="502646F5" w14:textId="77777777" w:rsidR="00D73EB0" w:rsidRDefault="00D73EB0" w:rsidP="00D73EB0">
      <w:pPr>
        <w:pStyle w:val="PL"/>
      </w:pPr>
      <w:r>
        <w:t xml:space="preserve">      &lt;xs:element name="latest-location" type="sealloc:tLatestLocationType"/&gt;</w:t>
      </w:r>
    </w:p>
    <w:p w14:paraId="677D1445" w14:textId="77777777" w:rsidR="00D73EB0" w:rsidRDefault="00D73EB0" w:rsidP="00D73EB0">
      <w:pPr>
        <w:pStyle w:val="PL"/>
      </w:pPr>
      <w:r>
        <w:t xml:space="preserve">      &lt;xs:element name="anyExt" type="sealloc:anyExtType" minOccurs="0"/&gt;</w:t>
      </w:r>
    </w:p>
    <w:p w14:paraId="447F9127" w14:textId="77777777" w:rsidR="00D73EB0" w:rsidRDefault="00D73EB0" w:rsidP="00D73EB0">
      <w:pPr>
        <w:pStyle w:val="PL"/>
      </w:pPr>
      <w:r>
        <w:t xml:space="preserve">      &lt;xs:any namespace="##other" processContents="lax" minOccurs="0" maxOccurs="unbounded"/&gt;</w:t>
      </w:r>
    </w:p>
    <w:p w14:paraId="6CF06932" w14:textId="77777777" w:rsidR="00D73EB0" w:rsidRDefault="00D73EB0" w:rsidP="00D73EB0">
      <w:pPr>
        <w:pStyle w:val="PL"/>
      </w:pPr>
      <w:r>
        <w:t xml:space="preserve">    &lt;/xs:sequence&gt;</w:t>
      </w:r>
    </w:p>
    <w:p w14:paraId="5E008FCF" w14:textId="77777777" w:rsidR="00D73EB0" w:rsidRDefault="00D73EB0" w:rsidP="00D73EB0">
      <w:pPr>
        <w:pStyle w:val="PL"/>
      </w:pPr>
      <w:r>
        <w:t xml:space="preserve">    &lt;xs:anyAttribute namespace="##any" processContents="lax"/&gt;</w:t>
      </w:r>
    </w:p>
    <w:p w14:paraId="5699E0B9" w14:textId="77777777" w:rsidR="00D73EB0" w:rsidRDefault="00D73EB0" w:rsidP="00D73EB0">
      <w:pPr>
        <w:pStyle w:val="PL"/>
      </w:pPr>
      <w:r>
        <w:t xml:space="preserve">  &lt;/xs:complexType&gt;</w:t>
      </w:r>
    </w:p>
    <w:p w14:paraId="684F01F4" w14:textId="77777777" w:rsidR="00D73EB0" w:rsidRDefault="00D73EB0" w:rsidP="00D73EB0">
      <w:pPr>
        <w:pStyle w:val="PL"/>
      </w:pPr>
    </w:p>
    <w:p w14:paraId="3A0AEB4C" w14:textId="77777777" w:rsidR="00D73EB0" w:rsidRDefault="00D73EB0" w:rsidP="00D73EB0">
      <w:pPr>
        <w:pStyle w:val="PL"/>
      </w:pPr>
      <w:r>
        <w:t xml:space="preserve">  &lt;xs:complexType name="tLatestLocationType"&gt;</w:t>
      </w:r>
    </w:p>
    <w:p w14:paraId="4FF18D89" w14:textId="77777777" w:rsidR="00D73EB0" w:rsidRDefault="00D73EB0" w:rsidP="00D73EB0">
      <w:pPr>
        <w:pStyle w:val="PL"/>
      </w:pPr>
      <w:r>
        <w:t xml:space="preserve">    &lt;xs:sequence&gt;</w:t>
      </w:r>
    </w:p>
    <w:p w14:paraId="00CFB330" w14:textId="77777777" w:rsidR="00D73EB0" w:rsidRDefault="00D73EB0" w:rsidP="00D73EB0">
      <w:pPr>
        <w:pStyle w:val="PL"/>
      </w:pPr>
      <w:r>
        <w:t xml:space="preserve">      &lt;xs:element name="latest-serving-NCGI" type="sealloc:tLocationType" minOccurs="0"/&gt;</w:t>
      </w:r>
    </w:p>
    <w:p w14:paraId="3B19F9ED" w14:textId="77777777" w:rsidR="00D73EB0" w:rsidRDefault="00D73EB0" w:rsidP="00D73EB0">
      <w:pPr>
        <w:pStyle w:val="PL"/>
      </w:pPr>
      <w:r>
        <w:t xml:space="preserve">      &lt;xs:element name="neighbouring-NCGI" type="sealloc:tLocationType" minOccurs="0" maxOccurs="unbounded"/&gt;</w:t>
      </w:r>
    </w:p>
    <w:p w14:paraId="6E95C97F" w14:textId="77777777" w:rsidR="00D73EB0" w:rsidRDefault="00D73EB0" w:rsidP="00D73EB0">
      <w:pPr>
        <w:pStyle w:val="PL"/>
      </w:pPr>
      <w:r>
        <w:t xml:space="preserve">      &lt;xs:element name="mbms-service-area-id" type="sealloc:tLocationType" minOccurs="0"/&gt;</w:t>
      </w:r>
    </w:p>
    <w:p w14:paraId="035FEE9F" w14:textId="77777777" w:rsidR="00D73EB0" w:rsidRDefault="00D73EB0" w:rsidP="00D73EB0">
      <w:pPr>
        <w:pStyle w:val="PL"/>
      </w:pPr>
      <w:r>
        <w:t xml:space="preserve">      &lt;xs:element name="mbsfn-area" type="sealloc:tLocationType" minOccurs="0"/&gt;</w:t>
      </w:r>
    </w:p>
    <w:p w14:paraId="12520961" w14:textId="77777777" w:rsidR="00D73EB0" w:rsidRDefault="00D73EB0" w:rsidP="00D73EB0">
      <w:pPr>
        <w:pStyle w:val="PL"/>
      </w:pPr>
      <w:r>
        <w:t xml:space="preserve">      &lt;xs:element name="latest-coordinate" type="sealloc:tPointCoordinate" minOccurs="0"/&gt;</w:t>
      </w:r>
    </w:p>
    <w:p w14:paraId="703E89E1" w14:textId="77777777" w:rsidR="00D73EB0" w:rsidRDefault="00D73EB0" w:rsidP="00D73EB0">
      <w:pPr>
        <w:pStyle w:val="PL"/>
      </w:pPr>
      <w:r>
        <w:t xml:space="preserve">      &lt;xs:element name="anyExt" type="sealloc:anyExtType" minOccurs="0"/&gt;</w:t>
      </w:r>
    </w:p>
    <w:p w14:paraId="2A3C6D0F" w14:textId="77777777" w:rsidR="00D73EB0" w:rsidRDefault="00D73EB0" w:rsidP="00D73EB0">
      <w:pPr>
        <w:pStyle w:val="PL"/>
      </w:pPr>
      <w:r>
        <w:t xml:space="preserve">      &lt;xs:any namespace="##other" processContents="lax" minOccurs="0" maxOccurs="unbounded"/&gt;</w:t>
      </w:r>
    </w:p>
    <w:p w14:paraId="6B3096B6" w14:textId="77777777" w:rsidR="00D73EB0" w:rsidRDefault="00D73EB0" w:rsidP="00D73EB0">
      <w:pPr>
        <w:pStyle w:val="PL"/>
      </w:pPr>
      <w:r>
        <w:t xml:space="preserve">    &lt;/xs:sequence&gt;</w:t>
      </w:r>
    </w:p>
    <w:p w14:paraId="4212C226" w14:textId="77777777" w:rsidR="00D73EB0" w:rsidRDefault="00D73EB0" w:rsidP="00D73EB0">
      <w:pPr>
        <w:pStyle w:val="PL"/>
      </w:pPr>
      <w:r>
        <w:t xml:space="preserve">    &lt;xs:anyAttribute namespace="##any" processContents="lax"/&gt;</w:t>
      </w:r>
    </w:p>
    <w:p w14:paraId="64AEF35C" w14:textId="77777777" w:rsidR="00D73EB0" w:rsidRDefault="00D73EB0" w:rsidP="00D73EB0">
      <w:pPr>
        <w:pStyle w:val="PL"/>
      </w:pPr>
      <w:r>
        <w:t xml:space="preserve">  &lt;/xs:complexType&gt;</w:t>
      </w:r>
    </w:p>
    <w:p w14:paraId="26BAFC2C" w14:textId="77777777" w:rsidR="00D73EB0" w:rsidRDefault="00D73EB0" w:rsidP="00D73EB0">
      <w:pPr>
        <w:pStyle w:val="PL"/>
      </w:pPr>
    </w:p>
    <w:p w14:paraId="6E68DF1A" w14:textId="77777777" w:rsidR="00D73EB0" w:rsidRPr="0034573A" w:rsidRDefault="00D73EB0" w:rsidP="00D73EB0">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843CE59" w14:textId="77777777" w:rsidR="00D73EB0" w:rsidRDefault="00D73EB0" w:rsidP="00D73EB0">
      <w:pPr>
        <w:pStyle w:val="PL"/>
      </w:pPr>
      <w:r>
        <w:t xml:space="preserve">  &lt;xs:element name="latest-geographical-area" type="sealloc:tGeographicalAreaDef" minOccurs="0"</w:t>
      </w:r>
      <w:r w:rsidRPr="00DF1F68">
        <w:t xml:space="preserve"> </w:t>
      </w:r>
      <w:r w:rsidRPr="00165FDE">
        <w:t>maxOccurs="</w:t>
      </w:r>
      <w:r>
        <w:t>1</w:t>
      </w:r>
      <w:r w:rsidRPr="00165FDE">
        <w:t>"</w:t>
      </w:r>
      <w:r>
        <w:t>/&gt;</w:t>
      </w:r>
    </w:p>
    <w:p w14:paraId="6C50075E" w14:textId="77777777" w:rsidR="00D73EB0" w:rsidRDefault="00D73EB0" w:rsidP="00D73EB0">
      <w:pPr>
        <w:pStyle w:val="PL"/>
      </w:pPr>
      <w:r>
        <w:t xml:space="preserve">  &lt;xs:element name="timestamp" </w:t>
      </w:r>
      <w:r w:rsidRPr="009820EA">
        <w:t>type="</w:t>
      </w:r>
      <w:r>
        <w:t>xs:dateTime" minOccurs="0"</w:t>
      </w:r>
      <w:r w:rsidRPr="00DF1F68">
        <w:t xml:space="preserve"> </w:t>
      </w:r>
      <w:r w:rsidRPr="00165FDE">
        <w:t>maxOccurs="</w:t>
      </w:r>
      <w:r>
        <w:t>1</w:t>
      </w:r>
      <w:r w:rsidRPr="00165FDE">
        <w:t>"</w:t>
      </w:r>
      <w:r>
        <w:t>/&gt;</w:t>
      </w:r>
    </w:p>
    <w:p w14:paraId="55379596" w14:textId="77777777" w:rsidR="00D73EB0" w:rsidRDefault="00D73EB0" w:rsidP="00D73EB0">
      <w:pPr>
        <w:pStyle w:val="PL"/>
      </w:pPr>
    </w:p>
    <w:p w14:paraId="50727FD2" w14:textId="77777777" w:rsidR="00D73EB0" w:rsidRDefault="00D73EB0" w:rsidP="00D73EB0">
      <w:pPr>
        <w:pStyle w:val="PL"/>
      </w:pPr>
      <w:r>
        <w:t xml:space="preserve">  &lt;xs:complexType name="contentType"&gt;</w:t>
      </w:r>
    </w:p>
    <w:p w14:paraId="539E7D72" w14:textId="77777777" w:rsidR="00D73EB0" w:rsidRDefault="00D73EB0" w:rsidP="00D73EB0">
      <w:pPr>
        <w:pStyle w:val="PL"/>
      </w:pPr>
      <w:r>
        <w:t xml:space="preserve">    &lt;xs:choice&gt;</w:t>
      </w:r>
    </w:p>
    <w:p w14:paraId="023F564F" w14:textId="77777777" w:rsidR="00D73EB0" w:rsidRDefault="00D73EB0" w:rsidP="00D73EB0">
      <w:pPr>
        <w:pStyle w:val="PL"/>
      </w:pPr>
      <w:r>
        <w:t xml:space="preserve">      &lt;xs:element name="sealURI" type="xs:anyURI"/&gt;</w:t>
      </w:r>
    </w:p>
    <w:p w14:paraId="52DECAA6" w14:textId="77777777" w:rsidR="00D73EB0" w:rsidRDefault="00D73EB0" w:rsidP="00D73EB0">
      <w:pPr>
        <w:pStyle w:val="PL"/>
      </w:pPr>
      <w:r>
        <w:t xml:space="preserve">      &lt;xs:element name="sealString" type="xs:string"/&gt;</w:t>
      </w:r>
    </w:p>
    <w:p w14:paraId="481113C1" w14:textId="77777777" w:rsidR="00D73EB0" w:rsidRDefault="00D73EB0" w:rsidP="00D73EB0">
      <w:pPr>
        <w:pStyle w:val="PL"/>
      </w:pPr>
      <w:r>
        <w:t xml:space="preserve">      &lt;xs:element name="sealBoolean" type="xs:boolean"/&gt;</w:t>
      </w:r>
    </w:p>
    <w:p w14:paraId="522FAE9A" w14:textId="77777777" w:rsidR="00D73EB0" w:rsidRDefault="00D73EB0" w:rsidP="00D73EB0">
      <w:pPr>
        <w:pStyle w:val="PL"/>
      </w:pPr>
      <w:r>
        <w:t xml:space="preserve">      &lt;xs:element name="anyExt" type="sealloc:anyExtType" minOccurs="0"/&gt;</w:t>
      </w:r>
    </w:p>
    <w:p w14:paraId="0A4A1B79" w14:textId="77777777" w:rsidR="00D73EB0" w:rsidRDefault="00D73EB0" w:rsidP="00D73EB0">
      <w:pPr>
        <w:pStyle w:val="PL"/>
      </w:pPr>
      <w:r>
        <w:t xml:space="preserve">      &lt;xs:any namespace="##other" processContents="lax"/&gt;</w:t>
      </w:r>
    </w:p>
    <w:p w14:paraId="580C960C" w14:textId="77777777" w:rsidR="00D73EB0" w:rsidRDefault="00D73EB0" w:rsidP="00D73EB0">
      <w:pPr>
        <w:pStyle w:val="PL"/>
      </w:pPr>
      <w:r>
        <w:t xml:space="preserve">    &lt;/xs:choice&gt;</w:t>
      </w:r>
    </w:p>
    <w:p w14:paraId="75E520D3" w14:textId="77777777" w:rsidR="00D73EB0" w:rsidRDefault="00D73EB0" w:rsidP="00D73EB0">
      <w:pPr>
        <w:pStyle w:val="PL"/>
      </w:pPr>
      <w:r>
        <w:t xml:space="preserve">    &lt;xs:attribute name="type" type="</w:t>
      </w:r>
      <w:r>
        <w:rPr>
          <w:lang w:val="en-US"/>
        </w:rPr>
        <w:t>sealloc:</w:t>
      </w:r>
      <w:r>
        <w:t>protectionType"/&gt;</w:t>
      </w:r>
    </w:p>
    <w:p w14:paraId="72293004" w14:textId="77777777" w:rsidR="00D73EB0" w:rsidRDefault="00D73EB0" w:rsidP="00D73EB0">
      <w:pPr>
        <w:pStyle w:val="PL"/>
      </w:pPr>
      <w:r>
        <w:t xml:space="preserve">    &lt;xs:anyAttribute namespace="##any" processContents="lax"/&gt;</w:t>
      </w:r>
    </w:p>
    <w:p w14:paraId="312402EA" w14:textId="77777777" w:rsidR="00D73EB0" w:rsidRDefault="00D73EB0" w:rsidP="00D73EB0">
      <w:pPr>
        <w:pStyle w:val="PL"/>
      </w:pPr>
      <w:r>
        <w:t xml:space="preserve">  &lt;/xs:complexType&gt;</w:t>
      </w:r>
    </w:p>
    <w:p w14:paraId="4D908F6B" w14:textId="77777777" w:rsidR="00D73EB0" w:rsidRDefault="00D73EB0" w:rsidP="00D73EB0">
      <w:pPr>
        <w:pStyle w:val="PL"/>
      </w:pPr>
    </w:p>
    <w:p w14:paraId="3DDACF7E" w14:textId="77777777" w:rsidR="00D73EB0" w:rsidRDefault="00D73EB0" w:rsidP="00D73EB0">
      <w:pPr>
        <w:pStyle w:val="PL"/>
      </w:pPr>
      <w:r>
        <w:t xml:space="preserve">  &lt;xs:complexType name="tIDsListType"&gt;</w:t>
      </w:r>
    </w:p>
    <w:p w14:paraId="0E56E387" w14:textId="77777777" w:rsidR="00D73EB0" w:rsidRDefault="00D73EB0" w:rsidP="00D73EB0">
      <w:pPr>
        <w:pStyle w:val="PL"/>
      </w:pPr>
      <w:r>
        <w:t xml:space="preserve">    &lt;xs:choice maxOccurs="unbounded"&gt;</w:t>
      </w:r>
    </w:p>
    <w:p w14:paraId="366361D9" w14:textId="77777777" w:rsidR="00D73EB0" w:rsidRDefault="00D73EB0" w:rsidP="00D73EB0">
      <w:pPr>
        <w:pStyle w:val="PL"/>
      </w:pPr>
      <w:r>
        <w:t xml:space="preserve">      &lt;xs:element name="VAL-user-id" type="sealloc:contentType" minOccurs="0"/&gt;</w:t>
      </w:r>
    </w:p>
    <w:p w14:paraId="1DAD9754" w14:textId="77777777" w:rsidR="00D73EB0" w:rsidRDefault="00D73EB0" w:rsidP="00D73EB0">
      <w:pPr>
        <w:pStyle w:val="PL"/>
      </w:pPr>
      <w:r>
        <w:t xml:space="preserve">      &lt;xs:element name="anyExt" type="sealloc:anyExtType" minOccurs="0"/&gt;</w:t>
      </w:r>
    </w:p>
    <w:p w14:paraId="27932EA9" w14:textId="77777777" w:rsidR="00D73EB0" w:rsidRDefault="00D73EB0" w:rsidP="00D73EB0">
      <w:pPr>
        <w:pStyle w:val="PL"/>
      </w:pPr>
      <w:r>
        <w:t xml:space="preserve">      &lt;xs:any namespace="##other" processContents="lax" minOccurs="0" maxOccurs="unbounded"/&gt;</w:t>
      </w:r>
    </w:p>
    <w:p w14:paraId="5471C543" w14:textId="77777777" w:rsidR="00D73EB0" w:rsidRDefault="00D73EB0" w:rsidP="00D73EB0">
      <w:pPr>
        <w:pStyle w:val="PL"/>
      </w:pPr>
      <w:r>
        <w:t xml:space="preserve">    &lt;/xs:choice&gt;</w:t>
      </w:r>
    </w:p>
    <w:p w14:paraId="2BA97A33" w14:textId="77777777" w:rsidR="00D73EB0" w:rsidRDefault="00D73EB0" w:rsidP="00D73EB0">
      <w:pPr>
        <w:pStyle w:val="PL"/>
      </w:pPr>
      <w:r>
        <w:t xml:space="preserve">    &lt;xs:anyAttribute namespace="##any" processContents="lax"/&gt;</w:t>
      </w:r>
    </w:p>
    <w:p w14:paraId="1FC1CEB8" w14:textId="77777777" w:rsidR="00D73EB0" w:rsidRDefault="00D73EB0" w:rsidP="00D73EB0">
      <w:pPr>
        <w:pStyle w:val="PL"/>
      </w:pPr>
      <w:r>
        <w:t xml:space="preserve">  &lt;/xs:complexType&gt;</w:t>
      </w:r>
    </w:p>
    <w:p w14:paraId="69243AAA" w14:textId="77777777" w:rsidR="00D73EB0" w:rsidRDefault="00D73EB0" w:rsidP="00D73EB0">
      <w:pPr>
        <w:pStyle w:val="PL"/>
      </w:pPr>
    </w:p>
    <w:p w14:paraId="2DEB7316" w14:textId="77777777" w:rsidR="00D73EB0" w:rsidRDefault="00D73EB0" w:rsidP="00D73EB0">
      <w:pPr>
        <w:pStyle w:val="PL"/>
      </w:pPr>
      <w:r>
        <w:t xml:space="preserve">  &lt;xs:simpleType name="t</w:t>
      </w:r>
      <w:r>
        <w:rPr>
          <w:lang w:val="en-US"/>
        </w:rPr>
        <w:t>Accuracy</w:t>
      </w:r>
      <w:r>
        <w:t>Type"&gt;</w:t>
      </w:r>
    </w:p>
    <w:p w14:paraId="3CAAD8FA" w14:textId="77777777" w:rsidR="00D73EB0" w:rsidRDefault="00D73EB0" w:rsidP="00D73EB0">
      <w:pPr>
        <w:pStyle w:val="PL"/>
        <w:rPr>
          <w:lang w:val="fr-FR"/>
        </w:rPr>
      </w:pPr>
      <w:r>
        <w:t xml:space="preserve">    </w:t>
      </w:r>
      <w:r>
        <w:rPr>
          <w:lang w:val="fr-FR"/>
        </w:rPr>
        <w:t>&lt;xs:restriction base="xs:float"&gt;</w:t>
      </w:r>
    </w:p>
    <w:p w14:paraId="0152BB54" w14:textId="77777777" w:rsidR="00D73EB0" w:rsidRDefault="00D73EB0" w:rsidP="00D73EB0">
      <w:pPr>
        <w:pStyle w:val="PL"/>
      </w:pPr>
      <w:r w:rsidRPr="00066294">
        <w:rPr>
          <w:lang w:val="fr-FR"/>
        </w:rPr>
        <w:t xml:space="preserve">    </w:t>
      </w:r>
      <w:r>
        <w:rPr>
          <w:lang w:val="fr-FR"/>
        </w:rPr>
        <w:t xml:space="preserve">  </w:t>
      </w:r>
      <w:r>
        <w:t>&lt;xs:minInclusive value="0"/&gt;</w:t>
      </w:r>
    </w:p>
    <w:p w14:paraId="5DE92416" w14:textId="77777777" w:rsidR="00D73EB0" w:rsidRDefault="00D73EB0" w:rsidP="00D73EB0">
      <w:pPr>
        <w:pStyle w:val="PL"/>
      </w:pPr>
      <w:r>
        <w:t xml:space="preserve">    &lt;/xs:restriction&gt;</w:t>
      </w:r>
    </w:p>
    <w:p w14:paraId="541A3E07" w14:textId="77777777" w:rsidR="00D73EB0" w:rsidRDefault="00D73EB0" w:rsidP="00D73EB0">
      <w:pPr>
        <w:pStyle w:val="PL"/>
      </w:pPr>
      <w:r>
        <w:lastRenderedPageBreak/>
        <w:t xml:space="preserve">  &lt;/xs:simpleType&gt;</w:t>
      </w:r>
    </w:p>
    <w:p w14:paraId="0DCA7647" w14:textId="77777777" w:rsidR="00D73EB0" w:rsidRDefault="00D73EB0" w:rsidP="00D73EB0">
      <w:pPr>
        <w:pStyle w:val="PL"/>
        <w:rPr>
          <w:lang w:eastAsia="zh-CN"/>
        </w:rPr>
      </w:pPr>
    </w:p>
    <w:p w14:paraId="2B282C34" w14:textId="77777777" w:rsidR="00D73EB0" w:rsidRDefault="00D73EB0" w:rsidP="00D73EB0">
      <w:pPr>
        <w:pStyle w:val="PL"/>
      </w:pPr>
      <w:r>
        <w:t xml:space="preserve">  &lt;xs:simpleType name="</w:t>
      </w:r>
      <w:r>
        <w:rPr>
          <w:lang w:eastAsia="zh-CN"/>
        </w:rPr>
        <w:t>t</w:t>
      </w:r>
      <w:r>
        <w:t>ResponseTimeType"&gt;</w:t>
      </w:r>
    </w:p>
    <w:p w14:paraId="3F349963" w14:textId="77777777" w:rsidR="00D73EB0" w:rsidRDefault="00D73EB0" w:rsidP="00D73EB0">
      <w:pPr>
        <w:pStyle w:val="PL"/>
      </w:pPr>
      <w:r>
        <w:t xml:space="preserve">    &lt;xs:restriction base="xs:string"&gt;</w:t>
      </w:r>
    </w:p>
    <w:p w14:paraId="5FED4447" w14:textId="77777777" w:rsidR="00D73EB0" w:rsidRDefault="00D73EB0" w:rsidP="00D73EB0">
      <w:pPr>
        <w:pStyle w:val="PL"/>
        <w:rPr>
          <w:lang w:eastAsia="zh-CN"/>
        </w:rPr>
      </w:pPr>
      <w:r>
        <w:t xml:space="preserve">      &lt;xs:enumeration value="</w:t>
      </w:r>
      <w:r>
        <w:rPr>
          <w:lang w:val="en-US"/>
        </w:rPr>
        <w:t>LOW_DELAY</w:t>
      </w:r>
      <w:r>
        <w:t>"/&gt;</w:t>
      </w:r>
    </w:p>
    <w:p w14:paraId="2C61456A" w14:textId="77777777" w:rsidR="00D73EB0" w:rsidRDefault="00D73EB0" w:rsidP="00D73EB0">
      <w:pPr>
        <w:pStyle w:val="PL"/>
        <w:rPr>
          <w:lang w:eastAsia="zh-CN"/>
        </w:rPr>
      </w:pPr>
      <w:r>
        <w:t xml:space="preserve">      &lt;xs:enumeration value="</w:t>
      </w:r>
      <w:r>
        <w:rPr>
          <w:lang w:val="en-US"/>
        </w:rPr>
        <w:t>DELAY_TOLERANT</w:t>
      </w:r>
      <w:r>
        <w:t>"/&gt;</w:t>
      </w:r>
    </w:p>
    <w:p w14:paraId="2AB0C362" w14:textId="77777777" w:rsidR="00D73EB0" w:rsidRDefault="00D73EB0" w:rsidP="00D73EB0">
      <w:pPr>
        <w:pStyle w:val="PL"/>
        <w:rPr>
          <w:lang w:eastAsia="zh-CN"/>
        </w:rPr>
      </w:pPr>
      <w:r>
        <w:t xml:space="preserve">      &lt;xs:enumeration value="</w:t>
      </w:r>
      <w:r>
        <w:rPr>
          <w:lang w:val="en-US" w:eastAsia="zh-CN"/>
        </w:rPr>
        <w:t>NO</w:t>
      </w:r>
      <w:r>
        <w:rPr>
          <w:lang w:val="en-US"/>
        </w:rPr>
        <w:t>_DELAY</w:t>
      </w:r>
      <w:r>
        <w:t>"/&gt;</w:t>
      </w:r>
    </w:p>
    <w:p w14:paraId="5A445234" w14:textId="77777777" w:rsidR="00D73EB0" w:rsidRDefault="00D73EB0" w:rsidP="00D73EB0">
      <w:pPr>
        <w:pStyle w:val="PL"/>
      </w:pPr>
      <w:r>
        <w:t xml:space="preserve">    &lt;/xs:restriction&gt;</w:t>
      </w:r>
    </w:p>
    <w:p w14:paraId="0A12794C" w14:textId="77777777" w:rsidR="00D73EB0" w:rsidRDefault="00D73EB0" w:rsidP="00D73EB0">
      <w:pPr>
        <w:pStyle w:val="PL"/>
      </w:pPr>
      <w:r>
        <w:t xml:space="preserve">  &lt;/xs:simpleType&gt;</w:t>
      </w:r>
    </w:p>
    <w:p w14:paraId="01C41B60" w14:textId="77777777" w:rsidR="00D73EB0" w:rsidRDefault="00D73EB0" w:rsidP="00D73EB0">
      <w:pPr>
        <w:pStyle w:val="PL"/>
        <w:rPr>
          <w:lang w:eastAsia="zh-CN"/>
        </w:rPr>
      </w:pPr>
    </w:p>
    <w:p w14:paraId="5B5ADF48" w14:textId="77777777" w:rsidR="00D73EB0" w:rsidRDefault="00D73EB0" w:rsidP="00D73EB0">
      <w:pPr>
        <w:pStyle w:val="PL"/>
      </w:pPr>
      <w:r>
        <w:t xml:space="preserve">  &lt;xs:simpleType name="</w:t>
      </w:r>
      <w:r>
        <w:rPr>
          <w:lang w:eastAsia="zh-CN"/>
        </w:rPr>
        <w:t>t</w:t>
      </w:r>
      <w:r>
        <w:t>LcsQosClassType"&gt;</w:t>
      </w:r>
    </w:p>
    <w:p w14:paraId="4834A9D8" w14:textId="77777777" w:rsidR="00D73EB0" w:rsidRDefault="00D73EB0" w:rsidP="00D73EB0">
      <w:pPr>
        <w:pStyle w:val="PL"/>
      </w:pPr>
      <w:r>
        <w:t xml:space="preserve">    &lt;xs:restriction base="xs:string"&gt;</w:t>
      </w:r>
    </w:p>
    <w:p w14:paraId="2764A866" w14:textId="77777777" w:rsidR="00D73EB0" w:rsidRDefault="00D73EB0" w:rsidP="00D73EB0">
      <w:pPr>
        <w:pStyle w:val="PL"/>
        <w:rPr>
          <w:lang w:eastAsia="zh-CN"/>
        </w:rPr>
      </w:pPr>
      <w:r>
        <w:t xml:space="preserve">      &lt;xs:enumeration value="</w:t>
      </w:r>
      <w:r>
        <w:rPr>
          <w:lang w:val="en-US"/>
        </w:rPr>
        <w:t>BEST_EFFORT</w:t>
      </w:r>
      <w:r>
        <w:t>"/&gt;</w:t>
      </w:r>
    </w:p>
    <w:p w14:paraId="5B9D1E3B" w14:textId="77777777" w:rsidR="00D73EB0" w:rsidRDefault="00D73EB0" w:rsidP="00D73EB0">
      <w:pPr>
        <w:pStyle w:val="PL"/>
        <w:rPr>
          <w:lang w:eastAsia="zh-CN"/>
        </w:rPr>
      </w:pPr>
      <w:r>
        <w:t xml:space="preserve">      &lt;xs:enumeration value="</w:t>
      </w:r>
      <w:r>
        <w:rPr>
          <w:lang w:val="en-US"/>
        </w:rPr>
        <w:t>ASSURED</w:t>
      </w:r>
      <w:r>
        <w:t>"/&gt;</w:t>
      </w:r>
    </w:p>
    <w:p w14:paraId="359D9AB8" w14:textId="77777777" w:rsidR="00D73EB0" w:rsidRDefault="00D73EB0" w:rsidP="00D73EB0">
      <w:pPr>
        <w:pStyle w:val="PL"/>
        <w:rPr>
          <w:lang w:eastAsia="zh-CN"/>
        </w:rPr>
      </w:pPr>
      <w:r>
        <w:t xml:space="preserve">      &lt;xs:enumeration value="</w:t>
      </w:r>
      <w:r>
        <w:rPr>
          <w:lang w:eastAsia="zh-CN"/>
        </w:rPr>
        <w:t>MULTIPLE_QOS</w:t>
      </w:r>
      <w:r>
        <w:t>"/&gt;</w:t>
      </w:r>
    </w:p>
    <w:p w14:paraId="7A456426" w14:textId="77777777" w:rsidR="00D73EB0" w:rsidRDefault="00D73EB0" w:rsidP="00D73EB0">
      <w:pPr>
        <w:pStyle w:val="PL"/>
      </w:pPr>
      <w:r>
        <w:t xml:space="preserve">    &lt;/xs:restriction&gt;</w:t>
      </w:r>
    </w:p>
    <w:p w14:paraId="532007CE" w14:textId="77777777" w:rsidR="00D73EB0" w:rsidRDefault="00D73EB0" w:rsidP="00D73EB0">
      <w:pPr>
        <w:pStyle w:val="PL"/>
      </w:pPr>
      <w:r>
        <w:t xml:space="preserve">  &lt;/xs:simpleType&gt;</w:t>
      </w:r>
    </w:p>
    <w:p w14:paraId="0ED8495F" w14:textId="77777777" w:rsidR="00D73EB0" w:rsidRDefault="00D73EB0" w:rsidP="00D73EB0">
      <w:pPr>
        <w:pStyle w:val="PL"/>
      </w:pPr>
    </w:p>
    <w:p w14:paraId="1A838BB1" w14:textId="77777777" w:rsidR="00D73EB0" w:rsidRDefault="00D73EB0" w:rsidP="00D73EB0">
      <w:pPr>
        <w:pStyle w:val="PL"/>
      </w:pPr>
      <w:r>
        <w:t xml:space="preserve">  &lt;xs:simpleType name="</w:t>
      </w:r>
      <w:r>
        <w:rPr>
          <w:lang w:eastAsia="zh-CN"/>
        </w:rPr>
        <w:t>tAdaptiveInd</w:t>
      </w:r>
      <w:r>
        <w:t>Type"&gt;</w:t>
      </w:r>
    </w:p>
    <w:p w14:paraId="4392D865" w14:textId="77777777" w:rsidR="00D73EB0" w:rsidRDefault="00D73EB0" w:rsidP="00D73EB0">
      <w:pPr>
        <w:pStyle w:val="PL"/>
      </w:pPr>
      <w:r>
        <w:t xml:space="preserve">    &lt;xs:restriction base="xs:string"&gt;</w:t>
      </w:r>
    </w:p>
    <w:p w14:paraId="73848563" w14:textId="77777777" w:rsidR="00D73EB0" w:rsidRDefault="00D73EB0" w:rsidP="00D73EB0">
      <w:pPr>
        <w:pStyle w:val="PL"/>
        <w:rPr>
          <w:lang w:eastAsia="zh-CN"/>
        </w:rPr>
      </w:pPr>
      <w:r>
        <w:t xml:space="preserve">      &lt;xs:enumeration value="</w:t>
      </w:r>
      <w:r>
        <w:rPr>
          <w:lang w:val="en-US" w:eastAsia="zh-CN"/>
        </w:rPr>
        <w:t>ACCEPT</w:t>
      </w:r>
      <w:r>
        <w:t>"/&gt;</w:t>
      </w:r>
    </w:p>
    <w:p w14:paraId="3DFE19FB" w14:textId="77777777" w:rsidR="00D73EB0" w:rsidRDefault="00D73EB0" w:rsidP="00D73EB0">
      <w:pPr>
        <w:pStyle w:val="PL"/>
        <w:rPr>
          <w:lang w:eastAsia="zh-CN"/>
        </w:rPr>
      </w:pPr>
      <w:r>
        <w:t xml:space="preserve">      &lt;xs:enumeration value="</w:t>
      </w:r>
      <w:r>
        <w:rPr>
          <w:lang w:val="en-US" w:eastAsia="zh-CN"/>
        </w:rPr>
        <w:t>REJECT</w:t>
      </w:r>
      <w:r>
        <w:t>"/&gt;</w:t>
      </w:r>
    </w:p>
    <w:p w14:paraId="58378521" w14:textId="77777777" w:rsidR="00D73EB0" w:rsidRDefault="00D73EB0" w:rsidP="00D73EB0">
      <w:pPr>
        <w:pStyle w:val="PL"/>
      </w:pPr>
      <w:r>
        <w:t xml:space="preserve">    &lt;/xs:restriction&gt;</w:t>
      </w:r>
    </w:p>
    <w:p w14:paraId="64FB1FBF" w14:textId="77777777" w:rsidR="00D73EB0" w:rsidRDefault="00D73EB0" w:rsidP="00D73EB0">
      <w:pPr>
        <w:pStyle w:val="PL"/>
      </w:pPr>
      <w:r>
        <w:t xml:space="preserve">  &lt;/xs:simpleType&gt;</w:t>
      </w:r>
    </w:p>
    <w:p w14:paraId="10FDDDA6" w14:textId="77777777" w:rsidR="00D73EB0" w:rsidRDefault="00D73EB0" w:rsidP="00D73EB0">
      <w:pPr>
        <w:pStyle w:val="PL"/>
        <w:rPr>
          <w:lang w:eastAsia="zh-CN"/>
        </w:rPr>
      </w:pPr>
    </w:p>
    <w:p w14:paraId="762CD50F" w14:textId="22EF45BA" w:rsidR="00D73EB0" w:rsidDel="00B9021B" w:rsidRDefault="00D73EB0" w:rsidP="00D73EB0">
      <w:pPr>
        <w:pStyle w:val="PL"/>
        <w:rPr>
          <w:del w:id="27" w:author="Huawei_CHV_1" w:date="2025-10-06T12:50:00Z"/>
        </w:rPr>
      </w:pPr>
      <w:del w:id="28" w:author="Huawei_CHV_1" w:date="2025-10-06T12:50:00Z">
        <w:r w:rsidDel="00B9021B">
          <w:rPr>
            <w:lang w:eastAsia="zh-CN"/>
          </w:rPr>
          <w:delText xml:space="preserve">  </w:delText>
        </w:r>
        <w:r w:rsidDel="00B9021B">
          <w:delText>&lt;xs:element name="faliure" type="sealloc:failureType"/&gt;</w:delText>
        </w:r>
      </w:del>
    </w:p>
    <w:p w14:paraId="30F6A3A6" w14:textId="7134D5B7" w:rsidR="00D73EB0" w:rsidDel="00B9021B" w:rsidRDefault="00D73EB0" w:rsidP="00D73EB0">
      <w:pPr>
        <w:pStyle w:val="PL"/>
        <w:rPr>
          <w:del w:id="29" w:author="Huawei_CHV_1" w:date="2025-10-06T12:50:00Z"/>
        </w:rPr>
      </w:pPr>
      <w:del w:id="30" w:author="Huawei_CHV_1" w:date="2025-10-06T12:50:00Z">
        <w:r w:rsidDel="00B9021B">
          <w:rPr>
            <w:lang w:eastAsia="zh-CN"/>
          </w:rPr>
          <w:delText xml:space="preserve">  </w:delText>
        </w:r>
        <w:r w:rsidDel="00B9021B">
          <w:delText xml:space="preserve">  &lt;xs:complexType name="failureType"&gt;</w:delText>
        </w:r>
      </w:del>
    </w:p>
    <w:p w14:paraId="00F0F33F" w14:textId="452220C6" w:rsidR="00D73EB0" w:rsidDel="00B9021B" w:rsidRDefault="00D73EB0" w:rsidP="00D73EB0">
      <w:pPr>
        <w:pStyle w:val="PL"/>
        <w:rPr>
          <w:del w:id="31" w:author="Huawei_CHV_1" w:date="2025-10-06T12:50:00Z"/>
        </w:rPr>
      </w:pPr>
      <w:del w:id="32" w:author="Huawei_CHV_1" w:date="2025-10-06T12:50:00Z">
        <w:r w:rsidDel="00B9021B">
          <w:rPr>
            <w:lang w:eastAsia="zh-CN"/>
          </w:rPr>
          <w:delText xml:space="preserve">  </w:delText>
        </w:r>
        <w:r w:rsidDel="00B9021B">
          <w:delText xml:space="preserve">    &lt;xs:sequence&gt;</w:delText>
        </w:r>
      </w:del>
    </w:p>
    <w:p w14:paraId="36B0667E" w14:textId="38D932FC" w:rsidR="00D73EB0" w:rsidDel="00B9021B" w:rsidRDefault="00D73EB0" w:rsidP="00D73EB0">
      <w:pPr>
        <w:pStyle w:val="PL"/>
        <w:rPr>
          <w:del w:id="33" w:author="Huawei_CHV_1" w:date="2025-10-06T12:50:00Z"/>
        </w:rPr>
      </w:pPr>
      <w:del w:id="34" w:author="Huawei_CHV_1" w:date="2025-10-06T12:50:00Z">
        <w:r w:rsidDel="00B9021B">
          <w:rPr>
            <w:lang w:eastAsia="zh-CN"/>
          </w:rPr>
          <w:delText xml:space="preserve">  </w:delText>
        </w:r>
        <w:r w:rsidDel="00B9021B">
          <w:delText xml:space="preserve">      &lt;xs:element name="failure-</w:delText>
        </w:r>
        <w:r w:rsidDel="00B9021B">
          <w:rPr>
            <w:lang w:eastAsia="zh-CN"/>
          </w:rPr>
          <w:delText>cause</w:delText>
        </w:r>
        <w:r w:rsidDel="00B9021B">
          <w:delText>" type="xs:string"</w:delText>
        </w:r>
        <w:r w:rsidDel="00B9021B">
          <w:rPr>
            <w:lang w:eastAsia="zh-CN"/>
          </w:rPr>
          <w:delText>/</w:delText>
        </w:r>
        <w:r w:rsidDel="00B9021B">
          <w:delText xml:space="preserve">&gt; </w:delText>
        </w:r>
      </w:del>
    </w:p>
    <w:p w14:paraId="2858C8DE" w14:textId="4808AC1D" w:rsidR="00D73EB0" w:rsidDel="00B9021B" w:rsidRDefault="00D73EB0" w:rsidP="00D73EB0">
      <w:pPr>
        <w:pStyle w:val="PL"/>
        <w:rPr>
          <w:del w:id="35" w:author="Huawei_CHV_1" w:date="2025-10-06T12:50:00Z"/>
        </w:rPr>
      </w:pPr>
      <w:del w:id="36" w:author="Huawei_CHV_1" w:date="2025-10-06T12:50:00Z">
        <w:r w:rsidDel="00B9021B">
          <w:rPr>
            <w:lang w:eastAsia="zh-CN"/>
          </w:rPr>
          <w:delText xml:space="preserve">  </w:delText>
        </w:r>
        <w:r w:rsidDel="00B9021B">
          <w:delText xml:space="preserve">      &lt;xs:element name="anyExt" type="sealloc:anyExtType" minOccurs="0"/&gt;</w:delText>
        </w:r>
      </w:del>
    </w:p>
    <w:p w14:paraId="711EAA76" w14:textId="4A2599B8" w:rsidR="00D73EB0" w:rsidDel="00B9021B" w:rsidRDefault="00D73EB0" w:rsidP="00D73EB0">
      <w:pPr>
        <w:pStyle w:val="PL"/>
        <w:rPr>
          <w:del w:id="37" w:author="Huawei_CHV_1" w:date="2025-10-06T12:50:00Z"/>
        </w:rPr>
      </w:pPr>
      <w:del w:id="38" w:author="Huawei_CHV_1" w:date="2025-10-06T12:50:00Z">
        <w:r w:rsidDel="00B9021B">
          <w:rPr>
            <w:lang w:eastAsia="zh-CN"/>
          </w:rPr>
          <w:delText xml:space="preserve">  </w:delText>
        </w:r>
        <w:r w:rsidDel="00B9021B">
          <w:delText xml:space="preserve">      &lt;xs:any namespace="##other" processContents="lax" minOccurs="0" maxOccurs="unbounded"/&gt;</w:delText>
        </w:r>
      </w:del>
    </w:p>
    <w:p w14:paraId="407E6B73" w14:textId="2A474695" w:rsidR="00D73EB0" w:rsidDel="00B9021B" w:rsidRDefault="00D73EB0" w:rsidP="00D73EB0">
      <w:pPr>
        <w:pStyle w:val="PL"/>
        <w:rPr>
          <w:del w:id="39" w:author="Huawei_CHV_1" w:date="2025-10-06T12:50:00Z"/>
        </w:rPr>
      </w:pPr>
      <w:del w:id="40" w:author="Huawei_CHV_1" w:date="2025-10-06T12:50:00Z">
        <w:r w:rsidDel="00B9021B">
          <w:delText xml:space="preserve">    </w:delText>
        </w:r>
        <w:r w:rsidDel="00B9021B">
          <w:rPr>
            <w:lang w:eastAsia="zh-CN"/>
          </w:rPr>
          <w:delText xml:space="preserve">  </w:delText>
        </w:r>
        <w:r w:rsidDel="00B9021B">
          <w:delText>&lt;/xs:sequence&gt;</w:delText>
        </w:r>
      </w:del>
    </w:p>
    <w:p w14:paraId="4CECFAE9" w14:textId="3A3FCB49" w:rsidR="00D73EB0" w:rsidDel="00B9021B" w:rsidRDefault="00D73EB0" w:rsidP="00D73EB0">
      <w:pPr>
        <w:pStyle w:val="PL"/>
        <w:rPr>
          <w:del w:id="41" w:author="Huawei_CHV_1" w:date="2025-10-06T12:50:00Z"/>
        </w:rPr>
      </w:pPr>
      <w:del w:id="42" w:author="Huawei_CHV_1" w:date="2025-10-06T12:50:00Z">
        <w:r w:rsidDel="00B9021B">
          <w:rPr>
            <w:lang w:eastAsia="zh-CN"/>
          </w:rPr>
          <w:delText xml:space="preserve">  </w:delText>
        </w:r>
        <w:r w:rsidDel="00B9021B">
          <w:delText xml:space="preserve">  &lt;xs:anyAttribute namespace="##any" processContents="lax"/&gt;</w:delText>
        </w:r>
      </w:del>
    </w:p>
    <w:p w14:paraId="3A629835" w14:textId="5F6C0EB0" w:rsidR="00D73EB0" w:rsidDel="00B9021B" w:rsidRDefault="00D73EB0" w:rsidP="00D73EB0">
      <w:pPr>
        <w:pStyle w:val="PL"/>
        <w:rPr>
          <w:del w:id="43" w:author="Huawei_CHV_1" w:date="2025-10-06T12:50:00Z"/>
          <w:lang w:eastAsia="zh-CN"/>
        </w:rPr>
      </w:pPr>
      <w:del w:id="44" w:author="Huawei_CHV_1" w:date="2025-10-06T12:50:00Z">
        <w:r w:rsidDel="00B9021B">
          <w:rPr>
            <w:lang w:eastAsia="zh-CN"/>
          </w:rPr>
          <w:delText xml:space="preserve">  </w:delText>
        </w:r>
        <w:r w:rsidDel="00B9021B">
          <w:delText>&lt;/xs:complexType&gt;</w:delText>
        </w:r>
      </w:del>
    </w:p>
    <w:p w14:paraId="737601BE" w14:textId="4F7C6DF9" w:rsidR="00D73EB0" w:rsidDel="00B9021B" w:rsidRDefault="00D73EB0" w:rsidP="00D73EB0">
      <w:pPr>
        <w:pStyle w:val="PL"/>
        <w:rPr>
          <w:del w:id="45" w:author="Huawei_CHV_1" w:date="2025-10-06T12:50:00Z"/>
          <w:lang w:eastAsia="zh-CN"/>
        </w:rPr>
      </w:pPr>
    </w:p>
    <w:p w14:paraId="112DC3B9" w14:textId="77777777" w:rsidR="00D73EB0" w:rsidRDefault="00D73EB0" w:rsidP="00D73EB0">
      <w:pPr>
        <w:pStyle w:val="PL"/>
      </w:pPr>
      <w:r>
        <w:rPr>
          <w:lang w:eastAsia="zh-CN"/>
        </w:rPr>
        <w:t xml:space="preserve">  </w:t>
      </w:r>
      <w:r>
        <w:t>&lt;xs:complexType name="tLocationReuseRequest</w:t>
      </w:r>
      <w:r w:rsidRPr="00F30A21">
        <w:t>Type</w:t>
      </w:r>
      <w:r>
        <w:t>"&gt;</w:t>
      </w:r>
    </w:p>
    <w:p w14:paraId="23BA40B0" w14:textId="77777777" w:rsidR="00D73EB0" w:rsidRDefault="00D73EB0" w:rsidP="00D73EB0">
      <w:pPr>
        <w:pStyle w:val="PL"/>
      </w:pPr>
      <w:r>
        <w:rPr>
          <w:lang w:eastAsia="zh-CN"/>
        </w:rPr>
        <w:t xml:space="preserve">    </w:t>
      </w:r>
      <w:r>
        <w:t>&lt;xs:sequence&gt;</w:t>
      </w:r>
    </w:p>
    <w:p w14:paraId="3B50676B" w14:textId="77777777" w:rsidR="00D73EB0" w:rsidRDefault="00D73EB0" w:rsidP="00D73EB0">
      <w:pPr>
        <w:pStyle w:val="PL"/>
      </w:pPr>
      <w:r>
        <w:rPr>
          <w:lang w:eastAsia="zh-CN"/>
        </w:rPr>
        <w:t xml:space="preserve">      </w:t>
      </w:r>
      <w:r>
        <w: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169C58A7" w14:textId="77777777" w:rsidR="00D73EB0" w:rsidRDefault="00D73EB0" w:rsidP="00D73EB0">
      <w:pPr>
        <w:pStyle w:val="PL"/>
      </w:pPr>
      <w:r>
        <w:rPr>
          <w:lang w:eastAsia="zh-CN"/>
        </w:rPr>
        <w:t xml:space="preserve">      </w:t>
      </w:r>
      <w:r>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0701BDE9" w14:textId="77777777" w:rsidR="00D73EB0" w:rsidRDefault="00D73EB0" w:rsidP="00D73EB0">
      <w:pPr>
        <w:pStyle w:val="PL"/>
        <w:rPr>
          <w:lang w:eastAsia="zh-CN"/>
        </w:rPr>
      </w:pPr>
      <w:r>
        <w:rPr>
          <w:lang w:eastAsia="zh-CN"/>
        </w:rPr>
        <w:t xml:space="preserve">      </w:t>
      </w:r>
      <w:r>
        <w:t>&lt;xs:element name="current-location" type="sealloc:tReportType"/&gt;</w:t>
      </w:r>
    </w:p>
    <w:p w14:paraId="68DF52CF" w14:textId="77777777" w:rsidR="00D73EB0" w:rsidRDefault="00D73EB0" w:rsidP="00D73EB0">
      <w:pPr>
        <w:pStyle w:val="PL"/>
        <w:rPr>
          <w:lang w:eastAsia="zh-CN"/>
        </w:rPr>
      </w:pPr>
      <w:r>
        <w:rPr>
          <w:lang w:eastAsia="zh-CN"/>
        </w:rPr>
        <w:t xml:space="preserve">      </w:t>
      </w:r>
      <w:r>
        <w:t>&lt;xs:element name="valid-period" type="sealloc:tValidPeriod"</w:t>
      </w:r>
      <w:r w:rsidRPr="009A03C7">
        <w:t xml:space="preserve"> </w:t>
      </w:r>
      <w:r>
        <w:t>minOccurs="0"/&gt;</w:t>
      </w:r>
    </w:p>
    <w:p w14:paraId="5A78ADC2" w14:textId="77777777" w:rsidR="00D73EB0" w:rsidRPr="009A03C7" w:rsidRDefault="00D73EB0" w:rsidP="00D73EB0">
      <w:pPr>
        <w:pStyle w:val="PL"/>
        <w:rPr>
          <w:lang w:eastAsia="zh-CN"/>
        </w:rPr>
      </w:pPr>
    </w:p>
    <w:p w14:paraId="62AECE28" w14:textId="77777777" w:rsidR="00D73EB0" w:rsidRDefault="00D73EB0" w:rsidP="00D73EB0">
      <w:pPr>
        <w:pStyle w:val="PL"/>
      </w:pPr>
      <w:r>
        <w:rPr>
          <w:lang w:eastAsia="zh-CN"/>
        </w:rPr>
        <w:t xml:space="preserve">      </w:t>
      </w:r>
      <w:r>
        <w:t>&lt;xs:element name="anyExt" type="sealloc:anyExtType" minOccurs="0"/&gt;</w:t>
      </w:r>
    </w:p>
    <w:p w14:paraId="6727B6D6" w14:textId="77777777" w:rsidR="00D73EB0" w:rsidRDefault="00D73EB0" w:rsidP="00D73EB0">
      <w:pPr>
        <w:pStyle w:val="PL"/>
      </w:pPr>
      <w:r>
        <w:rPr>
          <w:lang w:eastAsia="zh-CN"/>
        </w:rPr>
        <w:t xml:space="preserve">    </w:t>
      </w:r>
      <w:r>
        <w:t>&lt;/xs:sequence&gt;</w:t>
      </w:r>
    </w:p>
    <w:p w14:paraId="799E1591" w14:textId="77777777" w:rsidR="00D73EB0" w:rsidRDefault="00D73EB0" w:rsidP="00D73EB0">
      <w:pPr>
        <w:pStyle w:val="PL"/>
      </w:pPr>
      <w:r>
        <w:rPr>
          <w:lang w:eastAsia="zh-CN"/>
        </w:rPr>
        <w:t xml:space="preserve">    </w:t>
      </w:r>
      <w:r>
        <w:t>&lt;xs:anyAttribute namespace="##any" processContents="lax"/&gt;</w:t>
      </w:r>
    </w:p>
    <w:p w14:paraId="40AE561C" w14:textId="77777777" w:rsidR="00D73EB0" w:rsidRDefault="00D73EB0" w:rsidP="00D73EB0">
      <w:pPr>
        <w:pStyle w:val="PL"/>
      </w:pPr>
      <w:r>
        <w:rPr>
          <w:lang w:eastAsia="zh-CN"/>
        </w:rPr>
        <w:t xml:space="preserve">  </w:t>
      </w:r>
      <w:r>
        <w:t>&lt;/xs:complexType&gt;</w:t>
      </w:r>
    </w:p>
    <w:p w14:paraId="7B2A4284" w14:textId="77777777" w:rsidR="00D73EB0" w:rsidRDefault="00D73EB0" w:rsidP="00D73EB0">
      <w:pPr>
        <w:pStyle w:val="PL"/>
        <w:rPr>
          <w:lang w:eastAsia="zh-CN"/>
        </w:rPr>
      </w:pPr>
    </w:p>
    <w:p w14:paraId="1F46B3B2" w14:textId="77777777" w:rsidR="00D73EB0" w:rsidRDefault="00D73EB0" w:rsidP="00D73EB0">
      <w:pPr>
        <w:pStyle w:val="PL"/>
      </w:pPr>
      <w:r>
        <w:rPr>
          <w:lang w:eastAsia="zh-CN"/>
        </w:rPr>
        <w:t xml:space="preserve">  </w:t>
      </w:r>
      <w:r>
        <w:t>&lt;xs:complexType name="tV</w:t>
      </w:r>
      <w:r>
        <w:rPr>
          <w:rFonts w:hint="eastAsia"/>
          <w:lang w:eastAsia="zh-CN"/>
        </w:rPr>
        <w:t>erification</w:t>
      </w:r>
      <w:r>
        <w:t>Type"&gt;</w:t>
      </w:r>
    </w:p>
    <w:p w14:paraId="7668834F" w14:textId="77777777" w:rsidR="00D73EB0" w:rsidRPr="00A44308" w:rsidRDefault="00D73EB0" w:rsidP="00D73EB0">
      <w:pPr>
        <w:pStyle w:val="PL"/>
        <w:rPr>
          <w:lang w:eastAsia="zh-CN"/>
        </w:rPr>
      </w:pPr>
      <w:r>
        <w:rPr>
          <w:lang w:eastAsia="zh-CN"/>
        </w:rPr>
        <w:t xml:space="preserve">    </w:t>
      </w:r>
      <w:r>
        <w:t>&lt;xs:choice&gt;</w:t>
      </w:r>
    </w:p>
    <w:p w14:paraId="22827120" w14:textId="77777777" w:rsidR="00D73EB0" w:rsidRDefault="00D73EB0" w:rsidP="00D73EB0">
      <w:pPr>
        <w:pStyle w:val="PL"/>
      </w:pPr>
      <w:r>
        <w:rPr>
          <w:lang w:eastAsia="zh-CN"/>
        </w:rPr>
        <w:t xml:space="preserve">      </w:t>
      </w:r>
      <w:r>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013AA32F" w14:textId="77777777" w:rsidR="00D73EB0" w:rsidRDefault="00D73EB0" w:rsidP="00D73EB0">
      <w:pPr>
        <w:pStyle w:val="PL"/>
      </w:pPr>
      <w:r>
        <w:rPr>
          <w:lang w:eastAsia="zh-CN"/>
        </w:rPr>
        <w:t xml:space="preserve">      </w:t>
      </w:r>
      <w:r>
        <w:t>&lt;xs:any namespace="##other" processContents="lax" minOccurs="0" maxOccurs="unbounded"/&gt;</w:t>
      </w:r>
    </w:p>
    <w:p w14:paraId="4192EB49" w14:textId="77777777" w:rsidR="00D73EB0" w:rsidRPr="00587E76" w:rsidRDefault="00D73EB0" w:rsidP="00D73EB0">
      <w:pPr>
        <w:pStyle w:val="PL"/>
      </w:pPr>
      <w:r>
        <w:rPr>
          <w:lang w:eastAsia="zh-CN"/>
        </w:rPr>
        <w:t xml:space="preserve">      </w:t>
      </w:r>
      <w:r w:rsidRPr="0098763C">
        <w:t>&lt;xs:element name="anyExt" type="</w:t>
      </w:r>
      <w:r>
        <w:t>sealloc:</w:t>
      </w:r>
      <w:r w:rsidRPr="0098763C">
        <w:t>anyExtType" minOccurs="0"/&gt;</w:t>
      </w:r>
    </w:p>
    <w:p w14:paraId="3C59259D" w14:textId="77777777" w:rsidR="00D73EB0" w:rsidRDefault="00D73EB0" w:rsidP="00D73EB0">
      <w:pPr>
        <w:pStyle w:val="PL"/>
      </w:pPr>
      <w:r>
        <w:rPr>
          <w:lang w:eastAsia="zh-CN"/>
        </w:rPr>
        <w:t xml:space="preserve">    </w:t>
      </w:r>
      <w:r>
        <w:t>&lt;/xs:choice&gt;</w:t>
      </w:r>
    </w:p>
    <w:p w14:paraId="4304D206" w14:textId="77777777" w:rsidR="00D73EB0" w:rsidRDefault="00D73EB0" w:rsidP="00D73EB0">
      <w:pPr>
        <w:pStyle w:val="PL"/>
      </w:pPr>
      <w:r>
        <w:rPr>
          <w:lang w:eastAsia="zh-CN"/>
        </w:rPr>
        <w:t xml:space="preserve">  </w:t>
      </w:r>
      <w:r>
        <w:t>&lt;xs:anyAttribute namespace="##any" processContents="lax"/&gt;</w:t>
      </w:r>
    </w:p>
    <w:p w14:paraId="2AFA0FCA" w14:textId="77777777" w:rsidR="00D73EB0" w:rsidRDefault="00D73EB0" w:rsidP="00D73EB0">
      <w:pPr>
        <w:pStyle w:val="PL"/>
      </w:pPr>
      <w:r>
        <w:rPr>
          <w:lang w:eastAsia="zh-CN"/>
        </w:rPr>
        <w:t xml:space="preserve">  </w:t>
      </w:r>
      <w:r>
        <w:t>&lt;/xs:complexType&gt;</w:t>
      </w:r>
    </w:p>
    <w:p w14:paraId="563C8987" w14:textId="77777777" w:rsidR="00D73EB0" w:rsidRDefault="00D73EB0" w:rsidP="00D73EB0">
      <w:pPr>
        <w:pStyle w:val="PL"/>
        <w:rPr>
          <w:lang w:eastAsia="zh-CN"/>
        </w:rPr>
      </w:pPr>
    </w:p>
    <w:p w14:paraId="6B74F561" w14:textId="77777777" w:rsidR="00D73EB0" w:rsidRDefault="00D73EB0" w:rsidP="00D73EB0">
      <w:pPr>
        <w:pStyle w:val="PL"/>
      </w:pPr>
      <w:r>
        <w:rPr>
          <w:lang w:eastAsia="zh-CN"/>
        </w:rPr>
        <w:t xml:space="preserve">  </w:t>
      </w:r>
      <w:r>
        <w:t>&lt;xs:complexType name="t</w:t>
      </w:r>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r>
        <w:t>Type"&gt;</w:t>
      </w:r>
    </w:p>
    <w:p w14:paraId="00F67551" w14:textId="77777777" w:rsidR="00D73EB0" w:rsidRDefault="00D73EB0" w:rsidP="00D73EB0">
      <w:pPr>
        <w:pStyle w:val="PL"/>
      </w:pPr>
      <w:r>
        <w:rPr>
          <w:lang w:eastAsia="zh-CN"/>
        </w:rPr>
        <w:t xml:space="preserve">    </w:t>
      </w:r>
      <w:r>
        <w:t>&lt;xs:choice&gt;</w:t>
      </w:r>
    </w:p>
    <w:p w14:paraId="09FF4745" w14:textId="77777777" w:rsidR="00D73EB0" w:rsidRDefault="00D73EB0" w:rsidP="00D73EB0">
      <w:pPr>
        <w:pStyle w:val="PL"/>
      </w:pPr>
      <w:r>
        <w:rPr>
          <w:lang w:eastAsia="zh-CN"/>
        </w:rPr>
        <w:t xml:space="preserve">      </w:t>
      </w:r>
      <w:r>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215DE74E" w14:textId="77777777" w:rsidR="00D73EB0" w:rsidRPr="00A44308" w:rsidRDefault="00D73EB0" w:rsidP="00D73EB0">
      <w:pPr>
        <w:pStyle w:val="PL"/>
      </w:pPr>
      <w:r>
        <w:rPr>
          <w:lang w:eastAsia="zh-CN"/>
        </w:rPr>
        <w:t xml:space="preserve">      </w:t>
      </w:r>
      <w:r>
        <w:t xml:space="preserve">&lt;xs:element name="timestamp" </w:t>
      </w:r>
      <w:r w:rsidRPr="009820EA">
        <w:t>type="</w:t>
      </w:r>
      <w:r>
        <w:t>xs:dateTime"/&gt;</w:t>
      </w:r>
    </w:p>
    <w:p w14:paraId="2A7F5405" w14:textId="77777777" w:rsidR="00D73EB0" w:rsidRDefault="00D73EB0" w:rsidP="00D73EB0">
      <w:pPr>
        <w:pStyle w:val="PL"/>
      </w:pPr>
      <w:r>
        <w:rPr>
          <w:lang w:eastAsia="zh-CN"/>
        </w:rPr>
        <w:t xml:space="preserve">      </w:t>
      </w:r>
      <w:r>
        <w:t>&lt;xs:any namespace="##other" processContents="lax" minOccurs="0" maxOccurs="unbounded"/&gt;</w:t>
      </w:r>
    </w:p>
    <w:p w14:paraId="71C71A3E" w14:textId="77777777" w:rsidR="00D73EB0" w:rsidRPr="00587E76" w:rsidRDefault="00D73EB0" w:rsidP="00D73EB0">
      <w:pPr>
        <w:pStyle w:val="PL"/>
      </w:pPr>
      <w:r>
        <w:rPr>
          <w:lang w:eastAsia="zh-CN"/>
        </w:rPr>
        <w:t xml:space="preserve">      </w:t>
      </w:r>
      <w:r w:rsidRPr="0098763C">
        <w:t>&lt;xs:element name="anyExt" type="</w:t>
      </w:r>
      <w:r>
        <w:t>sealloc:</w:t>
      </w:r>
      <w:r w:rsidRPr="0098763C">
        <w:t>anyExtType" minOccurs="0"/&gt;</w:t>
      </w:r>
    </w:p>
    <w:p w14:paraId="7E46BD95" w14:textId="77777777" w:rsidR="00D73EB0" w:rsidRDefault="00D73EB0" w:rsidP="00D73EB0">
      <w:pPr>
        <w:pStyle w:val="PL"/>
      </w:pPr>
      <w:r>
        <w:rPr>
          <w:lang w:eastAsia="zh-CN"/>
        </w:rPr>
        <w:t xml:space="preserve">    </w:t>
      </w:r>
      <w:r>
        <w:t>&lt;/xs:choice&gt;</w:t>
      </w:r>
    </w:p>
    <w:p w14:paraId="7AE40BDD" w14:textId="77777777" w:rsidR="00D73EB0" w:rsidRDefault="00D73EB0" w:rsidP="00D73EB0">
      <w:pPr>
        <w:pStyle w:val="PL"/>
      </w:pPr>
      <w:r>
        <w:rPr>
          <w:lang w:eastAsia="zh-CN"/>
        </w:rPr>
        <w:t xml:space="preserve">  </w:t>
      </w:r>
      <w:r>
        <w:t>&lt;xs:anyAttribute namespace="##any" processContents="lax"/&gt;</w:t>
      </w:r>
    </w:p>
    <w:p w14:paraId="19A81E8A" w14:textId="77777777" w:rsidR="00D73EB0" w:rsidRDefault="00D73EB0" w:rsidP="00D73EB0">
      <w:pPr>
        <w:pStyle w:val="PL"/>
        <w:rPr>
          <w:lang w:eastAsia="zh-CN"/>
        </w:rPr>
      </w:pPr>
      <w:r>
        <w:rPr>
          <w:lang w:eastAsia="zh-CN"/>
        </w:rPr>
        <w:t xml:space="preserve">  </w:t>
      </w:r>
      <w:r>
        <w:t>&lt;/xs:complexType&gt;</w:t>
      </w:r>
    </w:p>
    <w:p w14:paraId="61A85458" w14:textId="77777777" w:rsidR="00D73EB0" w:rsidRDefault="00D73EB0" w:rsidP="00D73EB0">
      <w:pPr>
        <w:pStyle w:val="PL"/>
        <w:rPr>
          <w:lang w:eastAsia="zh-CN"/>
        </w:rPr>
      </w:pPr>
    </w:p>
    <w:p w14:paraId="11B8A75D" w14:textId="77777777" w:rsidR="00D73EB0" w:rsidRDefault="00D73EB0" w:rsidP="00D73EB0">
      <w:pPr>
        <w:pStyle w:val="PL"/>
        <w:rPr>
          <w:lang w:eastAsia="zh-CN"/>
        </w:rPr>
      </w:pPr>
    </w:p>
    <w:p w14:paraId="73F943C5" w14:textId="77777777" w:rsidR="00D73EB0" w:rsidRDefault="00D73EB0" w:rsidP="00D73EB0">
      <w:pPr>
        <w:pStyle w:val="PL"/>
      </w:pPr>
      <w:r>
        <w:t xml:space="preserve">  &lt;xs:complexType name="tOffNetworkLocPosConfigurationReqType"&gt;</w:t>
      </w:r>
    </w:p>
    <w:p w14:paraId="3CA9C41E" w14:textId="77777777" w:rsidR="00D73EB0" w:rsidRDefault="00D73EB0" w:rsidP="00D73EB0">
      <w:pPr>
        <w:pStyle w:val="PL"/>
      </w:pPr>
      <w:r>
        <w:t xml:space="preserve">    &lt;xs:sequence&gt;</w:t>
      </w:r>
    </w:p>
    <w:p w14:paraId="57D58DEF" w14:textId="77777777" w:rsidR="00D73EB0" w:rsidRDefault="00D73EB0" w:rsidP="00D73EB0">
      <w:pPr>
        <w:pStyle w:val="PL"/>
      </w:pPr>
      <w:r>
        <w:t xml:space="preserve">      &lt;xs:element name="identities-list" type="sealloc:tIDsListType"/&gt;</w:t>
      </w:r>
    </w:p>
    <w:p w14:paraId="36B2FE44" w14:textId="77777777" w:rsidR="00D73EB0" w:rsidRDefault="00D73EB0" w:rsidP="00D73EB0">
      <w:pPr>
        <w:pStyle w:val="PL"/>
      </w:pPr>
      <w:r>
        <w:t xml:space="preserve">      &lt;xs:element name="triggering-criteria" type="sealloc:TriggeringCriteriaType"/&gt;</w:t>
      </w:r>
    </w:p>
    <w:p w14:paraId="0BD13486" w14:textId="77777777" w:rsidR="00D73EB0" w:rsidRDefault="00D73EB0" w:rsidP="00D73EB0">
      <w:pPr>
        <w:pStyle w:val="PL"/>
      </w:pPr>
      <w:r>
        <w:t xml:space="preserve">      &lt;xs:element name="history-loc-report-triggers" type="sealloc:tHistoryLocReportTriggersType"/&gt;</w:t>
      </w:r>
    </w:p>
    <w:p w14:paraId="73D8A688" w14:textId="77777777" w:rsidR="00D73EB0" w:rsidRDefault="00D73EB0" w:rsidP="00D73EB0">
      <w:pPr>
        <w:pStyle w:val="PL"/>
      </w:pPr>
      <w:r>
        <w:t xml:space="preserve">      </w:t>
      </w:r>
      <w:r w:rsidRPr="005B55BE">
        <w:t>&lt;xs:element name="</w:t>
      </w:r>
      <w:r>
        <w:rPr>
          <w:lang w:eastAsia="zh-CN"/>
        </w:rPr>
        <w:t>l</w:t>
      </w:r>
      <w:r w:rsidRPr="005B55BE">
        <w:rPr>
          <w:rFonts w:hint="eastAsia"/>
        </w:rPr>
        <w:t>ocation</w:t>
      </w:r>
      <w:r>
        <w:t>-qos</w:t>
      </w:r>
      <w:r w:rsidRPr="005B55BE">
        <w:t>" type="sealloc:t</w:t>
      </w:r>
      <w:r w:rsidRPr="005B55BE">
        <w:rPr>
          <w:rFonts w:hint="eastAsia"/>
          <w:lang w:eastAsia="zh-CN"/>
        </w:rPr>
        <w:t>L</w:t>
      </w:r>
      <w:r w:rsidRPr="005B55BE">
        <w:rPr>
          <w:rFonts w:hint="eastAsia"/>
        </w:rPr>
        <w:t>ocationQoS</w:t>
      </w:r>
      <w:r w:rsidRPr="005B55BE">
        <w:t>Type"</w:t>
      </w:r>
      <w:r>
        <w:t xml:space="preserve"> minOccurs="0"</w:t>
      </w:r>
      <w:r w:rsidRPr="005B55BE">
        <w:t>/&gt;</w:t>
      </w:r>
    </w:p>
    <w:p w14:paraId="5979B5E7" w14:textId="77777777" w:rsidR="00D73EB0" w:rsidRPr="00833C88" w:rsidRDefault="00D73EB0" w:rsidP="00D73EB0">
      <w:pPr>
        <w:pStyle w:val="PL"/>
        <w:rPr>
          <w:lang w:eastAsia="zh-CN"/>
        </w:rPr>
      </w:pPr>
      <w:r>
        <w:t xml:space="preserve">      &lt;xs:element name="</w:t>
      </w:r>
      <w:r>
        <w:rPr>
          <w:lang w:eastAsia="zh-CN"/>
        </w:rPr>
        <w:t>r</w:t>
      </w:r>
      <w:r w:rsidRPr="009F0478">
        <w:t>equested</w:t>
      </w:r>
      <w:r>
        <w:t>-p</w:t>
      </w:r>
      <w:r>
        <w:rPr>
          <w:rFonts w:hint="eastAsia"/>
          <w:lang w:eastAsia="zh-CN"/>
        </w:rPr>
        <w:t>os</w:t>
      </w:r>
      <w:r>
        <w:rPr>
          <w:lang w:eastAsia="zh-CN"/>
        </w:rPr>
        <w:t>-m</w:t>
      </w:r>
      <w:r>
        <w:rPr>
          <w:rFonts w:hint="eastAsia"/>
          <w:lang w:eastAsia="zh-CN"/>
        </w:rPr>
        <w:t>ethod</w:t>
      </w:r>
      <w:r>
        <w:t>" type="sealloc:t</w:t>
      </w:r>
      <w:r>
        <w:rPr>
          <w:rFonts w:hint="eastAsia"/>
          <w:lang w:eastAsia="zh-CN"/>
        </w:rPr>
        <w:t>PositioningMethod</w:t>
      </w:r>
      <w:r>
        <w:t>Type" minOccurs="0"/&gt;</w:t>
      </w:r>
    </w:p>
    <w:p w14:paraId="2D443A8F" w14:textId="77777777" w:rsidR="00D73EB0" w:rsidRDefault="00D73EB0" w:rsidP="00D73EB0">
      <w:pPr>
        <w:pStyle w:val="PL"/>
      </w:pPr>
      <w:r>
        <w:t xml:space="preserve">      </w:t>
      </w:r>
      <w:r w:rsidRPr="005F386D">
        <w:t>&lt;xs:element name="</w:t>
      </w:r>
      <w:r>
        <w:t>v</w:t>
      </w:r>
      <w:r w:rsidRPr="005F386D">
        <w:t>alid</w:t>
      </w:r>
      <w:r>
        <w:t>-p</w:t>
      </w:r>
      <w:r w:rsidRPr="005F386D">
        <w:t>eriod" type="sealloc:tValidPeriod"</w:t>
      </w:r>
      <w:r>
        <w:t xml:space="preserve"> minOccurs="0"</w:t>
      </w:r>
      <w:r w:rsidRPr="005F386D">
        <w:t>/&gt;</w:t>
      </w:r>
    </w:p>
    <w:p w14:paraId="2D87390C" w14:textId="77777777" w:rsidR="00D73EB0" w:rsidRDefault="00D73EB0" w:rsidP="00D73EB0">
      <w:pPr>
        <w:pStyle w:val="PL"/>
      </w:pPr>
      <w:r>
        <w:t xml:space="preserve">      &lt;xs:any namespace="##other" processContents="lax" minOccurs="0" maxOccurs="unbounded"/&gt;</w:t>
      </w:r>
    </w:p>
    <w:p w14:paraId="37A44492" w14:textId="77777777" w:rsidR="00D73EB0" w:rsidRPr="00587E76" w:rsidRDefault="00D73EB0" w:rsidP="00D73EB0">
      <w:pPr>
        <w:pStyle w:val="PL"/>
      </w:pPr>
      <w:r>
        <w:t xml:space="preserve">      </w:t>
      </w:r>
      <w:r w:rsidRPr="0098763C">
        <w:t>&lt;xs:element name="anyExt" type="</w:t>
      </w:r>
      <w:r>
        <w:t>sealloc:</w:t>
      </w:r>
      <w:r w:rsidRPr="0098763C">
        <w:t>anyExtType" minOccurs="0"/&gt;</w:t>
      </w:r>
    </w:p>
    <w:p w14:paraId="33E76C42" w14:textId="77777777" w:rsidR="00D73EB0" w:rsidRDefault="00D73EB0" w:rsidP="00D73EB0">
      <w:pPr>
        <w:pStyle w:val="PL"/>
      </w:pPr>
      <w:r>
        <w:lastRenderedPageBreak/>
        <w:t xml:space="preserve">    &lt;/xs:sequence&gt;</w:t>
      </w:r>
    </w:p>
    <w:p w14:paraId="5030E3F0" w14:textId="77777777" w:rsidR="00D73EB0" w:rsidRDefault="00D73EB0" w:rsidP="00D73EB0">
      <w:pPr>
        <w:pStyle w:val="PL"/>
      </w:pPr>
      <w:r>
        <w:t xml:space="preserve">    &lt;xs:attribute name="requested-loc-type" type="xs:string" </w:t>
      </w:r>
      <w:r w:rsidRPr="00F2760D">
        <w:rPr>
          <w:rFonts w:eastAsia="SimSun"/>
        </w:rPr>
        <w:t>use="required"</w:t>
      </w:r>
      <w:r>
        <w:rPr>
          <w:rFonts w:eastAsia="SimSun"/>
        </w:rPr>
        <w:t xml:space="preserve"> /</w:t>
      </w:r>
      <w:r>
        <w:t>&gt;</w:t>
      </w:r>
    </w:p>
    <w:p w14:paraId="7EA53E5B" w14:textId="77777777" w:rsidR="00D73EB0" w:rsidRDefault="00D73EB0" w:rsidP="00D73EB0">
      <w:pPr>
        <w:pStyle w:val="PL"/>
      </w:pPr>
      <w:r>
        <w:t xml:space="preserve">    &lt;xs:anyAttribute namespace="##any" processContents="lax"/&gt;</w:t>
      </w:r>
    </w:p>
    <w:p w14:paraId="245636E6" w14:textId="77777777" w:rsidR="00D73EB0" w:rsidRPr="0034573A" w:rsidRDefault="00D73EB0" w:rsidP="00D73EB0">
      <w:pPr>
        <w:pStyle w:val="PL"/>
      </w:pPr>
      <w:r>
        <w:t xml:space="preserve">  &lt;/xs:complexType&gt;</w:t>
      </w:r>
    </w:p>
    <w:p w14:paraId="1A84E98D" w14:textId="77777777" w:rsidR="00D73EB0" w:rsidRDefault="00D73EB0" w:rsidP="00D73EB0">
      <w:pPr>
        <w:pStyle w:val="PL"/>
        <w:rPr>
          <w:lang w:eastAsia="zh-CN"/>
        </w:rPr>
      </w:pPr>
    </w:p>
    <w:p w14:paraId="78009173" w14:textId="77777777" w:rsidR="00D73EB0" w:rsidRDefault="00D73EB0" w:rsidP="00D73EB0">
      <w:pPr>
        <w:pStyle w:val="PL"/>
      </w:pPr>
      <w:r>
        <w:t xml:space="preserve">  &lt;xs:complexType name="tHistoryLocReportTriggersType"&gt;</w:t>
      </w:r>
    </w:p>
    <w:p w14:paraId="48D8D0B4" w14:textId="77777777" w:rsidR="00D73EB0" w:rsidRDefault="00D73EB0" w:rsidP="00D73EB0">
      <w:pPr>
        <w:pStyle w:val="PL"/>
      </w:pPr>
      <w:r>
        <w:rPr>
          <w:lang w:eastAsia="zh-CN"/>
        </w:rPr>
        <w:t xml:space="preserve">    </w:t>
      </w:r>
      <w:r>
        <w:t>&lt;xs:sequence&gt;</w:t>
      </w:r>
    </w:p>
    <w:p w14:paraId="40CB60D5" w14:textId="77777777" w:rsidR="00D73EB0" w:rsidRDefault="00D73EB0" w:rsidP="00D73EB0">
      <w:pPr>
        <w:pStyle w:val="PL"/>
      </w:pPr>
      <w:r>
        <w:t xml:space="preserve">      &lt;xs:element name="history-loc-report-trigger " type="xs:string"</w:t>
      </w:r>
      <w:r w:rsidRPr="0008528C">
        <w:t xml:space="preserve"> </w:t>
      </w:r>
      <w:r>
        <w:t>minOccurs="1" maxOccurs="unbounded"</w:t>
      </w:r>
      <w:r>
        <w:rPr>
          <w:rFonts w:hint="eastAsia"/>
          <w:lang w:eastAsia="zh-CN"/>
        </w:rPr>
        <w:t>/</w:t>
      </w:r>
      <w:r>
        <w:t>&gt;</w:t>
      </w:r>
    </w:p>
    <w:p w14:paraId="554EA43E" w14:textId="77777777" w:rsidR="00D73EB0" w:rsidRDefault="00D73EB0" w:rsidP="00D73EB0">
      <w:pPr>
        <w:pStyle w:val="PL"/>
      </w:pPr>
      <w:r>
        <w:t xml:space="preserve">      &lt;xs:any namespace="##other" processContents="lax" minOccurs="0" maxOccurs="unbounded"/&gt;</w:t>
      </w:r>
    </w:p>
    <w:p w14:paraId="44FFC8B2" w14:textId="77777777" w:rsidR="00D73EB0" w:rsidRDefault="00D73EB0" w:rsidP="00D73EB0">
      <w:pPr>
        <w:pStyle w:val="PL"/>
      </w:pPr>
      <w:r>
        <w:rPr>
          <w:lang w:eastAsia="zh-CN"/>
        </w:rPr>
        <w:t xml:space="preserve">      </w:t>
      </w:r>
      <w:r>
        <w:t>&lt;xs:element name="anyExt" type="sealloc:anyExtType" minOccurs="0"/&gt;</w:t>
      </w:r>
    </w:p>
    <w:p w14:paraId="23C33D44" w14:textId="77777777" w:rsidR="00D73EB0" w:rsidRDefault="00D73EB0" w:rsidP="00D73EB0">
      <w:pPr>
        <w:pStyle w:val="PL"/>
      </w:pPr>
      <w:r>
        <w:rPr>
          <w:lang w:eastAsia="zh-CN"/>
        </w:rPr>
        <w:t xml:space="preserve">    </w:t>
      </w:r>
      <w:r>
        <w:t>&lt;/xs:sequence&gt;</w:t>
      </w:r>
    </w:p>
    <w:p w14:paraId="14122310" w14:textId="77777777" w:rsidR="00D73EB0" w:rsidRDefault="00D73EB0" w:rsidP="00D73EB0">
      <w:pPr>
        <w:pStyle w:val="PL"/>
      </w:pPr>
      <w:r>
        <w:rPr>
          <w:lang w:eastAsia="zh-CN"/>
        </w:rPr>
        <w:t xml:space="preserve">    </w:t>
      </w:r>
      <w:r>
        <w:t>&lt;xs:anyAttribute namespace="##any" processContents="lax"/&gt;</w:t>
      </w:r>
    </w:p>
    <w:p w14:paraId="16D7C99F" w14:textId="77777777" w:rsidR="00D73EB0" w:rsidRPr="008B4095" w:rsidRDefault="00D73EB0" w:rsidP="00D73EB0">
      <w:pPr>
        <w:pStyle w:val="PL"/>
        <w:rPr>
          <w:lang w:eastAsia="zh-CN"/>
        </w:rPr>
      </w:pPr>
      <w:r>
        <w:rPr>
          <w:lang w:eastAsia="zh-CN"/>
        </w:rPr>
        <w:t xml:space="preserve">  </w:t>
      </w:r>
      <w:r>
        <w:t>&lt;/xs:complexType&gt;</w:t>
      </w:r>
    </w:p>
    <w:p w14:paraId="6F5EA410" w14:textId="77777777" w:rsidR="00D73EB0" w:rsidRDefault="00D73EB0" w:rsidP="00D73EB0">
      <w:pPr>
        <w:pStyle w:val="PL"/>
      </w:pPr>
    </w:p>
    <w:p w14:paraId="1CC8E8B5" w14:textId="77777777" w:rsidR="00D73EB0" w:rsidRDefault="00D73EB0" w:rsidP="00D73EB0">
      <w:pPr>
        <w:pStyle w:val="PL"/>
      </w:pPr>
      <w:r>
        <w:t xml:space="preserve">  &lt;xs:complexType name="tOffNetworkLocPosConfigurationResType"&gt;</w:t>
      </w:r>
    </w:p>
    <w:p w14:paraId="62943AFF" w14:textId="77777777" w:rsidR="00D73EB0" w:rsidRDefault="00D73EB0" w:rsidP="00D73EB0">
      <w:pPr>
        <w:pStyle w:val="PL"/>
      </w:pPr>
      <w:r>
        <w:t xml:space="preserve">    &lt;xs:sequence&gt;</w:t>
      </w:r>
    </w:p>
    <w:p w14:paraId="6BA84145" w14:textId="77777777" w:rsidR="00D73EB0" w:rsidRDefault="00D73EB0" w:rsidP="00D73EB0">
      <w:pPr>
        <w:pStyle w:val="PL"/>
      </w:pPr>
      <w:r>
        <w:t xml:space="preserve">  </w:t>
      </w:r>
      <w:r>
        <w:rPr>
          <w:rFonts w:eastAsia="SimSun"/>
        </w:rPr>
        <w:t xml:space="preserve">    </w:t>
      </w:r>
      <w:r>
        <w:t xml:space="preserve">&lt;xs:element name="result" type="sealloc:tResultType" minOccurs="1" </w:t>
      </w:r>
      <w:r w:rsidRPr="00165FDE">
        <w:t>maxOccurs="</w:t>
      </w:r>
      <w:r>
        <w:t>1</w:t>
      </w:r>
      <w:r w:rsidRPr="00165FDE">
        <w:t>"</w:t>
      </w:r>
      <w:r w:rsidRPr="00DB1907">
        <w:t>/&gt;</w:t>
      </w:r>
    </w:p>
    <w:p w14:paraId="30DCDED7" w14:textId="77777777" w:rsidR="00D73EB0" w:rsidRDefault="00D73EB0" w:rsidP="00D73EB0">
      <w:pPr>
        <w:pStyle w:val="PL"/>
      </w:pPr>
      <w:r>
        <w:t xml:space="preserve">      &lt;xs:any namespace="##other" processContents="lax" minOccurs="0" maxOccurs="unbounded"/&gt;</w:t>
      </w:r>
    </w:p>
    <w:p w14:paraId="245DB1CD" w14:textId="77777777" w:rsidR="00D73EB0" w:rsidRPr="00587E76" w:rsidRDefault="00D73EB0" w:rsidP="00D73EB0">
      <w:pPr>
        <w:pStyle w:val="PL"/>
      </w:pPr>
      <w:r>
        <w:t xml:space="preserve">      </w:t>
      </w:r>
      <w:r w:rsidRPr="0098763C">
        <w:t>&lt;xs:element name="anyExt" type="</w:t>
      </w:r>
      <w:r>
        <w:t>sealloc:</w:t>
      </w:r>
      <w:r w:rsidRPr="0098763C">
        <w:t>anyExtType" minOccurs="0"/&gt;</w:t>
      </w:r>
    </w:p>
    <w:p w14:paraId="397ADB31" w14:textId="77777777" w:rsidR="00D73EB0" w:rsidRDefault="00D73EB0" w:rsidP="00D73EB0">
      <w:pPr>
        <w:pStyle w:val="PL"/>
      </w:pPr>
      <w:r>
        <w:t xml:space="preserve">    &lt;/xs:sequence&gt;</w:t>
      </w:r>
    </w:p>
    <w:p w14:paraId="3937B8D9" w14:textId="77777777" w:rsidR="00D73EB0" w:rsidRDefault="00D73EB0" w:rsidP="00D73EB0">
      <w:pPr>
        <w:pStyle w:val="PL"/>
      </w:pPr>
      <w:r>
        <w:t xml:space="preserve">    &lt;xs:anyAttribute namespace="##any" processContents="lax"/&gt;</w:t>
      </w:r>
    </w:p>
    <w:p w14:paraId="29BB32B4" w14:textId="77777777" w:rsidR="00D73EB0" w:rsidRPr="0034573A" w:rsidRDefault="00D73EB0" w:rsidP="00D73EB0">
      <w:pPr>
        <w:pStyle w:val="PL"/>
      </w:pPr>
      <w:r>
        <w:t xml:space="preserve">  &lt;/xs:complexType&gt;</w:t>
      </w:r>
    </w:p>
    <w:p w14:paraId="0D94DD04" w14:textId="77777777" w:rsidR="00D73EB0" w:rsidRDefault="00D73EB0" w:rsidP="00D73EB0">
      <w:pPr>
        <w:pStyle w:val="PL"/>
        <w:rPr>
          <w:lang w:eastAsia="zh-CN"/>
        </w:rPr>
      </w:pPr>
    </w:p>
    <w:p w14:paraId="22EF89B8" w14:textId="77777777" w:rsidR="00D73EB0" w:rsidRDefault="00D73EB0" w:rsidP="00D73EB0">
      <w:pPr>
        <w:pStyle w:val="PL"/>
      </w:pPr>
      <w:r>
        <w:t xml:space="preserve">  &lt;xs:complexType name="tResultType"&gt;</w:t>
      </w:r>
    </w:p>
    <w:p w14:paraId="5A831236" w14:textId="77777777" w:rsidR="00D73EB0" w:rsidRDefault="00D73EB0" w:rsidP="00D73EB0">
      <w:pPr>
        <w:pStyle w:val="PL"/>
      </w:pPr>
      <w:r>
        <w:t xml:space="preserve">  </w:t>
      </w:r>
      <w:r>
        <w:rPr>
          <w:rFonts w:eastAsia="SimSun"/>
        </w:rPr>
        <w:t xml:space="preserve">  </w:t>
      </w:r>
      <w:r>
        <w:t>&lt;xs:sequence&gt;</w:t>
      </w:r>
    </w:p>
    <w:p w14:paraId="715E8E8F" w14:textId="77777777" w:rsidR="00D73EB0" w:rsidRDefault="00D73EB0" w:rsidP="00D73EB0">
      <w:pPr>
        <w:pStyle w:val="PL"/>
      </w:pPr>
      <w:r>
        <w:t xml:space="preserve">  </w:t>
      </w:r>
      <w:r>
        <w:rPr>
          <w:rFonts w:eastAsia="SimSun"/>
        </w:rPr>
        <w:t xml:space="preserve">    </w:t>
      </w:r>
      <w:r>
        <w:t xml:space="preserve">&lt;xs:element name="operation-result" type="sealloc:tOperationResultType" minOccurs="1" </w:t>
      </w:r>
      <w:r w:rsidRPr="00165FDE">
        <w:t>maxOccurs="</w:t>
      </w:r>
      <w:r>
        <w:t>1</w:t>
      </w:r>
      <w:r w:rsidRPr="00165FDE">
        <w:t>"</w:t>
      </w:r>
      <w:r w:rsidRPr="00DB1907">
        <w:t>/&gt;</w:t>
      </w:r>
    </w:p>
    <w:p w14:paraId="53900832" w14:textId="77777777" w:rsidR="00D73EB0" w:rsidRDefault="00D73EB0" w:rsidP="00D73EB0">
      <w:pPr>
        <w:pStyle w:val="PL"/>
      </w:pPr>
      <w:r>
        <w:t xml:space="preserve">  </w:t>
      </w:r>
      <w:r>
        <w:rPr>
          <w:rFonts w:eastAsia="SimSun"/>
        </w:rPr>
        <w:t xml:space="preserve">    </w:t>
      </w:r>
      <w:r>
        <w:t xml:space="preserve">&lt;xs:element name="subscription-identifier" </w:t>
      </w:r>
      <w:r w:rsidRPr="009820EA">
        <w:t>type="</w:t>
      </w:r>
      <w:r>
        <w:t>xs:string</w:t>
      </w:r>
      <w:r w:rsidRPr="009820EA">
        <w:t>"</w:t>
      </w:r>
      <w:r>
        <w:t xml:space="preserve"> minOccurs="0" </w:t>
      </w:r>
      <w:r w:rsidRPr="00165FDE">
        <w:t>maxOccurs="</w:t>
      </w:r>
      <w:r>
        <w:t>1</w:t>
      </w:r>
      <w:r w:rsidRPr="00165FDE">
        <w:t>"</w:t>
      </w:r>
      <w:r>
        <w:t>/&gt;</w:t>
      </w:r>
    </w:p>
    <w:p w14:paraId="579756EE" w14:textId="77777777" w:rsidR="00D73EB0" w:rsidRPr="00587E76" w:rsidRDefault="00D73EB0" w:rsidP="00D73EB0">
      <w:pPr>
        <w:pStyle w:val="PL"/>
      </w:pPr>
      <w:r>
        <w:t xml:space="preserve">      </w:t>
      </w:r>
      <w:r w:rsidRPr="0098763C">
        <w:t>&lt;xs:element name="anyExt" type="</w:t>
      </w:r>
      <w:r>
        <w:t>sealloc:</w:t>
      </w:r>
      <w:r w:rsidRPr="0098763C">
        <w:t>anyExtType" minOccurs="0"/&gt;</w:t>
      </w:r>
    </w:p>
    <w:p w14:paraId="63EED076" w14:textId="77777777" w:rsidR="00D73EB0" w:rsidRDefault="00D73EB0" w:rsidP="00D73EB0">
      <w:pPr>
        <w:pStyle w:val="PL"/>
      </w:pPr>
      <w:r>
        <w:t xml:space="preserve">  </w:t>
      </w:r>
      <w:r>
        <w:rPr>
          <w:rFonts w:eastAsia="SimSun"/>
        </w:rPr>
        <w:t xml:space="preserve">  </w:t>
      </w:r>
      <w:r>
        <w:t>&lt;/xs:sequence&gt;</w:t>
      </w:r>
    </w:p>
    <w:p w14:paraId="5BC01D33" w14:textId="77777777" w:rsidR="00D73EB0" w:rsidRDefault="00D73EB0" w:rsidP="00D73EB0">
      <w:pPr>
        <w:pStyle w:val="PL"/>
      </w:pPr>
      <w:r>
        <w:t xml:space="preserve">  </w:t>
      </w:r>
      <w:r>
        <w:rPr>
          <w:rFonts w:eastAsia="SimSun"/>
        </w:rPr>
        <w:t xml:space="preserve">  </w:t>
      </w:r>
      <w:r>
        <w:t>&lt;xs:anyAttribute namespace="##any" processContents="lax"/&gt;</w:t>
      </w:r>
    </w:p>
    <w:p w14:paraId="742D21AA" w14:textId="77777777" w:rsidR="00D73EB0" w:rsidRDefault="00D73EB0" w:rsidP="00D73EB0">
      <w:pPr>
        <w:pStyle w:val="PL"/>
      </w:pPr>
      <w:r>
        <w:t xml:space="preserve">  &lt;/xs:complexType&gt;</w:t>
      </w:r>
    </w:p>
    <w:p w14:paraId="0271656E" w14:textId="77777777" w:rsidR="00D73EB0" w:rsidRDefault="00D73EB0" w:rsidP="00D73EB0">
      <w:pPr>
        <w:pStyle w:val="PL"/>
      </w:pPr>
    </w:p>
    <w:p w14:paraId="534CEB60" w14:textId="77777777" w:rsidR="00D73EB0" w:rsidRDefault="00D73EB0" w:rsidP="00D73EB0">
      <w:pPr>
        <w:pStyle w:val="PL"/>
      </w:pPr>
      <w:r>
        <w:t xml:space="preserve">  &lt;xs:simpleType name="tOperationResultType"&gt;</w:t>
      </w:r>
    </w:p>
    <w:p w14:paraId="48EEA77B" w14:textId="77777777" w:rsidR="00D73EB0" w:rsidRDefault="00D73EB0" w:rsidP="00D73EB0">
      <w:pPr>
        <w:pStyle w:val="PL"/>
      </w:pPr>
      <w:r>
        <w:t xml:space="preserve">  </w:t>
      </w:r>
      <w:r>
        <w:rPr>
          <w:rFonts w:eastAsia="SimSun"/>
        </w:rPr>
        <w:t xml:space="preserve">  </w:t>
      </w:r>
      <w:r>
        <w:t>&lt;xs:restriction base="xs:string"&gt;</w:t>
      </w:r>
    </w:p>
    <w:p w14:paraId="069BEFDB" w14:textId="77777777" w:rsidR="00D73EB0" w:rsidRDefault="00D73EB0" w:rsidP="00D73EB0">
      <w:pPr>
        <w:pStyle w:val="PL"/>
      </w:pPr>
      <w:r>
        <w:t xml:space="preserve">  </w:t>
      </w:r>
      <w:r>
        <w:rPr>
          <w:rFonts w:eastAsia="SimSun"/>
        </w:rPr>
        <w:t xml:space="preserve">    </w:t>
      </w:r>
      <w:r>
        <w:t>&lt;xs:enumeration value="success"/&gt;</w:t>
      </w:r>
    </w:p>
    <w:p w14:paraId="274D53B1" w14:textId="77777777" w:rsidR="00D73EB0" w:rsidRDefault="00D73EB0" w:rsidP="00D73EB0">
      <w:pPr>
        <w:pStyle w:val="PL"/>
      </w:pPr>
      <w:r>
        <w:t xml:space="preserve">  </w:t>
      </w:r>
      <w:r>
        <w:rPr>
          <w:rFonts w:eastAsia="SimSun"/>
        </w:rPr>
        <w:t xml:space="preserve">    </w:t>
      </w:r>
      <w:r>
        <w:t>&lt;xs:enumeration value="failure"/&gt;</w:t>
      </w:r>
    </w:p>
    <w:p w14:paraId="5C906A71" w14:textId="77777777" w:rsidR="00D73EB0" w:rsidRDefault="00D73EB0" w:rsidP="00D73EB0">
      <w:pPr>
        <w:pStyle w:val="PL"/>
      </w:pPr>
      <w:r>
        <w:t xml:space="preserve">  </w:t>
      </w:r>
      <w:r>
        <w:rPr>
          <w:rFonts w:eastAsia="SimSun"/>
        </w:rPr>
        <w:t xml:space="preserve">  </w:t>
      </w:r>
      <w:r>
        <w:t>&lt;/xs:restriction&gt;</w:t>
      </w:r>
    </w:p>
    <w:p w14:paraId="2B505349" w14:textId="77777777" w:rsidR="00D73EB0" w:rsidRDefault="00D73EB0" w:rsidP="00D73EB0">
      <w:pPr>
        <w:pStyle w:val="PL"/>
      </w:pPr>
      <w:r>
        <w:t xml:space="preserve">  &lt;/xs:simpleType&gt;</w:t>
      </w:r>
    </w:p>
    <w:p w14:paraId="4397D004" w14:textId="77777777" w:rsidR="00D73EB0" w:rsidRDefault="00D73EB0" w:rsidP="00D73EB0">
      <w:pPr>
        <w:pStyle w:val="PL"/>
        <w:rPr>
          <w:lang w:eastAsia="zh-CN"/>
        </w:rPr>
      </w:pPr>
    </w:p>
    <w:p w14:paraId="321401A5" w14:textId="77777777" w:rsidR="00D73EB0" w:rsidRDefault="00D73EB0" w:rsidP="00D73EB0">
      <w:pPr>
        <w:pStyle w:val="PL"/>
      </w:pPr>
      <w:r>
        <w:t xml:space="preserve">  &lt;xs:complexType name="tHistoryLocResulReportType"&gt;</w:t>
      </w:r>
    </w:p>
    <w:p w14:paraId="448FE8C3" w14:textId="77777777" w:rsidR="00D73EB0" w:rsidRDefault="00D73EB0" w:rsidP="00D73EB0">
      <w:pPr>
        <w:pStyle w:val="PL"/>
      </w:pPr>
      <w:r>
        <w:t xml:space="preserve">  </w:t>
      </w:r>
      <w:r>
        <w:rPr>
          <w:rFonts w:eastAsia="SimSun"/>
        </w:rPr>
        <w:t xml:space="preserve">  </w:t>
      </w:r>
      <w:r>
        <w:t>&lt;xs:sequence&gt;</w:t>
      </w:r>
    </w:p>
    <w:p w14:paraId="5FE1682A" w14:textId="77777777" w:rsidR="00D73EB0" w:rsidRDefault="00D73EB0" w:rsidP="00D73EB0">
      <w:pPr>
        <w:pStyle w:val="PL"/>
      </w:pPr>
      <w:r>
        <w:t xml:space="preserve">  </w:t>
      </w:r>
      <w:r>
        <w:rPr>
          <w:rFonts w:eastAsia="SimSun"/>
        </w:rPr>
        <w:t xml:space="preserve">    </w:t>
      </w:r>
      <w:r>
        <w:t xml:space="preserve">&lt;xs:element name="subscription-identifier" </w:t>
      </w:r>
      <w:r w:rsidRPr="009820EA">
        <w:t>type="</w:t>
      </w:r>
      <w:r>
        <w:t>xs:string</w:t>
      </w:r>
      <w:r w:rsidRPr="009820EA">
        <w:t>"</w:t>
      </w:r>
      <w:r>
        <w:t xml:space="preserve"> minOccurs="1" </w:t>
      </w:r>
      <w:r w:rsidRPr="00165FDE">
        <w:t>maxOccurs="</w:t>
      </w:r>
      <w:r>
        <w:t>1</w:t>
      </w:r>
      <w:r w:rsidRPr="00165FDE">
        <w:t>"</w:t>
      </w:r>
      <w:r>
        <w:t>/&gt;</w:t>
      </w:r>
    </w:p>
    <w:p w14:paraId="6565FF9A" w14:textId="77777777" w:rsidR="00D73EB0" w:rsidRDefault="00D73EB0" w:rsidP="00D73EB0">
      <w:pPr>
        <w:pStyle w:val="PL"/>
      </w:pPr>
      <w:r>
        <w:t xml:space="preserve">  </w:t>
      </w:r>
      <w:r>
        <w:rPr>
          <w:rFonts w:eastAsia="SimSun"/>
        </w:rPr>
        <w:t xml:space="preserve">    </w:t>
      </w:r>
      <w:r>
        <w:t xml:space="preserve">&lt;xs:element name="reports" type="sealloc:tReportType" minOccurs="1" </w:t>
      </w:r>
      <w:r w:rsidRPr="00165FDE">
        <w:t>maxOccurs="</w:t>
      </w:r>
      <w:r>
        <w:t>unbounded</w:t>
      </w:r>
      <w:r w:rsidRPr="00165FDE">
        <w:t>"</w:t>
      </w:r>
      <w:r w:rsidRPr="00DB1907">
        <w:t>/&gt;</w:t>
      </w:r>
    </w:p>
    <w:p w14:paraId="150BA9D0" w14:textId="77777777" w:rsidR="00D73EB0" w:rsidRPr="00587E76" w:rsidRDefault="00D73EB0" w:rsidP="00D73EB0">
      <w:pPr>
        <w:pStyle w:val="PL"/>
      </w:pPr>
      <w:r>
        <w:t xml:space="preserve">      </w:t>
      </w:r>
      <w:r w:rsidRPr="0098763C">
        <w:t>&lt;xs:element name="anyExt" type="</w:t>
      </w:r>
      <w:r>
        <w:t>sealloc:</w:t>
      </w:r>
      <w:r w:rsidRPr="0098763C">
        <w:t>anyExtType" minOccurs="0"/&gt;</w:t>
      </w:r>
    </w:p>
    <w:p w14:paraId="7B7E557E" w14:textId="77777777" w:rsidR="00D73EB0" w:rsidRDefault="00D73EB0" w:rsidP="00D73EB0">
      <w:pPr>
        <w:pStyle w:val="PL"/>
      </w:pPr>
      <w:r>
        <w:t xml:space="preserve">  </w:t>
      </w:r>
      <w:r>
        <w:rPr>
          <w:rFonts w:eastAsia="SimSun"/>
        </w:rPr>
        <w:t xml:space="preserve">  </w:t>
      </w:r>
      <w:r>
        <w:t>&lt;/xs:sequence&gt;</w:t>
      </w:r>
    </w:p>
    <w:p w14:paraId="38A2C72C" w14:textId="77777777" w:rsidR="00D73EB0" w:rsidRDefault="00D73EB0" w:rsidP="00D73EB0">
      <w:pPr>
        <w:pStyle w:val="PL"/>
      </w:pPr>
      <w:r>
        <w:t xml:space="preserve">  </w:t>
      </w:r>
      <w:r>
        <w:rPr>
          <w:rFonts w:eastAsia="SimSun"/>
        </w:rPr>
        <w:t xml:space="preserve">  </w:t>
      </w:r>
      <w:r>
        <w:t>&lt;xs:anyAttribute namespace="##any" processContents="lax"/&gt;</w:t>
      </w:r>
    </w:p>
    <w:p w14:paraId="57BFBB53" w14:textId="77777777" w:rsidR="00D73EB0" w:rsidRDefault="00D73EB0" w:rsidP="00D73EB0">
      <w:pPr>
        <w:pStyle w:val="PL"/>
        <w:rPr>
          <w:lang w:eastAsia="zh-CN"/>
        </w:rPr>
      </w:pPr>
      <w:r>
        <w:t xml:space="preserve">  &lt;/xs:complexType&gt;</w:t>
      </w:r>
    </w:p>
    <w:p w14:paraId="71823EE8" w14:textId="77777777" w:rsidR="00D73EB0" w:rsidRDefault="00D73EB0" w:rsidP="00D73EB0">
      <w:pPr>
        <w:pStyle w:val="PL"/>
        <w:rPr>
          <w:lang w:eastAsia="zh-CN"/>
        </w:rPr>
      </w:pPr>
    </w:p>
    <w:p w14:paraId="2CB44FBB" w14:textId="77777777" w:rsidR="00D73EB0" w:rsidRDefault="00D73EB0" w:rsidP="00D73EB0">
      <w:pPr>
        <w:pStyle w:val="PL"/>
        <w:rPr>
          <w:lang w:eastAsia="zh-CN"/>
        </w:rPr>
      </w:pPr>
      <w:r>
        <w:rPr>
          <w:lang w:eastAsia="zh-CN"/>
        </w:rPr>
        <w:t>&lt;xs:complexType name="tSrPosInfoReqType"&gt;</w:t>
      </w:r>
    </w:p>
    <w:p w14:paraId="1C637FBE" w14:textId="77777777" w:rsidR="00D73EB0" w:rsidRDefault="00D73EB0" w:rsidP="00D73EB0">
      <w:pPr>
        <w:pStyle w:val="PL"/>
        <w:rPr>
          <w:lang w:eastAsia="zh-CN"/>
        </w:rPr>
      </w:pPr>
      <w:r>
        <w:rPr>
          <w:lang w:eastAsia="zh-CN"/>
        </w:rPr>
        <w:t xml:space="preserve">  &lt;xs:</w:t>
      </w:r>
      <w:r w:rsidRPr="008F7DAF">
        <w:rPr>
          <w:lang w:eastAsia="zh-CN"/>
        </w:rPr>
        <w:t>sequence</w:t>
      </w:r>
      <w:r>
        <w:rPr>
          <w:lang w:eastAsia="zh-CN"/>
        </w:rPr>
        <w:t>&gt;</w:t>
      </w:r>
    </w:p>
    <w:p w14:paraId="30286874" w14:textId="77777777" w:rsidR="00D73EB0" w:rsidRDefault="00D73EB0" w:rsidP="00D73EB0">
      <w:pPr>
        <w:pStyle w:val="PL"/>
        <w:rPr>
          <w:lang w:eastAsia="zh-CN"/>
        </w:rPr>
      </w:pPr>
      <w:r>
        <w:rPr>
          <w:lang w:eastAsia="zh-CN"/>
        </w:rPr>
        <w:t xml:space="preserve">    &lt;xs:element name="</w:t>
      </w:r>
      <w:r>
        <w:t>identities-list</w:t>
      </w:r>
      <w:r>
        <w:rPr>
          <w:lang w:eastAsia="zh-CN"/>
        </w:rPr>
        <w:t xml:space="preserve">" </w:t>
      </w:r>
      <w:r>
        <w:t>type="sealloc:tIDsListType"</w:t>
      </w:r>
      <w:r>
        <w:rPr>
          <w:lang w:eastAsia="zh-CN"/>
        </w:rPr>
        <w:t>/&gt;</w:t>
      </w:r>
    </w:p>
    <w:p w14:paraId="193BE81C" w14:textId="77777777" w:rsidR="00D73EB0" w:rsidRDefault="00D73EB0" w:rsidP="00D73EB0">
      <w:pPr>
        <w:pStyle w:val="PL"/>
        <w:rPr>
          <w:lang w:eastAsia="zh-CN"/>
        </w:rPr>
      </w:pPr>
      <w:r>
        <w:rPr>
          <w:lang w:eastAsia="zh-CN"/>
        </w:rPr>
        <w:t xml:space="preserve">    &lt;xs:element name="sr</w:t>
      </w:r>
      <w:r>
        <w:rPr>
          <w:rFonts w:hint="eastAsia"/>
          <w:lang w:eastAsia="zh-CN"/>
        </w:rPr>
        <w:t>p</w:t>
      </w:r>
      <w:r>
        <w:rPr>
          <w:lang w:eastAsia="zh-CN"/>
        </w:rPr>
        <w:t>os-filter" type="sealloc:tSrPosFilterType" minOccurs="1"/&gt;</w:t>
      </w:r>
    </w:p>
    <w:p w14:paraId="2A4435F7" w14:textId="77777777" w:rsidR="00D73EB0" w:rsidRDefault="00D73EB0" w:rsidP="00D73EB0">
      <w:pPr>
        <w:pStyle w:val="PL"/>
        <w:rPr>
          <w:lang w:eastAsia="zh-CN"/>
        </w:rPr>
      </w:pPr>
      <w:r>
        <w:rPr>
          <w:lang w:eastAsia="zh-CN"/>
        </w:rPr>
        <w:t xml:space="preserve">    &lt;xs:element name="location-QoS" type="sealloc:tLocationQoSType" minOccurs="0"/&gt;</w:t>
      </w:r>
    </w:p>
    <w:p w14:paraId="15D71CA0" w14:textId="77777777" w:rsidR="00D73EB0" w:rsidRDefault="00D73EB0" w:rsidP="00D73EB0">
      <w:pPr>
        <w:pStyle w:val="PL"/>
        <w:rPr>
          <w:lang w:eastAsia="zh-CN"/>
        </w:rPr>
      </w:pPr>
      <w:r>
        <w:rPr>
          <w:lang w:eastAsia="zh-CN"/>
        </w:rPr>
        <w:t xml:space="preserve">    &lt;xs:element name="expiry-time" type="xs:nonPositiveInteger" minOccurs="0"/&gt;</w:t>
      </w:r>
    </w:p>
    <w:p w14:paraId="7871DC12" w14:textId="77777777" w:rsidR="00D73EB0" w:rsidRDefault="00D73EB0" w:rsidP="00D73EB0">
      <w:pPr>
        <w:pStyle w:val="PL"/>
        <w:rPr>
          <w:lang w:eastAsia="zh-CN"/>
        </w:rPr>
      </w:pPr>
      <w:r>
        <w:rPr>
          <w:lang w:eastAsia="zh-CN"/>
        </w:rPr>
        <w:t xml:space="preserve">    &lt;xs:any namespace="##other" processContents="lax" minOccurs="0" maxOccurs="unbounded"/&gt;</w:t>
      </w:r>
    </w:p>
    <w:p w14:paraId="43149659" w14:textId="77777777" w:rsidR="00D73EB0" w:rsidRDefault="00D73EB0" w:rsidP="00D73EB0">
      <w:pPr>
        <w:pStyle w:val="PL"/>
        <w:rPr>
          <w:lang w:eastAsia="zh-CN"/>
        </w:rPr>
      </w:pPr>
      <w:r>
        <w:rPr>
          <w:lang w:eastAsia="zh-CN"/>
        </w:rPr>
        <w:t xml:space="preserve">    &lt;xs:element name="anyExt" type="sealloc:anyExtType" minOccurs="0"/&gt;</w:t>
      </w:r>
    </w:p>
    <w:p w14:paraId="07D8BF42" w14:textId="77777777" w:rsidR="00D73EB0" w:rsidRDefault="00D73EB0" w:rsidP="00D73EB0">
      <w:pPr>
        <w:pStyle w:val="PL"/>
        <w:rPr>
          <w:lang w:eastAsia="zh-CN"/>
        </w:rPr>
      </w:pPr>
      <w:r>
        <w:rPr>
          <w:lang w:eastAsia="zh-CN"/>
        </w:rPr>
        <w:t xml:space="preserve">  &lt;/xs:</w:t>
      </w:r>
      <w:r w:rsidRPr="008F7DAF">
        <w:rPr>
          <w:lang w:eastAsia="zh-CN"/>
        </w:rPr>
        <w:t>sequence</w:t>
      </w:r>
      <w:r>
        <w:rPr>
          <w:lang w:eastAsia="zh-CN"/>
        </w:rPr>
        <w:t>&gt;</w:t>
      </w:r>
    </w:p>
    <w:p w14:paraId="212E022C" w14:textId="77777777" w:rsidR="00D73EB0" w:rsidRDefault="00D73EB0" w:rsidP="00D73EB0">
      <w:pPr>
        <w:pStyle w:val="PL"/>
        <w:rPr>
          <w:lang w:eastAsia="zh-CN"/>
        </w:rPr>
      </w:pPr>
      <w:r>
        <w:rPr>
          <w:lang w:eastAsia="zh-CN"/>
        </w:rPr>
        <w:t xml:space="preserve">  &lt;xs:anyAttribute namespace="##any" processContents="lax"/&gt;</w:t>
      </w:r>
    </w:p>
    <w:p w14:paraId="7D16187D" w14:textId="77777777" w:rsidR="00D73EB0" w:rsidRDefault="00D73EB0" w:rsidP="00D73EB0">
      <w:pPr>
        <w:pStyle w:val="PL"/>
        <w:rPr>
          <w:lang w:eastAsia="zh-CN"/>
        </w:rPr>
      </w:pPr>
      <w:r>
        <w:rPr>
          <w:lang w:eastAsia="zh-CN"/>
        </w:rPr>
        <w:t>&lt;/xs:complexType&gt;</w:t>
      </w:r>
    </w:p>
    <w:p w14:paraId="53B670B0" w14:textId="77777777" w:rsidR="00D73EB0" w:rsidRDefault="00D73EB0" w:rsidP="00D73EB0">
      <w:pPr>
        <w:pStyle w:val="PL"/>
        <w:rPr>
          <w:lang w:eastAsia="zh-CN"/>
        </w:rPr>
      </w:pPr>
    </w:p>
    <w:p w14:paraId="190E04C1" w14:textId="77777777" w:rsidR="00D73EB0" w:rsidRPr="0034573A" w:rsidRDefault="00D73EB0" w:rsidP="00D73EB0">
      <w:pPr>
        <w:pStyle w:val="PL"/>
        <w:tabs>
          <w:tab w:val="clear" w:pos="768"/>
        </w:tabs>
      </w:pPr>
      <w:r>
        <w:t xml:space="preserve">  </w:t>
      </w:r>
      <w:r w:rsidRPr="0034573A">
        <w:t>&lt;xs:simpleType name="</w:t>
      </w:r>
      <w:r w:rsidRPr="0034573A">
        <w:rPr>
          <w:rFonts w:hint="eastAsia"/>
          <w:lang w:eastAsia="zh-CN"/>
        </w:rPr>
        <w:t>t</w:t>
      </w:r>
      <w:r>
        <w:rPr>
          <w:lang w:eastAsia="zh-CN"/>
        </w:rPr>
        <w:t>SrPosFilter</w:t>
      </w:r>
      <w:r w:rsidRPr="0034573A">
        <w:t>Type"&gt;</w:t>
      </w:r>
    </w:p>
    <w:p w14:paraId="49D91A68" w14:textId="77777777" w:rsidR="00D73EB0" w:rsidRPr="0034573A" w:rsidRDefault="00D73EB0" w:rsidP="00D73EB0">
      <w:pPr>
        <w:pStyle w:val="PL"/>
      </w:pPr>
      <w:r>
        <w:t xml:space="preserve"> </w:t>
      </w:r>
      <w:r>
        <w:rPr>
          <w:lang w:eastAsia="zh-CN"/>
        </w:rPr>
        <w:t xml:space="preserve">  </w:t>
      </w:r>
      <w:r>
        <w:t xml:space="preserve"> </w:t>
      </w:r>
      <w:r w:rsidRPr="0034573A">
        <w:t>&lt;xs:restriction base="xs:string"&gt;</w:t>
      </w:r>
    </w:p>
    <w:p w14:paraId="28D6EDC3" w14:textId="77777777" w:rsidR="00D73EB0" w:rsidRPr="0034573A" w:rsidRDefault="00D73EB0" w:rsidP="00D73EB0">
      <w:pPr>
        <w:pStyle w:val="PL"/>
        <w:rPr>
          <w:lang w:eastAsia="zh-CN"/>
        </w:rPr>
      </w:pPr>
      <w:r>
        <w:rPr>
          <w:lang w:eastAsia="zh-CN"/>
        </w:rPr>
        <w:t xml:space="preserve">  </w:t>
      </w:r>
      <w:r>
        <w:t xml:space="preserve">  </w:t>
      </w:r>
      <w:r w:rsidRPr="0034573A">
        <w:t>&lt;xs:enumeration value="</w:t>
      </w:r>
      <w:r>
        <w:t>RANGE</w:t>
      </w:r>
      <w:r w:rsidRPr="0034573A">
        <w:t>"/&gt;</w:t>
      </w:r>
    </w:p>
    <w:p w14:paraId="586C0D7B" w14:textId="77777777" w:rsidR="00D73EB0" w:rsidRDefault="00D73EB0" w:rsidP="00D73EB0">
      <w:pPr>
        <w:pStyle w:val="PL"/>
        <w:rPr>
          <w:lang w:eastAsia="zh-CN"/>
        </w:rPr>
      </w:pPr>
      <w:r>
        <w:t xml:space="preserve"> </w:t>
      </w:r>
      <w:r>
        <w:rPr>
          <w:lang w:eastAsia="zh-CN"/>
        </w:rPr>
        <w:t xml:space="preserve">  </w:t>
      </w:r>
      <w:r>
        <w:t xml:space="preserve"> </w:t>
      </w:r>
      <w:r w:rsidRPr="0034573A">
        <w:t>&lt;xs:enumeration value="</w:t>
      </w:r>
      <w:r>
        <w:t>DIRECTION</w:t>
      </w:r>
      <w:r w:rsidRPr="0034573A">
        <w:t>"/&gt;</w:t>
      </w:r>
    </w:p>
    <w:p w14:paraId="444E1800" w14:textId="77777777" w:rsidR="00D73EB0" w:rsidRPr="0034573A" w:rsidRDefault="00D73EB0" w:rsidP="00D73EB0">
      <w:pPr>
        <w:pStyle w:val="PL"/>
        <w:rPr>
          <w:lang w:eastAsia="zh-CN"/>
        </w:rPr>
      </w:pPr>
      <w:r>
        <w:t xml:space="preserve"> </w:t>
      </w:r>
      <w:r>
        <w:rPr>
          <w:lang w:eastAsia="zh-CN"/>
        </w:rPr>
        <w:t xml:space="preserve">  </w:t>
      </w:r>
      <w:r>
        <w:t xml:space="preserve"> </w:t>
      </w:r>
      <w:r w:rsidRPr="0034573A">
        <w:t>&lt;xs:enumeration value="</w:t>
      </w:r>
      <w:r>
        <w:t>RELATIVE_POS</w:t>
      </w:r>
      <w:r w:rsidRPr="0034573A">
        <w:t>"/&gt;</w:t>
      </w:r>
    </w:p>
    <w:p w14:paraId="02FB9C8F" w14:textId="77777777" w:rsidR="00D73EB0" w:rsidRPr="0034573A" w:rsidRDefault="00D73EB0" w:rsidP="00D73EB0">
      <w:pPr>
        <w:pStyle w:val="PL"/>
        <w:rPr>
          <w:lang w:eastAsia="zh-CN"/>
        </w:rPr>
      </w:pPr>
      <w:r>
        <w:t xml:space="preserve"> </w:t>
      </w:r>
      <w:r>
        <w:rPr>
          <w:lang w:eastAsia="zh-CN"/>
        </w:rPr>
        <w:t xml:space="preserve">  </w:t>
      </w:r>
      <w:r>
        <w:t xml:space="preserve"> </w:t>
      </w:r>
      <w:r w:rsidRPr="0034573A">
        <w:t>&lt;xs:enumeration value="</w:t>
      </w:r>
      <w:r>
        <w:t>RELATIVE_VEL</w:t>
      </w:r>
      <w:r w:rsidRPr="0034573A">
        <w:t>"/&gt;</w:t>
      </w:r>
    </w:p>
    <w:p w14:paraId="09B1C44A" w14:textId="77777777" w:rsidR="00D73EB0" w:rsidRDefault="00D73EB0" w:rsidP="00D73EB0">
      <w:pPr>
        <w:pStyle w:val="PL"/>
      </w:pPr>
      <w:r>
        <w:t xml:space="preserve"> </w:t>
      </w:r>
      <w:r>
        <w:rPr>
          <w:lang w:eastAsia="zh-CN"/>
        </w:rPr>
        <w:t xml:space="preserve">  </w:t>
      </w:r>
      <w:r>
        <w:t xml:space="preserve"> </w:t>
      </w:r>
      <w:r w:rsidRPr="0034573A">
        <w:t>&lt;/xs:restriction&gt;</w:t>
      </w:r>
    </w:p>
    <w:p w14:paraId="03C3F00E" w14:textId="77777777" w:rsidR="00D73EB0" w:rsidRDefault="00D73EB0" w:rsidP="00D73EB0">
      <w:pPr>
        <w:pStyle w:val="PL"/>
        <w:rPr>
          <w:lang w:eastAsia="zh-CN"/>
        </w:rPr>
      </w:pPr>
      <w:r>
        <w:t xml:space="preserve">  &lt;/xs:simpleType&gt;</w:t>
      </w:r>
    </w:p>
    <w:p w14:paraId="0EDCF0CB" w14:textId="77777777" w:rsidR="00D73EB0" w:rsidRDefault="00D73EB0" w:rsidP="00D73EB0">
      <w:pPr>
        <w:pStyle w:val="PL"/>
        <w:rPr>
          <w:lang w:eastAsia="zh-CN"/>
        </w:rPr>
      </w:pPr>
    </w:p>
    <w:p w14:paraId="4D0E4A4E" w14:textId="77777777" w:rsidR="00D73EB0" w:rsidRDefault="00D73EB0" w:rsidP="00D73EB0">
      <w:pPr>
        <w:pStyle w:val="PL"/>
      </w:pPr>
      <w:r>
        <w:t xml:space="preserve">  &lt;xs:complexType name="t</w:t>
      </w:r>
      <w:r w:rsidRPr="00322DCE">
        <w:rPr>
          <w:lang w:eastAsia="zh-CN"/>
        </w:rPr>
        <w:t>RangeDirection</w:t>
      </w:r>
      <w:r>
        <w:t>Type"&gt;</w:t>
      </w:r>
    </w:p>
    <w:p w14:paraId="38456BE0" w14:textId="77777777" w:rsidR="00D73EB0" w:rsidRDefault="00D73EB0" w:rsidP="00D73EB0">
      <w:pPr>
        <w:pStyle w:val="PL"/>
      </w:pPr>
      <w:r>
        <w:rPr>
          <w:rFonts w:hint="eastAsia"/>
          <w:lang w:eastAsia="zh-CN"/>
        </w:rPr>
        <w:t xml:space="preserve">  </w:t>
      </w:r>
      <w:r>
        <w:t xml:space="preserve">  &lt;xs:</w:t>
      </w:r>
      <w:r w:rsidRPr="008F7DAF">
        <w:rPr>
          <w:lang w:eastAsia="zh-CN"/>
        </w:rPr>
        <w:t>sequence</w:t>
      </w:r>
      <w:r>
        <w:t>&gt;</w:t>
      </w:r>
    </w:p>
    <w:p w14:paraId="5A484C89" w14:textId="77777777" w:rsidR="00D73EB0" w:rsidRPr="00A44308" w:rsidRDefault="00D73EB0" w:rsidP="00D73EB0">
      <w:pPr>
        <w:pStyle w:val="PL"/>
      </w:pPr>
      <w:r>
        <w:rPr>
          <w:rFonts w:hint="eastAsia"/>
          <w:lang w:eastAsia="zh-CN"/>
        </w:rPr>
        <w:t xml:space="preserve">    </w:t>
      </w:r>
      <w:r>
        <w:t xml:space="preserve">  &lt;xs:</w:t>
      </w:r>
      <w:r>
        <w:rPr>
          <w:rFonts w:hint="eastAsia"/>
          <w:lang w:eastAsia="zh-CN"/>
        </w:rPr>
        <w:t>a</w:t>
      </w:r>
      <w:r>
        <w:t>ttribute name=</w:t>
      </w:r>
      <w:r w:rsidRPr="00DB1907">
        <w:t>"</w:t>
      </w:r>
      <w:r>
        <w:rPr>
          <w:lang w:eastAsia="zh-CN"/>
        </w:rPr>
        <w:t>distance</w:t>
      </w:r>
      <w:r w:rsidRPr="00DB1907">
        <w:t xml:space="preserve">" </w:t>
      </w:r>
      <w:r w:rsidRPr="0034573A">
        <w:t>type="xs:string"</w:t>
      </w:r>
      <w:r>
        <w:t xml:space="preserve"> minOccurs="</w:t>
      </w:r>
      <w:r>
        <w:rPr>
          <w:rFonts w:hint="eastAsia"/>
          <w:lang w:eastAsia="zh-CN"/>
        </w:rPr>
        <w:t>0</w:t>
      </w:r>
      <w:r>
        <w:t>"/&gt;</w:t>
      </w:r>
    </w:p>
    <w:p w14:paraId="22AD0DA5" w14:textId="77777777" w:rsidR="00D73EB0" w:rsidRDefault="00D73EB0" w:rsidP="00D73EB0">
      <w:pPr>
        <w:pStyle w:val="PL"/>
        <w:rPr>
          <w:lang w:eastAsia="zh-CN"/>
        </w:rPr>
      </w:pPr>
      <w:r>
        <w:rPr>
          <w:rFonts w:hint="eastAsia"/>
          <w:lang w:eastAsia="zh-CN"/>
        </w:rPr>
        <w:t xml:space="preserve">    </w:t>
      </w:r>
      <w:r>
        <w:t xml:space="preserve">  &lt;xs:</w:t>
      </w:r>
      <w:r>
        <w:rPr>
          <w:rFonts w:hint="eastAsia"/>
          <w:lang w:eastAsia="zh-CN"/>
        </w:rPr>
        <w:t>a</w:t>
      </w:r>
      <w:r>
        <w:t>ttribute name="azimuth</w:t>
      </w:r>
      <w:r>
        <w:rPr>
          <w:rFonts w:hint="eastAsia"/>
          <w:lang w:eastAsia="zh-CN"/>
        </w:rPr>
        <w:t>-direction</w:t>
      </w:r>
      <w:r>
        <w:t>" type="unsignedByte" minOccurs="</w:t>
      </w:r>
      <w:r>
        <w:rPr>
          <w:rFonts w:hint="eastAsia"/>
          <w:lang w:eastAsia="zh-CN"/>
        </w:rPr>
        <w:t>0</w:t>
      </w:r>
      <w:r>
        <w:t>"/&gt;</w:t>
      </w:r>
    </w:p>
    <w:p w14:paraId="63F13FAB" w14:textId="77777777" w:rsidR="00D73EB0" w:rsidRDefault="00D73EB0" w:rsidP="00D73EB0">
      <w:pPr>
        <w:pStyle w:val="PL"/>
        <w:rPr>
          <w:lang w:eastAsia="zh-CN"/>
        </w:rPr>
      </w:pPr>
      <w:r>
        <w:rPr>
          <w:rFonts w:hint="eastAsia"/>
          <w:lang w:eastAsia="zh-CN"/>
        </w:rPr>
        <w:t xml:space="preserve">    </w:t>
      </w:r>
      <w:r>
        <w:t xml:space="preserve">  &lt;xs:</w:t>
      </w:r>
      <w:r>
        <w:rPr>
          <w:rFonts w:hint="eastAsia"/>
          <w:lang w:eastAsia="zh-CN"/>
        </w:rPr>
        <w:t>a</w:t>
      </w:r>
      <w:r>
        <w:t>ttribute name=</w:t>
      </w:r>
      <w:r w:rsidRPr="005B55BE">
        <w:t>"</w:t>
      </w:r>
      <w:r>
        <w:t>elevation</w:t>
      </w:r>
      <w:r>
        <w:rPr>
          <w:rFonts w:hint="eastAsia"/>
          <w:lang w:eastAsia="zh-CN"/>
        </w:rPr>
        <w:t>-d</w:t>
      </w:r>
      <w:r>
        <w:t>irection</w:t>
      </w:r>
      <w:r w:rsidRPr="005B55BE">
        <w:t>" type="</w:t>
      </w:r>
      <w:r>
        <w:t>unsignedByte</w:t>
      </w:r>
      <w:r w:rsidRPr="005B55BE">
        <w:t>"</w:t>
      </w:r>
      <w:r>
        <w:t xml:space="preserve"> minOccurs="</w:t>
      </w:r>
      <w:r>
        <w:rPr>
          <w:rFonts w:hint="eastAsia"/>
          <w:lang w:eastAsia="zh-CN"/>
        </w:rPr>
        <w:t>0</w:t>
      </w:r>
      <w:r>
        <w:t>"/&gt;</w:t>
      </w:r>
    </w:p>
    <w:p w14:paraId="39245CF6" w14:textId="77777777" w:rsidR="00D73EB0" w:rsidRDefault="00D73EB0" w:rsidP="00D73EB0">
      <w:pPr>
        <w:pStyle w:val="PL"/>
      </w:pPr>
      <w:r>
        <w:rPr>
          <w:rFonts w:hint="eastAsia"/>
          <w:lang w:eastAsia="zh-CN"/>
        </w:rPr>
        <w:t xml:space="preserve">    </w:t>
      </w:r>
      <w:r>
        <w:t xml:space="preserve">  &lt;xs:any namespace="##other" processContents="lax" minOccurs="0" maxOccurs="unbounded"/&gt;</w:t>
      </w:r>
    </w:p>
    <w:p w14:paraId="430F1B0A" w14:textId="77777777" w:rsidR="00D73EB0" w:rsidRPr="00587E76" w:rsidRDefault="00D73EB0" w:rsidP="00D73EB0">
      <w:pPr>
        <w:pStyle w:val="PL"/>
      </w:pPr>
      <w:r>
        <w:rPr>
          <w:rFonts w:hint="eastAsia"/>
          <w:lang w:eastAsia="zh-CN"/>
        </w:rPr>
        <w:t xml:space="preserve">    </w:t>
      </w:r>
      <w:r>
        <w:t xml:space="preserve">  </w:t>
      </w:r>
      <w:r w:rsidRPr="0098763C">
        <w:t>&lt;xs:element name="anyExt" type="</w:t>
      </w:r>
      <w:r>
        <w:t>sealloc:</w:t>
      </w:r>
      <w:r w:rsidRPr="0098763C">
        <w:t>anyExtType" minOccurs="0"/&gt;</w:t>
      </w:r>
    </w:p>
    <w:p w14:paraId="358D2806" w14:textId="77777777" w:rsidR="00D73EB0" w:rsidRDefault="00D73EB0" w:rsidP="00D73EB0">
      <w:pPr>
        <w:pStyle w:val="PL"/>
      </w:pPr>
      <w:r>
        <w:rPr>
          <w:rFonts w:hint="eastAsia"/>
          <w:lang w:eastAsia="zh-CN"/>
        </w:rPr>
        <w:lastRenderedPageBreak/>
        <w:t xml:space="preserve">  </w:t>
      </w:r>
      <w:r>
        <w:t xml:space="preserve">  &lt;/xs:</w:t>
      </w:r>
      <w:r w:rsidRPr="008F7DAF">
        <w:rPr>
          <w:lang w:eastAsia="zh-CN"/>
        </w:rPr>
        <w:t>sequence</w:t>
      </w:r>
      <w:r>
        <w:t>&gt;</w:t>
      </w:r>
    </w:p>
    <w:p w14:paraId="03453C69" w14:textId="77777777" w:rsidR="00D73EB0" w:rsidRDefault="00D73EB0" w:rsidP="00D73EB0">
      <w:pPr>
        <w:pStyle w:val="PL"/>
      </w:pPr>
      <w:r>
        <w:t xml:space="preserve">  &lt;xs:anyAttribute namespace="##any" processContents="lax"/&gt;</w:t>
      </w:r>
    </w:p>
    <w:p w14:paraId="122B2D89" w14:textId="77777777" w:rsidR="00D73EB0" w:rsidRDefault="00D73EB0" w:rsidP="00D73EB0">
      <w:pPr>
        <w:pStyle w:val="PL"/>
        <w:rPr>
          <w:lang w:eastAsia="zh-CN"/>
        </w:rPr>
      </w:pPr>
      <w:r>
        <w:t xml:space="preserve">  &lt;/xs:complexType&gt;</w:t>
      </w:r>
    </w:p>
    <w:p w14:paraId="1D7EACC0" w14:textId="77777777" w:rsidR="00D73EB0" w:rsidRDefault="00D73EB0" w:rsidP="00D73EB0">
      <w:pPr>
        <w:pStyle w:val="PL"/>
        <w:rPr>
          <w:lang w:eastAsia="zh-CN"/>
        </w:rPr>
      </w:pPr>
    </w:p>
    <w:p w14:paraId="1FB61346" w14:textId="77777777" w:rsidR="00D73EB0" w:rsidRDefault="00D73EB0" w:rsidP="00D73EB0">
      <w:pPr>
        <w:pStyle w:val="PL"/>
      </w:pPr>
      <w:r>
        <w:t xml:space="preserve">  &lt;xs:complexType name="</w:t>
      </w:r>
      <w:r>
        <w:rPr>
          <w:rFonts w:hint="eastAsia"/>
          <w:lang w:eastAsia="zh-CN"/>
        </w:rPr>
        <w:t>S</w:t>
      </w:r>
      <w:r w:rsidRPr="00331D08">
        <w:t>l</w:t>
      </w:r>
      <w:r w:rsidRPr="00331D08">
        <w:rPr>
          <w:rFonts w:hint="eastAsia"/>
          <w:lang w:eastAsia="zh-CN"/>
        </w:rPr>
        <w:t>p</w:t>
      </w:r>
      <w:r w:rsidRPr="00331D08">
        <w:t>os</w:t>
      </w:r>
      <w:r>
        <w:rPr>
          <w:rFonts w:hint="eastAsia"/>
          <w:lang w:eastAsia="zh-CN"/>
        </w:rPr>
        <w:t>M</w:t>
      </w:r>
      <w:r w:rsidRPr="00331D08">
        <w:t>gmt</w:t>
      </w:r>
      <w:r>
        <w:rPr>
          <w:rFonts w:hint="eastAsia"/>
          <w:lang w:eastAsia="zh-CN"/>
        </w:rPr>
        <w:t>P</w:t>
      </w:r>
      <w:r w:rsidRPr="00331D08">
        <w:t>aramsType</w:t>
      </w:r>
      <w:r>
        <w:t>"&gt;</w:t>
      </w:r>
    </w:p>
    <w:p w14:paraId="270E2FE2" w14:textId="77777777" w:rsidR="00D73EB0" w:rsidRDefault="00D73EB0" w:rsidP="00D73EB0">
      <w:pPr>
        <w:pStyle w:val="PL"/>
      </w:pPr>
      <w:r>
        <w:t xml:space="preserve">    &lt;xs:sequence&gt;</w:t>
      </w:r>
    </w:p>
    <w:p w14:paraId="664FC791" w14:textId="77777777" w:rsidR="00D73EB0" w:rsidRDefault="00D73EB0" w:rsidP="00D73EB0">
      <w:pPr>
        <w:pStyle w:val="PL"/>
      </w:pPr>
      <w:r>
        <w:t xml:space="preserve">      &lt;xs:element name="distanceInd" type="xs:boolean" minOccurs="0"/&gt;</w:t>
      </w:r>
    </w:p>
    <w:p w14:paraId="1DA7F70B" w14:textId="77777777" w:rsidR="00D73EB0" w:rsidRDefault="00D73EB0" w:rsidP="00D73EB0">
      <w:pPr>
        <w:pStyle w:val="PL"/>
      </w:pPr>
      <w:r>
        <w:t xml:space="preserve">      &lt;xs:element name="directionInd" type="xs:boolean" minOccurs="0"/&gt;</w:t>
      </w:r>
    </w:p>
    <w:p w14:paraId="4FBD3404" w14:textId="77777777" w:rsidR="00D73EB0" w:rsidRDefault="00D73EB0" w:rsidP="00D73EB0">
      <w:pPr>
        <w:pStyle w:val="PL"/>
      </w:pPr>
      <w:r>
        <w:t xml:space="preserve">      &lt;xs:any namespace="##other" processContents="lax" minOccurs="0" maxOccurs="unbounded"/&gt;</w:t>
      </w:r>
    </w:p>
    <w:p w14:paraId="2881612F" w14:textId="77777777" w:rsidR="00D73EB0" w:rsidRDefault="00D73EB0" w:rsidP="00D73EB0">
      <w:pPr>
        <w:pStyle w:val="PL"/>
      </w:pPr>
      <w:r>
        <w:t xml:space="preserve">    &lt;/xs:sequence&gt;</w:t>
      </w:r>
    </w:p>
    <w:p w14:paraId="067A18DA" w14:textId="77777777" w:rsidR="00D73EB0" w:rsidRDefault="00D73EB0" w:rsidP="00D73EB0">
      <w:pPr>
        <w:pStyle w:val="PL"/>
      </w:pPr>
      <w:r>
        <w:t xml:space="preserve">  &lt;xs:anyAttribute namespace="##any" processContents="lax"/&gt;</w:t>
      </w:r>
    </w:p>
    <w:p w14:paraId="15180F55" w14:textId="77777777" w:rsidR="00D73EB0" w:rsidRDefault="00D73EB0" w:rsidP="00D73EB0">
      <w:pPr>
        <w:pStyle w:val="PL"/>
      </w:pPr>
      <w:r>
        <w:t xml:space="preserve">  &lt;/xs:complexType&gt;</w:t>
      </w:r>
    </w:p>
    <w:p w14:paraId="5710E2D4" w14:textId="77777777" w:rsidR="00D73EB0" w:rsidRDefault="00D73EB0" w:rsidP="00D73EB0">
      <w:pPr>
        <w:pStyle w:val="PL"/>
        <w:rPr>
          <w:lang w:eastAsia="zh-CN"/>
        </w:rPr>
      </w:pPr>
    </w:p>
    <w:p w14:paraId="3DDACCA3" w14:textId="77777777" w:rsidR="00D73EB0" w:rsidRDefault="00D73EB0" w:rsidP="00D73EB0">
      <w:pPr>
        <w:pStyle w:val="PL"/>
        <w:rPr>
          <w:lang w:eastAsia="zh-CN"/>
        </w:rPr>
      </w:pPr>
      <w:r>
        <w:rPr>
          <w:lang w:eastAsia="zh-CN"/>
        </w:rPr>
        <w:t xml:space="preserve">  &lt;xs:complexType name="anyExtType"&gt;</w:t>
      </w:r>
    </w:p>
    <w:p w14:paraId="0DE95917" w14:textId="77777777" w:rsidR="00D73EB0" w:rsidRDefault="00D73EB0" w:rsidP="00D73EB0">
      <w:pPr>
        <w:pStyle w:val="PL"/>
        <w:rPr>
          <w:lang w:eastAsia="zh-CN"/>
        </w:rPr>
      </w:pPr>
      <w:r>
        <w:rPr>
          <w:lang w:eastAsia="zh-CN"/>
        </w:rPr>
        <w:t xml:space="preserve">    &lt;xs:sequence&gt;</w:t>
      </w:r>
    </w:p>
    <w:p w14:paraId="4C0B92F5" w14:textId="77777777" w:rsidR="00D73EB0" w:rsidRDefault="00D73EB0" w:rsidP="00D73EB0">
      <w:pPr>
        <w:pStyle w:val="PL"/>
        <w:rPr>
          <w:lang w:eastAsia="zh-CN"/>
        </w:rPr>
      </w:pPr>
      <w:r>
        <w:rPr>
          <w:lang w:eastAsia="zh-CN"/>
        </w:rPr>
        <w:t xml:space="preserve">      &lt;xs:any namespace="##any" processContents="lax" minOccurs="0" maxOccurs="unbounded"/&gt;</w:t>
      </w:r>
    </w:p>
    <w:p w14:paraId="7311A568" w14:textId="77777777" w:rsidR="00D73EB0" w:rsidRDefault="00D73EB0" w:rsidP="00D73EB0">
      <w:pPr>
        <w:pStyle w:val="PL"/>
        <w:rPr>
          <w:lang w:eastAsia="zh-CN"/>
        </w:rPr>
      </w:pPr>
      <w:r>
        <w:rPr>
          <w:lang w:eastAsia="zh-CN"/>
        </w:rPr>
        <w:t xml:space="preserve">    &lt;/xs:sequence&gt;</w:t>
      </w:r>
    </w:p>
    <w:p w14:paraId="07036FE9" w14:textId="77777777" w:rsidR="00D73EB0" w:rsidRDefault="00D73EB0" w:rsidP="00D73EB0">
      <w:pPr>
        <w:pStyle w:val="PL"/>
        <w:rPr>
          <w:lang w:eastAsia="zh-CN"/>
        </w:rPr>
      </w:pPr>
      <w:r>
        <w:rPr>
          <w:lang w:eastAsia="zh-CN"/>
        </w:rPr>
        <w:t xml:space="preserve">  &lt;/xs:complexType&gt;</w:t>
      </w:r>
    </w:p>
    <w:p w14:paraId="29E8EB21" w14:textId="77777777" w:rsidR="00D73EB0" w:rsidRDefault="00D73EB0" w:rsidP="00D73EB0">
      <w:pPr>
        <w:pStyle w:val="PL"/>
        <w:rPr>
          <w:lang w:eastAsia="zh-CN"/>
        </w:rPr>
      </w:pPr>
    </w:p>
    <w:p w14:paraId="67910E47" w14:textId="77777777" w:rsidR="00D73EB0" w:rsidRDefault="00D73EB0" w:rsidP="00D73EB0">
      <w:pPr>
        <w:pStyle w:val="PL"/>
      </w:pPr>
      <w:r>
        <w:rPr>
          <w:lang w:eastAsia="zh-CN"/>
        </w:rPr>
        <w:t>&lt;/xs:schema&gt;</w:t>
      </w:r>
    </w:p>
    <w:p w14:paraId="42DDA9F6" w14:textId="77777777" w:rsidR="00D73EB0" w:rsidRDefault="00D73EB0" w:rsidP="00D73EB0"/>
    <w:p w14:paraId="71FA1E65" w14:textId="77777777" w:rsidR="00D73EB0" w:rsidRPr="00BB0773" w:rsidRDefault="00D73EB0" w:rsidP="00D73E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CR7_5"/>
      <w:bookmarkStart w:id="47" w:name="_Toc45281912"/>
      <w:bookmarkStart w:id="48" w:name="_Toc51933142"/>
      <w:bookmarkStart w:id="49" w:name="_Toc209721082"/>
      <w:bookmarkEnd w:id="6"/>
      <w:bookmarkEnd w:id="7"/>
      <w:bookmarkEnd w:id="8"/>
      <w:bookmarkEnd w:id="9"/>
      <w:bookmarkEnd w:id="10"/>
      <w:bookmarkEnd w:id="11"/>
      <w:bookmarkEnd w:id="12"/>
      <w:bookmarkEnd w:id="13"/>
      <w:bookmarkEnd w:id="14"/>
      <w:bookmarkEnd w:id="15"/>
      <w:bookmarkEnd w:id="16"/>
      <w:bookmarkEnd w:id="46"/>
      <w:r w:rsidRPr="00BB0773">
        <w:rPr>
          <w:rFonts w:ascii="Arial" w:hAnsi="Arial" w:cs="Arial"/>
          <w:color w:val="0000FF"/>
          <w:sz w:val="28"/>
          <w:szCs w:val="28"/>
          <w:lang w:val="en-US"/>
        </w:rPr>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4CCE18FC" w14:textId="77777777" w:rsidR="00D73EB0" w:rsidRDefault="00D73EB0" w:rsidP="00D73EB0">
      <w:pPr>
        <w:pStyle w:val="Heading2"/>
      </w:pPr>
      <w:r>
        <w:t>7.5</w:t>
      </w:r>
      <w:r w:rsidRPr="0073469F">
        <w:tab/>
      </w:r>
      <w:r>
        <w:t>Data semantics</w:t>
      </w:r>
      <w:bookmarkEnd w:id="17"/>
      <w:bookmarkEnd w:id="18"/>
      <w:bookmarkEnd w:id="47"/>
      <w:bookmarkEnd w:id="48"/>
      <w:bookmarkEnd w:id="49"/>
    </w:p>
    <w:p w14:paraId="19A1547D" w14:textId="77777777" w:rsidR="00D73EB0" w:rsidRDefault="00D73EB0" w:rsidP="00D73EB0">
      <w:pPr>
        <w:pStyle w:val="EditorsNote"/>
      </w:pPr>
      <w:r w:rsidRPr="00C019B0">
        <w:t>Editor's note</w:t>
      </w:r>
      <w:r w:rsidRPr="00C019B0">
        <w:rPr>
          <w:rFonts w:hint="eastAsia"/>
        </w:rPr>
        <w:t xml:space="preserve"> (WIC: </w:t>
      </w:r>
      <w:proofErr w:type="spellStart"/>
      <w:r w:rsidRPr="00C019B0">
        <w:rPr>
          <w:rFonts w:hint="eastAsia"/>
        </w:rPr>
        <w:t>eLSAPP</w:t>
      </w:r>
      <w:proofErr w:type="spellEnd"/>
      <w:r w:rsidRPr="00C019B0">
        <w:rPr>
          <w:rFonts w:hint="eastAsia"/>
        </w:rPr>
        <w:t>, CR 01</w:t>
      </w:r>
      <w:r w:rsidRPr="00C019B0">
        <w:t>70</w:t>
      </w:r>
      <w:r w:rsidRPr="00C019B0">
        <w:rPr>
          <w:rFonts w:hint="eastAsia"/>
        </w:rPr>
        <w:t>)</w:t>
      </w:r>
      <w:r w:rsidRPr="00C019B0">
        <w:t>:</w:t>
      </w:r>
      <w:r w:rsidRPr="00C019B0">
        <w:tab/>
        <w:t>Data semantics updates for the location positioning subscription procedure are FFS</w:t>
      </w:r>
      <w:r w:rsidRPr="00C019B0">
        <w:rPr>
          <w:rFonts w:hint="eastAsia"/>
        </w:rPr>
        <w:t>.</w:t>
      </w:r>
    </w:p>
    <w:p w14:paraId="5D330A30" w14:textId="77777777" w:rsidR="00D73EB0" w:rsidRPr="00C019B0" w:rsidRDefault="00D73EB0" w:rsidP="00D73EB0">
      <w:pPr>
        <w:pStyle w:val="EditorsNote"/>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71</w:t>
      </w:r>
      <w:r>
        <w:rPr>
          <w:rFonts w:hint="eastAsia"/>
          <w:lang w:eastAsia="zh-CN"/>
        </w:rPr>
        <w:t>)</w:t>
      </w:r>
      <w:r w:rsidRPr="001B7C50">
        <w:t>:</w:t>
      </w:r>
      <w:r w:rsidRPr="001B7C50">
        <w:tab/>
      </w:r>
      <w:r>
        <w:rPr>
          <w:lang w:eastAsia="zh-CN"/>
        </w:rPr>
        <w:t xml:space="preserve">Data semantics updates for the </w:t>
      </w:r>
      <w:r w:rsidRPr="00CC41A7">
        <w:rPr>
          <w:lang w:val="en-US"/>
        </w:rPr>
        <w:t xml:space="preserve">location positioning </w:t>
      </w:r>
      <w:r>
        <w:rPr>
          <w:lang w:val="en-US"/>
        </w:rPr>
        <w:t>notification</w:t>
      </w:r>
      <w:r w:rsidRPr="00CC41A7">
        <w:rPr>
          <w:lang w:val="en-US"/>
        </w:rPr>
        <w:t xml:space="preserve"> </w:t>
      </w:r>
      <w:r w:rsidRPr="00526FC3">
        <w:t>procedure</w:t>
      </w:r>
      <w:r>
        <w:t xml:space="preserve"> are FFS</w:t>
      </w:r>
      <w:r>
        <w:rPr>
          <w:rFonts w:hint="eastAsia"/>
          <w:lang w:eastAsia="zh-CN"/>
        </w:rPr>
        <w:t>.</w:t>
      </w:r>
    </w:p>
    <w:p w14:paraId="0A1AB7EC" w14:textId="37D60100" w:rsidR="00D73EB0" w:rsidRDefault="00D73EB0" w:rsidP="00D73EB0">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50" w:name="OLE_LINK94"/>
      <w:r w:rsidRPr="009B1CDC">
        <w:t>&lt;ad</w:t>
      </w:r>
      <w:r>
        <w:t>aptive</w:t>
      </w:r>
      <w:r>
        <w:rPr>
          <w:rFonts w:hint="eastAsia"/>
        </w:rPr>
        <w:t>-</w:t>
      </w:r>
      <w:r>
        <w:rPr>
          <w:rFonts w:hint="eastAsia"/>
          <w:lang w:eastAsia="zh-CN"/>
        </w:rPr>
        <w:t>configuration</w:t>
      </w:r>
      <w:r>
        <w:t>&gt;</w:t>
      </w:r>
      <w:bookmarkEnd w:id="50"/>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51" w:name="OLE_LINK228"/>
      <w:r>
        <w:rPr>
          <w:rFonts w:hint="eastAsia"/>
          <w:lang w:eastAsia="zh-CN"/>
        </w:rPr>
        <w:t>&lt;failure</w:t>
      </w:r>
      <w:ins w:id="52" w:author="Huawei_CHV_1" w:date="2025-10-06T12:51:00Z">
        <w:r w:rsidR="00B9021B">
          <w:rPr>
            <w:lang w:eastAsia="zh-CN"/>
          </w:rPr>
          <w:t>-cause</w:t>
        </w:r>
      </w:ins>
      <w:r>
        <w:rPr>
          <w:rFonts w:hint="eastAsia"/>
          <w:lang w:eastAsia="zh-CN"/>
        </w:rPr>
        <w:t>&gt;</w:t>
      </w:r>
      <w:bookmarkEnd w:id="51"/>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3E0E7C1A" w14:textId="77777777" w:rsidR="00D73EB0" w:rsidRDefault="00D73EB0" w:rsidP="00D73EB0">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CBBC118" w14:textId="77777777" w:rsidR="00D73EB0" w:rsidRDefault="00D73EB0" w:rsidP="00D73EB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9EB92C7" w14:textId="77777777" w:rsidR="00D73EB0" w:rsidRDefault="00D73EB0" w:rsidP="00D73EB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D6ACD0F" w14:textId="77777777" w:rsidR="00D73EB0" w:rsidRDefault="00D73EB0" w:rsidP="00D73EB0">
      <w:r>
        <w:t>&lt;subscription&gt; contains the following sub-elements:</w:t>
      </w:r>
    </w:p>
    <w:p w14:paraId="4549A073" w14:textId="77777777" w:rsidR="00D73EB0" w:rsidRDefault="00D73EB0" w:rsidP="00D73EB0">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349D3A1D" w14:textId="77777777" w:rsidR="00D73EB0" w:rsidRDefault="00D73EB0" w:rsidP="00D73EB0">
      <w:pPr>
        <w:pStyle w:val="B1"/>
      </w:pPr>
      <w:r>
        <w:t>b)</w:t>
      </w:r>
      <w:r>
        <w:tab/>
        <w:t>&lt;time-interval-length&gt;, an element specifying the interval time the SLM-S needs to wait before sending location reports. The value is given in seconds;</w:t>
      </w:r>
    </w:p>
    <w:p w14:paraId="0ECB3850" w14:textId="77777777" w:rsidR="00D73EB0" w:rsidRDefault="00D73EB0" w:rsidP="00D73EB0">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53C1D5F" w14:textId="77777777" w:rsidR="00D73EB0" w:rsidRDefault="00D73EB0" w:rsidP="00D73EB0">
      <w:pPr>
        <w:pStyle w:val="B1"/>
      </w:pPr>
      <w:r>
        <w:rPr>
          <w:lang w:val="en-US"/>
        </w:rPr>
        <w:t>d)</w:t>
      </w:r>
      <w:r>
        <w:rPr>
          <w:lang w:val="en-US"/>
        </w:rPr>
        <w:tab/>
      </w:r>
      <w:r>
        <w:t>&lt;expiry-time&gt;, an element specifying expiry time for subscription in seconds;</w:t>
      </w:r>
    </w:p>
    <w:p w14:paraId="0E3F83DB" w14:textId="77777777" w:rsidR="00D73EB0" w:rsidRDefault="00D73EB0" w:rsidP="00D73EB0">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35B220D5" w14:textId="77777777" w:rsidR="00D73EB0" w:rsidRDefault="00D73EB0" w:rsidP="00D73EB0">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0DA24EAB" w14:textId="77777777" w:rsidR="00D73EB0" w:rsidRPr="00032DFE" w:rsidRDefault="00D73EB0" w:rsidP="00D73EB0">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26B0ADF2" w14:textId="77777777" w:rsidR="00D73EB0" w:rsidRDefault="00D73EB0" w:rsidP="00D73EB0">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630DDCC0" w14:textId="77777777" w:rsidR="00D73EB0" w:rsidRPr="00CA4807" w:rsidRDefault="00D73EB0" w:rsidP="00D73EB0">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25DAA8AA" w14:textId="77777777" w:rsidR="00D73EB0" w:rsidRPr="00CA4807" w:rsidRDefault="00D73EB0" w:rsidP="00D73EB0">
      <w:pPr>
        <w:pStyle w:val="B2"/>
      </w:pPr>
      <w:r>
        <w:rPr>
          <w:rFonts w:hint="eastAsia"/>
          <w:lang w:eastAsia="zh-CN"/>
        </w:rPr>
        <w:lastRenderedPageBreak/>
        <w:t>5</w:t>
      </w:r>
      <w:r w:rsidRPr="00DA48D1">
        <w:t>)</w:t>
      </w:r>
      <w:r w:rsidRPr="00DA48D1">
        <w:tab/>
      </w:r>
      <w:r>
        <w:t>a</w:t>
      </w:r>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50853F59" w14:textId="77777777" w:rsidR="00D73EB0" w:rsidRDefault="00D73EB0" w:rsidP="00D73EB0">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22DC1F03" w14:textId="77777777" w:rsidR="00D73EB0" w:rsidRDefault="00D73EB0" w:rsidP="00D73EB0">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719E7C38" w14:textId="77777777" w:rsidR="00D73EB0" w:rsidRDefault="00D73EB0" w:rsidP="00D73EB0">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68107125" w14:textId="77777777" w:rsidR="00D73EB0" w:rsidRDefault="00D73EB0" w:rsidP="00D73EB0">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59D17B92" w14:textId="77777777" w:rsidR="00D73EB0" w:rsidRDefault="00D73EB0" w:rsidP="00D73EB0">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p>
    <w:p w14:paraId="547E75CA" w14:textId="77777777" w:rsidR="00D73EB0" w:rsidRDefault="00D73EB0" w:rsidP="00D73EB0">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eastAsia="SimSun"/>
          <w:lang w:eastAsia="zh-CN"/>
        </w:rPr>
        <w:t>;</w:t>
      </w:r>
      <w:r>
        <w:rPr>
          <w:lang w:eastAsia="zh-CN"/>
        </w:rPr>
        <w:t xml:space="preserve"> and</w:t>
      </w:r>
    </w:p>
    <w:p w14:paraId="1279B9DA" w14:textId="77777777" w:rsidR="00D73EB0" w:rsidRDefault="00D73EB0" w:rsidP="00D73EB0">
      <w:pPr>
        <w:pStyle w:val="B1"/>
        <w:rPr>
          <w:lang w:eastAsia="zh-CN"/>
        </w:rPr>
      </w:pPr>
      <w:r>
        <w:rPr>
          <w:rFonts w:eastAsia="SimSun" w:hint="eastAsia"/>
          <w:lang w:eastAsia="zh-CN"/>
        </w:rPr>
        <w:t>k)</w:t>
      </w:r>
      <w:r>
        <w:tab/>
      </w:r>
      <w:bookmarkStart w:id="53" w:name="OLE_LINK44"/>
      <w:r>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53"/>
      <w:r>
        <w:rPr>
          <w:lang w:eastAsia="zh-CN"/>
        </w:rPr>
        <w:t>.</w:t>
      </w:r>
    </w:p>
    <w:p w14:paraId="62DB9026" w14:textId="77777777" w:rsidR="00D73EB0" w:rsidRDefault="00D73EB0" w:rsidP="00D73EB0">
      <w:r>
        <w:rPr>
          <w:lang w:eastAsia="zh-CN"/>
        </w:rPr>
        <w:t xml:space="preserve">&lt;notification&gt; </w:t>
      </w:r>
      <w:r>
        <w:t>contains the following sub-elements:</w:t>
      </w:r>
    </w:p>
    <w:p w14:paraId="1C35E53D" w14:textId="77777777" w:rsidR="00D73EB0" w:rsidRPr="00EA2956" w:rsidRDefault="00D73EB0" w:rsidP="00D73EB0">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5AA80A0F" w14:textId="77777777" w:rsidR="00D73EB0" w:rsidRPr="00EA2956" w:rsidRDefault="00D73EB0" w:rsidP="00D73EB0">
      <w:pPr>
        <w:pStyle w:val="B1"/>
      </w:pPr>
      <w:r w:rsidRPr="00EA2956">
        <w:t>b)</w:t>
      </w:r>
      <w:r w:rsidRPr="00EA2956">
        <w:tab/>
        <w:t xml:space="preserve">&lt;trigger-id&gt;, an element which can occur multiple times that contains the value of the &lt;trigger-id&gt; attribute associated with a trigger that has fired; </w:t>
      </w:r>
    </w:p>
    <w:p w14:paraId="7B96C46D" w14:textId="77777777" w:rsidR="00D73EB0" w:rsidRPr="00EA2956" w:rsidRDefault="00D73EB0" w:rsidP="00D73EB0">
      <w:pPr>
        <w:pStyle w:val="B1"/>
      </w:pPr>
      <w:r w:rsidRPr="00EA2956">
        <w:t>c)</w:t>
      </w:r>
      <w:r w:rsidRPr="00EA2956">
        <w:tab/>
        <w:t>&lt;</w:t>
      </w:r>
      <w:r>
        <w:t>r</w:t>
      </w:r>
      <w:r w:rsidRPr="00EA2956">
        <w:t xml:space="preserve">eports&gt;,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61FA87C6" w14:textId="77777777" w:rsidR="00D73EB0" w:rsidRDefault="00D73EB0" w:rsidP="00D73EB0">
      <w:pPr>
        <w:pStyle w:val="B2"/>
      </w:pPr>
      <w:r w:rsidRPr="00EA2956">
        <w:t>1)</w:t>
      </w:r>
      <w:r w:rsidRPr="00EA2956">
        <w:tab/>
        <w:t>&lt;VAL-user-id&gt;, an element contains the identity of a VAL user in the identities list; and</w:t>
      </w:r>
    </w:p>
    <w:p w14:paraId="6337B2A2" w14:textId="77777777" w:rsidR="00D73EB0" w:rsidRPr="0090546D" w:rsidRDefault="00D73EB0" w:rsidP="00D73EB0">
      <w:pPr>
        <w:pStyle w:val="B2"/>
      </w:pPr>
      <w:r w:rsidRPr="0090546D">
        <w:t>2)</w:t>
      </w:r>
      <w:r w:rsidRPr="0090546D">
        <w:tab/>
        <w:t>&lt;latest-location &gt;, an element contains at least one of the following sub-elements:</w:t>
      </w:r>
    </w:p>
    <w:p w14:paraId="6ACCECC8" w14:textId="77777777" w:rsidR="00D73EB0" w:rsidRPr="0090546D" w:rsidRDefault="00D73EB0" w:rsidP="00D73EB0">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2A49F21" w14:textId="77777777" w:rsidR="00D73EB0" w:rsidRPr="0090546D" w:rsidRDefault="00D73EB0" w:rsidP="00D73EB0">
      <w:pPr>
        <w:pStyle w:val="B3"/>
      </w:pPr>
      <w:r>
        <w:t>ii)</w:t>
      </w:r>
      <w:r>
        <w:tab/>
        <w:t>&lt;neighbouring-NCGI&gt;,</w:t>
      </w:r>
      <w:r w:rsidRPr="00955156">
        <w:t xml:space="preserve"> </w:t>
      </w:r>
      <w:r>
        <w:t>an optional element that can occur multiple times. It contains the NCGI of any neighbouring cell the SLM-C can detect;</w:t>
      </w:r>
    </w:p>
    <w:p w14:paraId="1079932D" w14:textId="77777777" w:rsidR="00D73EB0" w:rsidRPr="0090546D" w:rsidRDefault="00D73EB0" w:rsidP="00D73EB0">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30FE530" w14:textId="77777777" w:rsidR="00D73EB0" w:rsidRPr="0090546D" w:rsidRDefault="00D73EB0" w:rsidP="00D73EB0">
      <w:pPr>
        <w:pStyle w:val="B3"/>
      </w:pPr>
      <w:r>
        <w:t>iv)</w:t>
      </w:r>
      <w:r>
        <w:tab/>
        <w:t>&lt;</w:t>
      </w:r>
      <w:proofErr w:type="spellStart"/>
      <w:r>
        <w:t>mbsfn</w:t>
      </w:r>
      <w:proofErr w:type="spellEnd"/>
      <w:r>
        <w:t>-area&gt; element, an optional element specifying that the MBSFN area Id needs to be reported;</w:t>
      </w:r>
    </w:p>
    <w:p w14:paraId="33D832FD" w14:textId="77777777" w:rsidR="00D73EB0" w:rsidRDefault="00D73EB0" w:rsidP="00D73EB0">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0828D181" w14:textId="77777777" w:rsidR="00D73EB0" w:rsidRDefault="00D73EB0" w:rsidP="00D73EB0">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20FA012E" w14:textId="77777777" w:rsidR="00D73EB0" w:rsidRDefault="00D73EB0" w:rsidP="00D73EB0">
      <w:pPr>
        <w:pStyle w:val="B4"/>
      </w:pPr>
      <w:r>
        <w:t>A)</w:t>
      </w:r>
      <w:r>
        <w:tab/>
        <w:t>&lt;polygon-area&gt;, an optional element specifying the area as a polygon specified in clause 5.2 in 3GPP TS 23.032 [2]; and</w:t>
      </w:r>
    </w:p>
    <w:p w14:paraId="320C07D8" w14:textId="77777777" w:rsidR="00D73EB0" w:rsidRDefault="00D73EB0" w:rsidP="00D73EB0">
      <w:pPr>
        <w:pStyle w:val="B4"/>
      </w:pPr>
      <w:r>
        <w:t>B)</w:t>
      </w:r>
      <w:r>
        <w:tab/>
        <w:t>&lt;ellipsoid-arc-area&gt;, an optional element specifying the area as an ellipsoid arc specified in clause 5.7 in 3GPP TS 23.032 [2]; and</w:t>
      </w:r>
    </w:p>
    <w:p w14:paraId="1295C3E9" w14:textId="77777777" w:rsidR="00D73EB0" w:rsidRDefault="00D73EB0" w:rsidP="00D73EB0">
      <w:pPr>
        <w:pStyle w:val="B2"/>
      </w:pPr>
      <w:r w:rsidRPr="0063535C">
        <w:t>3)</w:t>
      </w:r>
      <w:r w:rsidRPr="0063535C">
        <w:tab/>
        <w:t>&lt;timestamp&gt;, an option element set to the timestamp in date and time of the location report with an offset from the UTC time; and</w:t>
      </w:r>
    </w:p>
    <w:p w14:paraId="16897E57" w14:textId="77777777" w:rsidR="00D73EB0" w:rsidRDefault="00D73EB0" w:rsidP="00D73EB0">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33C08807" w14:textId="77777777" w:rsidR="00D73EB0" w:rsidRDefault="00D73EB0" w:rsidP="00D73EB0">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7C2F45C3" w14:textId="77777777" w:rsidR="00D73EB0" w:rsidRDefault="00D73EB0" w:rsidP="00D73EB0">
      <w:pPr>
        <w:pStyle w:val="B1"/>
      </w:pPr>
      <w:r>
        <w:rPr>
          <w:rFonts w:hint="eastAsia"/>
          <w:lang w:eastAsia="zh-CN"/>
        </w:rPr>
        <w:lastRenderedPageBreak/>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3C944625" w14:textId="77777777" w:rsidR="00D73EB0" w:rsidRPr="0090546D" w:rsidRDefault="00D73EB0" w:rsidP="00D73EB0">
      <w:pPr>
        <w:pStyle w:val="B1"/>
      </w:pPr>
      <w:r>
        <w:rPr>
          <w:rFonts w:hint="eastAsia"/>
          <w:lang w:eastAsia="zh-CN"/>
        </w:rPr>
        <w:t>g)</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1F53E078" w14:textId="77777777" w:rsidR="00D73EB0" w:rsidRDefault="00D73EB0" w:rsidP="00D73EB0">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 xml:space="preserve">equest&gt; element. </w:t>
      </w:r>
      <w:r w:rsidRPr="007C23E1">
        <w:t xml:space="preserve">If </w:t>
      </w:r>
      <w:r>
        <w:rPr>
          <w:rFonts w:hint="eastAsia"/>
        </w:rPr>
        <w:t xml:space="preserve">the </w:t>
      </w:r>
      <w:r>
        <w:t>&lt;</w:t>
      </w:r>
      <w:r>
        <w:rPr>
          <w:rFonts w:hint="eastAsia"/>
        </w:rPr>
        <w:t>report</w:t>
      </w:r>
      <w:r w:rsidRPr="007C23E1">
        <w:t xml:space="preserve">&gt; </w:t>
      </w:r>
      <w:r>
        <w:t>element</w:t>
      </w:r>
      <w:r w:rsidRPr="007C23E1">
        <w:t xml:space="preserve"> is </w:t>
      </w:r>
      <w:r>
        <w:rPr>
          <w:rFonts w:hint="eastAsia"/>
        </w:rPr>
        <w:t>used for</w:t>
      </w:r>
      <w:r w:rsidRPr="007C23E1">
        <w:t xml:space="preserve"> </w:t>
      </w:r>
      <w:r w:rsidRPr="002B689D">
        <w:t xml:space="preserve">the </w:t>
      </w:r>
      <w:r>
        <w:t>s</w:t>
      </w:r>
      <w:r w:rsidRPr="007D7C74">
        <w:t>hort-</w:t>
      </w:r>
      <w:r>
        <w:t>r</w:t>
      </w:r>
      <w:r w:rsidRPr="007D7C74">
        <w:t>ange based p</w:t>
      </w:r>
      <w:r>
        <w:t>ositioning information</w:t>
      </w:r>
      <w:r>
        <w:rPr>
          <w:rFonts w:hint="eastAsia"/>
        </w:rPr>
        <w:t xml:space="preserve"> procedure</w:t>
      </w:r>
      <w:r>
        <w:t xml:space="preserve">, </w:t>
      </w:r>
      <w:r>
        <w:rPr>
          <w:rFonts w:hint="eastAsia"/>
        </w:rPr>
        <w:t>the</w:t>
      </w:r>
      <w:r w:rsidRPr="007C23E1">
        <w:t xml:space="preserve"> </w:t>
      </w:r>
      <w:r>
        <w:t>&lt;</w:t>
      </w:r>
      <w:r>
        <w:rPr>
          <w:rFonts w:hint="eastAsia"/>
        </w:rPr>
        <w:t>report</w:t>
      </w:r>
      <w:r w:rsidRPr="007C23E1">
        <w:t xml:space="preserve">&gt; </w:t>
      </w:r>
      <w:r>
        <w:t>element</w:t>
      </w:r>
      <w:r>
        <w:rPr>
          <w:rFonts w:hint="eastAsia"/>
        </w:rPr>
        <w:t xml:space="preserve"> shall include </w:t>
      </w:r>
      <w:r>
        <w:t>at least one of the following sub-elements</w:t>
      </w:r>
      <w:r>
        <w:rPr>
          <w:rFonts w:hint="eastAsia"/>
        </w:rPr>
        <w:t>:</w:t>
      </w:r>
      <w:r w:rsidRPr="00580FC6">
        <w:t xml:space="preserve"> </w:t>
      </w:r>
      <w:r>
        <w:t>&lt;current-coordinate&gt;</w:t>
      </w:r>
      <w:r>
        <w:rPr>
          <w:rFonts w:hint="eastAsia"/>
        </w:rPr>
        <w:t xml:space="preserve">, </w:t>
      </w:r>
      <w:r>
        <w:t>&lt;velocity-info&gt;</w:t>
      </w:r>
      <w:r>
        <w:rPr>
          <w:rFonts w:hint="eastAsia"/>
        </w:rPr>
        <w:t xml:space="preserve"> or </w:t>
      </w:r>
      <w:r>
        <w:t>&lt;</w:t>
      </w:r>
      <w:r>
        <w:rPr>
          <w:rFonts w:hint="eastAsia"/>
        </w:rPr>
        <w:t>r</w:t>
      </w:r>
      <w:r>
        <w:t>ange</w:t>
      </w:r>
      <w:r>
        <w:rPr>
          <w:rFonts w:hint="eastAsia"/>
        </w:rPr>
        <w:t>-d</w:t>
      </w:r>
      <w:r>
        <w:t>irection&gt;</w:t>
      </w:r>
      <w:r w:rsidRPr="00580FC6">
        <w:t xml:space="preserve"> </w:t>
      </w:r>
      <w:r>
        <w:t>element</w:t>
      </w:r>
      <w:r>
        <w:rPr>
          <w:rFonts w:hint="eastAsia"/>
        </w:rPr>
        <w:t>.</w:t>
      </w:r>
      <w:r>
        <w:t xml:space="preserve"> The &lt;</w:t>
      </w:r>
      <w:r>
        <w:rPr>
          <w:lang w:eastAsia="zh-CN"/>
        </w:rPr>
        <w:t>r</w:t>
      </w:r>
      <w:r>
        <w:t>eport&gt; element contains the following sub-elements:</w:t>
      </w:r>
    </w:p>
    <w:p w14:paraId="6FD72C10" w14:textId="77777777" w:rsidR="00D73EB0" w:rsidRDefault="00D73EB0" w:rsidP="00D73EB0">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2CC2652A" w14:textId="77777777" w:rsidR="00D73EB0" w:rsidRDefault="00D73EB0" w:rsidP="00D73EB0">
      <w:pPr>
        <w:pStyle w:val="B1"/>
      </w:pPr>
      <w:r>
        <w:t>b)</w:t>
      </w:r>
      <w:r>
        <w:tab/>
        <w:t>&lt;current-location&gt;, a mandatory element that contains the location information. The &lt;current-location&gt; element contains the following sub-elements:</w:t>
      </w:r>
    </w:p>
    <w:p w14:paraId="38AFBFC5" w14:textId="77777777" w:rsidR="00D73EB0" w:rsidRDefault="00D73EB0" w:rsidP="00D73EB0">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95CB54B" w14:textId="77777777" w:rsidR="00D73EB0" w:rsidRDefault="00D73EB0" w:rsidP="00D73EB0">
      <w:pPr>
        <w:pStyle w:val="B2"/>
      </w:pPr>
      <w:r>
        <w:t>2)</w:t>
      </w:r>
      <w:r>
        <w:tab/>
        <w:t>&lt;neighbouring-NCGI&gt;, an optional element that can occur multiple times. It contains the NCGI of any neighbouring cell the SLM-C can detect;</w:t>
      </w:r>
    </w:p>
    <w:p w14:paraId="04A3D817" w14:textId="77777777" w:rsidR="00D73EB0" w:rsidRDefault="00D73EB0" w:rsidP="00D73EB0">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1CA595AB" w14:textId="77777777" w:rsidR="00D73EB0" w:rsidRDefault="00D73EB0" w:rsidP="00D73EB0">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76B7426" w14:textId="77777777" w:rsidR="00D73EB0" w:rsidRDefault="00D73EB0" w:rsidP="00D73EB0">
      <w:pPr>
        <w:pStyle w:val="B2"/>
      </w:pPr>
      <w:r>
        <w:t>5)</w:t>
      </w:r>
      <w:r>
        <w:tab/>
        <w:t xml:space="preserve">&lt;current-geographical-area&gt;, an optional element containing a &lt;trigger-id&gt; attribute and the following two </w:t>
      </w:r>
      <w:proofErr w:type="spellStart"/>
      <w:r>
        <w:t>subelements</w:t>
      </w:r>
      <w:proofErr w:type="spellEnd"/>
      <w:r>
        <w:t>:</w:t>
      </w:r>
    </w:p>
    <w:p w14:paraId="1053A408" w14:textId="77777777" w:rsidR="00D73EB0" w:rsidRPr="00C91BED" w:rsidRDefault="00D73EB0" w:rsidP="00D73EB0">
      <w:pPr>
        <w:pStyle w:val="B3"/>
      </w:pPr>
      <w:r w:rsidRPr="00C91BED">
        <w:t>A)</w:t>
      </w:r>
      <w:r w:rsidRPr="00C91BED">
        <w:tab/>
        <w:t>&lt;polygon-area&gt;, an optional element specifying the area as a polygon specified in clause 5.2 in 3GPP TS 23.032 [2]; and</w:t>
      </w:r>
    </w:p>
    <w:p w14:paraId="73C892A8" w14:textId="77777777" w:rsidR="00D73EB0" w:rsidRDefault="00D73EB0" w:rsidP="00D73EB0">
      <w:pPr>
        <w:pStyle w:val="B3"/>
        <w:rPr>
          <w:lang w:eastAsia="zh-CN"/>
        </w:rPr>
      </w:pPr>
      <w:r w:rsidRPr="00C91BED">
        <w:t>B)</w:t>
      </w:r>
      <w:r w:rsidRPr="00C91BED">
        <w:tab/>
        <w:t>&lt;ellipsoid-arc-area&gt;, an optional element specifying the area as an ellipsoid arc specified in clause 5.7 in 3GPP TS 23.032 [2]; and</w:t>
      </w:r>
    </w:p>
    <w:p w14:paraId="70AF295F" w14:textId="77777777" w:rsidR="00D73EB0" w:rsidRDefault="00D73EB0" w:rsidP="00D73EB0">
      <w:pPr>
        <w:pStyle w:val="B1"/>
      </w:pPr>
      <w:r w:rsidRPr="00B90196">
        <w:t>c)</w:t>
      </w:r>
      <w:r w:rsidRPr="00B90196">
        <w:tab/>
        <w:t>&lt;timestamp&gt;, an option element set to the timestamp in date and time of the location report with an offset from the UTC time;</w:t>
      </w:r>
    </w:p>
    <w:p w14:paraId="0AD3028C" w14:textId="77777777" w:rsidR="00D73EB0" w:rsidRDefault="00D73EB0" w:rsidP="00D73EB0">
      <w:pPr>
        <w:pStyle w:val="B1"/>
        <w:rPr>
          <w:lang w:eastAsia="zh-CN"/>
        </w:rPr>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5C157107" w14:textId="77777777" w:rsidR="00D73EB0" w:rsidRDefault="00D73EB0" w:rsidP="00D73EB0">
      <w:pPr>
        <w:pStyle w:val="B1"/>
      </w:pPr>
      <w:r>
        <w:rPr>
          <w:rFonts w:hint="eastAsia"/>
          <w:lang w:eastAsia="zh-CN"/>
        </w:rPr>
        <w:t>e)</w:t>
      </w:r>
      <w:r>
        <w:tab/>
        <w:t>&lt;</w:t>
      </w:r>
      <w:r>
        <w:rPr>
          <w:rFonts w:hint="eastAsia"/>
          <w:lang w:eastAsia="zh-CN"/>
        </w:rPr>
        <w:t>r</w:t>
      </w:r>
      <w:r>
        <w:t>ange</w:t>
      </w:r>
      <w:r>
        <w:rPr>
          <w:rFonts w:hint="eastAsia"/>
          <w:lang w:eastAsia="zh-CN"/>
        </w:rPr>
        <w:t>-d</w:t>
      </w:r>
      <w:r>
        <w:t>irection&gt;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optional</w:t>
      </w:r>
      <w:r w:rsidRPr="00580FC6">
        <w:t xml:space="preserve"> </w:t>
      </w:r>
      <w:r>
        <w:t>element</w:t>
      </w:r>
      <w:r w:rsidRPr="00F64D57">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w:t>
      </w:r>
      <w:r>
        <w:rPr>
          <w:rFonts w:hint="eastAsia"/>
          <w:lang w:eastAsia="zh-CN"/>
        </w:rPr>
        <w:t xml:space="preserve"> </w:t>
      </w:r>
      <w:r>
        <w:rPr>
          <w:lang w:eastAsia="zh-CN"/>
        </w:rPr>
        <w:t>distance</w:t>
      </w:r>
      <w:r>
        <w:rPr>
          <w:rFonts w:cs="Arial"/>
          <w:szCs w:val="18"/>
        </w:rPr>
        <w:t xml:space="preserve"> and direction between </w:t>
      </w:r>
      <w:r>
        <w:t>the reference UE</w:t>
      </w:r>
      <w:r>
        <w:rPr>
          <w:rFonts w:hint="eastAsia"/>
          <w:lang w:eastAsia="zh-CN"/>
        </w:rPr>
        <w:t xml:space="preserve"> and </w:t>
      </w:r>
      <w:r>
        <w:t xml:space="preserve">SLM </w:t>
      </w:r>
      <w:r>
        <w:rPr>
          <w:rFonts w:hint="eastAsia"/>
          <w:lang w:eastAsia="zh-CN"/>
        </w:rPr>
        <w:t>client UE.</w:t>
      </w:r>
      <w:r w:rsidRPr="00E872F8">
        <w:t xml:space="preserve"> </w:t>
      </w:r>
      <w:r>
        <w:t>The &lt;</w:t>
      </w:r>
      <w:r>
        <w:rPr>
          <w:rFonts w:hint="eastAsia"/>
          <w:lang w:eastAsia="zh-CN"/>
        </w:rPr>
        <w:t>r</w:t>
      </w:r>
      <w:r>
        <w:t>ange</w:t>
      </w:r>
      <w:r>
        <w:rPr>
          <w:rFonts w:hint="eastAsia"/>
          <w:lang w:eastAsia="zh-CN"/>
        </w:rPr>
        <w:t>-d</w:t>
      </w:r>
      <w:r>
        <w:t>irection&gt; element</w:t>
      </w:r>
      <w:r>
        <w:rPr>
          <w:rFonts w:hint="eastAsia"/>
          <w:lang w:eastAsia="zh-CN"/>
        </w:rPr>
        <w:t xml:space="preserve"> </w:t>
      </w:r>
      <w:r w:rsidRPr="001B47E9">
        <w:t>contains at least one of the following sub-elements</w:t>
      </w:r>
      <w:r>
        <w:t>:</w:t>
      </w:r>
    </w:p>
    <w:p w14:paraId="3D9DEDEA" w14:textId="77777777" w:rsidR="00D73EB0" w:rsidRDefault="00D73EB0" w:rsidP="00D73EB0">
      <w:pPr>
        <w:pStyle w:val="B2"/>
      </w:pPr>
      <w:r>
        <w:t>1)</w:t>
      </w:r>
      <w:r>
        <w:tab/>
        <w:t xml:space="preserve">&lt;distance&gt;, an element </w:t>
      </w:r>
      <w:r>
        <w:rPr>
          <w:rFonts w:hint="eastAsia"/>
          <w:lang w:eastAsia="zh-CN"/>
        </w:rPr>
        <w:t xml:space="preserve">set to </w:t>
      </w:r>
      <w:r w:rsidRPr="000A395A">
        <w:rPr>
          <w:rFonts w:cs="Arial"/>
        </w:rPr>
        <w:t>the</w:t>
      </w:r>
      <w:r>
        <w:rPr>
          <w:rFonts w:hint="eastAsia"/>
          <w:lang w:eastAsia="zh-CN"/>
        </w:rPr>
        <w:t xml:space="preserve"> </w:t>
      </w:r>
      <w:r>
        <w:rPr>
          <w:lang w:eastAsia="zh-CN"/>
        </w:rPr>
        <w:t>distance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p>
    <w:p w14:paraId="6EBCF1B6" w14:textId="77777777" w:rsidR="00D73EB0" w:rsidRDefault="00D73EB0" w:rsidP="00D73EB0">
      <w:pPr>
        <w:pStyle w:val="B2"/>
        <w:rPr>
          <w:lang w:eastAsia="zh-CN"/>
        </w:rPr>
      </w:pPr>
      <w:r>
        <w:t>2)</w:t>
      </w:r>
      <w:r>
        <w:tab/>
        <w:t>&lt;azimuth</w:t>
      </w:r>
      <w:r>
        <w:rPr>
          <w:rFonts w:hint="eastAsia"/>
          <w:lang w:eastAsia="zh-CN"/>
        </w:rPr>
        <w:t>-d</w:t>
      </w:r>
      <w:r>
        <w:t xml:space="preserve">irection&gt;, an element </w:t>
      </w:r>
      <w:r>
        <w:rPr>
          <w:rFonts w:hint="eastAsia"/>
          <w:lang w:eastAsia="zh-CN"/>
        </w:rPr>
        <w:t xml:space="preserve">set to </w:t>
      </w:r>
      <w:r w:rsidRPr="000A395A">
        <w:rPr>
          <w:rFonts w:cs="Arial"/>
        </w:rPr>
        <w:t>the</w:t>
      </w:r>
      <w:r>
        <w:rPr>
          <w:rFonts w:hint="eastAsia"/>
          <w:lang w:eastAsia="zh-CN"/>
        </w:rPr>
        <w:t xml:space="preserve"> angle of </w:t>
      </w:r>
      <w:r>
        <w:t>azimuth</w:t>
      </w:r>
      <w:r>
        <w:rPr>
          <w:rFonts w:hint="eastAsia"/>
          <w:lang w:eastAsia="zh-CN"/>
        </w:rPr>
        <w:t xml:space="preserve"> d</w:t>
      </w:r>
      <w:r>
        <w:t>irection</w:t>
      </w:r>
      <w:r>
        <w:rPr>
          <w:rFonts w:hint="eastAsia"/>
          <w:lang w:eastAsia="zh-CN"/>
        </w:rPr>
        <w:t xml:space="preserve"> angle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r>
        <w:rPr>
          <w:rFonts w:hint="eastAsia"/>
          <w:lang w:eastAsia="zh-CN"/>
        </w:rPr>
        <w:t xml:space="preserve"> and</w:t>
      </w:r>
    </w:p>
    <w:p w14:paraId="6191CCCD" w14:textId="77777777" w:rsidR="00D73EB0" w:rsidRPr="00771CD0" w:rsidRDefault="00D73EB0" w:rsidP="00D73EB0">
      <w:pPr>
        <w:pStyle w:val="B2"/>
        <w:rPr>
          <w:lang w:eastAsia="zh-CN"/>
        </w:rPr>
      </w:pPr>
      <w:r>
        <w:rPr>
          <w:rFonts w:hint="eastAsia"/>
          <w:lang w:eastAsia="zh-CN"/>
        </w:rPr>
        <w:t>3</w:t>
      </w:r>
      <w:r>
        <w:t>)</w:t>
      </w:r>
      <w:r>
        <w:tab/>
        <w:t>&lt;elevation</w:t>
      </w:r>
      <w:r>
        <w:rPr>
          <w:rFonts w:hint="eastAsia"/>
          <w:lang w:eastAsia="zh-CN"/>
        </w:rPr>
        <w:t>-d</w:t>
      </w:r>
      <w:r>
        <w:t>irection&gt;</w:t>
      </w:r>
      <w:r>
        <w:rPr>
          <w:rFonts w:hint="eastAsia"/>
          <w:lang w:eastAsia="zh-CN"/>
        </w:rPr>
        <w:t xml:space="preserve">, </w:t>
      </w:r>
      <w:r>
        <w:t xml:space="preserve">an element </w:t>
      </w:r>
      <w:r>
        <w:rPr>
          <w:rFonts w:hint="eastAsia"/>
          <w:lang w:eastAsia="zh-CN"/>
        </w:rPr>
        <w:t xml:space="preserve">set to </w:t>
      </w:r>
      <w:r w:rsidRPr="000A395A">
        <w:rPr>
          <w:rFonts w:cs="Arial"/>
        </w:rPr>
        <w:t>the</w:t>
      </w:r>
      <w:r>
        <w:rPr>
          <w:rFonts w:hint="eastAsia"/>
          <w:lang w:eastAsia="zh-CN"/>
        </w:rPr>
        <w:t xml:space="preserve"> angle of </w:t>
      </w:r>
      <w:r>
        <w:t>elevation</w:t>
      </w:r>
      <w:r>
        <w:rPr>
          <w:rFonts w:hint="eastAsia"/>
          <w:lang w:eastAsia="zh-CN"/>
        </w:rPr>
        <w:t xml:space="preserve"> d</w:t>
      </w:r>
      <w:r>
        <w:t>irection</w:t>
      </w:r>
      <w:r>
        <w:rPr>
          <w:rFonts w:hint="eastAsia"/>
          <w:lang w:eastAsia="zh-CN"/>
        </w:rPr>
        <w:t xml:space="preserve"> angle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p>
    <w:p w14:paraId="316AADB7" w14:textId="77777777" w:rsidR="00D73EB0" w:rsidRDefault="00D73EB0" w:rsidP="00D73EB0">
      <w:pPr>
        <w:pStyle w:val="NO"/>
        <w:rPr>
          <w:lang w:eastAsia="zh-CN"/>
        </w:rPr>
      </w:pPr>
      <w:r>
        <w:t>NOTE</w:t>
      </w:r>
      <w:r>
        <w:rPr>
          <w:lang w:val="en-US"/>
        </w:rPr>
        <w:t> </w:t>
      </w:r>
      <w:r>
        <w:t>1:</w:t>
      </w:r>
      <w:r>
        <w:tab/>
      </w:r>
      <w:r>
        <w:rPr>
          <w:rFonts w:hint="eastAsia"/>
          <w:lang w:eastAsia="zh-CN"/>
        </w:rPr>
        <w:t xml:space="preserve">The </w:t>
      </w:r>
      <w:r>
        <w:t>&lt;azimuth</w:t>
      </w:r>
      <w:r>
        <w:rPr>
          <w:rFonts w:hint="eastAsia"/>
          <w:lang w:eastAsia="zh-CN"/>
        </w:rPr>
        <w:t>-d</w:t>
      </w:r>
      <w:r>
        <w:t>irection&gt;</w:t>
      </w:r>
      <w:r w:rsidRPr="007C23E1">
        <w:t xml:space="preserve"> </w:t>
      </w:r>
      <w:r>
        <w:t>element</w:t>
      </w:r>
      <w:r>
        <w:rPr>
          <w:rFonts w:hint="eastAsia"/>
          <w:lang w:eastAsia="zh-CN"/>
        </w:rPr>
        <w:t xml:space="preserve"> and the </w:t>
      </w:r>
      <w:r>
        <w:t>&lt;elevation</w:t>
      </w:r>
      <w:r>
        <w:rPr>
          <w:rFonts w:hint="eastAsia"/>
          <w:lang w:eastAsia="zh-CN"/>
        </w:rPr>
        <w:t>-d</w:t>
      </w:r>
      <w:r>
        <w:t>irection&gt;</w:t>
      </w:r>
      <w:r>
        <w:rPr>
          <w:rFonts w:hint="eastAsia"/>
          <w:lang w:eastAsia="zh-CN"/>
        </w:rPr>
        <w:t xml:space="preserve"> element are</w:t>
      </w:r>
      <w:r w:rsidRPr="002B689D">
        <w:t xml:space="preserve"> </w:t>
      </w:r>
      <w:r>
        <w:t>according to clause</w:t>
      </w:r>
      <w:r>
        <w:rPr>
          <w:lang w:val="en-US"/>
        </w:rPr>
        <w:t> </w:t>
      </w:r>
      <w:r>
        <w:rPr>
          <w:lang w:eastAsia="zh-CN"/>
        </w:rPr>
        <w:t>7.10.10.6.2.10</w:t>
      </w:r>
      <w:r>
        <w:t xml:space="preserve"> of 3GPP</w:t>
      </w:r>
      <w:r>
        <w:rPr>
          <w:lang w:val="en-US"/>
        </w:rPr>
        <w:t> </w:t>
      </w:r>
      <w:r>
        <w:t>TS 2</w:t>
      </w:r>
      <w:r>
        <w:rPr>
          <w:rFonts w:hint="eastAsia"/>
          <w:lang w:eastAsia="zh-CN"/>
        </w:rPr>
        <w:t>9</w:t>
      </w:r>
      <w:r>
        <w:t>.</w:t>
      </w:r>
      <w:r>
        <w:rPr>
          <w:rFonts w:hint="eastAsia"/>
          <w:lang w:eastAsia="zh-CN"/>
        </w:rPr>
        <w:t>549</w:t>
      </w:r>
      <w:r>
        <w:rPr>
          <w:lang w:val="en-US"/>
        </w:rPr>
        <w:t> </w:t>
      </w:r>
      <w:r>
        <w:t>[</w:t>
      </w:r>
      <w:r>
        <w:rPr>
          <w:rFonts w:hint="eastAsia"/>
          <w:lang w:eastAsia="zh-CN"/>
        </w:rPr>
        <w:t>18</w:t>
      </w:r>
      <w:r>
        <w:t>]</w:t>
      </w:r>
      <w:r>
        <w:rPr>
          <w:rFonts w:hint="eastAsia"/>
          <w:lang w:eastAsia="zh-CN"/>
        </w:rPr>
        <w:t>.</w:t>
      </w:r>
    </w:p>
    <w:p w14:paraId="649705C4" w14:textId="77777777" w:rsidR="00D73EB0" w:rsidRDefault="00D73EB0" w:rsidP="00D73EB0">
      <w:pPr>
        <w:rPr>
          <w:lang w:eastAsia="zh-CN"/>
        </w:rPr>
      </w:pPr>
      <w:bookmarkStart w:id="54" w:name="OLE_LINK259"/>
      <w:r>
        <w:t>&lt;</w:t>
      </w:r>
      <w:r>
        <w:rPr>
          <w:lang w:eastAsia="zh-CN"/>
        </w:rPr>
        <w:t>r</w:t>
      </w:r>
      <w:r>
        <w:t xml:space="preserve">equest&gt; </w:t>
      </w:r>
      <w:bookmarkEnd w:id="54"/>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 xml:space="preserve">The &lt;request&gt; may include the </w:t>
      </w:r>
      <w:r>
        <w:rPr>
          <w:rFonts w:hint="eastAsia"/>
          <w:lang w:eastAsia="zh-CN"/>
        </w:rPr>
        <w:t>following sub-</w:t>
      </w:r>
      <w:proofErr w:type="spellStart"/>
      <w:r>
        <w:rPr>
          <w:rFonts w:hint="eastAsia"/>
          <w:lang w:eastAsia="zh-CN"/>
        </w:rPr>
        <w:t>elemtents</w:t>
      </w:r>
      <w:proofErr w:type="spellEnd"/>
      <w:r>
        <w:rPr>
          <w:rFonts w:hint="eastAsia"/>
          <w:lang w:eastAsia="zh-CN"/>
        </w:rPr>
        <w:t>:</w:t>
      </w:r>
    </w:p>
    <w:p w14:paraId="10C52A90" w14:textId="77777777" w:rsidR="00D73EB0" w:rsidRPr="00625AC2" w:rsidRDefault="00D73EB0" w:rsidP="003F69EA">
      <w:pPr>
        <w:pStyle w:val="B1"/>
        <w:numPr>
          <w:ilvl w:val="0"/>
          <w:numId w:val="5"/>
        </w:numPr>
        <w:ind w:left="568" w:hanging="284"/>
        <w:rPr>
          <w:rFonts w:eastAsiaTheme="minorEastAsia"/>
        </w:rPr>
      </w:pPr>
      <w:r w:rsidRPr="00625AC2">
        <w:rPr>
          <w:rFonts w:eastAsiaTheme="minorEastAsia"/>
        </w:rPr>
        <w:lastRenderedPageBreak/>
        <w:t>&lt;location-reuse-request&gt; in an &lt;</w:t>
      </w:r>
      <w:proofErr w:type="spellStart"/>
      <w:r w:rsidRPr="00625AC2">
        <w:rPr>
          <w:rFonts w:eastAsiaTheme="minorEastAsia"/>
        </w:rPr>
        <w:t>anyExt</w:t>
      </w:r>
      <w:proofErr w:type="spellEnd"/>
      <w:r w:rsidRPr="00625AC2">
        <w:rPr>
          <w:rFonts w:eastAsiaTheme="minorEastAsia"/>
        </w:rPr>
        <w:t>&gt;</w:t>
      </w:r>
      <w:r w:rsidRPr="00625AC2">
        <w:rPr>
          <w:rFonts w:eastAsiaTheme="minorEastAsia" w:hint="eastAsia"/>
        </w:rPr>
        <w:t xml:space="preserve"> element</w:t>
      </w:r>
      <w:r w:rsidRPr="00625AC2">
        <w:rPr>
          <w:rFonts w:eastAsiaTheme="minorEastAsia"/>
        </w:rPr>
        <w:t xml:space="preserve"> to enable/disable the reuse of location of the UE for another UE.</w:t>
      </w:r>
    </w:p>
    <w:p w14:paraId="76FEA18A" w14:textId="77777777" w:rsidR="00D73EB0" w:rsidRPr="00625AC2" w:rsidRDefault="00D73EB0" w:rsidP="003F69EA">
      <w:pPr>
        <w:pStyle w:val="B1"/>
        <w:numPr>
          <w:ilvl w:val="0"/>
          <w:numId w:val="5"/>
        </w:numPr>
        <w:ind w:left="568" w:hanging="284"/>
        <w:rPr>
          <w:rFonts w:eastAsiaTheme="minorEastAsia"/>
        </w:rPr>
      </w:pPr>
      <w:r w:rsidRPr="00625AC2">
        <w:rPr>
          <w:rFonts w:eastAsiaTheme="minorEastAsia" w:hint="eastAsia"/>
        </w:rPr>
        <w:t>&lt;r</w:t>
      </w:r>
      <w:r w:rsidRPr="00625AC2">
        <w:rPr>
          <w:rFonts w:eastAsiaTheme="minorEastAsia"/>
        </w:rPr>
        <w:t>equested</w:t>
      </w:r>
      <w:r w:rsidRPr="00625AC2">
        <w:rPr>
          <w:rFonts w:eastAsiaTheme="minorEastAsia" w:hint="eastAsia"/>
        </w:rPr>
        <w:t>-</w:t>
      </w:r>
      <w:proofErr w:type="spellStart"/>
      <w:r w:rsidRPr="00625AC2">
        <w:rPr>
          <w:rFonts w:eastAsiaTheme="minorEastAsia"/>
        </w:rPr>
        <w:t>loc</w:t>
      </w:r>
      <w:proofErr w:type="spellEnd"/>
      <w:r w:rsidRPr="00625AC2">
        <w:rPr>
          <w:rFonts w:eastAsiaTheme="minorEastAsia" w:hint="eastAsia"/>
        </w:rPr>
        <w:t>-</w:t>
      </w:r>
      <w:r w:rsidRPr="00625AC2">
        <w:rPr>
          <w:rFonts w:eastAsiaTheme="minorEastAsia"/>
        </w:rPr>
        <w:t>access</w:t>
      </w:r>
      <w:r w:rsidRPr="00625AC2">
        <w:rPr>
          <w:rFonts w:eastAsiaTheme="minorEastAsia" w:hint="eastAsia"/>
        </w:rPr>
        <w:t>-</w:t>
      </w:r>
      <w:r w:rsidRPr="00625AC2">
        <w:rPr>
          <w:rFonts w:eastAsiaTheme="minorEastAsia"/>
        </w:rPr>
        <w:t>type</w:t>
      </w:r>
      <w:r w:rsidRPr="00625AC2">
        <w:rPr>
          <w:rFonts w:eastAsiaTheme="minorEastAsia" w:hint="eastAsia"/>
        </w:rPr>
        <w:t>&gt;</w:t>
      </w:r>
      <w:r w:rsidRPr="00625AC2">
        <w:rPr>
          <w:rFonts w:eastAsiaTheme="minorEastAsia"/>
        </w:rPr>
        <w:t xml:space="preserve"> in the &lt;</w:t>
      </w:r>
      <w:proofErr w:type="spellStart"/>
      <w:r w:rsidRPr="00625AC2">
        <w:rPr>
          <w:rFonts w:eastAsiaTheme="minorEastAsia"/>
        </w:rPr>
        <w:t>anyExt</w:t>
      </w:r>
      <w:proofErr w:type="spellEnd"/>
      <w:r w:rsidRPr="00625AC2">
        <w:rPr>
          <w:rFonts w:eastAsiaTheme="minorEastAsia"/>
        </w:rPr>
        <w:t xml:space="preserve">&gt; element, an optional element specifying the </w:t>
      </w:r>
      <w:r w:rsidRPr="00625AC2">
        <w:rPr>
          <w:rFonts w:eastAsiaTheme="minorEastAsia" w:hint="eastAsia"/>
        </w:rPr>
        <w:t>i</w:t>
      </w:r>
      <w:r w:rsidRPr="00625AC2">
        <w:rPr>
          <w:rFonts w:eastAsiaTheme="minorEastAsia"/>
        </w:rPr>
        <w:t>dentit</w:t>
      </w:r>
      <w:r w:rsidRPr="00625AC2">
        <w:rPr>
          <w:rFonts w:eastAsiaTheme="minorEastAsia" w:hint="eastAsia"/>
        </w:rPr>
        <w:t>ies</w:t>
      </w:r>
      <w:r w:rsidRPr="00625AC2">
        <w:rPr>
          <w:rFonts w:eastAsiaTheme="minorEastAsia"/>
        </w:rPr>
        <w:t xml:space="preserve"> of the </w:t>
      </w:r>
      <w:r w:rsidRPr="00625AC2">
        <w:rPr>
          <w:rFonts w:eastAsiaTheme="minorEastAsia" w:hint="eastAsia"/>
        </w:rPr>
        <w:t>location access type</w:t>
      </w:r>
      <w:r w:rsidRPr="00625AC2">
        <w:rPr>
          <w:rFonts w:eastAsiaTheme="minorEastAsia"/>
        </w:rPr>
        <w:t xml:space="preserve"> for which the location information is requested</w:t>
      </w:r>
      <w:r w:rsidRPr="00625AC2">
        <w:rPr>
          <w:rFonts w:eastAsiaTheme="minorEastAsia" w:hint="eastAsia"/>
        </w:rPr>
        <w:t>;</w:t>
      </w:r>
    </w:p>
    <w:p w14:paraId="2188130F" w14:textId="77777777" w:rsidR="00D73EB0" w:rsidRPr="00625AC2" w:rsidRDefault="00D73EB0" w:rsidP="003F69EA">
      <w:pPr>
        <w:pStyle w:val="B1"/>
        <w:numPr>
          <w:ilvl w:val="0"/>
          <w:numId w:val="5"/>
        </w:numPr>
        <w:ind w:left="568" w:hanging="284"/>
        <w:rPr>
          <w:rFonts w:eastAsiaTheme="minorEastAsia"/>
        </w:rPr>
      </w:pPr>
      <w:r w:rsidRPr="00625AC2">
        <w:rPr>
          <w:rFonts w:eastAsiaTheme="minorEastAsia" w:hint="eastAsia"/>
        </w:rPr>
        <w:t>&lt;r</w:t>
      </w:r>
      <w:r w:rsidRPr="00625AC2">
        <w:rPr>
          <w:rFonts w:eastAsiaTheme="minorEastAsia"/>
        </w:rPr>
        <w:t>equested</w:t>
      </w:r>
      <w:r w:rsidRPr="00625AC2">
        <w:rPr>
          <w:rFonts w:eastAsiaTheme="minorEastAsia" w:hint="eastAsia"/>
        </w:rPr>
        <w:t>-</w:t>
      </w:r>
      <w:proofErr w:type="spellStart"/>
      <w:r w:rsidRPr="00625AC2">
        <w:rPr>
          <w:rFonts w:eastAsiaTheme="minorEastAsia" w:hint="eastAsia"/>
        </w:rPr>
        <w:t>pos</w:t>
      </w:r>
      <w:proofErr w:type="spellEnd"/>
      <w:r w:rsidRPr="00625AC2">
        <w:rPr>
          <w:rFonts w:eastAsiaTheme="minorEastAsia" w:hint="eastAsia"/>
        </w:rPr>
        <w:t>-method&gt;</w:t>
      </w:r>
      <w:r w:rsidRPr="00625AC2">
        <w:rPr>
          <w:rFonts w:eastAsiaTheme="minorEastAsia"/>
        </w:rPr>
        <w:t xml:space="preserve"> in the &lt;</w:t>
      </w:r>
      <w:proofErr w:type="spellStart"/>
      <w:r w:rsidRPr="00625AC2">
        <w:rPr>
          <w:rFonts w:eastAsiaTheme="minorEastAsia"/>
        </w:rPr>
        <w:t>anyExt</w:t>
      </w:r>
      <w:proofErr w:type="spellEnd"/>
      <w:r w:rsidRPr="00625AC2">
        <w:rPr>
          <w:rFonts w:eastAsiaTheme="minorEastAsia"/>
        </w:rPr>
        <w:t xml:space="preserve">&gt; element, an optional element specifying the </w:t>
      </w:r>
      <w:r w:rsidRPr="00625AC2">
        <w:rPr>
          <w:rFonts w:eastAsiaTheme="minorEastAsia" w:hint="eastAsia"/>
        </w:rPr>
        <w:t>i</w:t>
      </w:r>
      <w:r w:rsidRPr="00625AC2">
        <w:rPr>
          <w:rFonts w:eastAsiaTheme="minorEastAsia"/>
        </w:rPr>
        <w:t>dentit</w:t>
      </w:r>
      <w:r w:rsidRPr="00625AC2">
        <w:rPr>
          <w:rFonts w:eastAsiaTheme="minorEastAsia" w:hint="eastAsia"/>
        </w:rPr>
        <w:t>ies</w:t>
      </w:r>
      <w:r w:rsidRPr="00625AC2">
        <w:rPr>
          <w:rFonts w:eastAsiaTheme="minorEastAsia"/>
        </w:rPr>
        <w:t xml:space="preserve"> of the </w:t>
      </w:r>
      <w:r w:rsidRPr="00625AC2">
        <w:rPr>
          <w:rFonts w:eastAsiaTheme="minorEastAsia" w:hint="eastAsia"/>
        </w:rPr>
        <w:t>positioning method</w:t>
      </w:r>
      <w:r w:rsidRPr="00625AC2">
        <w:rPr>
          <w:rFonts w:eastAsiaTheme="minorEastAsia"/>
        </w:rPr>
        <w:t xml:space="preserve"> for which the location information is requested;</w:t>
      </w:r>
    </w:p>
    <w:p w14:paraId="7C4FFDE3" w14:textId="77777777" w:rsidR="00D73EB0" w:rsidRPr="00625AC2" w:rsidRDefault="00D73EB0" w:rsidP="00D73EB0">
      <w:pPr>
        <w:pStyle w:val="B1"/>
        <w:rPr>
          <w:rFonts w:eastAsiaTheme="minorEastAsia"/>
        </w:rPr>
      </w:pPr>
      <w:r w:rsidRPr="00625AC2">
        <w:rPr>
          <w:rFonts w:eastAsiaTheme="minorEastAsia" w:hint="eastAsia"/>
        </w:rPr>
        <w:t>d</w:t>
      </w:r>
      <w:r w:rsidRPr="00625AC2">
        <w:rPr>
          <w:rFonts w:eastAsiaTheme="minorEastAsia"/>
        </w:rPr>
        <w:t>)</w:t>
      </w:r>
      <w:r w:rsidRPr="00625AC2">
        <w:rPr>
          <w:rFonts w:eastAsiaTheme="minorEastAsia"/>
        </w:rPr>
        <w:tab/>
      </w:r>
      <w:r w:rsidRPr="00625AC2">
        <w:rPr>
          <w:rFonts w:eastAsiaTheme="minorEastAsia" w:hint="eastAsia"/>
        </w:rPr>
        <w:t>&lt;r</w:t>
      </w:r>
      <w:r w:rsidRPr="00625AC2">
        <w:rPr>
          <w:rFonts w:eastAsiaTheme="minorEastAsia"/>
        </w:rPr>
        <w:t>equested</w:t>
      </w:r>
      <w:r w:rsidRPr="00625AC2">
        <w:rPr>
          <w:rFonts w:eastAsiaTheme="minorEastAsia" w:hint="eastAsia"/>
        </w:rPr>
        <w:t>-</w:t>
      </w:r>
      <w:r w:rsidRPr="00625AC2">
        <w:rPr>
          <w:rFonts w:eastAsiaTheme="minorEastAsia"/>
        </w:rPr>
        <w:t>vel</w:t>
      </w:r>
      <w:r w:rsidRPr="00625AC2">
        <w:rPr>
          <w:rFonts w:eastAsiaTheme="minorEastAsia" w:hint="eastAsia"/>
        </w:rPr>
        <w:t>ocity-</w:t>
      </w:r>
      <w:r w:rsidRPr="00625AC2">
        <w:rPr>
          <w:rFonts w:eastAsiaTheme="minorEastAsia"/>
        </w:rPr>
        <w:t>info</w:t>
      </w:r>
      <w:r w:rsidRPr="00625AC2">
        <w:rPr>
          <w:rFonts w:eastAsiaTheme="minorEastAsia" w:hint="eastAsia"/>
        </w:rPr>
        <w:t>&gt;</w:t>
      </w:r>
      <w:r w:rsidRPr="00625AC2">
        <w:rPr>
          <w:rFonts w:eastAsiaTheme="minorEastAsia"/>
        </w:rPr>
        <w:t xml:space="preserve"> in the &lt;</w:t>
      </w:r>
      <w:proofErr w:type="spellStart"/>
      <w:r w:rsidRPr="00625AC2">
        <w:rPr>
          <w:rFonts w:eastAsiaTheme="minorEastAsia"/>
        </w:rPr>
        <w:t>anyExt</w:t>
      </w:r>
      <w:proofErr w:type="spellEnd"/>
      <w:r w:rsidRPr="00625AC2">
        <w:rPr>
          <w:rFonts w:eastAsiaTheme="minorEastAsia"/>
        </w:rPr>
        <w:t>&gt; element</w:t>
      </w:r>
      <w:r w:rsidRPr="00625AC2">
        <w:rPr>
          <w:rFonts w:eastAsiaTheme="minorEastAsia" w:hint="eastAsia"/>
        </w:rPr>
        <w:t>, an optional element specifying the</w:t>
      </w:r>
      <w:r w:rsidRPr="00625AC2">
        <w:rPr>
          <w:rFonts w:eastAsiaTheme="minorEastAsia"/>
        </w:rPr>
        <w:t xml:space="preserve"> velocity of the target UE for which the location information is requested</w:t>
      </w:r>
      <w:r w:rsidRPr="00625AC2">
        <w:rPr>
          <w:rFonts w:eastAsiaTheme="minorEastAsia" w:hint="eastAsia"/>
        </w:rPr>
        <w:t>;</w:t>
      </w:r>
    </w:p>
    <w:p w14:paraId="23CBECB2" w14:textId="77777777" w:rsidR="00D73EB0" w:rsidRPr="00625AC2" w:rsidRDefault="00D73EB0" w:rsidP="00D73EB0">
      <w:pPr>
        <w:pStyle w:val="B1"/>
        <w:rPr>
          <w:rFonts w:eastAsiaTheme="minorEastAsia"/>
        </w:rPr>
      </w:pPr>
      <w:r w:rsidRPr="00625AC2">
        <w:rPr>
          <w:rFonts w:eastAsiaTheme="minorEastAsia" w:hint="eastAsia"/>
        </w:rPr>
        <w:t>e)</w:t>
      </w:r>
      <w:r w:rsidRPr="00625AC2">
        <w:rPr>
          <w:rFonts w:eastAsiaTheme="minorEastAsia"/>
        </w:rPr>
        <w:tab/>
        <w:t>&lt;verification&gt; element in the &lt;</w:t>
      </w:r>
      <w:proofErr w:type="spellStart"/>
      <w:r w:rsidRPr="00625AC2">
        <w:rPr>
          <w:rFonts w:eastAsiaTheme="minorEastAsia"/>
        </w:rPr>
        <w:t>anyExt</w:t>
      </w:r>
      <w:proofErr w:type="spellEnd"/>
      <w:r w:rsidRPr="00625AC2">
        <w:rPr>
          <w:rFonts w:eastAsiaTheme="minorEastAsia"/>
        </w:rPr>
        <w:t>&gt; element</w:t>
      </w:r>
      <w:r w:rsidRPr="00625AC2">
        <w:rPr>
          <w:rFonts w:eastAsiaTheme="minorEastAsia" w:hint="eastAsia"/>
        </w:rPr>
        <w:t>, an optional element</w:t>
      </w:r>
      <w:r w:rsidRPr="00625AC2">
        <w:rPr>
          <w:rFonts w:eastAsiaTheme="minorEastAsia"/>
        </w:rPr>
        <w:t xml:space="preserve"> includ</w:t>
      </w:r>
      <w:r w:rsidRPr="00625AC2">
        <w:rPr>
          <w:rFonts w:eastAsiaTheme="minorEastAsia" w:hint="eastAsia"/>
        </w:rPr>
        <w:t>ing</w:t>
      </w:r>
      <w:r w:rsidRPr="00625AC2">
        <w:rPr>
          <w:rFonts w:eastAsiaTheme="minorEastAsia"/>
        </w:rPr>
        <w:t xml:space="preserve"> the location </w:t>
      </w:r>
      <w:r w:rsidRPr="00625AC2">
        <w:rPr>
          <w:rFonts w:eastAsiaTheme="minorEastAsia" w:hint="eastAsia"/>
        </w:rPr>
        <w:t>information which needs to be verified; and</w:t>
      </w:r>
    </w:p>
    <w:p w14:paraId="61442C9F" w14:textId="77777777" w:rsidR="00D73EB0" w:rsidRDefault="00D73EB0" w:rsidP="00D73EB0">
      <w:pPr>
        <w:pStyle w:val="B1"/>
        <w:rPr>
          <w:lang w:eastAsia="zh-CN"/>
        </w:rPr>
      </w:pPr>
      <w:r w:rsidRPr="00625AC2">
        <w:rPr>
          <w:rFonts w:eastAsiaTheme="minorEastAsia" w:hint="eastAsia"/>
        </w:rPr>
        <w:t>f)</w:t>
      </w:r>
      <w:r w:rsidRPr="00625AC2">
        <w:rPr>
          <w:rFonts w:eastAsiaTheme="minorEastAsia"/>
        </w:rPr>
        <w:tab/>
      </w:r>
      <w:r w:rsidRPr="00625AC2">
        <w:rPr>
          <w:rFonts w:eastAsiaTheme="minorEastAsia" w:hint="eastAsia"/>
        </w:rPr>
        <w:t>&lt;</w:t>
      </w:r>
      <w:proofErr w:type="spellStart"/>
      <w:r w:rsidRPr="00625AC2">
        <w:rPr>
          <w:rFonts w:eastAsiaTheme="minorEastAsia" w:hint="eastAsia"/>
        </w:rPr>
        <w:t>s</w:t>
      </w:r>
      <w:r w:rsidRPr="00625AC2">
        <w:rPr>
          <w:rFonts w:eastAsiaTheme="minorEastAsia"/>
        </w:rPr>
        <w:t>r</w:t>
      </w:r>
      <w:r w:rsidRPr="00625AC2">
        <w:rPr>
          <w:rFonts w:eastAsiaTheme="minorEastAsia" w:hint="eastAsia"/>
        </w:rPr>
        <w:t>p</w:t>
      </w:r>
      <w:r w:rsidRPr="00625AC2">
        <w:rPr>
          <w:rFonts w:eastAsiaTheme="minorEastAsia"/>
        </w:rPr>
        <w:t>os</w:t>
      </w:r>
      <w:proofErr w:type="spellEnd"/>
      <w:r w:rsidRPr="00625AC2">
        <w:rPr>
          <w:rFonts w:eastAsiaTheme="minorEastAsia" w:hint="eastAsia"/>
        </w:rPr>
        <w:t>-i</w:t>
      </w:r>
      <w:r w:rsidRPr="00625AC2">
        <w:rPr>
          <w:rFonts w:eastAsiaTheme="minorEastAsia"/>
        </w:rPr>
        <w:t>nfo</w:t>
      </w:r>
      <w:r w:rsidRPr="00625AC2">
        <w:rPr>
          <w:rFonts w:eastAsiaTheme="minorEastAsia" w:hint="eastAsia"/>
        </w:rPr>
        <w:t>-</w:t>
      </w:r>
      <w:proofErr w:type="spellStart"/>
      <w:r w:rsidRPr="00625AC2">
        <w:rPr>
          <w:rFonts w:eastAsiaTheme="minorEastAsia" w:hint="eastAsia"/>
        </w:rPr>
        <w:t>r</w:t>
      </w:r>
      <w:r w:rsidRPr="00625AC2">
        <w:rPr>
          <w:rFonts w:eastAsiaTheme="minorEastAsia"/>
        </w:rPr>
        <w:t>eq</w:t>
      </w:r>
      <w:proofErr w:type="spellEnd"/>
      <w:r w:rsidRPr="00625AC2">
        <w:rPr>
          <w:rFonts w:eastAsiaTheme="minorEastAsia" w:hint="eastAsia"/>
        </w:rPr>
        <w:t xml:space="preserve">&gt;, </w:t>
      </w:r>
      <w:r w:rsidRPr="00625AC2">
        <w:rPr>
          <w:rFonts w:eastAsiaTheme="minorEastAsia"/>
        </w:rPr>
        <w:t>an optional element in an &lt;</w:t>
      </w:r>
      <w:proofErr w:type="spellStart"/>
      <w:r w:rsidRPr="00625AC2">
        <w:rPr>
          <w:rFonts w:eastAsiaTheme="minorEastAsia"/>
        </w:rPr>
        <w:t>anyExt</w:t>
      </w:r>
      <w:proofErr w:type="spellEnd"/>
      <w:r w:rsidRPr="00625AC2">
        <w:rPr>
          <w:rFonts w:eastAsiaTheme="minorEastAsia"/>
        </w:rPr>
        <w:t>&gt;</w:t>
      </w:r>
      <w:r w:rsidRPr="00625AC2">
        <w:rPr>
          <w:rFonts w:eastAsiaTheme="minorEastAsia" w:hint="eastAsia"/>
        </w:rPr>
        <w:t xml:space="preserve"> element to request the </w:t>
      </w:r>
      <w:r>
        <w:rPr>
          <w:rFonts w:eastAsiaTheme="minorEastAsia"/>
        </w:rPr>
        <w:t>s</w:t>
      </w:r>
      <w:r w:rsidRPr="00625AC2">
        <w:rPr>
          <w:rFonts w:eastAsiaTheme="minorEastAsia"/>
        </w:rPr>
        <w:t>hort-</w:t>
      </w:r>
      <w:r>
        <w:rPr>
          <w:rFonts w:eastAsiaTheme="minorEastAsia"/>
        </w:rPr>
        <w:t>r</w:t>
      </w:r>
      <w:r w:rsidRPr="00625AC2">
        <w:rPr>
          <w:rFonts w:eastAsiaTheme="minorEastAsia"/>
        </w:rPr>
        <w:t>ange based positioning information</w:t>
      </w:r>
      <w:r w:rsidRPr="00625AC2">
        <w:rPr>
          <w:rFonts w:eastAsiaTheme="minorEastAsia" w:hint="eastAsia"/>
        </w:rPr>
        <w:t>. The &lt;</w:t>
      </w:r>
      <w:proofErr w:type="spellStart"/>
      <w:r w:rsidRPr="00625AC2">
        <w:rPr>
          <w:rFonts w:eastAsiaTheme="minorEastAsia" w:hint="eastAsia"/>
        </w:rPr>
        <w:t>s</w:t>
      </w:r>
      <w:r w:rsidRPr="00625AC2">
        <w:rPr>
          <w:rFonts w:eastAsiaTheme="minorEastAsia"/>
        </w:rPr>
        <w:t>r</w:t>
      </w:r>
      <w:r w:rsidRPr="00625AC2">
        <w:rPr>
          <w:rFonts w:eastAsiaTheme="minorEastAsia" w:hint="eastAsia"/>
        </w:rPr>
        <w:t>p</w:t>
      </w:r>
      <w:r w:rsidRPr="00625AC2">
        <w:rPr>
          <w:rFonts w:eastAsiaTheme="minorEastAsia"/>
        </w:rPr>
        <w:t>os</w:t>
      </w:r>
      <w:proofErr w:type="spellEnd"/>
      <w:r w:rsidRPr="00625AC2">
        <w:rPr>
          <w:rFonts w:eastAsiaTheme="minorEastAsia" w:hint="eastAsia"/>
        </w:rPr>
        <w:t>-i</w:t>
      </w:r>
      <w:r w:rsidRPr="00625AC2">
        <w:rPr>
          <w:rFonts w:eastAsiaTheme="minorEastAsia"/>
        </w:rPr>
        <w:t>nfo</w:t>
      </w:r>
      <w:r w:rsidRPr="00625AC2">
        <w:rPr>
          <w:rFonts w:eastAsiaTheme="minorEastAsia" w:hint="eastAsia"/>
        </w:rPr>
        <w:t>-</w:t>
      </w:r>
      <w:proofErr w:type="spellStart"/>
      <w:r w:rsidRPr="00625AC2">
        <w:rPr>
          <w:rFonts w:eastAsiaTheme="minorEastAsia" w:hint="eastAsia"/>
        </w:rPr>
        <w:t>r</w:t>
      </w:r>
      <w:r w:rsidRPr="00625AC2">
        <w:rPr>
          <w:rFonts w:eastAsiaTheme="minorEastAsia"/>
        </w:rPr>
        <w:t>eq</w:t>
      </w:r>
      <w:proofErr w:type="spellEnd"/>
      <w:r w:rsidRPr="00625AC2">
        <w:rPr>
          <w:rFonts w:eastAsiaTheme="minorEastAsia" w:hint="eastAsia"/>
        </w:rPr>
        <w:t>&gt;</w:t>
      </w:r>
      <w:r w:rsidRPr="00625AC2">
        <w:rPr>
          <w:rFonts w:eastAsiaTheme="minorEastAsia"/>
        </w:rPr>
        <w:t xml:space="preserve"> element</w:t>
      </w:r>
      <w:r w:rsidRPr="00625AC2">
        <w:rPr>
          <w:rFonts w:eastAsiaTheme="minorEastAsia" w:hint="eastAsia"/>
        </w:rPr>
        <w:t xml:space="preserve"> </w:t>
      </w:r>
      <w:r w:rsidRPr="00625AC2">
        <w:rPr>
          <w:rFonts w:eastAsiaTheme="minorEastAsia"/>
        </w:rPr>
        <w:t>has the sub-elements</w:t>
      </w:r>
      <w:r w:rsidRPr="00625AC2">
        <w:rPr>
          <w:rFonts w:eastAsiaTheme="minorEastAsia" w:hint="eastAsia"/>
        </w:rPr>
        <w:t>:</w:t>
      </w:r>
    </w:p>
    <w:p w14:paraId="0F70C64D" w14:textId="77777777" w:rsidR="00D73EB0" w:rsidRPr="00625AC2" w:rsidRDefault="00D73EB0" w:rsidP="00D73EB0">
      <w:pPr>
        <w:pStyle w:val="B2"/>
        <w:rPr>
          <w:rFonts w:eastAsiaTheme="minorEastAsia"/>
          <w:lang w:eastAsia="zh-CN"/>
        </w:rPr>
      </w:pPr>
      <w:r w:rsidRPr="00625AC2">
        <w:rPr>
          <w:rFonts w:eastAsiaTheme="minorEastAsia" w:hint="eastAsia"/>
          <w:lang w:eastAsia="zh-CN"/>
        </w:rPr>
        <w:t>1</w:t>
      </w:r>
      <w:r w:rsidRPr="00625AC2">
        <w:rPr>
          <w:rFonts w:eastAsiaTheme="minorEastAsia"/>
          <w:lang w:eastAsia="zh-CN"/>
        </w:rPr>
        <w:t>)</w:t>
      </w:r>
      <w:r w:rsidRPr="00625AC2">
        <w:rPr>
          <w:rFonts w:eastAsiaTheme="minorEastAsia"/>
          <w:lang w:eastAsia="zh-CN"/>
        </w:rPr>
        <w:tab/>
        <w:t xml:space="preserve">&lt;identities-list&gt;, an element contains one or more &lt;VAL-user-id&gt; elements. Each &lt;VAL-user-id&gt; element contains the identity of the VAL user whose </w:t>
      </w:r>
      <w:r>
        <w:rPr>
          <w:rFonts w:eastAsiaTheme="minorEastAsia"/>
          <w:lang w:eastAsia="zh-CN"/>
        </w:rPr>
        <w:t>s</w:t>
      </w:r>
      <w:r w:rsidRPr="00625AC2">
        <w:rPr>
          <w:rFonts w:eastAsiaTheme="minorEastAsia"/>
          <w:lang w:eastAsia="zh-CN"/>
        </w:rPr>
        <w:t>hort-</w:t>
      </w:r>
      <w:r>
        <w:rPr>
          <w:rFonts w:eastAsiaTheme="minorEastAsia"/>
          <w:lang w:eastAsia="zh-CN"/>
        </w:rPr>
        <w:t>r</w:t>
      </w:r>
      <w:r w:rsidRPr="00625AC2">
        <w:rPr>
          <w:rFonts w:eastAsiaTheme="minorEastAsia"/>
          <w:lang w:eastAsia="zh-CN"/>
        </w:rPr>
        <w:t>ange based positioning information is requested</w:t>
      </w:r>
      <w:r w:rsidRPr="00625AC2">
        <w:rPr>
          <w:rFonts w:eastAsiaTheme="minorEastAsia" w:hint="eastAsia"/>
          <w:lang w:eastAsia="zh-CN"/>
        </w:rPr>
        <w:t>;</w:t>
      </w:r>
    </w:p>
    <w:p w14:paraId="74743915" w14:textId="77777777" w:rsidR="00D73EB0" w:rsidRPr="00625AC2" w:rsidRDefault="00D73EB0" w:rsidP="00D73EB0">
      <w:pPr>
        <w:pStyle w:val="B2"/>
        <w:rPr>
          <w:rFonts w:eastAsiaTheme="minorEastAsia"/>
          <w:lang w:eastAsia="zh-CN"/>
        </w:rPr>
      </w:pPr>
      <w:r w:rsidRPr="00625AC2">
        <w:rPr>
          <w:rFonts w:eastAsiaTheme="minorEastAsia" w:hint="eastAsia"/>
          <w:lang w:eastAsia="zh-CN"/>
        </w:rPr>
        <w:t>2</w:t>
      </w:r>
      <w:r w:rsidRPr="00625AC2">
        <w:rPr>
          <w:rFonts w:eastAsiaTheme="minorEastAsia"/>
          <w:lang w:eastAsia="zh-CN"/>
        </w:rPr>
        <w:t>)</w:t>
      </w:r>
      <w:r w:rsidRPr="00625AC2">
        <w:rPr>
          <w:rFonts w:eastAsiaTheme="minorEastAsia"/>
          <w:lang w:eastAsia="zh-CN"/>
        </w:rPr>
        <w:tab/>
        <w:t>&lt;expiry-time&gt;, an optional element specifying expiry time for subscription in seconds</w:t>
      </w:r>
      <w:r w:rsidRPr="00625AC2">
        <w:rPr>
          <w:rFonts w:eastAsiaTheme="minorEastAsia" w:hint="eastAsia"/>
          <w:lang w:eastAsia="zh-CN"/>
        </w:rPr>
        <w:t>;</w:t>
      </w:r>
    </w:p>
    <w:p w14:paraId="29BED4EA" w14:textId="77777777" w:rsidR="00D73EB0" w:rsidRPr="00625AC2" w:rsidRDefault="00D73EB0" w:rsidP="00D73EB0">
      <w:pPr>
        <w:pStyle w:val="B2"/>
        <w:rPr>
          <w:rFonts w:eastAsiaTheme="minorEastAsia"/>
          <w:lang w:eastAsia="zh-CN"/>
        </w:rPr>
      </w:pPr>
      <w:r w:rsidRPr="00625AC2">
        <w:rPr>
          <w:rFonts w:eastAsiaTheme="minorEastAsia" w:hint="eastAsia"/>
          <w:lang w:eastAsia="zh-CN"/>
        </w:rPr>
        <w:t>3</w:t>
      </w:r>
      <w:r w:rsidRPr="00625AC2">
        <w:rPr>
          <w:rFonts w:eastAsiaTheme="minorEastAsia"/>
          <w:lang w:eastAsia="zh-CN"/>
        </w:rPr>
        <w:t>)</w:t>
      </w:r>
      <w:r w:rsidRPr="00625AC2">
        <w:rPr>
          <w:rFonts w:eastAsiaTheme="minorEastAsia"/>
          <w:lang w:eastAsia="zh-CN"/>
        </w:rPr>
        <w:tab/>
        <w:t>&lt;</w:t>
      </w:r>
      <w:r w:rsidRPr="00625AC2">
        <w:rPr>
          <w:rFonts w:eastAsiaTheme="minorEastAsia" w:hint="eastAsia"/>
          <w:lang w:eastAsia="zh-CN"/>
        </w:rPr>
        <w:t>location-QoS</w:t>
      </w:r>
      <w:r w:rsidRPr="00625AC2">
        <w:rPr>
          <w:rFonts w:eastAsiaTheme="minorEastAsia"/>
          <w:lang w:eastAsia="zh-CN"/>
        </w:rPr>
        <w:t>&gt;</w:t>
      </w:r>
      <w:r w:rsidRPr="00625AC2">
        <w:rPr>
          <w:rFonts w:eastAsiaTheme="minorEastAsia" w:hint="eastAsia"/>
          <w:lang w:eastAsia="zh-CN"/>
        </w:rPr>
        <w:t>,</w:t>
      </w:r>
      <w:r w:rsidRPr="00625AC2">
        <w:rPr>
          <w:rFonts w:eastAsiaTheme="minorEastAsia"/>
          <w:lang w:eastAsia="zh-CN"/>
        </w:rPr>
        <w:t xml:space="preserve"> a</w:t>
      </w:r>
      <w:r w:rsidRPr="00625AC2">
        <w:rPr>
          <w:rFonts w:eastAsiaTheme="minorEastAsia" w:hint="eastAsia"/>
          <w:lang w:eastAsia="zh-CN"/>
        </w:rPr>
        <w:t>n</w:t>
      </w:r>
      <w:r w:rsidRPr="00625AC2">
        <w:rPr>
          <w:rFonts w:eastAsiaTheme="minorEastAsia"/>
          <w:lang w:eastAsia="zh-CN"/>
        </w:rPr>
        <w:t xml:space="preserve"> optional element specifying </w:t>
      </w:r>
      <w:r w:rsidRPr="00625AC2">
        <w:rPr>
          <w:rFonts w:eastAsiaTheme="minorEastAsia" w:hint="eastAsia"/>
          <w:lang w:eastAsia="zh-CN"/>
        </w:rPr>
        <w:t>the location QoS; and</w:t>
      </w:r>
    </w:p>
    <w:p w14:paraId="18FAD945" w14:textId="77777777" w:rsidR="00D73EB0" w:rsidRDefault="00D73EB0" w:rsidP="00D73EB0">
      <w:pPr>
        <w:pStyle w:val="B2"/>
        <w:rPr>
          <w:lang w:eastAsia="zh-CN"/>
        </w:rPr>
      </w:pPr>
      <w:r w:rsidRPr="00625AC2">
        <w:rPr>
          <w:rFonts w:eastAsiaTheme="minorEastAsia" w:hint="eastAsia"/>
          <w:lang w:eastAsia="zh-CN"/>
        </w:rPr>
        <w:t>4</w:t>
      </w:r>
      <w:r w:rsidRPr="00625AC2">
        <w:rPr>
          <w:rFonts w:eastAsiaTheme="minorEastAsia"/>
          <w:lang w:eastAsia="zh-CN"/>
        </w:rPr>
        <w:t>)</w:t>
      </w:r>
      <w:r w:rsidRPr="00625AC2">
        <w:rPr>
          <w:rFonts w:eastAsiaTheme="minorEastAsia"/>
          <w:lang w:eastAsia="zh-CN"/>
        </w:rPr>
        <w:tab/>
        <w:t>&lt;</w:t>
      </w:r>
      <w:proofErr w:type="spellStart"/>
      <w:r w:rsidRPr="00625AC2">
        <w:rPr>
          <w:rFonts w:eastAsiaTheme="minorEastAsia" w:hint="eastAsia"/>
          <w:lang w:eastAsia="zh-CN"/>
        </w:rPr>
        <w:t>s</w:t>
      </w:r>
      <w:r w:rsidRPr="00625AC2">
        <w:rPr>
          <w:rFonts w:eastAsiaTheme="minorEastAsia"/>
          <w:lang w:eastAsia="zh-CN"/>
        </w:rPr>
        <w:t>r</w:t>
      </w:r>
      <w:r w:rsidRPr="00625AC2">
        <w:rPr>
          <w:rFonts w:eastAsiaTheme="minorEastAsia" w:hint="eastAsia"/>
          <w:lang w:eastAsia="zh-CN"/>
        </w:rPr>
        <w:t>p</w:t>
      </w:r>
      <w:r w:rsidRPr="00625AC2">
        <w:rPr>
          <w:rFonts w:eastAsiaTheme="minorEastAsia"/>
          <w:lang w:eastAsia="zh-CN"/>
        </w:rPr>
        <w:t>os</w:t>
      </w:r>
      <w:proofErr w:type="spellEnd"/>
      <w:r w:rsidRPr="00625AC2">
        <w:rPr>
          <w:rFonts w:eastAsiaTheme="minorEastAsia" w:hint="eastAsia"/>
          <w:lang w:eastAsia="zh-CN"/>
        </w:rPr>
        <w:t>-f</w:t>
      </w:r>
      <w:r w:rsidRPr="00625AC2">
        <w:rPr>
          <w:rFonts w:eastAsiaTheme="minorEastAsia"/>
          <w:lang w:eastAsia="zh-CN"/>
        </w:rPr>
        <w:t>ilter&gt;</w:t>
      </w:r>
      <w:r w:rsidRPr="00625AC2">
        <w:rPr>
          <w:rFonts w:eastAsiaTheme="minorEastAsia" w:hint="eastAsia"/>
          <w:lang w:eastAsia="zh-CN"/>
        </w:rPr>
        <w:t>,</w:t>
      </w:r>
      <w:r w:rsidRPr="00625AC2">
        <w:rPr>
          <w:rFonts w:eastAsiaTheme="minorEastAsia"/>
          <w:lang w:eastAsia="zh-CN"/>
        </w:rPr>
        <w:t xml:space="preserve"> </w:t>
      </w:r>
      <w:r w:rsidRPr="00625AC2">
        <w:rPr>
          <w:rFonts w:eastAsiaTheme="minorEastAsia" w:hint="eastAsia"/>
          <w:lang w:eastAsia="zh-CN"/>
        </w:rPr>
        <w:t xml:space="preserve">an </w:t>
      </w:r>
      <w:r w:rsidRPr="00625AC2">
        <w:rPr>
          <w:rFonts w:eastAsiaTheme="minorEastAsia"/>
          <w:lang w:eastAsia="zh-CN"/>
        </w:rPr>
        <w:t>element</w:t>
      </w:r>
      <w:r w:rsidRPr="00625AC2">
        <w:rPr>
          <w:rFonts w:eastAsiaTheme="minorEastAsia" w:hint="eastAsia"/>
          <w:lang w:eastAsia="zh-CN"/>
        </w:rPr>
        <w:t xml:space="preserve"> to indicate the requested </w:t>
      </w:r>
      <w:r>
        <w:rPr>
          <w:rFonts w:eastAsiaTheme="minorEastAsia"/>
          <w:lang w:eastAsia="zh-CN"/>
        </w:rPr>
        <w:t>s</w:t>
      </w:r>
      <w:r w:rsidRPr="00625AC2">
        <w:rPr>
          <w:rFonts w:eastAsiaTheme="minorEastAsia"/>
          <w:lang w:eastAsia="zh-CN"/>
        </w:rPr>
        <w:t>hort-</w:t>
      </w:r>
      <w:r>
        <w:rPr>
          <w:rFonts w:eastAsiaTheme="minorEastAsia"/>
          <w:lang w:eastAsia="zh-CN"/>
        </w:rPr>
        <w:t>r</w:t>
      </w:r>
      <w:r w:rsidRPr="00625AC2">
        <w:rPr>
          <w:rFonts w:eastAsiaTheme="minorEastAsia"/>
          <w:lang w:eastAsia="zh-CN"/>
        </w:rPr>
        <w:t>ange based positioning information.</w:t>
      </w:r>
    </w:p>
    <w:p w14:paraId="6A6DF1BF" w14:textId="77777777" w:rsidR="00D73EB0" w:rsidRDefault="00D73EB0" w:rsidP="00D73EB0">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6E029BF" w14:textId="77777777" w:rsidR="00D73EB0" w:rsidRDefault="00D73EB0" w:rsidP="00D73EB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0AE3371" w14:textId="77777777" w:rsidR="00D73EB0" w:rsidRDefault="00D73EB0" w:rsidP="00D73EB0">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5F85297" w14:textId="77777777" w:rsidR="00D73EB0" w:rsidRDefault="00D73EB0" w:rsidP="00D73EB0">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42852AD8" w14:textId="77777777" w:rsidR="00D73EB0" w:rsidRDefault="00D73EB0" w:rsidP="00D73EB0">
      <w:pPr>
        <w:pStyle w:val="B1"/>
      </w:pPr>
      <w:r w:rsidRPr="00760017">
        <w:rPr>
          <w:rFonts w:eastAsiaTheme="minorEastAsia" w:hint="eastAsia"/>
          <w:lang w:eastAsia="zh-CN"/>
        </w:rPr>
        <w:t>a</w:t>
      </w:r>
      <w:r w:rsidRPr="00760017">
        <w:rPr>
          <w:rFonts w:eastAsiaTheme="minorEastAsia"/>
          <w:lang w:eastAsia="zh-CN"/>
        </w:rPr>
        <w:t>)</w:t>
      </w:r>
      <w:r w:rsidRPr="00760017">
        <w:rPr>
          <w:rFonts w:eastAsiaTheme="minorEastAsia"/>
          <w:lang w:eastAsia="zh-CN"/>
        </w:rPr>
        <w:tab/>
        <w:t>&lt;current-coordinate&gt; element</w:t>
      </w:r>
      <w:r w:rsidRPr="00760017">
        <w:rPr>
          <w:rFonts w:eastAsiaTheme="minorEastAsia" w:hint="eastAsia"/>
          <w:lang w:eastAsia="zh-CN"/>
        </w:rPr>
        <w:t xml:space="preserve">, </w:t>
      </w:r>
      <w:r w:rsidRPr="00760017">
        <w:rPr>
          <w:rFonts w:eastAsiaTheme="minorEastAsia"/>
          <w:lang w:eastAsia="zh-CN"/>
        </w:rPr>
        <w:t xml:space="preserve">a mandatory element containing the longitude, latitude coded as specified in clause 6.1 in 3GPP TS 23.032 [3] and altitude coded as </w:t>
      </w:r>
      <w:proofErr w:type="spellStart"/>
      <w:r w:rsidRPr="00760017">
        <w:rPr>
          <w:rFonts w:eastAsiaTheme="minorEastAsia"/>
          <w:lang w:eastAsia="zh-CN"/>
        </w:rPr>
        <w:t>as</w:t>
      </w:r>
      <w:proofErr w:type="spellEnd"/>
      <w:r w:rsidRPr="00760017">
        <w:rPr>
          <w:rFonts w:eastAsiaTheme="minorEastAsia"/>
          <w:lang w:eastAsia="zh-CN"/>
        </w:rPr>
        <w:t xml:space="preserve"> specified in clause 6.3 in 3GPP TS 23.032 [3]</w:t>
      </w:r>
      <w:r w:rsidRPr="00760017">
        <w:rPr>
          <w:rFonts w:eastAsiaTheme="minorEastAsia" w:hint="eastAsia"/>
          <w:lang w:eastAsia="zh-CN"/>
        </w:rPr>
        <w:t>.</w:t>
      </w:r>
    </w:p>
    <w:p w14:paraId="09C97EF5" w14:textId="77777777" w:rsidR="00D73EB0" w:rsidRDefault="00D73EB0" w:rsidP="00D73EB0">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1218325B" w14:textId="77777777" w:rsidR="00D73EB0" w:rsidRPr="00541F2C" w:rsidRDefault="00D73EB0" w:rsidP="00D73EB0">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5508D1F" w14:textId="77777777" w:rsidR="00D73EB0" w:rsidRPr="00FB0C16" w:rsidRDefault="00D73EB0" w:rsidP="00D73EB0">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3E42C3B7" w14:textId="77777777" w:rsidR="00D73EB0" w:rsidRPr="005B2D69" w:rsidRDefault="00D73EB0" w:rsidP="00D73EB0">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25B1B13" w14:textId="77777777" w:rsidR="00D73EB0" w:rsidRPr="009B77C8" w:rsidRDefault="00D73EB0" w:rsidP="00D73EB0">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C2A6858" w14:textId="77777777" w:rsidR="00D73EB0" w:rsidRPr="00883077" w:rsidRDefault="00D73EB0" w:rsidP="00D73EB0">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21F1B38A" w14:textId="77777777" w:rsidR="00D73EB0" w:rsidRDefault="00D73EB0" w:rsidP="00D73EB0">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w:t>
      </w:r>
    </w:p>
    <w:p w14:paraId="5081781E" w14:textId="77777777" w:rsidR="00D73EB0" w:rsidRPr="009B77C8" w:rsidRDefault="00D73EB0" w:rsidP="00D73EB0">
      <w:pPr>
        <w:pStyle w:val="B2"/>
      </w:pPr>
      <w:r w:rsidRPr="00331D08">
        <w:rPr>
          <w:rFonts w:hint="eastAsia"/>
          <w:lang w:eastAsia="zh-CN"/>
        </w:rPr>
        <w:lastRenderedPageBreak/>
        <w:t>6</w:t>
      </w:r>
      <w:r w:rsidRPr="00331D08">
        <w:t>)</w:t>
      </w:r>
      <w:r w:rsidRPr="00331D08">
        <w:tab/>
        <w:t>&lt;</w:t>
      </w:r>
      <w:r w:rsidRPr="00331D08">
        <w:rPr>
          <w:lang w:val="en-US"/>
        </w:rPr>
        <w:t>VAL-user-id</w:t>
      </w:r>
      <w:r w:rsidRPr="00331D08">
        <w:t>&gt;</w:t>
      </w:r>
      <w:r w:rsidRPr="00331D08">
        <w:rPr>
          <w:lang w:eastAsia="zh-CN"/>
        </w:rPr>
        <w:t xml:space="preserve"> in an &lt;</w:t>
      </w:r>
      <w:proofErr w:type="spellStart"/>
      <w:r w:rsidRPr="00331D08">
        <w:rPr>
          <w:lang w:eastAsia="zh-CN"/>
        </w:rPr>
        <w:t>anyExt</w:t>
      </w:r>
      <w:proofErr w:type="spellEnd"/>
      <w:r w:rsidRPr="00331D08">
        <w:rPr>
          <w:lang w:eastAsia="zh-CN"/>
        </w:rPr>
        <w: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contains the </w:t>
      </w:r>
      <w:r w:rsidRPr="00331D08">
        <w:rPr>
          <w:rFonts w:cs="Arial"/>
        </w:rPr>
        <w:t>identity of the VAL user</w:t>
      </w:r>
      <w:r w:rsidRPr="00331D08">
        <w:rPr>
          <w:rFonts w:cs="Arial" w:hint="eastAsia"/>
          <w:lang w:eastAsia="zh-CN"/>
        </w:rPr>
        <w:t>;</w:t>
      </w:r>
      <w:r>
        <w:rPr>
          <w:rFonts w:cs="Arial" w:hint="eastAsia"/>
          <w:lang w:eastAsia="zh-CN"/>
        </w:rPr>
        <w:t xml:space="preserve"> and</w:t>
      </w:r>
    </w:p>
    <w:p w14:paraId="11E9FF94" w14:textId="77777777" w:rsidR="00D73EB0" w:rsidRPr="001221A7" w:rsidRDefault="00D73EB0" w:rsidP="00D73EB0">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58FE7AB9" w14:textId="77777777" w:rsidR="00D73EB0" w:rsidRDefault="00D73EB0" w:rsidP="00D73EB0">
      <w:pPr>
        <w:pStyle w:val="B2"/>
      </w:pPr>
      <w:r>
        <w:t>1)</w:t>
      </w:r>
      <w:r>
        <w:tab/>
        <w:t>&lt;cell-change&gt;, an optional element specifying what cell changes trigger the request for a location report. This element consists of the following sub-elements:</w:t>
      </w:r>
    </w:p>
    <w:p w14:paraId="35B7009F" w14:textId="77777777" w:rsidR="00D73EB0" w:rsidRDefault="00D73EB0" w:rsidP="00D73EB0">
      <w:pPr>
        <w:pStyle w:val="B3"/>
      </w:pPr>
      <w:r>
        <w:t>i)</w:t>
      </w:r>
      <w:r>
        <w:tab/>
        <w:t>&lt;any-cell-change&gt;, an optional element. The presence of this element specifies that any cell change is a trigger. This element contains a mandatory &lt;trigger-id&gt; attribute that shall be set to a unique string;</w:t>
      </w:r>
    </w:p>
    <w:p w14:paraId="489F9F70" w14:textId="77777777" w:rsidR="00D73EB0" w:rsidRDefault="00D73EB0" w:rsidP="00D73EB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EB47710" w14:textId="77777777" w:rsidR="00D73EB0" w:rsidRDefault="00D73EB0" w:rsidP="00D73EB0">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C485F73" w14:textId="77777777" w:rsidR="00D73EB0" w:rsidRDefault="00D73EB0" w:rsidP="00D73EB0">
      <w:pPr>
        <w:pStyle w:val="B2"/>
      </w:pPr>
      <w:r>
        <w:t>2)</w:t>
      </w:r>
      <w:r>
        <w:tab/>
        <w:t>&lt;tracking-area-change&gt;, an optional element specifying what tracking area changes trigger a request for a location report. This element consists of the following sub-elements:</w:t>
      </w:r>
    </w:p>
    <w:p w14:paraId="5F82B949" w14:textId="77777777" w:rsidR="00D73EB0" w:rsidRDefault="00D73EB0" w:rsidP="00D73EB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50AFEAF" w14:textId="77777777" w:rsidR="00D73EB0" w:rsidRDefault="00D73EB0" w:rsidP="00D73EB0">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1D95F43" w14:textId="77777777" w:rsidR="00D73EB0" w:rsidRDefault="00D73EB0" w:rsidP="00D73EB0">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B283F19" w14:textId="77777777" w:rsidR="00D73EB0" w:rsidRDefault="00D73EB0" w:rsidP="00D73EB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2094694" w14:textId="77777777" w:rsidR="00D73EB0" w:rsidRDefault="00D73EB0" w:rsidP="00D73EB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8E5517B" w14:textId="77777777" w:rsidR="00D73EB0" w:rsidRDefault="00D73EB0" w:rsidP="00D73EB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073AF57" w14:textId="77777777" w:rsidR="00D73EB0" w:rsidRPr="009A5908" w:rsidRDefault="00D73EB0" w:rsidP="00D73EB0">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11A8210" w14:textId="77777777" w:rsidR="00D73EB0" w:rsidRDefault="00D73EB0" w:rsidP="00D73EB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0FC5132" w14:textId="77777777" w:rsidR="00D73EB0" w:rsidRDefault="00D73EB0" w:rsidP="00D73EB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AC3932D" w14:textId="77777777" w:rsidR="00D73EB0" w:rsidRDefault="00D73EB0" w:rsidP="00D73EB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BF1FF09" w14:textId="77777777" w:rsidR="00D73EB0" w:rsidRDefault="00D73EB0" w:rsidP="00D73EB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DD1E65F" w14:textId="77777777" w:rsidR="00D73EB0" w:rsidRDefault="00D73EB0" w:rsidP="00D73EB0">
      <w:pPr>
        <w:pStyle w:val="B2"/>
      </w:pPr>
      <w:r>
        <w:lastRenderedPageBreak/>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87F85C8" w14:textId="77777777" w:rsidR="00D73EB0" w:rsidRDefault="00D73EB0" w:rsidP="00D73EB0">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F3C1721" w14:textId="77777777" w:rsidR="00D73EB0" w:rsidRDefault="00D73EB0" w:rsidP="00D73EB0">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F504626" w14:textId="77777777" w:rsidR="00D73EB0" w:rsidRDefault="00D73EB0" w:rsidP="00D73EB0">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59FEEA1" w14:textId="77777777" w:rsidR="00D73EB0" w:rsidRDefault="00D73EB0" w:rsidP="00D73EB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39273A0" w14:textId="77777777" w:rsidR="00D73EB0" w:rsidRDefault="00D73EB0" w:rsidP="00D73EB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46A927F" w14:textId="77777777" w:rsidR="00D73EB0" w:rsidRDefault="00D73EB0" w:rsidP="00D73EB0">
      <w:pPr>
        <w:pStyle w:val="B2"/>
      </w:pPr>
      <w:r>
        <w:t>8)</w:t>
      </w:r>
      <w:r>
        <w:tab/>
        <w:t>&lt;vertical-application-event&gt;, an optional element specifying what application signalling events triggers a request for a location report. The &lt;vertical-application-event&gt; element has the following sub-elements:</w:t>
      </w:r>
    </w:p>
    <w:p w14:paraId="6782F604" w14:textId="77777777" w:rsidR="00D73EB0" w:rsidRDefault="00D73EB0" w:rsidP="00D73EB0">
      <w:pPr>
        <w:pStyle w:val="B3"/>
      </w:pPr>
      <w:r>
        <w:t>i)</w:t>
      </w:r>
      <w:r>
        <w:tab/>
        <w:t>&lt;initial-log-on&gt;, an optional element specifying that an initial log on triggers a request for a location report. This element contains a mandatory &lt;trigger-id&gt; attribute that shall be set to a unique string;</w:t>
      </w:r>
    </w:p>
    <w:p w14:paraId="2624D62A" w14:textId="77777777" w:rsidR="00D73EB0" w:rsidRDefault="00D73EB0" w:rsidP="00D73EB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E38D382" w14:textId="77777777" w:rsidR="00D73EB0" w:rsidRDefault="00D73EB0" w:rsidP="00D73EB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51722A8" w14:textId="77777777" w:rsidR="00D73EB0" w:rsidRDefault="00D73EB0" w:rsidP="00D73EB0">
      <w:pPr>
        <w:pStyle w:val="B2"/>
      </w:pPr>
      <w:r>
        <w:t>9)</w:t>
      </w:r>
      <w:r>
        <w:tab/>
        <w:t>&lt;geographical-area-change&gt;, an optional element specifying what geographical are changes trigger a request for a location reporting. This element consists of the following sub-elements:</w:t>
      </w:r>
    </w:p>
    <w:p w14:paraId="33994765" w14:textId="77777777" w:rsidR="00D73EB0" w:rsidRDefault="00D73EB0" w:rsidP="00D73EB0">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A54C8A8" w14:textId="77777777" w:rsidR="00D73EB0" w:rsidRDefault="00D73EB0" w:rsidP="00D73EB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1A29C23" w14:textId="77777777" w:rsidR="00D73EB0" w:rsidRDefault="00D73EB0" w:rsidP="00D73EB0">
      <w:pPr>
        <w:pStyle w:val="B4"/>
      </w:pPr>
      <w:r>
        <w:t>A)</w:t>
      </w:r>
      <w:r>
        <w:tab/>
        <w:t xml:space="preserve">&lt;geographical-area&gt;, an optional element containing a &lt;trigger-id&gt; attribute and the following two </w:t>
      </w:r>
      <w:proofErr w:type="spellStart"/>
      <w:r>
        <w:t>subelements</w:t>
      </w:r>
      <w:proofErr w:type="spellEnd"/>
      <w:r>
        <w:t>:</w:t>
      </w:r>
    </w:p>
    <w:p w14:paraId="164CD305" w14:textId="77777777" w:rsidR="00D73EB0" w:rsidRDefault="00D73EB0" w:rsidP="00D73EB0">
      <w:pPr>
        <w:pStyle w:val="B5"/>
      </w:pPr>
      <w:r>
        <w:t>I)</w:t>
      </w:r>
      <w:r>
        <w:tab/>
        <w:t>&lt;polygon-area&gt;, an optional element specifying the area as a polygon specified in clause 5.2 in 3GPP TS 23.032 [2]; and</w:t>
      </w:r>
    </w:p>
    <w:p w14:paraId="1C48144D" w14:textId="77777777" w:rsidR="00D73EB0" w:rsidRDefault="00D73EB0" w:rsidP="00D73EB0">
      <w:pPr>
        <w:pStyle w:val="B5"/>
      </w:pPr>
      <w:r>
        <w:t>II)</w:t>
      </w:r>
      <w:r>
        <w:tab/>
        <w:t>&lt;ellipsoid-arc-area&gt;, an optional element specifying the area as an ellipsoid arc specified in clause 5.7 in 3GPP TS 23.032 [2]; and</w:t>
      </w:r>
    </w:p>
    <w:p w14:paraId="143F8B44" w14:textId="77777777" w:rsidR="00D73EB0" w:rsidRDefault="00D73EB0" w:rsidP="00D73EB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4CE7981" w14:textId="77777777" w:rsidR="00D73EB0" w:rsidRDefault="00D73EB0" w:rsidP="00D73EB0">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01846D8" w14:textId="77777777" w:rsidR="00D73EB0" w:rsidRDefault="00D73EB0" w:rsidP="00D73EB0">
      <w:pPr>
        <w:pStyle w:val="B3"/>
      </w:pPr>
      <w:r>
        <w:lastRenderedPageBreak/>
        <w:t>i)</w:t>
      </w:r>
      <w:r>
        <w:tab/>
        <w:t xml:space="preserve">&lt;days-of-week&gt;, an optional element containing a &lt;day-of-week&gt; attribute indicating the day(s) of the week. </w:t>
      </w:r>
      <w:r w:rsidRPr="001F093A">
        <w:t>If absent, it indicates every day of the week</w:t>
      </w:r>
      <w:r>
        <w:t>;</w:t>
      </w:r>
    </w:p>
    <w:p w14:paraId="1E62A569" w14:textId="77777777" w:rsidR="00D73EB0" w:rsidRDefault="00D73EB0" w:rsidP="00D73EB0">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97077EC" w14:textId="77777777" w:rsidR="00D73EB0" w:rsidRPr="00E65B0F" w:rsidRDefault="00D73EB0" w:rsidP="00D73EB0">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AB57D36" w14:textId="77777777" w:rsidR="00D73EB0" w:rsidRDefault="00D73EB0" w:rsidP="00D73EB0">
      <w:pPr>
        <w:pStyle w:val="B1"/>
      </w:pPr>
      <w:r w:rsidRPr="00E65B0F">
        <w:t>c)</w:t>
      </w:r>
      <w:r w:rsidRPr="00E65B0F">
        <w:tab/>
        <w:t>&lt;minimum-interval-length&gt;, a mandatory element specifying the minimum time the SLM-C needs to wait between sending location reports. The value is given in seconds;</w:t>
      </w:r>
    </w:p>
    <w:p w14:paraId="1F9170B6" w14:textId="77777777" w:rsidR="00D73EB0" w:rsidRDefault="00D73EB0" w:rsidP="00D73EB0">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299DC5C5" w14:textId="77777777" w:rsidR="00D73EB0" w:rsidRDefault="00D73EB0" w:rsidP="00D73EB0">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24B8CD44" w14:textId="77777777" w:rsidR="00D73EB0" w:rsidRDefault="00D73EB0" w:rsidP="00D73EB0">
      <w:pPr>
        <w:pStyle w:val="TH"/>
        <w:rPr>
          <w:lang w:eastAsia="zh-CN"/>
        </w:rPr>
      </w:pPr>
      <w:bookmarkStart w:id="55" w:name="_CRTable7_51"/>
      <w:bookmarkStart w:id="56" w:name="OLE_LINK115"/>
      <w:bookmarkStart w:id="57" w:name="OLE_LINK136"/>
      <w:bookmarkStart w:id="58" w:name="OLE_LINK137"/>
      <w:r>
        <w:rPr>
          <w:noProof/>
        </w:rPr>
        <w:t>Table </w:t>
      </w:r>
      <w:bookmarkEnd w:id="55"/>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D73EB0" w14:paraId="04843E8A" w14:textId="77777777" w:rsidTr="00D73EB0">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0A7741B" w14:textId="77777777" w:rsidR="00D73EB0" w:rsidRDefault="00D73EB0" w:rsidP="00D73EB0">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31E17D0" w14:textId="77777777" w:rsidR="00D73EB0" w:rsidRDefault="00D73EB0" w:rsidP="00D73EB0">
            <w:pPr>
              <w:pStyle w:val="TAH"/>
              <w:rPr>
                <w:rFonts w:cs="Arial"/>
                <w:szCs w:val="18"/>
                <w:lang w:eastAsia="fr-FR"/>
              </w:rPr>
            </w:pPr>
            <w:r>
              <w:rPr>
                <w:rFonts w:cs="Arial"/>
                <w:szCs w:val="18"/>
                <w:lang w:eastAsia="fr-FR"/>
              </w:rPr>
              <w:t>Description</w:t>
            </w:r>
          </w:p>
        </w:tc>
      </w:tr>
      <w:tr w:rsidR="00D73EB0" w14:paraId="4E3AF9F6" w14:textId="77777777" w:rsidTr="00D73EB0">
        <w:tc>
          <w:tcPr>
            <w:tcW w:w="3190" w:type="pct"/>
            <w:tcBorders>
              <w:top w:val="single" w:sz="4" w:space="0" w:color="auto"/>
              <w:left w:val="single" w:sz="4" w:space="0" w:color="auto"/>
              <w:bottom w:val="single" w:sz="4" w:space="0" w:color="auto"/>
              <w:right w:val="single" w:sz="4" w:space="0" w:color="auto"/>
            </w:tcBorders>
            <w:hideMark/>
          </w:tcPr>
          <w:p w14:paraId="605FDB8B" w14:textId="77777777" w:rsidR="00D73EB0" w:rsidRDefault="00D73EB0" w:rsidP="00D73EB0">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5876522A" w14:textId="77777777" w:rsidR="00D73EB0" w:rsidRDefault="00D73EB0" w:rsidP="00D73EB0">
            <w:pPr>
              <w:pStyle w:val="TAL"/>
              <w:rPr>
                <w:rFonts w:cs="Arial"/>
                <w:szCs w:val="18"/>
                <w:lang w:val="en-US" w:eastAsia="fr-FR"/>
              </w:rPr>
            </w:pPr>
            <w:r>
              <w:rPr>
                <w:lang w:eastAsia="fr-FR"/>
              </w:rPr>
              <w:t>Cell ID positioning method</w:t>
            </w:r>
          </w:p>
        </w:tc>
      </w:tr>
      <w:tr w:rsidR="00D73EB0" w14:paraId="03F3DC7E" w14:textId="77777777" w:rsidTr="00D73EB0">
        <w:tc>
          <w:tcPr>
            <w:tcW w:w="3190" w:type="pct"/>
            <w:tcBorders>
              <w:top w:val="single" w:sz="4" w:space="0" w:color="auto"/>
              <w:left w:val="single" w:sz="4" w:space="0" w:color="auto"/>
              <w:bottom w:val="single" w:sz="4" w:space="0" w:color="auto"/>
              <w:right w:val="single" w:sz="4" w:space="0" w:color="auto"/>
            </w:tcBorders>
            <w:hideMark/>
          </w:tcPr>
          <w:p w14:paraId="47943100" w14:textId="77777777" w:rsidR="00D73EB0" w:rsidRDefault="00D73EB0" w:rsidP="00D73EB0">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1B28B6A7" w14:textId="77777777" w:rsidR="00D73EB0" w:rsidRDefault="00D73EB0" w:rsidP="00D73EB0">
            <w:pPr>
              <w:pStyle w:val="TAL"/>
              <w:rPr>
                <w:rFonts w:cs="Arial"/>
                <w:szCs w:val="18"/>
                <w:lang w:eastAsia="fr-FR"/>
              </w:rPr>
            </w:pPr>
            <w:r>
              <w:rPr>
                <w:snapToGrid w:val="0"/>
                <w:lang w:eastAsia="fr-FR"/>
              </w:rPr>
              <w:t xml:space="preserve">Enhanced cell ID methods </w:t>
            </w:r>
            <w:r>
              <w:rPr>
                <w:lang w:eastAsia="ja-JP"/>
              </w:rPr>
              <w:t>based on LTE signals</w:t>
            </w:r>
          </w:p>
        </w:tc>
      </w:tr>
      <w:tr w:rsidR="00D73EB0" w14:paraId="0C968816" w14:textId="77777777" w:rsidTr="00D73EB0">
        <w:tc>
          <w:tcPr>
            <w:tcW w:w="3190" w:type="pct"/>
            <w:tcBorders>
              <w:top w:val="single" w:sz="4" w:space="0" w:color="auto"/>
              <w:left w:val="single" w:sz="4" w:space="0" w:color="auto"/>
              <w:bottom w:val="single" w:sz="4" w:space="0" w:color="auto"/>
              <w:right w:val="single" w:sz="4" w:space="0" w:color="auto"/>
            </w:tcBorders>
          </w:tcPr>
          <w:p w14:paraId="3D5E8D9D" w14:textId="77777777" w:rsidR="00D73EB0" w:rsidRDefault="00D73EB0" w:rsidP="00D73EB0">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6F6B9095" w14:textId="77777777" w:rsidR="00D73EB0" w:rsidRDefault="00D73EB0" w:rsidP="00D73EB0">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D73EB0" w14:paraId="34BA909A" w14:textId="77777777" w:rsidTr="00D73EB0">
        <w:tc>
          <w:tcPr>
            <w:tcW w:w="3190" w:type="pct"/>
            <w:tcBorders>
              <w:top w:val="single" w:sz="4" w:space="0" w:color="auto"/>
              <w:left w:val="single" w:sz="4" w:space="0" w:color="auto"/>
              <w:bottom w:val="single" w:sz="4" w:space="0" w:color="auto"/>
              <w:right w:val="single" w:sz="4" w:space="0" w:color="auto"/>
            </w:tcBorders>
          </w:tcPr>
          <w:p w14:paraId="05EF7376" w14:textId="77777777" w:rsidR="00D73EB0" w:rsidRDefault="00D73EB0" w:rsidP="00D73EB0">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4E2D2393" w14:textId="77777777" w:rsidR="00D73EB0" w:rsidRDefault="00D73EB0" w:rsidP="00D73EB0">
            <w:pPr>
              <w:pStyle w:val="TAL"/>
              <w:rPr>
                <w:rFonts w:cs="Arial"/>
                <w:szCs w:val="18"/>
                <w:lang w:eastAsia="fr-FR"/>
              </w:rPr>
            </w:pPr>
            <w:r>
              <w:rPr>
                <w:lang w:eastAsia="fr-FR"/>
              </w:rPr>
              <w:t>Positioning method based on barometric Pressure Sensor</w:t>
            </w:r>
          </w:p>
        </w:tc>
      </w:tr>
      <w:tr w:rsidR="00D73EB0" w14:paraId="3774B034" w14:textId="77777777" w:rsidTr="00D73EB0">
        <w:tc>
          <w:tcPr>
            <w:tcW w:w="3190" w:type="pct"/>
            <w:tcBorders>
              <w:top w:val="single" w:sz="4" w:space="0" w:color="auto"/>
              <w:left w:val="single" w:sz="4" w:space="0" w:color="auto"/>
              <w:bottom w:val="single" w:sz="4" w:space="0" w:color="auto"/>
              <w:right w:val="single" w:sz="4" w:space="0" w:color="auto"/>
            </w:tcBorders>
          </w:tcPr>
          <w:p w14:paraId="744A2162" w14:textId="77777777" w:rsidR="00D73EB0" w:rsidRDefault="00D73EB0" w:rsidP="00D73EB0">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5AEFAAB4" w14:textId="77777777" w:rsidR="00D73EB0" w:rsidRDefault="00D73EB0" w:rsidP="00D73EB0">
            <w:pPr>
              <w:pStyle w:val="TAL"/>
              <w:rPr>
                <w:rFonts w:cs="Arial"/>
                <w:szCs w:val="18"/>
                <w:lang w:eastAsia="fr-FR"/>
              </w:rPr>
            </w:pPr>
            <w:r>
              <w:rPr>
                <w:rFonts w:eastAsia="MS Mincho"/>
                <w:snapToGrid w:val="0"/>
                <w:lang w:eastAsia="fr-FR"/>
              </w:rPr>
              <w:t>WLAN positioning</w:t>
            </w:r>
          </w:p>
        </w:tc>
      </w:tr>
      <w:tr w:rsidR="00D73EB0" w14:paraId="66FC06BF" w14:textId="77777777" w:rsidTr="00D73EB0">
        <w:tc>
          <w:tcPr>
            <w:tcW w:w="3190" w:type="pct"/>
            <w:tcBorders>
              <w:top w:val="single" w:sz="4" w:space="0" w:color="auto"/>
              <w:left w:val="single" w:sz="4" w:space="0" w:color="auto"/>
              <w:bottom w:val="single" w:sz="4" w:space="0" w:color="auto"/>
              <w:right w:val="single" w:sz="4" w:space="0" w:color="auto"/>
            </w:tcBorders>
          </w:tcPr>
          <w:p w14:paraId="12989B8D" w14:textId="77777777" w:rsidR="00D73EB0" w:rsidRDefault="00D73EB0" w:rsidP="00D73EB0">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03942FD7" w14:textId="77777777" w:rsidR="00D73EB0" w:rsidRDefault="00D73EB0" w:rsidP="00D73EB0">
            <w:pPr>
              <w:pStyle w:val="TAL"/>
              <w:rPr>
                <w:rFonts w:cs="Arial"/>
                <w:szCs w:val="18"/>
                <w:lang w:eastAsia="fr-FR"/>
              </w:rPr>
            </w:pPr>
            <w:r>
              <w:rPr>
                <w:rFonts w:eastAsia="MS Mincho"/>
                <w:snapToGrid w:val="0"/>
                <w:lang w:eastAsia="fr-FR"/>
              </w:rPr>
              <w:t>Bluetooth positioning</w:t>
            </w:r>
          </w:p>
        </w:tc>
      </w:tr>
      <w:tr w:rsidR="00D73EB0" w14:paraId="704AC2C2" w14:textId="77777777" w:rsidTr="00D73EB0">
        <w:tc>
          <w:tcPr>
            <w:tcW w:w="3190" w:type="pct"/>
            <w:tcBorders>
              <w:top w:val="single" w:sz="4" w:space="0" w:color="auto"/>
              <w:left w:val="single" w:sz="4" w:space="0" w:color="auto"/>
              <w:bottom w:val="single" w:sz="4" w:space="0" w:color="auto"/>
              <w:right w:val="single" w:sz="4" w:space="0" w:color="auto"/>
            </w:tcBorders>
          </w:tcPr>
          <w:p w14:paraId="6D9BBDB4" w14:textId="77777777" w:rsidR="00D73EB0" w:rsidRDefault="00D73EB0" w:rsidP="00D73EB0">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0AC986F3" w14:textId="77777777" w:rsidR="00D73EB0" w:rsidRDefault="00D73EB0" w:rsidP="00D73EB0">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D73EB0" w14:paraId="672525DA" w14:textId="77777777" w:rsidTr="00D73EB0">
        <w:tc>
          <w:tcPr>
            <w:tcW w:w="3190" w:type="pct"/>
            <w:tcBorders>
              <w:top w:val="single" w:sz="4" w:space="0" w:color="auto"/>
              <w:left w:val="single" w:sz="4" w:space="0" w:color="auto"/>
              <w:bottom w:val="single" w:sz="4" w:space="0" w:color="auto"/>
              <w:right w:val="single" w:sz="4" w:space="0" w:color="auto"/>
            </w:tcBorders>
          </w:tcPr>
          <w:p w14:paraId="7F1E8C4D" w14:textId="77777777" w:rsidR="00D73EB0" w:rsidRDefault="00D73EB0" w:rsidP="00D73EB0">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51F961AE" w14:textId="77777777" w:rsidR="00D73EB0" w:rsidRDefault="00D73EB0" w:rsidP="00D73EB0">
            <w:pPr>
              <w:pStyle w:val="TAL"/>
              <w:rPr>
                <w:rFonts w:cs="Arial"/>
                <w:szCs w:val="18"/>
                <w:lang w:eastAsia="fr-FR"/>
              </w:rPr>
            </w:pPr>
            <w:r>
              <w:rPr>
                <w:lang w:eastAsia="fr-FR"/>
              </w:rPr>
              <w:t>Positioning method based on motion Sensor</w:t>
            </w:r>
          </w:p>
        </w:tc>
      </w:tr>
      <w:tr w:rsidR="00D73EB0" w14:paraId="6EC6AA7F" w14:textId="77777777" w:rsidTr="00D73EB0">
        <w:tc>
          <w:tcPr>
            <w:tcW w:w="3190" w:type="pct"/>
            <w:tcBorders>
              <w:top w:val="single" w:sz="4" w:space="0" w:color="auto"/>
              <w:left w:val="single" w:sz="4" w:space="0" w:color="auto"/>
              <w:bottom w:val="single" w:sz="4" w:space="0" w:color="auto"/>
              <w:right w:val="single" w:sz="4" w:space="0" w:color="auto"/>
            </w:tcBorders>
          </w:tcPr>
          <w:p w14:paraId="172A0DA4" w14:textId="77777777" w:rsidR="00D73EB0" w:rsidRDefault="00D73EB0" w:rsidP="00D73EB0">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435A0034" w14:textId="77777777" w:rsidR="00D73EB0" w:rsidRDefault="00D73EB0" w:rsidP="00D73EB0">
            <w:pPr>
              <w:pStyle w:val="TAL"/>
              <w:rPr>
                <w:rFonts w:cs="Arial"/>
                <w:szCs w:val="18"/>
                <w:lang w:eastAsia="fr-FR"/>
              </w:rPr>
            </w:pPr>
            <w:r>
              <w:rPr>
                <w:rFonts w:eastAsia="MS Mincho"/>
                <w:snapToGrid w:val="0"/>
                <w:lang w:eastAsia="fr-FR"/>
              </w:rPr>
              <w:t>Downlink Time Difference of Arrival (DL-TDOA) based on NR signals</w:t>
            </w:r>
          </w:p>
        </w:tc>
      </w:tr>
      <w:tr w:rsidR="00D73EB0" w14:paraId="38D88ABD" w14:textId="77777777" w:rsidTr="00D73EB0">
        <w:tc>
          <w:tcPr>
            <w:tcW w:w="3190" w:type="pct"/>
            <w:tcBorders>
              <w:top w:val="single" w:sz="4" w:space="0" w:color="auto"/>
              <w:left w:val="single" w:sz="4" w:space="0" w:color="auto"/>
              <w:bottom w:val="single" w:sz="4" w:space="0" w:color="auto"/>
              <w:right w:val="single" w:sz="4" w:space="0" w:color="auto"/>
            </w:tcBorders>
          </w:tcPr>
          <w:p w14:paraId="5687C1A5" w14:textId="77777777" w:rsidR="00D73EB0" w:rsidRDefault="00D73EB0" w:rsidP="00D73EB0">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311CCC5B" w14:textId="77777777" w:rsidR="00D73EB0" w:rsidRDefault="00D73EB0" w:rsidP="00D73EB0">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D73EB0" w14:paraId="0816B1C6" w14:textId="77777777" w:rsidTr="00D73EB0">
        <w:tc>
          <w:tcPr>
            <w:tcW w:w="3190" w:type="pct"/>
            <w:tcBorders>
              <w:top w:val="single" w:sz="4" w:space="0" w:color="auto"/>
              <w:left w:val="single" w:sz="4" w:space="0" w:color="auto"/>
              <w:bottom w:val="single" w:sz="4" w:space="0" w:color="auto"/>
              <w:right w:val="single" w:sz="4" w:space="0" w:color="auto"/>
            </w:tcBorders>
          </w:tcPr>
          <w:p w14:paraId="664F39AB" w14:textId="77777777" w:rsidR="00D73EB0" w:rsidRDefault="00D73EB0" w:rsidP="00D73EB0">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08643A21" w14:textId="77777777" w:rsidR="00D73EB0" w:rsidRDefault="00D73EB0" w:rsidP="00D73EB0">
            <w:pPr>
              <w:pStyle w:val="TAL"/>
              <w:rPr>
                <w:rFonts w:cs="Arial"/>
                <w:szCs w:val="18"/>
                <w:lang w:eastAsia="fr-FR"/>
              </w:rPr>
            </w:pPr>
            <w:r>
              <w:rPr>
                <w:rFonts w:eastAsia="MS Mincho"/>
                <w:snapToGrid w:val="0"/>
                <w:lang w:eastAsia="fr-FR"/>
              </w:rPr>
              <w:t>Multi-Round Trip Time Positioning (Multi-RTT based on NR signals).</w:t>
            </w:r>
          </w:p>
        </w:tc>
      </w:tr>
      <w:tr w:rsidR="00D73EB0" w14:paraId="0E60F984" w14:textId="77777777" w:rsidTr="00D73EB0">
        <w:tc>
          <w:tcPr>
            <w:tcW w:w="3190" w:type="pct"/>
            <w:tcBorders>
              <w:top w:val="single" w:sz="4" w:space="0" w:color="auto"/>
              <w:left w:val="single" w:sz="4" w:space="0" w:color="auto"/>
              <w:bottom w:val="single" w:sz="4" w:space="0" w:color="auto"/>
              <w:right w:val="single" w:sz="4" w:space="0" w:color="auto"/>
            </w:tcBorders>
          </w:tcPr>
          <w:p w14:paraId="69AEABBB" w14:textId="77777777" w:rsidR="00D73EB0" w:rsidRDefault="00D73EB0" w:rsidP="00D73EB0">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6CFF049D" w14:textId="77777777" w:rsidR="00D73EB0" w:rsidRDefault="00D73EB0" w:rsidP="00D73EB0">
            <w:pPr>
              <w:pStyle w:val="TAL"/>
              <w:rPr>
                <w:rFonts w:cs="Arial"/>
                <w:szCs w:val="18"/>
                <w:lang w:eastAsia="fr-FR"/>
              </w:rPr>
            </w:pPr>
            <w:r>
              <w:rPr>
                <w:lang w:eastAsia="fr-FR"/>
              </w:rPr>
              <w:t>NR enhanced cell ID methods (NR E-CID) based on NR signals.</w:t>
            </w:r>
          </w:p>
        </w:tc>
      </w:tr>
      <w:tr w:rsidR="00D73EB0" w14:paraId="05C59722" w14:textId="77777777" w:rsidTr="00D73EB0">
        <w:tc>
          <w:tcPr>
            <w:tcW w:w="3190" w:type="pct"/>
            <w:tcBorders>
              <w:top w:val="single" w:sz="4" w:space="0" w:color="auto"/>
              <w:left w:val="single" w:sz="4" w:space="0" w:color="auto"/>
              <w:bottom w:val="single" w:sz="4" w:space="0" w:color="auto"/>
              <w:right w:val="single" w:sz="4" w:space="0" w:color="auto"/>
            </w:tcBorders>
          </w:tcPr>
          <w:p w14:paraId="395107CF" w14:textId="77777777" w:rsidR="00D73EB0" w:rsidRDefault="00D73EB0" w:rsidP="00D73EB0">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74A55548" w14:textId="77777777" w:rsidR="00D73EB0" w:rsidRDefault="00D73EB0" w:rsidP="00D73EB0">
            <w:pPr>
              <w:pStyle w:val="TAL"/>
              <w:rPr>
                <w:rFonts w:cs="Arial"/>
                <w:szCs w:val="18"/>
                <w:lang w:eastAsia="fr-FR"/>
              </w:rPr>
            </w:pPr>
            <w:r>
              <w:rPr>
                <w:rFonts w:eastAsia="MS Mincho"/>
                <w:snapToGrid w:val="0"/>
                <w:lang w:eastAsia="fr-FR"/>
              </w:rPr>
              <w:t>Uplink Time Difference of Arrival (UL-TDOA) based on NR signals</w:t>
            </w:r>
          </w:p>
        </w:tc>
      </w:tr>
      <w:tr w:rsidR="00D73EB0" w14:paraId="6187478A" w14:textId="77777777" w:rsidTr="00D73EB0">
        <w:tc>
          <w:tcPr>
            <w:tcW w:w="3190" w:type="pct"/>
            <w:tcBorders>
              <w:top w:val="single" w:sz="4" w:space="0" w:color="auto"/>
              <w:left w:val="single" w:sz="4" w:space="0" w:color="auto"/>
              <w:bottom w:val="single" w:sz="4" w:space="0" w:color="auto"/>
              <w:right w:val="single" w:sz="4" w:space="0" w:color="auto"/>
            </w:tcBorders>
          </w:tcPr>
          <w:p w14:paraId="08439D17" w14:textId="77777777" w:rsidR="00D73EB0" w:rsidRDefault="00D73EB0" w:rsidP="00D73EB0">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24EE3580" w14:textId="77777777" w:rsidR="00D73EB0" w:rsidRDefault="00D73EB0" w:rsidP="00D73EB0">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D73EB0" w14:paraId="5E816FCE" w14:textId="77777777" w:rsidTr="00D73EB0">
        <w:tc>
          <w:tcPr>
            <w:tcW w:w="5000" w:type="pct"/>
            <w:gridSpan w:val="2"/>
            <w:tcBorders>
              <w:top w:val="single" w:sz="4" w:space="0" w:color="auto"/>
              <w:left w:val="single" w:sz="4" w:space="0" w:color="auto"/>
              <w:bottom w:val="single" w:sz="4" w:space="0" w:color="auto"/>
              <w:right w:val="single" w:sz="4" w:space="0" w:color="auto"/>
            </w:tcBorders>
          </w:tcPr>
          <w:p w14:paraId="1DD06362" w14:textId="77777777" w:rsidR="00D73EB0" w:rsidRDefault="00D73EB0" w:rsidP="00D73EB0">
            <w:pPr>
              <w:pStyle w:val="TAL"/>
              <w:rPr>
                <w:rFonts w:cs="Arial"/>
                <w:szCs w:val="18"/>
                <w:lang w:eastAsia="zh-CN"/>
              </w:rPr>
            </w:pPr>
            <w:r>
              <w:rPr>
                <w:rFonts w:cs="Arial" w:hint="eastAsia"/>
                <w:szCs w:val="18"/>
                <w:lang w:eastAsia="zh-CN"/>
              </w:rPr>
              <w:t>Other value shall be ignored.</w:t>
            </w:r>
          </w:p>
        </w:tc>
      </w:tr>
      <w:bookmarkEnd w:id="56"/>
    </w:tbl>
    <w:p w14:paraId="26AB1D6F" w14:textId="77777777" w:rsidR="00D73EB0" w:rsidRPr="00AA2749" w:rsidRDefault="00D73EB0" w:rsidP="00D73EB0">
      <w:pPr>
        <w:rPr>
          <w:lang w:eastAsia="zh-CN"/>
        </w:rPr>
      </w:pPr>
    </w:p>
    <w:p w14:paraId="0D94FEDF" w14:textId="77777777" w:rsidR="00D73EB0" w:rsidRDefault="00D73EB0" w:rsidP="00D73EB0">
      <w:pPr>
        <w:pStyle w:val="NO"/>
      </w:pPr>
      <w:r>
        <w:t>NOTE</w:t>
      </w:r>
      <w:r>
        <w:rPr>
          <w:lang w:val="en-US"/>
        </w:rPr>
        <w:t> </w:t>
      </w:r>
      <w:r>
        <w:t>2:</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280278CB" w14:textId="77777777" w:rsidR="00D73EB0" w:rsidRPr="0073469F" w:rsidRDefault="00D73EB0" w:rsidP="00D73EB0">
      <w:r w:rsidRPr="0073469F">
        <w:t>The recipient of the XML ignores any unknown element and any unknown attribute.</w:t>
      </w:r>
    </w:p>
    <w:bookmarkEnd w:id="57"/>
    <w:bookmarkEnd w:id="58"/>
    <w:p w14:paraId="01E0DE0A" w14:textId="77777777" w:rsidR="00D73EB0" w:rsidRDefault="00D73EB0" w:rsidP="00D73EB0">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lang w:eastAsia="zh-CN"/>
        </w:rPr>
        <w:t>; and</w:t>
      </w:r>
    </w:p>
    <w:p w14:paraId="2AB2D464" w14:textId="77777777" w:rsidR="00D73EB0" w:rsidRDefault="00D73EB0" w:rsidP="00D73EB0">
      <w:pPr>
        <w:pStyle w:val="B1"/>
        <w:rPr>
          <w:lang w:eastAsia="zh-CN"/>
        </w:rPr>
      </w:pPr>
      <w:r>
        <w:rPr>
          <w:rFonts w:hint="eastAsia"/>
          <w:lang w:eastAsia="zh-CN"/>
        </w:rPr>
        <w:t>g</w:t>
      </w:r>
      <w:r>
        <w:t>)</w:t>
      </w:r>
      <w:r>
        <w:tab/>
      </w:r>
      <w:r w:rsidRPr="00331D08">
        <w:rPr>
          <w:rFonts w:hint="eastAsia"/>
        </w:rPr>
        <w:t>&lt;</w:t>
      </w:r>
      <w:proofErr w:type="spellStart"/>
      <w:r w:rsidRPr="00331D08">
        <w:t>sl</w:t>
      </w:r>
      <w:r w:rsidRPr="00331D08">
        <w:rPr>
          <w:rFonts w:hint="eastAsia"/>
          <w:lang w:eastAsia="zh-CN"/>
        </w:rPr>
        <w:t>p</w:t>
      </w:r>
      <w:r w:rsidRPr="00331D08">
        <w:t>os</w:t>
      </w:r>
      <w:proofErr w:type="spellEnd"/>
      <w:r w:rsidRPr="00331D08">
        <w:rPr>
          <w:rFonts w:hint="eastAsia"/>
          <w:lang w:eastAsia="zh-CN"/>
        </w:rPr>
        <w:t>-</w:t>
      </w:r>
      <w:proofErr w:type="spellStart"/>
      <w:r w:rsidRPr="00331D08">
        <w:rPr>
          <w:rFonts w:hint="eastAsia"/>
          <w:lang w:eastAsia="zh-CN"/>
        </w:rPr>
        <w:t>m</w:t>
      </w:r>
      <w:r w:rsidRPr="00331D08">
        <w:t>gmt</w:t>
      </w:r>
      <w:proofErr w:type="spellEnd"/>
      <w:r w:rsidRPr="00331D08">
        <w:rPr>
          <w:rFonts w:hint="eastAsia"/>
          <w:lang w:eastAsia="zh-CN"/>
        </w:rPr>
        <w:t>-p</w:t>
      </w:r>
      <w:r w:rsidRPr="00331D08">
        <w:t>arams&gt;</w:t>
      </w:r>
      <w:r w:rsidRPr="00331D08">
        <w:rPr>
          <w:lang w:eastAsia="zh-CN"/>
        </w:rPr>
        <w:t xml:space="preserve"> in an &lt;</w:t>
      </w:r>
      <w:proofErr w:type="spellStart"/>
      <w:r w:rsidRPr="00331D08">
        <w:rPr>
          <w:lang w:eastAsia="zh-CN"/>
        </w:rPr>
        <w:t>anyExt</w:t>
      </w:r>
      <w:proofErr w:type="spellEnd"/>
      <w:r w:rsidRPr="00331D08">
        <w:rPr>
          <w:lang w:eastAsia="zh-CN"/>
        </w:rPr>
        <w: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w:t>
      </w:r>
      <w:r>
        <w:rPr>
          <w:rFonts w:hint="eastAsia"/>
          <w:lang w:eastAsia="zh-CN"/>
        </w:rPr>
        <w:t>c</w:t>
      </w:r>
      <w:r>
        <w:rPr>
          <w:rFonts w:cs="Arial"/>
          <w:szCs w:val="18"/>
          <w:lang w:eastAsia="zh-CN"/>
        </w:rPr>
        <w:t xml:space="preserve">ontains </w:t>
      </w:r>
      <w:r>
        <w:rPr>
          <w:rFonts w:cs="Arial" w:hint="eastAsia"/>
          <w:szCs w:val="18"/>
          <w:lang w:eastAsia="zh-CN"/>
        </w:rPr>
        <w:t xml:space="preserve">at least one </w:t>
      </w:r>
      <w:r>
        <w:t xml:space="preserve">of </w:t>
      </w:r>
      <w:r w:rsidRPr="00436CF9">
        <w:t>the following sub-elements:</w:t>
      </w:r>
    </w:p>
    <w:p w14:paraId="298AC0FF" w14:textId="77777777" w:rsidR="00D73EB0" w:rsidRPr="00573E90" w:rsidRDefault="00D73EB0" w:rsidP="00D73EB0">
      <w:pPr>
        <w:pStyle w:val="B2"/>
        <w:rPr>
          <w:rFonts w:eastAsiaTheme="minorEastAsia"/>
        </w:rPr>
      </w:pPr>
      <w:r w:rsidRPr="00573E90">
        <w:rPr>
          <w:rFonts w:eastAsiaTheme="minorEastAsia"/>
        </w:rPr>
        <w:t>1)</w:t>
      </w:r>
      <w:r w:rsidRPr="00573E90">
        <w:rPr>
          <w:rFonts w:eastAsiaTheme="minorEastAsia"/>
        </w:rPr>
        <w:tab/>
      </w:r>
      <w:r w:rsidRPr="00573E90">
        <w:rPr>
          <w:rFonts w:eastAsiaTheme="minorEastAsia" w:hint="eastAsia"/>
        </w:rPr>
        <w:t>&lt;</w:t>
      </w:r>
      <w:proofErr w:type="spellStart"/>
      <w:r w:rsidRPr="00573E90">
        <w:rPr>
          <w:rFonts w:eastAsiaTheme="minorEastAsia"/>
        </w:rPr>
        <w:t>distanceInd</w:t>
      </w:r>
      <w:proofErr w:type="spellEnd"/>
      <w:r w:rsidRPr="00573E90">
        <w:rPr>
          <w:rFonts w:eastAsiaTheme="minorEastAsia"/>
        </w:rPr>
        <w:t>&gt;</w:t>
      </w:r>
      <w:r w:rsidRPr="00573E90">
        <w:rPr>
          <w:rFonts w:eastAsiaTheme="minorEastAsia" w:hint="eastAsia"/>
        </w:rPr>
        <w:t xml:space="preserve">, </w:t>
      </w:r>
      <w:r w:rsidRPr="00573E90">
        <w:rPr>
          <w:rFonts w:eastAsiaTheme="minorEastAsia"/>
        </w:rPr>
        <w:t xml:space="preserve">an optional element </w:t>
      </w:r>
      <w:r w:rsidRPr="00573E90">
        <w:rPr>
          <w:rFonts w:eastAsiaTheme="minorEastAsia" w:hint="eastAsia"/>
        </w:rPr>
        <w:t>to indicate</w:t>
      </w:r>
      <w:r w:rsidRPr="00573E90">
        <w:rPr>
          <w:rFonts w:eastAsiaTheme="minorEastAsia"/>
        </w:rPr>
        <w:t xml:space="preserve"> </w:t>
      </w:r>
      <w:r w:rsidRPr="00573E90">
        <w:rPr>
          <w:rFonts w:eastAsiaTheme="minorEastAsia" w:hint="eastAsia"/>
        </w:rPr>
        <w:t xml:space="preserve">whether the </w:t>
      </w:r>
      <w:r w:rsidRPr="00573E90">
        <w:rPr>
          <w:rFonts w:eastAsiaTheme="minorEastAsia"/>
        </w:rPr>
        <w:t xml:space="preserve">distance </w:t>
      </w:r>
      <w:r w:rsidRPr="00573E90">
        <w:rPr>
          <w:rFonts w:eastAsiaTheme="minorEastAsia" w:hint="eastAsia"/>
        </w:rPr>
        <w:t>between target UEs and reference UEs is reported or not; and</w:t>
      </w:r>
    </w:p>
    <w:p w14:paraId="4B1AB7C0" w14:textId="77777777" w:rsidR="00D73EB0" w:rsidRDefault="00D73EB0" w:rsidP="00D73EB0">
      <w:pPr>
        <w:pStyle w:val="B2"/>
        <w:rPr>
          <w:lang w:eastAsia="zh-CN"/>
        </w:rPr>
      </w:pPr>
      <w:r w:rsidRPr="00573E90">
        <w:rPr>
          <w:rFonts w:eastAsiaTheme="minorEastAsia" w:hint="eastAsia"/>
        </w:rPr>
        <w:t>2</w:t>
      </w:r>
      <w:r w:rsidRPr="00573E90">
        <w:rPr>
          <w:rFonts w:eastAsiaTheme="minorEastAsia"/>
        </w:rPr>
        <w:t>)</w:t>
      </w:r>
      <w:r w:rsidRPr="00573E90">
        <w:rPr>
          <w:rFonts w:eastAsiaTheme="minorEastAsia"/>
        </w:rPr>
        <w:tab/>
      </w:r>
      <w:r w:rsidRPr="00573E90">
        <w:rPr>
          <w:rFonts w:eastAsiaTheme="minorEastAsia" w:hint="eastAsia"/>
        </w:rPr>
        <w:t>&lt;</w:t>
      </w:r>
      <w:proofErr w:type="spellStart"/>
      <w:r w:rsidRPr="00573E90">
        <w:rPr>
          <w:rFonts w:eastAsiaTheme="minorEastAsia"/>
        </w:rPr>
        <w:t>directionInd</w:t>
      </w:r>
      <w:proofErr w:type="spellEnd"/>
      <w:r w:rsidRPr="00573E90">
        <w:rPr>
          <w:rFonts w:eastAsiaTheme="minorEastAsia"/>
        </w:rPr>
        <w:t>&gt;</w:t>
      </w:r>
      <w:r w:rsidRPr="00573E90">
        <w:rPr>
          <w:rFonts w:eastAsiaTheme="minorEastAsia" w:hint="eastAsia"/>
        </w:rPr>
        <w:t>,</w:t>
      </w:r>
      <w:r w:rsidRPr="00573E90">
        <w:rPr>
          <w:rFonts w:eastAsiaTheme="minorEastAsia"/>
        </w:rPr>
        <w:t xml:space="preserve"> an optional element </w:t>
      </w:r>
      <w:r w:rsidRPr="00573E90">
        <w:rPr>
          <w:rFonts w:eastAsiaTheme="minorEastAsia" w:hint="eastAsia"/>
        </w:rPr>
        <w:t>to indicate</w:t>
      </w:r>
      <w:r w:rsidRPr="00573E90">
        <w:rPr>
          <w:rFonts w:eastAsiaTheme="minorEastAsia"/>
        </w:rPr>
        <w:t xml:space="preserve"> </w:t>
      </w:r>
      <w:r w:rsidRPr="00573E90">
        <w:rPr>
          <w:rFonts w:eastAsiaTheme="minorEastAsia" w:hint="eastAsia"/>
        </w:rPr>
        <w:t xml:space="preserve">whether the </w:t>
      </w:r>
      <w:r w:rsidRPr="00573E90">
        <w:rPr>
          <w:rFonts w:eastAsiaTheme="minorEastAsia"/>
        </w:rPr>
        <w:t>di</w:t>
      </w:r>
      <w:r w:rsidRPr="00573E90">
        <w:rPr>
          <w:rFonts w:eastAsiaTheme="minorEastAsia" w:hint="eastAsia"/>
        </w:rPr>
        <w:t>rection</w:t>
      </w:r>
      <w:r w:rsidRPr="00573E90">
        <w:rPr>
          <w:rFonts w:eastAsiaTheme="minorEastAsia"/>
        </w:rPr>
        <w:t xml:space="preserve"> </w:t>
      </w:r>
      <w:r w:rsidRPr="00573E90">
        <w:rPr>
          <w:rFonts w:eastAsiaTheme="minorEastAsia" w:hint="eastAsia"/>
        </w:rPr>
        <w:t>between target UEs and reference UEs is reported or not.</w:t>
      </w:r>
    </w:p>
    <w:p w14:paraId="5B0814AB" w14:textId="77777777" w:rsidR="00D73EB0" w:rsidRDefault="00D73EB0" w:rsidP="00D73EB0">
      <w:r>
        <w:lastRenderedPageBreak/>
        <w:t>&lt;report-request&gt; is a mandatory element used to include the requested location report. The &lt;report-request&gt; element contains the following sub-elements:</w:t>
      </w:r>
    </w:p>
    <w:p w14:paraId="600DCEBE" w14:textId="77777777" w:rsidR="00D73EB0" w:rsidRDefault="00D73EB0" w:rsidP="00D73EB0">
      <w:pPr>
        <w:pStyle w:val="B1"/>
      </w:pPr>
      <w:r>
        <w:t>a)</w:t>
      </w:r>
      <w:r>
        <w:tab/>
        <w:t xml:space="preserve">&lt;immediate-report-indicator&gt;, indicates whether </w:t>
      </w:r>
      <w:r w:rsidRPr="00337128">
        <w:t>an immediate location report is required</w:t>
      </w:r>
      <w:r>
        <w:t>;</w:t>
      </w:r>
    </w:p>
    <w:p w14:paraId="0CC13B13" w14:textId="77777777" w:rsidR="00D73EB0" w:rsidRDefault="00D73EB0" w:rsidP="00D73EB0">
      <w:pPr>
        <w:pStyle w:val="B1"/>
      </w:pPr>
      <w:r>
        <w:t>b)</w:t>
      </w:r>
      <w:r>
        <w:tab/>
        <w:t>&lt;current-location&gt;, an optional element that contains the location information. The &lt;current-location&gt; element contains the following sub-elements:</w:t>
      </w:r>
    </w:p>
    <w:p w14:paraId="6C03F887" w14:textId="77777777" w:rsidR="00D73EB0" w:rsidRDefault="00D73EB0" w:rsidP="00D73EB0">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F624ED2" w14:textId="77777777" w:rsidR="00D73EB0" w:rsidRDefault="00D73EB0" w:rsidP="00D73EB0">
      <w:pPr>
        <w:pStyle w:val="B2"/>
      </w:pPr>
      <w:r>
        <w:t>2)</w:t>
      </w:r>
      <w:r>
        <w:tab/>
        <w:t>&lt;neighbouring-NCGI&gt;, an optional element that can occur multiple times. It contains the NCGI of any neighbouring cell the SLM-C can detect;</w:t>
      </w:r>
    </w:p>
    <w:p w14:paraId="2976D131" w14:textId="77777777" w:rsidR="00D73EB0" w:rsidRDefault="00D73EB0" w:rsidP="00D73EB0">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E4404DD" w14:textId="77777777" w:rsidR="00D73EB0" w:rsidRDefault="00D73EB0" w:rsidP="00D73EB0">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27B77BD" w14:textId="77777777" w:rsidR="00D73EB0" w:rsidRDefault="00D73EB0" w:rsidP="00D73EB0">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5AD6540" w14:textId="77777777" w:rsidR="00D73EB0" w:rsidRDefault="00D73EB0" w:rsidP="00D73EB0">
      <w:pPr>
        <w:pStyle w:val="B2"/>
      </w:pPr>
      <w:r>
        <w:t>1)</w:t>
      </w:r>
      <w:r>
        <w:tab/>
        <w:t>&lt;cell-change&gt;, an optional element specifying what cell changes trigger the request for a location report. This element consists of the following sub-elements:</w:t>
      </w:r>
    </w:p>
    <w:p w14:paraId="18122F0E" w14:textId="77777777" w:rsidR="00D73EB0" w:rsidRDefault="00D73EB0" w:rsidP="00D73EB0">
      <w:pPr>
        <w:pStyle w:val="B3"/>
      </w:pPr>
      <w:r>
        <w:t>i)</w:t>
      </w:r>
      <w:r>
        <w:tab/>
        <w:t>&lt;any-cell-change&gt;, an optional element. The presence of this element specifies that any cell change is a trigger. This element contains a mandatory &lt;trigger-id&gt; attribute that shall be set to a unique string;</w:t>
      </w:r>
    </w:p>
    <w:p w14:paraId="0CA3E7A8" w14:textId="77777777" w:rsidR="00D73EB0" w:rsidRDefault="00D73EB0" w:rsidP="00D73EB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6FADB05" w14:textId="77777777" w:rsidR="00D73EB0" w:rsidRDefault="00D73EB0" w:rsidP="00D73EB0">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60B11120" w14:textId="77777777" w:rsidR="00D73EB0" w:rsidRDefault="00D73EB0" w:rsidP="00D73EB0">
      <w:pPr>
        <w:pStyle w:val="B2"/>
      </w:pPr>
      <w:r>
        <w:t>2)</w:t>
      </w:r>
      <w:r>
        <w:tab/>
        <w:t>&lt;tracking-area-change&gt;, an optional element specifying what tracking area changes trigger a request for a location report. This element consists of the following sub-elements:</w:t>
      </w:r>
    </w:p>
    <w:p w14:paraId="03EAEF51" w14:textId="77777777" w:rsidR="00D73EB0" w:rsidRDefault="00D73EB0" w:rsidP="00D73EB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6EB9F1C" w14:textId="77777777" w:rsidR="00D73EB0" w:rsidRDefault="00D73EB0" w:rsidP="00D73EB0">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7843E736" w14:textId="77777777" w:rsidR="00D73EB0" w:rsidRDefault="00D73EB0" w:rsidP="00D73EB0">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6009EDFD" w14:textId="77777777" w:rsidR="00D73EB0" w:rsidRDefault="00D73EB0" w:rsidP="00D73EB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7FBE7FC" w14:textId="77777777" w:rsidR="00D73EB0" w:rsidRDefault="00D73EB0" w:rsidP="00D73EB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5FFB007" w14:textId="77777777" w:rsidR="00D73EB0" w:rsidRDefault="00D73EB0" w:rsidP="00D73EB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D10AB3A" w14:textId="77777777" w:rsidR="00D73EB0" w:rsidRPr="003C4A36" w:rsidRDefault="00D73EB0" w:rsidP="00D73EB0">
      <w:pPr>
        <w:pStyle w:val="B3"/>
      </w:pPr>
      <w:r w:rsidRPr="003C4A36">
        <w:lastRenderedPageBreak/>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38589C4" w14:textId="77777777" w:rsidR="00D73EB0" w:rsidRDefault="00D73EB0" w:rsidP="00D73EB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502F8CC" w14:textId="77777777" w:rsidR="00D73EB0" w:rsidRDefault="00D73EB0" w:rsidP="00D73EB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E0F86B9" w14:textId="77777777" w:rsidR="00D73EB0" w:rsidRDefault="00D73EB0" w:rsidP="00D73EB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4B02E2A" w14:textId="77777777" w:rsidR="00D73EB0" w:rsidRDefault="00D73EB0" w:rsidP="00D73EB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E7DBA0" w14:textId="77777777" w:rsidR="00D73EB0" w:rsidRDefault="00D73EB0" w:rsidP="00D73EB0">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AE13EDA" w14:textId="77777777" w:rsidR="00D73EB0" w:rsidRDefault="00D73EB0" w:rsidP="00D73EB0">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E34EDBD" w14:textId="77777777" w:rsidR="00D73EB0" w:rsidRDefault="00D73EB0" w:rsidP="00D73EB0">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F913C81" w14:textId="77777777" w:rsidR="00D73EB0" w:rsidRDefault="00D73EB0" w:rsidP="00D73EB0">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31CB20B1" w14:textId="77777777" w:rsidR="00D73EB0" w:rsidRDefault="00D73EB0" w:rsidP="00D73EB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8B1FBA5" w14:textId="77777777" w:rsidR="00D73EB0" w:rsidRDefault="00D73EB0" w:rsidP="00D73EB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F0FBE83" w14:textId="77777777" w:rsidR="00D73EB0" w:rsidRDefault="00D73EB0" w:rsidP="00D73EB0">
      <w:pPr>
        <w:pStyle w:val="B2"/>
      </w:pPr>
      <w:r>
        <w:t>8)</w:t>
      </w:r>
      <w:r>
        <w:tab/>
        <w:t>&lt;vertical-application-event&gt;, an optional element specifying what application signalling events triggers a request for a location report. The &lt;vertical-application-event&gt; element has the following sub-elements:</w:t>
      </w:r>
    </w:p>
    <w:p w14:paraId="5A0C6BB3" w14:textId="77777777" w:rsidR="00D73EB0" w:rsidRDefault="00D73EB0" w:rsidP="00D73EB0">
      <w:pPr>
        <w:pStyle w:val="B3"/>
      </w:pPr>
      <w:r>
        <w:t>i)</w:t>
      </w:r>
      <w:r>
        <w:tab/>
        <w:t>&lt;initial-log-on&gt;, an optional element specifying that an initial log on triggers a request for a location report. This element contains a mandatory &lt;trigger-id&gt; attribute that shall be set to a unique string;</w:t>
      </w:r>
    </w:p>
    <w:p w14:paraId="298C9024" w14:textId="77777777" w:rsidR="00D73EB0" w:rsidRDefault="00D73EB0" w:rsidP="00D73EB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0826DF4" w14:textId="77777777" w:rsidR="00D73EB0" w:rsidRDefault="00D73EB0" w:rsidP="00D73EB0">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C0D7F1" w14:textId="77777777" w:rsidR="00D73EB0" w:rsidRDefault="00D73EB0" w:rsidP="00D73EB0">
      <w:pPr>
        <w:pStyle w:val="B2"/>
      </w:pPr>
      <w:r>
        <w:t>9)</w:t>
      </w:r>
      <w:r>
        <w:tab/>
        <w:t>&lt;geographical-area-change&gt;, an optional element specifying what geographical are changes trigger a request for a location reporting. This element consists of the following sub-elements:</w:t>
      </w:r>
    </w:p>
    <w:p w14:paraId="5F29427E" w14:textId="77777777" w:rsidR="00D73EB0" w:rsidRDefault="00D73EB0" w:rsidP="00D73EB0">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CE8C50C" w14:textId="77777777" w:rsidR="00D73EB0" w:rsidRDefault="00D73EB0" w:rsidP="00D73EB0">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8DC3F12" w14:textId="77777777" w:rsidR="00D73EB0" w:rsidRDefault="00D73EB0" w:rsidP="00D73EB0">
      <w:pPr>
        <w:pStyle w:val="B4"/>
      </w:pPr>
      <w:r>
        <w:t>A)</w:t>
      </w:r>
      <w:r>
        <w:tab/>
        <w:t xml:space="preserve">&lt;geographical-area&gt;, an optional element containing a &lt;trigger-id&gt; attribute and the following two </w:t>
      </w:r>
      <w:proofErr w:type="spellStart"/>
      <w:r>
        <w:t>subelements</w:t>
      </w:r>
      <w:proofErr w:type="spellEnd"/>
      <w:r>
        <w:t>:</w:t>
      </w:r>
    </w:p>
    <w:p w14:paraId="546C439E" w14:textId="77777777" w:rsidR="00D73EB0" w:rsidRDefault="00D73EB0" w:rsidP="00D73EB0">
      <w:pPr>
        <w:pStyle w:val="B5"/>
      </w:pPr>
      <w:r>
        <w:t>I)</w:t>
      </w:r>
      <w:r>
        <w:tab/>
        <w:t>&lt;polygon-area&gt;, an optional element specifying the area as a polygon specified in clause 5.2 in 3GPP TS 23.032 [3]; and</w:t>
      </w:r>
    </w:p>
    <w:p w14:paraId="586AF96F" w14:textId="77777777" w:rsidR="00D73EB0" w:rsidRDefault="00D73EB0" w:rsidP="00D73EB0">
      <w:pPr>
        <w:pStyle w:val="B5"/>
      </w:pPr>
      <w:r>
        <w:t>II)</w:t>
      </w:r>
      <w:r>
        <w:tab/>
        <w:t>&lt;ellipsoid-arc-area&gt;, an optional element specifying the area as an ellipsoid arc specified in clause 5.7 in 3GPP TS 23.032 [3]; and</w:t>
      </w:r>
    </w:p>
    <w:p w14:paraId="1AF00CE4" w14:textId="77777777" w:rsidR="00D73EB0" w:rsidRDefault="00D73EB0" w:rsidP="00D73EB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62B3A15" w14:textId="77777777" w:rsidR="00D73EB0" w:rsidRDefault="00D73EB0" w:rsidP="00D73EB0">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35FF465" w14:textId="77777777" w:rsidR="00D73EB0" w:rsidRDefault="00D73EB0" w:rsidP="00D73EB0">
      <w:pPr>
        <w:pStyle w:val="B3"/>
      </w:pPr>
      <w:r>
        <w:t>i)</w:t>
      </w:r>
      <w:r>
        <w:tab/>
        <w:t xml:space="preserve">&lt;days-of-week&gt;, an optional element containing a &lt;day-of-week&gt; attribute indicating the day(s) of the week. </w:t>
      </w:r>
      <w:r w:rsidRPr="001F093A">
        <w:t>If absent, it indicates every day of the week</w:t>
      </w:r>
      <w:r>
        <w:t>;</w:t>
      </w:r>
    </w:p>
    <w:p w14:paraId="532FAC71" w14:textId="77777777" w:rsidR="00D73EB0" w:rsidRDefault="00D73EB0" w:rsidP="00D73EB0">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6F75E83" w14:textId="77777777" w:rsidR="00D73EB0" w:rsidRDefault="00D73EB0" w:rsidP="00D73EB0">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3AF1C445" w14:textId="77777777" w:rsidR="00D73EB0" w:rsidRDefault="00D73EB0" w:rsidP="00D73EB0">
      <w:pPr>
        <w:pStyle w:val="B1"/>
      </w:pPr>
      <w:r>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68036E7E" w14:textId="77777777" w:rsidR="00D73EB0" w:rsidRDefault="00D73EB0" w:rsidP="00D73EB0">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required</w:t>
      </w:r>
      <w:r>
        <w:t>;</w:t>
      </w:r>
    </w:p>
    <w:p w14:paraId="66B2D966" w14:textId="77777777" w:rsidR="00D73EB0" w:rsidRDefault="00D73EB0" w:rsidP="00D73EB0">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764B0108" w14:textId="77777777" w:rsidR="00D73EB0" w:rsidRDefault="00D73EB0" w:rsidP="00D73EB0">
      <w:pPr>
        <w:pStyle w:val="B1"/>
        <w:rPr>
          <w:lang w:eastAsia="zh-CN"/>
        </w:rPr>
      </w:pPr>
      <w:r>
        <w:rPr>
          <w:lang w:eastAsia="zh-CN"/>
        </w:rPr>
        <w:t>g</w:t>
      </w:r>
      <w:r>
        <w:t>)</w:t>
      </w:r>
      <w:r>
        <w:tab/>
        <w:t>&lt;</w:t>
      </w:r>
      <w:r>
        <w:rPr>
          <w:lang w:eastAsia="zh-CN"/>
        </w:rPr>
        <w:t>adaptive</w:t>
      </w:r>
      <w:r>
        <w:rPr>
          <w:rFonts w:hint="eastAsia"/>
          <w:lang w:eastAsia="zh-CN"/>
        </w:rPr>
        <w:t>-</w:t>
      </w:r>
      <w:r w:rsidRPr="00B92B35">
        <w:t>report</w:t>
      </w:r>
      <w:proofErr w:type="gramStart"/>
      <w:r>
        <w:t>&gt; ,</w:t>
      </w:r>
      <w:proofErr w:type="gramEnd"/>
      <w:r>
        <w:t xml:space="preserve">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36738E16" w14:textId="77777777" w:rsidR="00D73EB0" w:rsidRDefault="00D73EB0" w:rsidP="00D73EB0">
      <w:pPr>
        <w:pStyle w:val="B1"/>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proofErr w:type="gramStart"/>
      <w:r w:rsidRPr="000D1BF4">
        <w:rPr>
          <w:rFonts w:eastAsiaTheme="minorEastAsia" w:hint="eastAsia"/>
          <w:lang w:eastAsia="zh-CN"/>
        </w:rPr>
        <w:t>a</w:t>
      </w:r>
      <w:proofErr w:type="gramEnd"/>
      <w:r w:rsidRPr="000D1BF4">
        <w:rPr>
          <w:rFonts w:eastAsiaTheme="minorEastAsia" w:hint="eastAsia"/>
          <w:lang w:eastAsia="zh-CN"/>
        </w:rPr>
        <w:t xml:space="preserve"> to </w:t>
      </w:r>
      <w:r>
        <w:rPr>
          <w:rFonts w:eastAsiaTheme="minorEastAsia"/>
          <w:lang w:eastAsia="zh-CN"/>
        </w:rPr>
        <w:t>d</w:t>
      </w:r>
      <w:r w:rsidRPr="000D1BF4">
        <w:rPr>
          <w:rFonts w:eastAsiaTheme="minorEastAsia"/>
          <w:lang w:eastAsia="zh-CN"/>
        </w:rPr>
        <w:t xml:space="preserve"> </w:t>
      </w:r>
      <w:r>
        <w:rPr>
          <w:rFonts w:eastAsiaTheme="minorEastAsia"/>
          <w:lang w:eastAsia="zh-CN"/>
        </w:rPr>
        <w:t xml:space="preserve">above </w:t>
      </w:r>
      <w:r w:rsidRPr="000D1BF4">
        <w:rPr>
          <w:rFonts w:eastAsiaTheme="minorEastAsia"/>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0A1EB757" w14:textId="77777777" w:rsidR="00D73EB0" w:rsidRDefault="00D73EB0" w:rsidP="00D73EB0">
      <w:r w:rsidRPr="00C366B5">
        <w:t>&lt;location-based-</w:t>
      </w:r>
      <w:r>
        <w:t>query</w:t>
      </w:r>
      <w:r w:rsidRPr="00C366B5">
        <w:t>&gt;</w:t>
      </w:r>
      <w:r>
        <w:t xml:space="preserve"> contains at least one of the following sub-elements:</w:t>
      </w:r>
    </w:p>
    <w:p w14:paraId="576C33CF" w14:textId="77777777" w:rsidR="00D73EB0" w:rsidRDefault="00D73EB0" w:rsidP="00D73EB0">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6D0C76AB" w14:textId="77777777" w:rsidR="00D73EB0" w:rsidRDefault="00D73EB0" w:rsidP="00D73EB0">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12318299" w14:textId="77777777" w:rsidR="00D73EB0" w:rsidRDefault="00D73EB0" w:rsidP="00D73EB0">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106BE075" w14:textId="77777777" w:rsidR="00D73EB0" w:rsidRDefault="00D73EB0" w:rsidP="00D73EB0">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58E96D0" w14:textId="77777777" w:rsidR="00D73EB0" w:rsidRDefault="00D73EB0" w:rsidP="00D73EB0">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1A3C66C8" w14:textId="77777777" w:rsidR="00D73EB0" w:rsidRDefault="00D73EB0" w:rsidP="00D73EB0">
      <w:r w:rsidRPr="00C366B5">
        <w:t>&lt;location-based-response&gt;</w:t>
      </w:r>
      <w:r>
        <w:t xml:space="preserve"> contains the following sub-elements:</w:t>
      </w:r>
    </w:p>
    <w:p w14:paraId="1A3FC97F" w14:textId="77777777" w:rsidR="00D73EB0" w:rsidRDefault="00D73EB0" w:rsidP="00D73EB0">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C21C184" w14:textId="77777777" w:rsidR="00D73EB0" w:rsidRDefault="00D73EB0" w:rsidP="00D73EB0">
      <w:pPr>
        <w:rPr>
          <w:lang w:eastAsia="zh-CN"/>
        </w:rPr>
      </w:pPr>
      <w:r w:rsidRPr="00C366B5">
        <w:lastRenderedPageBreak/>
        <w:t>&lt;</w:t>
      </w:r>
      <w:r>
        <w:rPr>
          <w:rFonts w:hint="eastAsia"/>
          <w:lang w:eastAsia="zh-CN"/>
        </w:rPr>
        <w:t>location-capability</w:t>
      </w:r>
      <w:r>
        <w:t>&gt; contains the following sub-elements:</w:t>
      </w:r>
    </w:p>
    <w:p w14:paraId="56099727" w14:textId="77777777" w:rsidR="00D73EB0" w:rsidRDefault="00D73EB0" w:rsidP="00D73EB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48F8A7D5" w14:textId="77777777" w:rsidR="00D73EB0" w:rsidRPr="00A40761" w:rsidRDefault="00D73EB0" w:rsidP="00D73EB0">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064B691B" w14:textId="77777777" w:rsidR="00D73EB0" w:rsidRDefault="00D73EB0" w:rsidP="00D73EB0">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160BD24E" w14:textId="77777777" w:rsidR="00D73EB0" w:rsidRDefault="00D73EB0" w:rsidP="00D73EB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E8FB53A" w14:textId="77777777" w:rsidR="00D73EB0" w:rsidRPr="00032DFE" w:rsidRDefault="00D73EB0" w:rsidP="00D73EB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A28696E" w14:textId="77777777" w:rsidR="00D73EB0" w:rsidRDefault="00D73EB0" w:rsidP="00D73EB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B61885E" w14:textId="77777777" w:rsidR="00D73EB0" w:rsidRPr="00CA4807" w:rsidRDefault="00D73EB0" w:rsidP="00D73EB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37B924BD" w14:textId="77777777" w:rsidR="00D73EB0" w:rsidRPr="00CA4807" w:rsidRDefault="00D73EB0" w:rsidP="00D73EB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54C32F0A" w14:textId="77777777" w:rsidR="00D73EB0" w:rsidRDefault="00D73EB0" w:rsidP="00D73EB0">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5EF07E4E" w14:textId="77777777" w:rsidR="00D73EB0" w:rsidRDefault="00D73EB0" w:rsidP="00D73EB0">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4B2A50D9" w14:textId="77777777" w:rsidR="00D73EB0" w:rsidRDefault="00D73EB0" w:rsidP="00D73EB0">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316C7EDB" w14:textId="77777777" w:rsidR="00D73EB0" w:rsidRDefault="00D73EB0" w:rsidP="00D73EB0">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2A4B7239" w14:textId="77777777" w:rsidR="00D73EB0" w:rsidRDefault="00D73EB0" w:rsidP="00D73EB0">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B69C64E" w14:textId="77777777" w:rsidR="00D73EB0" w:rsidRDefault="00D73EB0" w:rsidP="00D73EB0">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3E970C3" w14:textId="77777777" w:rsidR="00D73EB0" w:rsidRDefault="00D73EB0" w:rsidP="00D73EB0">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7D9794D2" w14:textId="77777777" w:rsidR="00D73EB0" w:rsidRDefault="00D73EB0" w:rsidP="00D73EB0">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3B352E08" w14:textId="77777777" w:rsidR="00D73EB0" w:rsidRDefault="00D73EB0" w:rsidP="00D73EB0">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233B88F" w14:textId="77777777" w:rsidR="00D73EB0" w:rsidRDefault="00D73EB0" w:rsidP="00D73EB0">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53BFCA6" w14:textId="77777777" w:rsidR="00D73EB0" w:rsidRDefault="00D73EB0" w:rsidP="00D73EB0">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395836B6" w14:textId="77777777" w:rsidR="00D73EB0" w:rsidRDefault="00D73EB0" w:rsidP="00D73EB0">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837BCC3" w14:textId="77777777" w:rsidR="00D73EB0" w:rsidRDefault="00D73EB0" w:rsidP="00D73EB0">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D5133BE" w14:textId="77777777" w:rsidR="00D73EB0" w:rsidRPr="009A5908" w:rsidRDefault="00D73EB0" w:rsidP="00D73EB0">
      <w:pPr>
        <w:pStyle w:val="B2"/>
      </w:pPr>
      <w:r>
        <w:rPr>
          <w:rFonts w:hint="eastAsia"/>
          <w:lang w:eastAsia="zh-CN"/>
        </w:rPr>
        <w:lastRenderedPageBreak/>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F3AF4FD" w14:textId="77777777" w:rsidR="00D73EB0" w:rsidRDefault="00D73EB0" w:rsidP="00D73EB0">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3D55624" w14:textId="77777777" w:rsidR="00D73EB0" w:rsidRDefault="00D73EB0" w:rsidP="00D73EB0">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A5680D1" w14:textId="77777777" w:rsidR="00D73EB0" w:rsidRDefault="00D73EB0" w:rsidP="00D73EB0">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3988E52" w14:textId="77777777" w:rsidR="00D73EB0" w:rsidRDefault="00D73EB0" w:rsidP="00D73EB0">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E98A2B2" w14:textId="77777777" w:rsidR="00D73EB0" w:rsidRDefault="00D73EB0" w:rsidP="00D73EB0">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0A68EBC" w14:textId="77777777" w:rsidR="00D73EB0" w:rsidRDefault="00D73EB0" w:rsidP="00D73EB0">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0BE96BE" w14:textId="77777777" w:rsidR="00D73EB0" w:rsidRDefault="00D73EB0" w:rsidP="00D73EB0">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AA9C5B3" w14:textId="77777777" w:rsidR="00D73EB0" w:rsidRDefault="00D73EB0" w:rsidP="00D73EB0">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E12333B" w14:textId="77777777" w:rsidR="00D73EB0" w:rsidRDefault="00D73EB0" w:rsidP="00D73EB0">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B4411AF" w14:textId="77777777" w:rsidR="00D73EB0" w:rsidRDefault="00D73EB0" w:rsidP="00D73EB0">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D6749B4" w14:textId="77777777" w:rsidR="00D73EB0" w:rsidRDefault="00D73EB0" w:rsidP="00D73EB0">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E836425" w14:textId="77777777" w:rsidR="00D73EB0" w:rsidRDefault="00D73EB0" w:rsidP="00D73EB0">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51A5AC8B" w14:textId="77777777" w:rsidR="00D73EB0" w:rsidRDefault="00D73EB0" w:rsidP="00D73EB0">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BD926D0" w14:textId="77777777" w:rsidR="00D73EB0" w:rsidRDefault="00D73EB0" w:rsidP="00D73EB0">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4B2DCFE" w14:textId="77777777" w:rsidR="00D73EB0" w:rsidRDefault="00D73EB0" w:rsidP="00D73EB0">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4CD4D789" w14:textId="77777777" w:rsidR="00D73EB0" w:rsidRDefault="00D73EB0" w:rsidP="00D73EB0">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C5D85C1" w14:textId="77777777" w:rsidR="00D73EB0" w:rsidRDefault="00D73EB0" w:rsidP="00D73EB0">
      <w:pPr>
        <w:pStyle w:val="B2"/>
      </w:pPr>
      <w:r>
        <w:rPr>
          <w:rFonts w:hint="eastAsia"/>
          <w:lang w:eastAsia="zh-CN"/>
        </w:rPr>
        <w:lastRenderedPageBreak/>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AE0EE91" w14:textId="77777777" w:rsidR="00D73EB0" w:rsidRDefault="00D73EB0" w:rsidP="00D73EB0">
      <w:pPr>
        <w:pStyle w:val="B3"/>
      </w:pPr>
      <w:r>
        <w:t>i)</w:t>
      </w:r>
      <w:r>
        <w:tab/>
        <w:t xml:space="preserve">&lt;geographical-area&gt;, an optional element containing a &lt;trigger-id&gt; attribute and the following two </w:t>
      </w:r>
      <w:proofErr w:type="spellStart"/>
      <w:r>
        <w:t>subelements</w:t>
      </w:r>
      <w:proofErr w:type="spellEnd"/>
      <w:r>
        <w:t>:</w:t>
      </w:r>
    </w:p>
    <w:p w14:paraId="322D0605" w14:textId="77777777" w:rsidR="00D73EB0" w:rsidRDefault="00D73EB0" w:rsidP="00D73EB0">
      <w:pPr>
        <w:pStyle w:val="B4"/>
      </w:pPr>
      <w:r>
        <w:rPr>
          <w:rFonts w:hint="eastAsia"/>
          <w:lang w:eastAsia="zh-CN"/>
        </w:rPr>
        <w:t>A</w:t>
      </w:r>
      <w:r>
        <w:t>)</w:t>
      </w:r>
      <w:r>
        <w:tab/>
        <w:t>&lt;polygon-area&gt;, an optional element specifying the area as a polygon specified in clause 5.2 in 3GPP TS 23.032 [2]; and</w:t>
      </w:r>
    </w:p>
    <w:p w14:paraId="044CC363" w14:textId="77777777" w:rsidR="00D73EB0" w:rsidRDefault="00D73EB0" w:rsidP="00D73EB0">
      <w:pPr>
        <w:pStyle w:val="B4"/>
      </w:pPr>
      <w:r>
        <w:rPr>
          <w:rFonts w:hint="eastAsia"/>
          <w:lang w:eastAsia="zh-CN"/>
        </w:rPr>
        <w:t>B</w:t>
      </w:r>
      <w:r>
        <w:t>)</w:t>
      </w:r>
      <w:r>
        <w:tab/>
        <w:t>&lt;ellipsoid-arc-area&gt;, an optional element specifying the area as an ellipsoid arc specified in clause 5.7 in 3GPP TS 23.032 [2]; and</w:t>
      </w:r>
    </w:p>
    <w:p w14:paraId="0FF07114" w14:textId="77777777" w:rsidR="00D73EB0" w:rsidRDefault="00D73EB0" w:rsidP="00D73EB0">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162EC404" w14:textId="77777777" w:rsidR="00D73EB0" w:rsidRDefault="00D73EB0" w:rsidP="00D73EB0">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B228654" w14:textId="77777777" w:rsidR="00D73EB0" w:rsidRDefault="00D73EB0" w:rsidP="00D73EB0">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1687F2D3" w14:textId="77777777" w:rsidR="00D73EB0" w:rsidRDefault="00D73EB0" w:rsidP="00D73EB0">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87B45DE" w14:textId="77777777" w:rsidR="00D73EB0" w:rsidRDefault="00D73EB0" w:rsidP="00D73EB0">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2C343ED9" w14:textId="77777777" w:rsidR="00D73EB0" w:rsidRDefault="00D73EB0" w:rsidP="00D73EB0">
      <w:pPr>
        <w:rPr>
          <w:lang w:eastAsia="zh-CN"/>
        </w:rPr>
      </w:pPr>
      <w:r>
        <w:t>&lt;</w:t>
      </w:r>
      <w:r>
        <w:rPr>
          <w:rFonts w:hint="eastAsia"/>
          <w:lang w:eastAsia="zh-CN"/>
        </w:rPr>
        <w:t>adaptive</w:t>
      </w:r>
      <w:r>
        <w:t>-</w:t>
      </w:r>
      <w:proofErr w:type="spellStart"/>
      <w:r>
        <w:t>ind</w:t>
      </w:r>
      <w:proofErr w:type="spellEnd"/>
      <w:r>
        <w:t xml:space="preserve">&gt;, indicates whether </w:t>
      </w:r>
      <w:r>
        <w:rPr>
          <w:rFonts w:hint="eastAsia"/>
          <w:lang w:eastAsia="zh-CN"/>
        </w:rPr>
        <w:t>the a</w:t>
      </w:r>
      <w:r w:rsidRPr="00632D32">
        <w:t>daptive configuration</w:t>
      </w:r>
      <w:r>
        <w:t xml:space="preserve"> is </w:t>
      </w:r>
      <w:r>
        <w:rPr>
          <w:rFonts w:hint="eastAsia"/>
          <w:lang w:eastAsia="zh-CN"/>
        </w:rPr>
        <w:t>accepted.</w:t>
      </w:r>
    </w:p>
    <w:p w14:paraId="6B5BE591" w14:textId="77777777" w:rsidR="00D73EB0" w:rsidRDefault="00D73EB0" w:rsidP="00D73EB0">
      <w:r>
        <w:rPr>
          <w:lang w:eastAsia="zh-CN"/>
        </w:rPr>
        <w:t>&lt;</w:t>
      </w:r>
      <w:r w:rsidRPr="004A4F76">
        <w:t>location-reuse-request</w:t>
      </w:r>
      <w:r>
        <w:rPr>
          <w:lang w:eastAsia="zh-CN"/>
        </w:rPr>
        <w:t xml:space="preserve">&gt; </w:t>
      </w:r>
      <w:r>
        <w:t>contains the following sub-elements:</w:t>
      </w:r>
    </w:p>
    <w:p w14:paraId="3F82EA9B" w14:textId="77777777" w:rsidR="00D73EB0" w:rsidRPr="00BA00C0" w:rsidRDefault="00D73EB0" w:rsidP="00D73EB0">
      <w:pPr>
        <w:pStyle w:val="B1"/>
        <w:rPr>
          <w:rFonts w:eastAsiaTheme="minorEastAsia"/>
        </w:rPr>
      </w:pPr>
      <w:r w:rsidRPr="00BA00C0">
        <w:rPr>
          <w:rFonts w:eastAsiaTheme="minorEastAsia"/>
        </w:rPr>
        <w:t>a)</w:t>
      </w:r>
      <w:r w:rsidRPr="00BA00C0">
        <w:rPr>
          <w:rFonts w:eastAsiaTheme="minorEastAsia"/>
        </w:rPr>
        <w:tab/>
        <w:t>&lt;target-VAL-user-id&gt; element contains the identity(s) of the VAL user(s) whose current location shall be reused with location information of the VAL user triggering the location reuse procedure;</w:t>
      </w:r>
    </w:p>
    <w:p w14:paraId="1C6F0AC3" w14:textId="77777777" w:rsidR="00D73EB0" w:rsidRPr="00335702" w:rsidRDefault="00D73EB0" w:rsidP="00D73EB0">
      <w:pPr>
        <w:pStyle w:val="B1"/>
        <w:rPr>
          <w:lang w:eastAsia="zh-CN"/>
        </w:rPr>
      </w:pPr>
      <w:r w:rsidRPr="009F2674">
        <w:rPr>
          <w:rFonts w:eastAsiaTheme="minorEastAsia"/>
        </w:rPr>
        <w:t>b)</w:t>
      </w:r>
      <w:r w:rsidRPr="009F2674">
        <w:rPr>
          <w:rFonts w:eastAsiaTheme="minorEastAsia"/>
        </w:rPr>
        <w:tab/>
      </w:r>
      <w:r w:rsidRPr="00BA00C0">
        <w:rPr>
          <w:rFonts w:eastAsiaTheme="minorEastAsia"/>
        </w:rPr>
        <w:t>&lt;</w:t>
      </w:r>
      <w:proofErr w:type="spellStart"/>
      <w:r w:rsidRPr="00BA00C0">
        <w:rPr>
          <w:rFonts w:eastAsiaTheme="minorEastAsia"/>
        </w:rPr>
        <w:t>loc</w:t>
      </w:r>
      <w:proofErr w:type="spellEnd"/>
      <w:r w:rsidRPr="00BA00C0">
        <w:rPr>
          <w:rFonts w:eastAsiaTheme="minorEastAsia"/>
        </w:rPr>
        <w:t>-reuse</w:t>
      </w:r>
      <w:r w:rsidRPr="00BA00C0">
        <w:rPr>
          <w:rFonts w:eastAsiaTheme="minorEastAsia" w:hint="eastAsia"/>
        </w:rPr>
        <w:t>-</w:t>
      </w:r>
      <w:proofErr w:type="spellStart"/>
      <w:r w:rsidRPr="00BA00C0">
        <w:rPr>
          <w:rFonts w:eastAsiaTheme="minorEastAsia"/>
        </w:rPr>
        <w:t>ind</w:t>
      </w:r>
      <w:proofErr w:type="spellEnd"/>
      <w:r w:rsidRPr="00BA00C0">
        <w:rPr>
          <w:rFonts w:eastAsiaTheme="minorEastAsia"/>
        </w:rPr>
        <w:t>&gt; element</w:t>
      </w:r>
      <w:r w:rsidRPr="009F2674">
        <w:rPr>
          <w:rFonts w:eastAsiaTheme="minorEastAsia"/>
        </w:rPr>
        <w:t xml:space="preserve"> indicating whether to enable or disable location reuse</w:t>
      </w:r>
      <w:r>
        <w:rPr>
          <w:rFonts w:eastAsiaTheme="minorEastAsia"/>
        </w:rPr>
        <w:t xml:space="preserve"> </w:t>
      </w:r>
      <w:r>
        <w:rPr>
          <w:rFonts w:hint="eastAsia"/>
          <w:lang w:eastAsia="zh-CN"/>
        </w:rPr>
        <w:t>or whether the location can be sharing</w:t>
      </w:r>
      <w:r w:rsidRPr="009F2674">
        <w:t>;</w:t>
      </w:r>
    </w:p>
    <w:p w14:paraId="6AFC9522" w14:textId="77777777" w:rsidR="00D73EB0" w:rsidRDefault="00D73EB0" w:rsidP="00D73EB0">
      <w:pPr>
        <w:pStyle w:val="B1"/>
        <w:rPr>
          <w:rFonts w:eastAsiaTheme="minorEastAsia"/>
        </w:rPr>
      </w:pPr>
      <w:r w:rsidRPr="009F2674">
        <w:rPr>
          <w:rFonts w:eastAsiaTheme="minorEastAsia"/>
        </w:rPr>
        <w:t>c)</w:t>
      </w:r>
      <w:r w:rsidRPr="009F2674">
        <w:rPr>
          <w:rFonts w:eastAsiaTheme="minorEastAsia"/>
        </w:rPr>
        <w:tab/>
      </w:r>
      <w:r w:rsidRPr="00BA00C0">
        <w:rPr>
          <w:rFonts w:eastAsiaTheme="minorEastAsia"/>
        </w:rPr>
        <w:t>&lt;current-location&gt;, an optional element includes current location of the UE</w:t>
      </w:r>
      <w:r>
        <w:rPr>
          <w:rFonts w:eastAsiaTheme="minorEastAsia"/>
        </w:rPr>
        <w:t>; and</w:t>
      </w:r>
    </w:p>
    <w:p w14:paraId="76F21F53" w14:textId="77777777" w:rsidR="00D73EB0" w:rsidRDefault="00D73EB0" w:rsidP="00D73EB0">
      <w:pPr>
        <w:pStyle w:val="B1"/>
      </w:pPr>
      <w:r>
        <w:rPr>
          <w:rFonts w:hint="eastAsia"/>
          <w:lang w:eastAsia="zh-CN"/>
        </w:rPr>
        <w:t>d</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1A8BB99" w14:textId="77777777" w:rsidR="00D73EB0" w:rsidRDefault="00D73EB0" w:rsidP="00D73EB0">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0131AD95" w14:textId="77777777" w:rsidR="00D73EB0" w:rsidRDefault="00D73EB0" w:rsidP="00D73EB0">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9DCEE2A" w14:textId="77777777" w:rsidR="00D73EB0" w:rsidRDefault="00D73EB0" w:rsidP="00D73EB0">
      <w:pPr>
        <w:pStyle w:val="B2"/>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r w:rsidRPr="00BA00C0">
        <w:t>.</w:t>
      </w:r>
    </w:p>
    <w:p w14:paraId="5BA9B492" w14:textId="26E8DA7D" w:rsidR="00D73EB0" w:rsidDel="00B9021B" w:rsidRDefault="00D73EB0" w:rsidP="00B9021B">
      <w:pPr>
        <w:rPr>
          <w:del w:id="59" w:author="Huawei_CHV_1" w:date="2025-10-06T12:53:00Z"/>
          <w:lang w:eastAsia="zh-CN"/>
        </w:rPr>
      </w:pPr>
      <w:r>
        <w:rPr>
          <w:lang w:eastAsia="zh-CN"/>
        </w:rPr>
        <w:t>&lt;failure</w:t>
      </w:r>
      <w:ins w:id="60" w:author="Huawei_CHV_1" w:date="2025-10-06T12:51:00Z">
        <w:r w:rsidR="00B9021B">
          <w:rPr>
            <w:lang w:eastAsia="zh-CN"/>
          </w:rPr>
          <w:t>-cause</w:t>
        </w:r>
      </w:ins>
      <w:r>
        <w:rPr>
          <w:lang w:eastAsia="zh-CN"/>
        </w:rPr>
        <w:t>&gt;</w:t>
      </w:r>
      <w:r>
        <w:rPr>
          <w:rFonts w:hint="eastAsia"/>
          <w:lang w:eastAsia="zh-CN"/>
        </w:rPr>
        <w:t>,</w:t>
      </w:r>
      <w:r w:rsidRPr="00D904A3">
        <w:t xml:space="preserve"> </w:t>
      </w:r>
      <w:r>
        <w:t>an optional</w:t>
      </w:r>
      <w:r w:rsidRPr="00E65B0F">
        <w:t xml:space="preserve"> element </w:t>
      </w:r>
      <w:ins w:id="61" w:author="Huawei_CHV_1" w:date="2025-10-06T12:51:00Z">
        <w:r w:rsidR="00B9021B">
          <w:t>indicating the reason of failure. The</w:t>
        </w:r>
      </w:ins>
      <w:ins w:id="62" w:author="Huawei_CHV_1" w:date="2025-10-06T12:52:00Z">
        <w:r w:rsidR="00B9021B">
          <w:t xml:space="preserve"> &lt;failure-cause&gt; element is a </w:t>
        </w:r>
        <w:proofErr w:type="spellStart"/>
        <w:r w:rsidR="00B9021B">
          <w:t>strng</w:t>
        </w:r>
        <w:proofErr w:type="spellEnd"/>
        <w:r w:rsidR="00B9021B">
          <w:t xml:space="preserve">. </w:t>
        </w:r>
      </w:ins>
      <w:del w:id="63" w:author="Huawei_CHV_1" w:date="2025-10-06T12:52:00Z">
        <w:r w:rsidDel="00B9021B">
          <w:delText>contains the following sub-elements</w:delText>
        </w:r>
        <w:r w:rsidDel="00B9021B">
          <w:rPr>
            <w:rFonts w:hint="eastAsia"/>
            <w:lang w:eastAsia="zh-CN"/>
          </w:rPr>
          <w:delText xml:space="preserve"> see </w:delText>
        </w:r>
        <w:bookmarkStart w:id="64" w:name="OLE_LINK18"/>
        <w:r w:rsidDel="00B9021B">
          <w:rPr>
            <w:rFonts w:hint="eastAsia"/>
            <w:lang w:eastAsia="zh-CN"/>
          </w:rPr>
          <w:delText>t</w:delText>
        </w:r>
      </w:del>
      <w:ins w:id="65" w:author="Huawei_CHV_1" w:date="2025-10-06T12:52:00Z">
        <w:r w:rsidR="00B9021B">
          <w:rPr>
            <w:lang w:eastAsia="zh-CN"/>
          </w:rPr>
          <w:t>T</w:t>
        </w:r>
      </w:ins>
      <w:r>
        <w:rPr>
          <w:rFonts w:hint="eastAsia"/>
          <w:lang w:eastAsia="zh-CN"/>
        </w:rPr>
        <w:t>able</w:t>
      </w:r>
      <w:r>
        <w:rPr>
          <w:lang w:val="en-US" w:eastAsia="zh-CN"/>
        </w:rPr>
        <w:t> </w:t>
      </w:r>
      <w:r>
        <w:rPr>
          <w:rFonts w:hint="eastAsia"/>
          <w:lang w:val="en-US" w:eastAsia="zh-CN"/>
        </w:rPr>
        <w:t>7.5-</w:t>
      </w:r>
      <w:ins w:id="66" w:author="Huawei_CHV_1" w:date="2025-10-06T12:52:00Z">
        <w:r w:rsidR="00B9021B">
          <w:rPr>
            <w:lang w:val="en-US" w:eastAsia="zh-CN"/>
          </w:rPr>
          <w:t>2</w:t>
        </w:r>
      </w:ins>
      <w:del w:id="67" w:author="Huawei_CHV_1" w:date="2025-10-06T12:52:00Z">
        <w:r w:rsidDel="00B9021B">
          <w:rPr>
            <w:rFonts w:hint="eastAsia"/>
            <w:lang w:val="en-US" w:eastAsia="zh-CN"/>
          </w:rPr>
          <w:delText>1</w:delText>
        </w:r>
      </w:del>
      <w:bookmarkEnd w:id="64"/>
      <w:del w:id="68" w:author="Huawei_CHV_1" w:date="2025-10-06T12:53:00Z">
        <w:r w:rsidDel="00B9021B">
          <w:delText>:</w:delText>
        </w:r>
      </w:del>
    </w:p>
    <w:p w14:paraId="18813F40" w14:textId="5D01CE70" w:rsidR="00D73EB0" w:rsidRDefault="00D73EB0" w:rsidP="00B9021B">
      <w:pPr>
        <w:rPr>
          <w:lang w:eastAsia="zh-CN"/>
        </w:rPr>
      </w:pPr>
      <w:del w:id="69" w:author="Huawei_CHV_1" w:date="2025-10-06T12:53:00Z">
        <w:r w:rsidDel="00B9021B">
          <w:rPr>
            <w:lang w:eastAsia="zh-CN"/>
          </w:rPr>
          <w:delText>a</w:delText>
        </w:r>
        <w:r w:rsidDel="00B9021B">
          <w:delText>)</w:delText>
        </w:r>
        <w:r w:rsidDel="00B9021B">
          <w:tab/>
          <w:delText>&lt;</w:delText>
        </w:r>
        <w:bookmarkStart w:id="70" w:name="OLE_LINK17"/>
        <w:r w:rsidDel="00B9021B">
          <w:rPr>
            <w:lang w:eastAsia="zh-CN"/>
          </w:rPr>
          <w:delText>failure-cause</w:delText>
        </w:r>
        <w:bookmarkEnd w:id="70"/>
        <w:r w:rsidDel="00B9021B">
          <w:rPr>
            <w:rFonts w:hint="eastAsia"/>
            <w:lang w:eastAsia="zh-CN"/>
          </w:rPr>
          <w:delText>&gt;</w:delText>
        </w:r>
        <w:r w:rsidDel="00B9021B">
          <w:rPr>
            <w:lang w:eastAsia="zh-CN"/>
          </w:rPr>
          <w:delText>, a mandatory element indicatings the reason of failure that shall be a string. T</w:delText>
        </w:r>
        <w:r w:rsidDel="00B9021B">
          <w:rPr>
            <w:rFonts w:hint="eastAsia"/>
            <w:lang w:eastAsia="zh-CN"/>
          </w:rPr>
          <w:delText>able</w:delText>
        </w:r>
        <w:r w:rsidDel="00B9021B">
          <w:rPr>
            <w:lang w:val="en-US" w:eastAsia="zh-CN"/>
          </w:rPr>
          <w:delText> </w:delText>
        </w:r>
        <w:r w:rsidDel="00B9021B">
          <w:rPr>
            <w:rFonts w:hint="eastAsia"/>
            <w:lang w:val="en-US" w:eastAsia="zh-CN"/>
          </w:rPr>
          <w:delText>7.5-</w:delText>
        </w:r>
        <w:r w:rsidDel="00B9021B">
          <w:rPr>
            <w:lang w:val="en-US" w:eastAsia="zh-CN"/>
          </w:rPr>
          <w:delText>3</w:delText>
        </w:r>
      </w:del>
      <w:r>
        <w:rPr>
          <w:lang w:val="en-US" w:eastAsia="zh-CN"/>
        </w:rPr>
        <w:t xml:space="preserve"> </w:t>
      </w:r>
      <w:r>
        <w:rPr>
          <w:lang w:eastAsia="zh-CN"/>
        </w:rPr>
        <w:t>provides the valid reasons of failure</w:t>
      </w:r>
      <w:r>
        <w:rPr>
          <w:rFonts w:hint="eastAsia"/>
          <w:lang w:eastAsia="zh-CN"/>
        </w:rPr>
        <w:t>.</w:t>
      </w:r>
    </w:p>
    <w:p w14:paraId="3164378B" w14:textId="77777777" w:rsidR="00D73EB0" w:rsidRDefault="00D73EB0" w:rsidP="00D73EB0">
      <w:pPr>
        <w:pStyle w:val="TH"/>
        <w:rPr>
          <w:lang w:eastAsia="zh-CN"/>
        </w:rPr>
      </w:pPr>
      <w:bookmarkStart w:id="71" w:name="_CRTable7_531"/>
      <w:bookmarkStart w:id="72" w:name="_CRTable7_52"/>
      <w:r>
        <w:rPr>
          <w:noProof/>
        </w:rPr>
        <w:lastRenderedPageBreak/>
        <w:t>Table </w:t>
      </w:r>
      <w:bookmarkEnd w:id="71"/>
      <w:bookmarkEnd w:id="72"/>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D73EB0" w14:paraId="29367ACC" w14:textId="77777777" w:rsidTr="00D73EB0">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CB3994C" w14:textId="77777777" w:rsidR="00D73EB0" w:rsidRDefault="00D73EB0" w:rsidP="00D73EB0">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10CF597" w14:textId="77777777" w:rsidR="00D73EB0" w:rsidRDefault="00D73EB0" w:rsidP="00D73EB0">
            <w:pPr>
              <w:pStyle w:val="TAH"/>
              <w:rPr>
                <w:rFonts w:cs="Arial"/>
                <w:szCs w:val="18"/>
                <w:lang w:eastAsia="fr-FR"/>
              </w:rPr>
            </w:pPr>
            <w:r>
              <w:rPr>
                <w:rFonts w:cs="Arial"/>
                <w:szCs w:val="18"/>
                <w:lang w:eastAsia="fr-FR"/>
              </w:rPr>
              <w:t>Description</w:t>
            </w:r>
          </w:p>
        </w:tc>
      </w:tr>
      <w:tr w:rsidR="00D73EB0" w14:paraId="5902F3A4" w14:textId="77777777" w:rsidTr="00D73EB0">
        <w:tc>
          <w:tcPr>
            <w:tcW w:w="3190" w:type="pct"/>
            <w:tcBorders>
              <w:top w:val="single" w:sz="4" w:space="0" w:color="auto"/>
              <w:left w:val="single" w:sz="4" w:space="0" w:color="auto"/>
              <w:bottom w:val="single" w:sz="4" w:space="0" w:color="auto"/>
              <w:right w:val="single" w:sz="4" w:space="0" w:color="auto"/>
            </w:tcBorders>
            <w:hideMark/>
          </w:tcPr>
          <w:p w14:paraId="2A11AEE4" w14:textId="77777777" w:rsidR="00D73EB0" w:rsidRDefault="00D73EB0" w:rsidP="00D73EB0">
            <w:pPr>
              <w:pStyle w:val="TAL"/>
              <w:rPr>
                <w:lang w:val="sv-SE" w:eastAsia="fr-FR"/>
              </w:rPr>
            </w:pPr>
            <w:bookmarkStart w:id="73" w:name="OLE_LINK246"/>
            <w:r>
              <w:rPr>
                <w:lang w:val="sv-SE" w:eastAsia="fr-FR"/>
              </w:rPr>
              <w:t>MOVED</w:t>
            </w:r>
            <w:r>
              <w:rPr>
                <w:lang w:val="sv-SE" w:eastAsia="zh-CN"/>
              </w:rPr>
              <w:t>_</w:t>
            </w:r>
            <w:r>
              <w:rPr>
                <w:lang w:val="sv-SE" w:eastAsia="fr-FR"/>
              </w:rPr>
              <w:t>AWAY</w:t>
            </w:r>
            <w:bookmarkEnd w:id="73"/>
          </w:p>
        </w:tc>
        <w:tc>
          <w:tcPr>
            <w:tcW w:w="1810" w:type="pct"/>
            <w:tcBorders>
              <w:top w:val="single" w:sz="4" w:space="0" w:color="auto"/>
              <w:left w:val="single" w:sz="4" w:space="0" w:color="auto"/>
              <w:bottom w:val="single" w:sz="4" w:space="0" w:color="auto"/>
              <w:right w:val="single" w:sz="4" w:space="0" w:color="auto"/>
            </w:tcBorders>
            <w:hideMark/>
          </w:tcPr>
          <w:p w14:paraId="036F1EF3" w14:textId="69F2F21E" w:rsidR="00D73EB0" w:rsidRDefault="00D73EB0" w:rsidP="00D73EB0">
            <w:pPr>
              <w:pStyle w:val="TAL"/>
              <w:rPr>
                <w:rFonts w:cs="Arial"/>
                <w:szCs w:val="18"/>
                <w:lang w:val="en-US" w:eastAsia="fr-FR"/>
              </w:rPr>
            </w:pPr>
            <w:r>
              <w:rPr>
                <w:lang w:eastAsia="zh-CN"/>
              </w:rPr>
              <w:t>T</w:t>
            </w:r>
            <w:r>
              <w:rPr>
                <w:lang w:eastAsia="fr-FR"/>
              </w:rPr>
              <w:t>he target VAL UE has moved away</w:t>
            </w:r>
            <w:ins w:id="74" w:author="Huawei_CHV_1" w:date="2025-10-06T12:59:00Z">
              <w:r w:rsidR="00FD1554">
                <w:rPr>
                  <w:lang w:eastAsia="fr-FR"/>
                </w:rPr>
                <w:t>.</w:t>
              </w:r>
            </w:ins>
          </w:p>
        </w:tc>
      </w:tr>
      <w:tr w:rsidR="00D73EB0" w14:paraId="4D26BAC6" w14:textId="77777777" w:rsidTr="00D73EB0">
        <w:tc>
          <w:tcPr>
            <w:tcW w:w="3190" w:type="pct"/>
            <w:tcBorders>
              <w:top w:val="single" w:sz="4" w:space="0" w:color="auto"/>
              <w:left w:val="single" w:sz="4" w:space="0" w:color="auto"/>
              <w:bottom w:val="single" w:sz="4" w:space="0" w:color="auto"/>
              <w:right w:val="single" w:sz="4" w:space="0" w:color="auto"/>
            </w:tcBorders>
            <w:hideMark/>
          </w:tcPr>
          <w:p w14:paraId="6149D097" w14:textId="77777777" w:rsidR="00D73EB0" w:rsidRDefault="00D73EB0" w:rsidP="00D73EB0">
            <w:pPr>
              <w:pStyle w:val="TAL"/>
              <w:rPr>
                <w:lang w:eastAsia="fr-FR"/>
              </w:rPr>
            </w:pPr>
            <w:bookmarkStart w:id="75" w:name="OLE_LINK247"/>
            <w:r>
              <w:rPr>
                <w:lang w:eastAsia="zh-CN"/>
              </w:rPr>
              <w:t>UNSUPPORTE_POSITIONING_METHOD</w:t>
            </w:r>
            <w:bookmarkEnd w:id="75"/>
          </w:p>
        </w:tc>
        <w:tc>
          <w:tcPr>
            <w:tcW w:w="1810" w:type="pct"/>
            <w:tcBorders>
              <w:top w:val="single" w:sz="4" w:space="0" w:color="auto"/>
              <w:left w:val="single" w:sz="4" w:space="0" w:color="auto"/>
              <w:bottom w:val="single" w:sz="4" w:space="0" w:color="auto"/>
              <w:right w:val="single" w:sz="4" w:space="0" w:color="auto"/>
            </w:tcBorders>
            <w:hideMark/>
          </w:tcPr>
          <w:p w14:paraId="67D40DEA" w14:textId="17F9EC82" w:rsidR="00D73EB0" w:rsidRDefault="00D73EB0" w:rsidP="00D73EB0">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ins w:id="76" w:author="Huawei_CHV_1" w:date="2025-10-06T12:59:00Z">
              <w:r w:rsidR="00FD1554">
                <w:rPr>
                  <w:lang w:eastAsia="fr-FR"/>
                </w:rPr>
                <w:t>.</w:t>
              </w:r>
            </w:ins>
          </w:p>
        </w:tc>
      </w:tr>
      <w:tr w:rsidR="00B9021B" w14:paraId="2F675701" w14:textId="77777777" w:rsidTr="00D73EB0">
        <w:trPr>
          <w:ins w:id="77" w:author="Huawei_CHV_1" w:date="2025-10-06T12:53:00Z"/>
        </w:trPr>
        <w:tc>
          <w:tcPr>
            <w:tcW w:w="3190" w:type="pct"/>
            <w:tcBorders>
              <w:top w:val="single" w:sz="4" w:space="0" w:color="auto"/>
              <w:left w:val="single" w:sz="4" w:space="0" w:color="auto"/>
              <w:bottom w:val="single" w:sz="4" w:space="0" w:color="auto"/>
              <w:right w:val="single" w:sz="4" w:space="0" w:color="auto"/>
            </w:tcBorders>
          </w:tcPr>
          <w:p w14:paraId="6AE7F6F9" w14:textId="3BDE45D3" w:rsidR="00B9021B" w:rsidRDefault="00B9021B" w:rsidP="00D73EB0">
            <w:pPr>
              <w:pStyle w:val="TAL"/>
              <w:rPr>
                <w:ins w:id="78" w:author="Huawei_CHV_1" w:date="2025-10-06T12:53:00Z"/>
                <w:lang w:eastAsia="zh-CN"/>
              </w:rPr>
            </w:pPr>
            <w:ins w:id="79" w:author="Huawei_CHV_1" w:date="2025-10-06T12:53:00Z">
              <w:r>
                <w:rPr>
                  <w:lang w:eastAsia="zh-CN"/>
                </w:rPr>
                <w:t>NO RESULT</w:t>
              </w:r>
            </w:ins>
          </w:p>
        </w:tc>
        <w:tc>
          <w:tcPr>
            <w:tcW w:w="1810" w:type="pct"/>
            <w:tcBorders>
              <w:top w:val="single" w:sz="4" w:space="0" w:color="auto"/>
              <w:left w:val="single" w:sz="4" w:space="0" w:color="auto"/>
              <w:bottom w:val="single" w:sz="4" w:space="0" w:color="auto"/>
              <w:right w:val="single" w:sz="4" w:space="0" w:color="auto"/>
            </w:tcBorders>
          </w:tcPr>
          <w:p w14:paraId="5FFAB10E" w14:textId="517D3BB6" w:rsidR="00B9021B" w:rsidRDefault="00FD1554" w:rsidP="00D73EB0">
            <w:pPr>
              <w:pStyle w:val="TAL"/>
              <w:rPr>
                <w:ins w:id="80" w:author="Huawei_CHV_1" w:date="2025-10-06T12:53:00Z"/>
                <w:rFonts w:cs="Arial"/>
                <w:szCs w:val="18"/>
                <w:lang w:eastAsia="zh-CN"/>
              </w:rPr>
            </w:pPr>
            <w:ins w:id="81" w:author="Huawei_CHV_1" w:date="2025-10-06T12:59:00Z">
              <w:r>
                <w:rPr>
                  <w:lang w:eastAsia="zh-CN"/>
                </w:rPr>
                <w:t>No result is obtained</w:t>
              </w:r>
            </w:ins>
            <w:ins w:id="82" w:author="Huawei_CHV_1" w:date="2025-10-06T13:00:00Z">
              <w:r w:rsidR="00A86928">
                <w:rPr>
                  <w:lang w:eastAsia="zh-CN"/>
                </w:rPr>
                <w:t xml:space="preserve"> for the target VAL UE after performing the s</w:t>
              </w:r>
              <w:r w:rsidR="00A86928" w:rsidRPr="007D7C74">
                <w:rPr>
                  <w:lang w:eastAsia="zh-CN"/>
                </w:rPr>
                <w:t>hort-</w:t>
              </w:r>
              <w:r w:rsidR="00A86928">
                <w:rPr>
                  <w:lang w:eastAsia="zh-CN"/>
                </w:rPr>
                <w:t>r</w:t>
              </w:r>
              <w:r w:rsidR="00A86928" w:rsidRPr="007D7C74">
                <w:rPr>
                  <w:lang w:eastAsia="zh-CN"/>
                </w:rPr>
                <w:t>ange based positioning information procedure</w:t>
              </w:r>
            </w:ins>
            <w:ins w:id="83" w:author="Huawei_CHV_1" w:date="2025-10-06T12:59:00Z">
              <w:r>
                <w:rPr>
                  <w:lang w:eastAsia="zh-CN"/>
                </w:rPr>
                <w:t>.</w:t>
              </w:r>
            </w:ins>
            <w:del w:id="84" w:author="Huawei_CHV_1" w:date="2025-10-06T12:59:00Z">
              <w:r w:rsidDel="00FD1554">
                <w:rPr>
                  <w:rFonts w:hint="eastAsia"/>
                  <w:lang w:eastAsia="zh-CN"/>
                </w:rPr>
                <w:delText>SLM</w:delText>
              </w:r>
              <w:r w:rsidDel="00FD1554">
                <w:rPr>
                  <w:lang w:eastAsia="zh-CN"/>
                </w:rPr>
                <w:delText>-C</w:delText>
              </w:r>
              <w:r w:rsidRPr="007947F2" w:rsidDel="00FD1554">
                <w:delText xml:space="preserve"> </w:delText>
              </w:r>
              <w:r w:rsidRPr="007947F2" w:rsidDel="00FD1554">
                <w:rPr>
                  <w:lang w:eastAsia="zh-CN"/>
                </w:rPr>
                <w:delText xml:space="preserve">does not receive any result </w:delText>
              </w:r>
              <w:r w:rsidDel="00FD1554">
                <w:rPr>
                  <w:rFonts w:hint="eastAsia"/>
                  <w:lang w:eastAsia="zh-CN"/>
                </w:rPr>
                <w:delText>for</w:delText>
              </w:r>
              <w:r w:rsidRPr="007947F2" w:rsidDel="00FD1554">
                <w:rPr>
                  <w:lang w:eastAsia="zh-CN"/>
                </w:rPr>
                <w:delText xml:space="preserve"> the </w:delText>
              </w:r>
              <w:r w:rsidDel="00FD1554">
                <w:rPr>
                  <w:lang w:eastAsia="zh-CN"/>
                </w:rPr>
                <w:delText>s</w:delText>
              </w:r>
              <w:r w:rsidRPr="007947F2" w:rsidDel="00FD1554">
                <w:rPr>
                  <w:lang w:eastAsia="zh-CN"/>
                </w:rPr>
                <w:delText>hort-</w:delText>
              </w:r>
              <w:r w:rsidDel="00FD1554">
                <w:rPr>
                  <w:lang w:eastAsia="zh-CN"/>
                </w:rPr>
                <w:delText>r</w:delText>
              </w:r>
              <w:r w:rsidRPr="007947F2" w:rsidDel="00FD1554">
                <w:rPr>
                  <w:lang w:eastAsia="zh-CN"/>
                </w:rPr>
                <w:delText>ange based positioning information</w:delText>
              </w:r>
            </w:del>
          </w:p>
        </w:tc>
      </w:tr>
      <w:tr w:rsidR="00D73EB0" w14:paraId="3C33F9CC" w14:textId="77777777" w:rsidTr="00D73EB0">
        <w:tc>
          <w:tcPr>
            <w:tcW w:w="5000" w:type="pct"/>
            <w:gridSpan w:val="2"/>
            <w:tcBorders>
              <w:top w:val="single" w:sz="4" w:space="0" w:color="auto"/>
              <w:left w:val="single" w:sz="4" w:space="0" w:color="auto"/>
              <w:bottom w:val="single" w:sz="4" w:space="0" w:color="auto"/>
              <w:right w:val="single" w:sz="4" w:space="0" w:color="auto"/>
            </w:tcBorders>
          </w:tcPr>
          <w:p w14:paraId="61D825EE" w14:textId="77777777" w:rsidR="00D73EB0" w:rsidRDefault="00D73EB0" w:rsidP="00D73EB0">
            <w:pPr>
              <w:pStyle w:val="TAL"/>
              <w:rPr>
                <w:rFonts w:cs="Arial"/>
                <w:szCs w:val="18"/>
                <w:lang w:eastAsia="zh-CN"/>
              </w:rPr>
            </w:pPr>
            <w:r>
              <w:rPr>
                <w:rFonts w:cs="Arial" w:hint="eastAsia"/>
                <w:szCs w:val="18"/>
                <w:lang w:eastAsia="zh-CN"/>
              </w:rPr>
              <w:t>Other value shall be ignored.</w:t>
            </w:r>
          </w:p>
        </w:tc>
      </w:tr>
    </w:tbl>
    <w:p w14:paraId="3102D4E3" w14:textId="77777777" w:rsidR="00D73EB0" w:rsidRPr="00AA2749" w:rsidRDefault="00D73EB0" w:rsidP="00D73EB0">
      <w:pPr>
        <w:rPr>
          <w:lang w:eastAsia="zh-CN"/>
        </w:rPr>
      </w:pPr>
    </w:p>
    <w:p w14:paraId="54ADD0C5" w14:textId="77777777" w:rsidR="00D73EB0" w:rsidRDefault="00D73EB0" w:rsidP="00D73EB0">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2B2EFA46" w14:textId="77777777" w:rsidR="00D73EB0" w:rsidRDefault="00D73EB0" w:rsidP="00D73EB0">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444407B3" w14:textId="77777777" w:rsidR="00D73EB0" w:rsidRDefault="00D73EB0" w:rsidP="00D73EB0">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00E847AE" w14:textId="77777777" w:rsidR="00D73EB0" w:rsidRDefault="00D73EB0" w:rsidP="00D73EB0">
      <w:pPr>
        <w:pStyle w:val="TH"/>
        <w:rPr>
          <w:lang w:eastAsia="zh-CN"/>
        </w:rPr>
      </w:pPr>
      <w:bookmarkStart w:id="85" w:name="_CRTable7_53"/>
      <w:r>
        <w:rPr>
          <w:noProof/>
        </w:rPr>
        <w:t>Table </w:t>
      </w:r>
      <w:bookmarkEnd w:id="85"/>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D73EB0" w14:paraId="723BE92E" w14:textId="77777777" w:rsidTr="00D73EB0">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A129608" w14:textId="77777777" w:rsidR="00D73EB0" w:rsidRDefault="00D73EB0" w:rsidP="00D73EB0">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6612971C" w14:textId="77777777" w:rsidR="00D73EB0" w:rsidRDefault="00D73EB0" w:rsidP="00D73EB0">
            <w:pPr>
              <w:pStyle w:val="TAH"/>
              <w:rPr>
                <w:rFonts w:cs="Arial"/>
                <w:szCs w:val="18"/>
                <w:lang w:eastAsia="fr-FR"/>
              </w:rPr>
            </w:pPr>
            <w:r>
              <w:rPr>
                <w:rFonts w:cs="Arial"/>
                <w:szCs w:val="18"/>
                <w:lang w:eastAsia="fr-FR"/>
              </w:rPr>
              <w:t>Description</w:t>
            </w:r>
          </w:p>
        </w:tc>
      </w:tr>
      <w:tr w:rsidR="00D73EB0" w14:paraId="48F40C7C" w14:textId="77777777" w:rsidTr="00D73EB0">
        <w:tc>
          <w:tcPr>
            <w:tcW w:w="3190" w:type="pct"/>
            <w:tcBorders>
              <w:top w:val="single" w:sz="4" w:space="0" w:color="auto"/>
              <w:left w:val="single" w:sz="4" w:space="0" w:color="auto"/>
              <w:bottom w:val="single" w:sz="4" w:space="0" w:color="auto"/>
              <w:right w:val="single" w:sz="4" w:space="0" w:color="auto"/>
            </w:tcBorders>
            <w:hideMark/>
          </w:tcPr>
          <w:p w14:paraId="7F6D8C02" w14:textId="77777777" w:rsidR="00D73EB0" w:rsidRDefault="00D73EB0" w:rsidP="00D73EB0">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28A12423" w14:textId="77777777" w:rsidR="00D73EB0" w:rsidRDefault="00D73EB0" w:rsidP="00D73EB0">
            <w:pPr>
              <w:pStyle w:val="TAL"/>
              <w:rPr>
                <w:rFonts w:cs="Arial"/>
                <w:szCs w:val="18"/>
                <w:lang w:val="en-US" w:eastAsia="fr-FR"/>
              </w:rPr>
            </w:pPr>
            <w:r>
              <w:rPr>
                <w:lang w:eastAsia="zh-CN"/>
              </w:rPr>
              <w:t>T</w:t>
            </w:r>
            <w:r>
              <w:rPr>
                <w:lang w:eastAsia="fr-FR"/>
              </w:rPr>
              <w:t>he location requested is absolute (i.e., geographical coordinates)</w:t>
            </w:r>
            <w:r>
              <w:t>.</w:t>
            </w:r>
          </w:p>
        </w:tc>
      </w:tr>
      <w:tr w:rsidR="00D73EB0" w14:paraId="6334F396" w14:textId="77777777" w:rsidTr="00D73EB0">
        <w:tc>
          <w:tcPr>
            <w:tcW w:w="3190" w:type="pct"/>
            <w:tcBorders>
              <w:top w:val="single" w:sz="4" w:space="0" w:color="auto"/>
              <w:left w:val="single" w:sz="4" w:space="0" w:color="auto"/>
              <w:bottom w:val="single" w:sz="4" w:space="0" w:color="auto"/>
              <w:right w:val="single" w:sz="4" w:space="0" w:color="auto"/>
            </w:tcBorders>
            <w:hideMark/>
          </w:tcPr>
          <w:p w14:paraId="558FCC9C" w14:textId="77777777" w:rsidR="00D73EB0" w:rsidRDefault="00D73EB0" w:rsidP="00D73EB0">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08A9552A" w14:textId="77777777" w:rsidR="00D73EB0" w:rsidRDefault="00D73EB0" w:rsidP="00D73EB0">
            <w:pPr>
              <w:pStyle w:val="TAL"/>
              <w:rPr>
                <w:rFonts w:cs="Arial"/>
                <w:szCs w:val="18"/>
                <w:lang w:eastAsia="fr-FR"/>
              </w:rPr>
            </w:pPr>
            <w:r>
              <w:rPr>
                <w:rFonts w:cs="Arial"/>
                <w:szCs w:val="18"/>
                <w:lang w:eastAsia="zh-CN"/>
              </w:rPr>
              <w:t>The location requested is relative (i.e., geographical area)</w:t>
            </w:r>
            <w:r>
              <w:rPr>
                <w:lang w:eastAsia="fr-FR"/>
              </w:rPr>
              <w:t>.</w:t>
            </w:r>
          </w:p>
        </w:tc>
      </w:tr>
      <w:tr w:rsidR="00D73EB0" w14:paraId="03ADA083" w14:textId="77777777" w:rsidTr="00D73EB0">
        <w:tc>
          <w:tcPr>
            <w:tcW w:w="5000" w:type="pct"/>
            <w:gridSpan w:val="2"/>
            <w:tcBorders>
              <w:top w:val="single" w:sz="4" w:space="0" w:color="auto"/>
              <w:left w:val="single" w:sz="4" w:space="0" w:color="auto"/>
              <w:bottom w:val="single" w:sz="4" w:space="0" w:color="auto"/>
              <w:right w:val="single" w:sz="4" w:space="0" w:color="auto"/>
            </w:tcBorders>
          </w:tcPr>
          <w:p w14:paraId="0171BEB4" w14:textId="77777777" w:rsidR="00D73EB0" w:rsidRDefault="00D73EB0" w:rsidP="00D73EB0">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36F38002" w14:textId="77777777" w:rsidR="00D73EB0" w:rsidRPr="00AA2749" w:rsidRDefault="00D73EB0" w:rsidP="00D73EB0">
      <w:pPr>
        <w:rPr>
          <w:lang w:eastAsia="zh-CN"/>
        </w:rPr>
      </w:pPr>
    </w:p>
    <w:p w14:paraId="36829777" w14:textId="77777777" w:rsidR="00D73EB0" w:rsidRDefault="00D73EB0" w:rsidP="00D73EB0">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4AF97670" w14:textId="77777777" w:rsidR="00D73EB0" w:rsidRDefault="00D73EB0" w:rsidP="00D73EB0">
      <w:pPr>
        <w:pStyle w:val="B1"/>
        <w:rPr>
          <w:lang w:eastAsia="zh-CN"/>
        </w:rPr>
      </w:pPr>
      <w:r>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5F418818" w14:textId="77777777" w:rsidR="00D73EB0" w:rsidRDefault="00D73EB0" w:rsidP="00D73EB0">
      <w:pPr>
        <w:pStyle w:val="TH"/>
        <w:rPr>
          <w:lang w:eastAsia="zh-CN"/>
        </w:rPr>
      </w:pPr>
      <w:bookmarkStart w:id="86" w:name="_CRTable7_56"/>
      <w:bookmarkStart w:id="87" w:name="_CRTable7_54"/>
      <w:r>
        <w:rPr>
          <w:noProof/>
        </w:rPr>
        <w:t>Table </w:t>
      </w:r>
      <w:bookmarkEnd w:id="86"/>
      <w:bookmarkEnd w:id="87"/>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D73EB0" w14:paraId="6F3EDADD" w14:textId="77777777" w:rsidTr="00D73EB0">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00EDFA6" w14:textId="77777777" w:rsidR="00D73EB0" w:rsidRDefault="00D73EB0" w:rsidP="00D73EB0">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5A6E8D5" w14:textId="77777777" w:rsidR="00D73EB0" w:rsidRDefault="00D73EB0" w:rsidP="00D73EB0">
            <w:pPr>
              <w:pStyle w:val="TAH"/>
              <w:rPr>
                <w:rFonts w:cs="Arial"/>
                <w:szCs w:val="18"/>
                <w:lang w:eastAsia="fr-FR"/>
              </w:rPr>
            </w:pPr>
            <w:r>
              <w:rPr>
                <w:rFonts w:cs="Arial"/>
                <w:szCs w:val="18"/>
                <w:lang w:eastAsia="fr-FR"/>
              </w:rPr>
              <w:t>Description</w:t>
            </w:r>
          </w:p>
        </w:tc>
      </w:tr>
      <w:tr w:rsidR="00D73EB0" w14:paraId="2197752E" w14:textId="77777777" w:rsidTr="00D73EB0">
        <w:tc>
          <w:tcPr>
            <w:tcW w:w="3190" w:type="pct"/>
            <w:tcBorders>
              <w:top w:val="single" w:sz="4" w:space="0" w:color="auto"/>
              <w:left w:val="single" w:sz="4" w:space="0" w:color="auto"/>
              <w:bottom w:val="single" w:sz="4" w:space="0" w:color="auto"/>
              <w:right w:val="single" w:sz="4" w:space="0" w:color="auto"/>
            </w:tcBorders>
            <w:hideMark/>
          </w:tcPr>
          <w:p w14:paraId="595F45EC" w14:textId="77777777" w:rsidR="00D73EB0" w:rsidRDefault="00D73EB0" w:rsidP="00D73EB0">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370A4F78" w14:textId="77777777" w:rsidR="00D73EB0" w:rsidRDefault="00D73EB0" w:rsidP="00D73EB0">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D73EB0" w14:paraId="389A19A8" w14:textId="77777777" w:rsidTr="00D73EB0">
        <w:tc>
          <w:tcPr>
            <w:tcW w:w="3190" w:type="pct"/>
            <w:tcBorders>
              <w:top w:val="single" w:sz="4" w:space="0" w:color="auto"/>
              <w:left w:val="single" w:sz="4" w:space="0" w:color="auto"/>
              <w:bottom w:val="single" w:sz="4" w:space="0" w:color="auto"/>
              <w:right w:val="single" w:sz="4" w:space="0" w:color="auto"/>
            </w:tcBorders>
            <w:hideMark/>
          </w:tcPr>
          <w:p w14:paraId="4A771D3C" w14:textId="77777777" w:rsidR="00D73EB0" w:rsidRDefault="00D73EB0" w:rsidP="00D73EB0">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56A95120" w14:textId="77777777" w:rsidR="00D73EB0" w:rsidRDefault="00D73EB0" w:rsidP="00D73EB0">
            <w:pPr>
              <w:pStyle w:val="TAL"/>
              <w:rPr>
                <w:rFonts w:cs="Arial"/>
                <w:szCs w:val="18"/>
                <w:lang w:eastAsia="fr-FR"/>
              </w:rPr>
            </w:pPr>
            <w:r>
              <w:rPr>
                <w:rFonts w:cs="Arial"/>
                <w:szCs w:val="18"/>
                <w:lang w:eastAsia="zh-CN"/>
              </w:rPr>
              <w:t>The target VAL UE/VAL user restarts</w:t>
            </w:r>
            <w:r>
              <w:rPr>
                <w:lang w:eastAsia="fr-FR"/>
              </w:rPr>
              <w:t>.</w:t>
            </w:r>
          </w:p>
        </w:tc>
      </w:tr>
      <w:tr w:rsidR="00D73EB0" w14:paraId="7A9F9CCF" w14:textId="77777777" w:rsidTr="00D73EB0">
        <w:tc>
          <w:tcPr>
            <w:tcW w:w="5000" w:type="pct"/>
            <w:gridSpan w:val="2"/>
            <w:tcBorders>
              <w:top w:val="single" w:sz="4" w:space="0" w:color="auto"/>
              <w:left w:val="single" w:sz="4" w:space="0" w:color="auto"/>
              <w:bottom w:val="single" w:sz="4" w:space="0" w:color="auto"/>
              <w:right w:val="single" w:sz="4" w:space="0" w:color="auto"/>
            </w:tcBorders>
          </w:tcPr>
          <w:p w14:paraId="0AD7247E" w14:textId="77777777" w:rsidR="00D73EB0" w:rsidRDefault="00D73EB0" w:rsidP="00D73EB0">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584FA364" w14:textId="77777777" w:rsidR="00D73EB0" w:rsidRPr="00AA2749" w:rsidRDefault="00D73EB0" w:rsidP="00D73EB0">
      <w:pPr>
        <w:rPr>
          <w:lang w:eastAsia="zh-CN"/>
        </w:rPr>
      </w:pPr>
    </w:p>
    <w:p w14:paraId="023C0647" w14:textId="77777777" w:rsidR="00D73EB0" w:rsidRDefault="00D73EB0" w:rsidP="00D73EB0">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53C98831" w14:textId="77777777" w:rsidR="00D73EB0" w:rsidRDefault="00D73EB0" w:rsidP="00D73EB0">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757A94B2" w14:textId="77777777" w:rsidR="00D73EB0" w:rsidRPr="00032DFE" w:rsidRDefault="00D73EB0" w:rsidP="00D73EB0">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7AA759C9" w14:textId="77777777" w:rsidR="00D73EB0" w:rsidRDefault="00D73EB0" w:rsidP="00D73EB0">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12C6E3B" w14:textId="77777777" w:rsidR="00D73EB0" w:rsidRPr="00CA4807" w:rsidRDefault="00D73EB0" w:rsidP="00D73EB0">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208D8ACD" w14:textId="77777777" w:rsidR="00D73EB0" w:rsidRPr="00CA4807" w:rsidRDefault="00D73EB0" w:rsidP="00D73EB0">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7112AB3E" w14:textId="77777777" w:rsidR="00D73EB0" w:rsidRDefault="00D73EB0" w:rsidP="00D73EB0">
      <w:pPr>
        <w:pStyle w:val="B2"/>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74406DE2" w14:textId="77777777" w:rsidR="00D73EB0" w:rsidRDefault="00D73EB0" w:rsidP="00D73EB0">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66C45F2D" w14:textId="77777777" w:rsidR="00D73EB0" w:rsidRDefault="00D73EB0" w:rsidP="00D73EB0">
      <w:pPr>
        <w:pStyle w:val="B1"/>
      </w:pPr>
      <w:r>
        <w:rPr>
          <w:lang w:eastAsia="zh-CN"/>
        </w:rPr>
        <w:lastRenderedPageBreak/>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168426BA" w14:textId="77777777" w:rsidR="00D73EB0" w:rsidRDefault="00D73EB0" w:rsidP="00D73EB0">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 and</w:t>
      </w:r>
    </w:p>
    <w:p w14:paraId="66CE7E31" w14:textId="77777777" w:rsidR="00D73EB0" w:rsidRDefault="00D73EB0" w:rsidP="00D73EB0">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ACC08BA" w14:textId="77777777" w:rsidR="00D73EB0" w:rsidRDefault="00D73EB0" w:rsidP="00D73EB0">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07782C4" w14:textId="77777777" w:rsidR="00D73EB0" w:rsidRDefault="00D73EB0" w:rsidP="00D73EB0">
      <w:r>
        <w:t>&lt;off-network-</w:t>
      </w:r>
      <w:proofErr w:type="spellStart"/>
      <w:r>
        <w:t>loc</w:t>
      </w:r>
      <w:proofErr w:type="spellEnd"/>
      <w:r>
        <w:t>-</w:t>
      </w:r>
      <w:proofErr w:type="spellStart"/>
      <w:r>
        <w:t>pos</w:t>
      </w:r>
      <w:proofErr w:type="spellEnd"/>
      <w:r>
        <w:t>-configuration-res&gt; contains the following sub-elements:</w:t>
      </w:r>
    </w:p>
    <w:p w14:paraId="23E05FB6" w14:textId="77777777" w:rsidR="00D73EB0" w:rsidRDefault="00D73EB0" w:rsidP="00D73EB0">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71C4A008" w14:textId="77777777" w:rsidR="00D73EB0" w:rsidRDefault="00D73EB0" w:rsidP="00D73EB0">
      <w:pPr>
        <w:pStyle w:val="B2"/>
        <w:rPr>
          <w:lang w:val="en-US"/>
        </w:rPr>
      </w:pPr>
      <w:r>
        <w:rPr>
          <w:rFonts w:hint="eastAsia"/>
          <w:lang w:eastAsia="zh-CN"/>
        </w:rPr>
        <w:t>1</w:t>
      </w:r>
      <w:r w:rsidRPr="00DA48D1">
        <w:t>)</w:t>
      </w:r>
      <w:r w:rsidRPr="00DA48D1">
        <w:tab/>
      </w:r>
      <w:r>
        <w:t>a</w:t>
      </w:r>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1F3C47B9" w14:textId="77777777" w:rsidR="00D73EB0" w:rsidRDefault="00D73EB0" w:rsidP="00D73EB0">
      <w:r>
        <w:t>&lt;history-</w:t>
      </w:r>
      <w:proofErr w:type="spellStart"/>
      <w:r>
        <w:t>loc</w:t>
      </w:r>
      <w:proofErr w:type="spellEnd"/>
      <w:r>
        <w:t>-result-report&gt; contains the following sub-elements:</w:t>
      </w:r>
    </w:p>
    <w:p w14:paraId="66983E93" w14:textId="77777777" w:rsidR="00D73EB0" w:rsidRPr="00C91BED" w:rsidRDefault="00D73EB0" w:rsidP="00D73EB0">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79A57A58" w14:textId="77777777" w:rsidR="00D73EB0" w:rsidRPr="00B42DA2" w:rsidRDefault="00D73EB0" w:rsidP="00D73EB0">
      <w:pPr>
        <w:pStyle w:val="B1"/>
      </w:pPr>
      <w:r>
        <w:t>b)</w:t>
      </w:r>
      <w:r>
        <w:tab/>
      </w:r>
      <w:r w:rsidRPr="00B42DA2">
        <w:t>&lt;reports&gt;, a mandatory element specifying location information.</w:t>
      </w:r>
    </w:p>
    <w:p w14:paraId="5C538637" w14:textId="77777777" w:rsidR="00D73EB0" w:rsidRDefault="00D73EB0" w:rsidP="00D73EB0">
      <w:pPr>
        <w:rPr>
          <w:lang w:eastAsia="zh-CN"/>
        </w:rPr>
      </w:pPr>
      <w:r w:rsidRPr="00760017">
        <w:rPr>
          <w:rFonts w:eastAsiaTheme="minorEastAsia"/>
        </w:rPr>
        <w:t>&lt;confirm-</w:t>
      </w:r>
      <w:proofErr w:type="spellStart"/>
      <w:r w:rsidRPr="00760017">
        <w:rPr>
          <w:rFonts w:eastAsiaTheme="minorEastAsia"/>
        </w:rPr>
        <w:t>loc</w:t>
      </w:r>
      <w:proofErr w:type="spellEnd"/>
      <w:r w:rsidRPr="00760017">
        <w:rPr>
          <w:rFonts w:eastAsiaTheme="minorEastAsia"/>
        </w:rPr>
        <w:t>-report&gt;, an optional element contains the following sub-elements:</w:t>
      </w:r>
    </w:p>
    <w:p w14:paraId="0B50DCC0" w14:textId="77777777" w:rsidR="00D73EB0" w:rsidRPr="00774405" w:rsidRDefault="00D73EB0" w:rsidP="00D73EB0">
      <w:pPr>
        <w:pStyle w:val="B1"/>
        <w:rPr>
          <w:lang w:eastAsia="zh-CN"/>
        </w:rPr>
      </w:pPr>
      <w:r w:rsidRPr="00760017">
        <w:rPr>
          <w:rFonts w:eastAsiaTheme="minorEastAsia"/>
          <w:lang w:eastAsia="zh-CN"/>
        </w:rPr>
        <w:t>a)</w:t>
      </w:r>
      <w:r w:rsidRPr="00760017">
        <w:rPr>
          <w:rFonts w:eastAsiaTheme="minorEastAsia"/>
          <w:lang w:eastAsia="zh-CN"/>
        </w:rPr>
        <w:tab/>
        <w:t>&lt;</w:t>
      </w:r>
      <w:r w:rsidRPr="00760017">
        <w:rPr>
          <w:rFonts w:eastAsiaTheme="minorEastAsia" w:hint="eastAsia"/>
          <w:lang w:eastAsia="zh-CN"/>
        </w:rPr>
        <w:t>confirm-</w:t>
      </w:r>
      <w:proofErr w:type="spellStart"/>
      <w:r w:rsidRPr="00760017">
        <w:rPr>
          <w:rFonts w:eastAsiaTheme="minorEastAsia" w:hint="eastAsia"/>
          <w:lang w:eastAsia="zh-CN"/>
        </w:rPr>
        <w:t>loc</w:t>
      </w:r>
      <w:proofErr w:type="spellEnd"/>
      <w:r w:rsidRPr="00760017">
        <w:rPr>
          <w:rFonts w:eastAsiaTheme="minorEastAsia" w:hint="eastAsia"/>
          <w:lang w:eastAsia="zh-CN"/>
        </w:rPr>
        <w:t>-status</w:t>
      </w:r>
      <w:r w:rsidRPr="00760017">
        <w:rPr>
          <w:rFonts w:eastAsiaTheme="minorEastAsia"/>
          <w:lang w:eastAsia="zh-CN"/>
        </w:rPr>
        <w:t>&gt; element see table 7.5-</w:t>
      </w:r>
      <w:r>
        <w:rPr>
          <w:rFonts w:eastAsiaTheme="minorEastAsia"/>
          <w:lang w:eastAsia="zh-CN"/>
        </w:rPr>
        <w:t>5</w:t>
      </w:r>
      <w:r w:rsidRPr="00760017">
        <w:rPr>
          <w:rFonts w:eastAsiaTheme="minorEastAsia" w:hint="eastAsia"/>
          <w:lang w:eastAsia="zh-CN"/>
        </w:rPr>
        <w:t xml:space="preserve">, an optional </w:t>
      </w:r>
      <w:r w:rsidRPr="00760017">
        <w:rPr>
          <w:rFonts w:eastAsiaTheme="minorEastAsia"/>
          <w:lang w:eastAsia="zh-CN"/>
        </w:rPr>
        <w:t>elemen</w:t>
      </w:r>
      <w:r w:rsidRPr="00760017">
        <w:rPr>
          <w:rFonts w:eastAsiaTheme="minorEastAsia" w:hint="eastAsia"/>
          <w:lang w:eastAsia="zh-CN"/>
        </w:rPr>
        <w:t xml:space="preserve">t containing the result of </w:t>
      </w:r>
      <w:r w:rsidRPr="00760017">
        <w:rPr>
          <w:rFonts w:eastAsiaTheme="minorEastAsia"/>
          <w:lang w:eastAsia="zh-CN"/>
        </w:rPr>
        <w:t xml:space="preserve">comparing location information </w:t>
      </w:r>
      <w:r w:rsidRPr="00760017">
        <w:rPr>
          <w:rFonts w:eastAsiaTheme="minorEastAsia" w:hint="eastAsia"/>
          <w:lang w:eastAsia="zh-CN"/>
        </w:rPr>
        <w:t>from the network</w:t>
      </w:r>
      <w:r>
        <w:rPr>
          <w:rFonts w:eastAsiaTheme="minorEastAsia"/>
          <w:lang w:eastAsia="zh-CN"/>
        </w:rPr>
        <w:t>; and</w:t>
      </w:r>
    </w:p>
    <w:p w14:paraId="38317363" w14:textId="77777777" w:rsidR="00D73EB0" w:rsidRDefault="00D73EB0" w:rsidP="00D73EB0">
      <w:pPr>
        <w:pStyle w:val="TH"/>
        <w:rPr>
          <w:lang w:eastAsia="zh-CN"/>
        </w:rPr>
      </w:pPr>
      <w:bookmarkStart w:id="88" w:name="_CRTable7_55"/>
      <w:r>
        <w:rPr>
          <w:noProof/>
        </w:rPr>
        <w:t>Table </w:t>
      </w:r>
      <w:bookmarkEnd w:id="88"/>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D73EB0" w14:paraId="1C5EBC0F" w14:textId="77777777" w:rsidTr="00D73EB0">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C247B4C" w14:textId="77777777" w:rsidR="00D73EB0" w:rsidRDefault="00D73EB0" w:rsidP="00D73EB0">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E9B06BF" w14:textId="77777777" w:rsidR="00D73EB0" w:rsidRDefault="00D73EB0" w:rsidP="00D73EB0">
            <w:pPr>
              <w:pStyle w:val="TAH"/>
              <w:rPr>
                <w:rFonts w:cs="Arial"/>
                <w:szCs w:val="18"/>
                <w:lang w:eastAsia="fr-FR"/>
              </w:rPr>
            </w:pPr>
            <w:r>
              <w:rPr>
                <w:rFonts w:cs="Arial"/>
                <w:szCs w:val="18"/>
                <w:lang w:eastAsia="fr-FR"/>
              </w:rPr>
              <w:t>Description</w:t>
            </w:r>
          </w:p>
        </w:tc>
      </w:tr>
      <w:tr w:rsidR="00D73EB0" w14:paraId="669F51FE" w14:textId="77777777" w:rsidTr="00D73EB0">
        <w:tc>
          <w:tcPr>
            <w:tcW w:w="3190" w:type="pct"/>
            <w:tcBorders>
              <w:top w:val="single" w:sz="4" w:space="0" w:color="auto"/>
              <w:left w:val="single" w:sz="4" w:space="0" w:color="auto"/>
              <w:bottom w:val="single" w:sz="4" w:space="0" w:color="auto"/>
              <w:right w:val="single" w:sz="4" w:space="0" w:color="auto"/>
            </w:tcBorders>
            <w:hideMark/>
          </w:tcPr>
          <w:p w14:paraId="796149DC" w14:textId="77777777" w:rsidR="00D73EB0" w:rsidRDefault="00D73EB0" w:rsidP="00D73EB0">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245B88E4" w14:textId="77777777" w:rsidR="00D73EB0" w:rsidRDefault="00D73EB0" w:rsidP="00D73EB0">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D73EB0" w14:paraId="63016AC1" w14:textId="77777777" w:rsidTr="00D73EB0">
        <w:tc>
          <w:tcPr>
            <w:tcW w:w="3190" w:type="pct"/>
            <w:tcBorders>
              <w:top w:val="single" w:sz="4" w:space="0" w:color="auto"/>
              <w:left w:val="single" w:sz="4" w:space="0" w:color="auto"/>
              <w:bottom w:val="single" w:sz="4" w:space="0" w:color="auto"/>
              <w:right w:val="single" w:sz="4" w:space="0" w:color="auto"/>
            </w:tcBorders>
            <w:hideMark/>
          </w:tcPr>
          <w:p w14:paraId="09195BD6" w14:textId="77777777" w:rsidR="00D73EB0" w:rsidRDefault="00D73EB0" w:rsidP="00D73EB0">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2CE4DD10" w14:textId="77777777" w:rsidR="00D73EB0" w:rsidRDefault="00D73EB0" w:rsidP="00D73EB0">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D73EB0" w14:paraId="49AB5DF5" w14:textId="77777777" w:rsidTr="00D73EB0">
        <w:tc>
          <w:tcPr>
            <w:tcW w:w="3190" w:type="pct"/>
            <w:tcBorders>
              <w:top w:val="single" w:sz="4" w:space="0" w:color="auto"/>
              <w:left w:val="single" w:sz="4" w:space="0" w:color="auto"/>
              <w:bottom w:val="single" w:sz="4" w:space="0" w:color="auto"/>
              <w:right w:val="single" w:sz="4" w:space="0" w:color="auto"/>
            </w:tcBorders>
          </w:tcPr>
          <w:p w14:paraId="486953F1" w14:textId="77777777" w:rsidR="00D73EB0" w:rsidRDefault="00D73EB0" w:rsidP="00D73EB0">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0BC618A0" w14:textId="77777777" w:rsidR="00D73EB0" w:rsidRDefault="00D73EB0" w:rsidP="00D73EB0">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D73EB0" w14:paraId="536C92ED" w14:textId="77777777" w:rsidTr="00D73EB0">
        <w:tc>
          <w:tcPr>
            <w:tcW w:w="3190" w:type="pct"/>
            <w:tcBorders>
              <w:top w:val="single" w:sz="4" w:space="0" w:color="auto"/>
              <w:left w:val="single" w:sz="4" w:space="0" w:color="auto"/>
              <w:bottom w:val="single" w:sz="4" w:space="0" w:color="auto"/>
              <w:right w:val="single" w:sz="4" w:space="0" w:color="auto"/>
            </w:tcBorders>
          </w:tcPr>
          <w:p w14:paraId="4E4063CF" w14:textId="77777777" w:rsidR="00D73EB0" w:rsidRDefault="00D73EB0" w:rsidP="00D73EB0">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1741D3F1" w14:textId="77777777" w:rsidR="00D73EB0" w:rsidRDefault="00D73EB0" w:rsidP="00D73EB0">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D73EB0" w14:paraId="16DA8488" w14:textId="77777777" w:rsidTr="00D73EB0">
        <w:tc>
          <w:tcPr>
            <w:tcW w:w="3190" w:type="pct"/>
            <w:tcBorders>
              <w:top w:val="single" w:sz="4" w:space="0" w:color="auto"/>
              <w:left w:val="single" w:sz="4" w:space="0" w:color="auto"/>
              <w:bottom w:val="single" w:sz="4" w:space="0" w:color="auto"/>
              <w:right w:val="single" w:sz="4" w:space="0" w:color="auto"/>
            </w:tcBorders>
          </w:tcPr>
          <w:p w14:paraId="074D67CA" w14:textId="77777777" w:rsidR="00D73EB0" w:rsidRDefault="00D73EB0" w:rsidP="00D73EB0">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3F93741E" w14:textId="77777777" w:rsidR="00D73EB0" w:rsidRDefault="00D73EB0" w:rsidP="00D73EB0">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D73EB0" w14:paraId="7CACE860" w14:textId="77777777" w:rsidTr="00D73EB0">
        <w:tc>
          <w:tcPr>
            <w:tcW w:w="3190" w:type="pct"/>
            <w:tcBorders>
              <w:top w:val="single" w:sz="4" w:space="0" w:color="auto"/>
              <w:left w:val="single" w:sz="4" w:space="0" w:color="auto"/>
              <w:bottom w:val="single" w:sz="4" w:space="0" w:color="auto"/>
              <w:right w:val="single" w:sz="4" w:space="0" w:color="auto"/>
            </w:tcBorders>
          </w:tcPr>
          <w:p w14:paraId="581B22E2" w14:textId="77777777" w:rsidR="00D73EB0" w:rsidRDefault="00D73EB0" w:rsidP="00D73EB0">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24160AE6" w14:textId="77777777" w:rsidR="00D73EB0" w:rsidRDefault="00D73EB0" w:rsidP="00D73EB0">
            <w:pPr>
              <w:pStyle w:val="TAL"/>
              <w:rPr>
                <w:rFonts w:cs="Arial"/>
                <w:szCs w:val="18"/>
                <w:lang w:eastAsia="zh-CN"/>
              </w:rPr>
            </w:pPr>
            <w:r>
              <w:rPr>
                <w:rFonts w:cs="Arial"/>
                <w:szCs w:val="18"/>
                <w:lang w:eastAsia="zh-CN"/>
              </w:rPr>
              <w:t>O</w:t>
            </w:r>
            <w:r>
              <w:rPr>
                <w:rFonts w:cs="Arial" w:hint="eastAsia"/>
                <w:szCs w:val="18"/>
                <w:lang w:eastAsia="zh-CN"/>
              </w:rPr>
              <w:t>ther error</w:t>
            </w:r>
          </w:p>
        </w:tc>
      </w:tr>
      <w:tr w:rsidR="00D73EB0" w14:paraId="283D6A53" w14:textId="77777777" w:rsidTr="00D73EB0">
        <w:tc>
          <w:tcPr>
            <w:tcW w:w="5000" w:type="pct"/>
            <w:gridSpan w:val="2"/>
            <w:tcBorders>
              <w:top w:val="single" w:sz="4" w:space="0" w:color="auto"/>
              <w:left w:val="single" w:sz="4" w:space="0" w:color="auto"/>
              <w:bottom w:val="single" w:sz="4" w:space="0" w:color="auto"/>
              <w:right w:val="single" w:sz="4" w:space="0" w:color="auto"/>
            </w:tcBorders>
            <w:hideMark/>
          </w:tcPr>
          <w:p w14:paraId="105BAE61" w14:textId="77777777" w:rsidR="00D73EB0" w:rsidRDefault="00D73EB0" w:rsidP="00D73EB0">
            <w:pPr>
              <w:pStyle w:val="TAL"/>
              <w:rPr>
                <w:rFonts w:cs="Arial"/>
                <w:szCs w:val="18"/>
                <w:lang w:eastAsia="zh-CN"/>
              </w:rPr>
            </w:pPr>
            <w:r>
              <w:rPr>
                <w:rFonts w:cs="Arial"/>
                <w:szCs w:val="18"/>
                <w:lang w:eastAsia="zh-CN"/>
              </w:rPr>
              <w:t>Other value shall be ignored.</w:t>
            </w:r>
          </w:p>
        </w:tc>
      </w:tr>
    </w:tbl>
    <w:p w14:paraId="5724B6A3" w14:textId="77777777" w:rsidR="00D73EB0" w:rsidRDefault="00D73EB0" w:rsidP="00D73EB0">
      <w:pPr>
        <w:rPr>
          <w:lang w:eastAsia="zh-CN"/>
        </w:rPr>
      </w:pPr>
    </w:p>
    <w:p w14:paraId="367F65CE" w14:textId="77777777" w:rsidR="00D73EB0" w:rsidRDefault="00D73EB0" w:rsidP="00D73EB0">
      <w:pPr>
        <w:pStyle w:val="B1"/>
        <w:rPr>
          <w:lang w:eastAsia="zh-CN"/>
        </w:rPr>
      </w:pPr>
      <w:r w:rsidRPr="00A34839">
        <w:rPr>
          <w:rFonts w:eastAsiaTheme="minorEastAsia" w:hint="eastAsia"/>
          <w:lang w:eastAsia="zh-CN"/>
        </w:rPr>
        <w:t>b</w:t>
      </w:r>
      <w:r w:rsidRPr="00A34839">
        <w:rPr>
          <w:rFonts w:eastAsiaTheme="minorEastAsia"/>
          <w:lang w:eastAsia="zh-CN"/>
        </w:rPr>
        <w:t>)</w:t>
      </w:r>
      <w:r w:rsidRPr="00A34839">
        <w:rPr>
          <w:rFonts w:eastAsiaTheme="minorEastAsia"/>
          <w:lang w:eastAsia="zh-CN"/>
        </w:rPr>
        <w:tab/>
      </w:r>
      <w:r w:rsidRPr="00A34839">
        <w:rPr>
          <w:rFonts w:eastAsiaTheme="minorEastAsia" w:hint="eastAsia"/>
          <w:lang w:eastAsia="zh-CN"/>
        </w:rPr>
        <w:t xml:space="preserve">shall include a </w:t>
      </w:r>
      <w:r w:rsidRPr="00A34839">
        <w:rPr>
          <w:rFonts w:eastAsiaTheme="minorEastAsia"/>
          <w:lang w:eastAsia="zh-CN"/>
        </w:rPr>
        <w:t>&lt;timestamp&gt;</w:t>
      </w:r>
      <w:r w:rsidRPr="00A34839">
        <w:rPr>
          <w:rFonts w:eastAsiaTheme="minorEastAsia" w:hint="eastAsia"/>
          <w:lang w:eastAsia="zh-CN"/>
        </w:rPr>
        <w:t xml:space="preserve"> element</w:t>
      </w:r>
      <w:r w:rsidRPr="00A34839">
        <w:rPr>
          <w:rFonts w:eastAsiaTheme="minorEastAsia"/>
          <w:lang w:eastAsia="zh-CN"/>
        </w:rPr>
        <w:t xml:space="preserve"> set to the timestamp in date and time of the </w:t>
      </w:r>
      <w:r w:rsidRPr="00A34839">
        <w:rPr>
          <w:rFonts w:eastAsiaTheme="minorEastAsia" w:hint="eastAsia"/>
          <w:lang w:eastAsia="zh-CN"/>
        </w:rPr>
        <w:t xml:space="preserve">confirm </w:t>
      </w:r>
      <w:r w:rsidRPr="00A34839">
        <w:rPr>
          <w:rFonts w:eastAsiaTheme="minorEastAsia"/>
          <w:lang w:eastAsia="zh-CN"/>
        </w:rPr>
        <w:t>location report with an offset from the UTC time</w:t>
      </w:r>
      <w:r w:rsidRPr="00A34839">
        <w:rPr>
          <w:rFonts w:eastAsiaTheme="minorEastAsia" w:hint="eastAsia"/>
          <w:lang w:eastAsia="zh-CN"/>
        </w:rPr>
        <w:t>.</w:t>
      </w:r>
    </w:p>
    <w:p w14:paraId="50715A77" w14:textId="77777777" w:rsidR="00D73EB0" w:rsidRDefault="00D73EB0" w:rsidP="00D73EB0">
      <w:r w:rsidRPr="0073469F">
        <w:t>The recipient of the XML ignores any unknown element and any unknown attribute.</w:t>
      </w:r>
    </w:p>
    <w:bookmarkEnd w:id="19"/>
    <w:p w14:paraId="2A545E9E" w14:textId="77777777" w:rsidR="00E01149" w:rsidRPr="002A6898" w:rsidRDefault="00E01149" w:rsidP="00E011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D73EB0" w:rsidRDefault="00D73EB0">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C21B2" w14:textId="77777777" w:rsidR="00ED6C39" w:rsidRDefault="00ED6C39">
      <w:r>
        <w:separator/>
      </w:r>
    </w:p>
  </w:endnote>
  <w:endnote w:type="continuationSeparator" w:id="0">
    <w:p w14:paraId="153D5911" w14:textId="77777777" w:rsidR="00ED6C39" w:rsidRDefault="00ED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B985E" w14:textId="77777777" w:rsidR="00ED6C39" w:rsidRDefault="00ED6C39">
      <w:r>
        <w:separator/>
      </w:r>
    </w:p>
  </w:footnote>
  <w:footnote w:type="continuationSeparator" w:id="0">
    <w:p w14:paraId="648B6A17" w14:textId="77777777" w:rsidR="00ED6C39" w:rsidRDefault="00ED6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3EB0" w:rsidRDefault="00D73EB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8E42F0"/>
    <w:multiLevelType w:val="hybridMultilevel"/>
    <w:tmpl w:val="2F8ED26A"/>
    <w:lvl w:ilvl="0" w:tplc="3F66A1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079217D"/>
    <w:multiLevelType w:val="hybridMultilevel"/>
    <w:tmpl w:val="634CDF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A5"/>
    <w:rsid w:val="000623B9"/>
    <w:rsid w:val="00070E09"/>
    <w:rsid w:val="000A6394"/>
    <w:rsid w:val="000B4F07"/>
    <w:rsid w:val="000B5FD9"/>
    <w:rsid w:val="000B7FED"/>
    <w:rsid w:val="000C038A"/>
    <w:rsid w:val="000C4DA3"/>
    <w:rsid w:val="000C6598"/>
    <w:rsid w:val="000D44B3"/>
    <w:rsid w:val="000D553B"/>
    <w:rsid w:val="000F317B"/>
    <w:rsid w:val="00116AFE"/>
    <w:rsid w:val="00145408"/>
    <w:rsid w:val="00145A4A"/>
    <w:rsid w:val="00145D43"/>
    <w:rsid w:val="00157409"/>
    <w:rsid w:val="001705E3"/>
    <w:rsid w:val="00175EDB"/>
    <w:rsid w:val="00190605"/>
    <w:rsid w:val="001922C5"/>
    <w:rsid w:val="00192C46"/>
    <w:rsid w:val="001A08B3"/>
    <w:rsid w:val="001A7B60"/>
    <w:rsid w:val="001B52F0"/>
    <w:rsid w:val="001B7A65"/>
    <w:rsid w:val="001D738E"/>
    <w:rsid w:val="001E41F3"/>
    <w:rsid w:val="00241FE3"/>
    <w:rsid w:val="0026004D"/>
    <w:rsid w:val="002640DD"/>
    <w:rsid w:val="00272B21"/>
    <w:rsid w:val="00275D12"/>
    <w:rsid w:val="00284FEB"/>
    <w:rsid w:val="002860C4"/>
    <w:rsid w:val="002B5741"/>
    <w:rsid w:val="002E472E"/>
    <w:rsid w:val="00305409"/>
    <w:rsid w:val="0031501B"/>
    <w:rsid w:val="00321717"/>
    <w:rsid w:val="003475DD"/>
    <w:rsid w:val="003609EF"/>
    <w:rsid w:val="0036231A"/>
    <w:rsid w:val="00374DD4"/>
    <w:rsid w:val="00377B11"/>
    <w:rsid w:val="003B088F"/>
    <w:rsid w:val="003E1A36"/>
    <w:rsid w:val="003E6665"/>
    <w:rsid w:val="003F69EA"/>
    <w:rsid w:val="00410371"/>
    <w:rsid w:val="004242F1"/>
    <w:rsid w:val="00430126"/>
    <w:rsid w:val="00431D85"/>
    <w:rsid w:val="00443BAF"/>
    <w:rsid w:val="00454AA3"/>
    <w:rsid w:val="004A3456"/>
    <w:rsid w:val="004B5FA7"/>
    <w:rsid w:val="004B75B7"/>
    <w:rsid w:val="005141D9"/>
    <w:rsid w:val="0051580D"/>
    <w:rsid w:val="00524E52"/>
    <w:rsid w:val="0053746C"/>
    <w:rsid w:val="00547111"/>
    <w:rsid w:val="005812E0"/>
    <w:rsid w:val="00592D74"/>
    <w:rsid w:val="005E2C44"/>
    <w:rsid w:val="00617AB8"/>
    <w:rsid w:val="00621188"/>
    <w:rsid w:val="006257ED"/>
    <w:rsid w:val="00653DE4"/>
    <w:rsid w:val="00655970"/>
    <w:rsid w:val="00665C47"/>
    <w:rsid w:val="006852CA"/>
    <w:rsid w:val="00695808"/>
    <w:rsid w:val="006B46FB"/>
    <w:rsid w:val="006E21FB"/>
    <w:rsid w:val="006F4B89"/>
    <w:rsid w:val="00705CD5"/>
    <w:rsid w:val="00717DBB"/>
    <w:rsid w:val="007411B9"/>
    <w:rsid w:val="0074491D"/>
    <w:rsid w:val="007820A7"/>
    <w:rsid w:val="00792342"/>
    <w:rsid w:val="007977A8"/>
    <w:rsid w:val="007A5622"/>
    <w:rsid w:val="007B512A"/>
    <w:rsid w:val="007C2097"/>
    <w:rsid w:val="007C3FAD"/>
    <w:rsid w:val="007D6A07"/>
    <w:rsid w:val="007F7259"/>
    <w:rsid w:val="008040A8"/>
    <w:rsid w:val="00813886"/>
    <w:rsid w:val="008160D1"/>
    <w:rsid w:val="008279FA"/>
    <w:rsid w:val="00827AAA"/>
    <w:rsid w:val="00842A6D"/>
    <w:rsid w:val="008626E7"/>
    <w:rsid w:val="00870EE7"/>
    <w:rsid w:val="008863B9"/>
    <w:rsid w:val="00886984"/>
    <w:rsid w:val="008A45A6"/>
    <w:rsid w:val="008D3CCC"/>
    <w:rsid w:val="008D683D"/>
    <w:rsid w:val="008F3789"/>
    <w:rsid w:val="008F686C"/>
    <w:rsid w:val="009148DE"/>
    <w:rsid w:val="00920F7F"/>
    <w:rsid w:val="00941E30"/>
    <w:rsid w:val="009531B0"/>
    <w:rsid w:val="00954424"/>
    <w:rsid w:val="009741B3"/>
    <w:rsid w:val="009777D9"/>
    <w:rsid w:val="00991B88"/>
    <w:rsid w:val="009A08EB"/>
    <w:rsid w:val="009A5753"/>
    <w:rsid w:val="009A579D"/>
    <w:rsid w:val="009A5C5A"/>
    <w:rsid w:val="009B1A59"/>
    <w:rsid w:val="009E177C"/>
    <w:rsid w:val="009E3297"/>
    <w:rsid w:val="009F734F"/>
    <w:rsid w:val="00A04408"/>
    <w:rsid w:val="00A246B6"/>
    <w:rsid w:val="00A47E70"/>
    <w:rsid w:val="00A50CF0"/>
    <w:rsid w:val="00A54CC2"/>
    <w:rsid w:val="00A6451B"/>
    <w:rsid w:val="00A67B44"/>
    <w:rsid w:val="00A7671C"/>
    <w:rsid w:val="00A86928"/>
    <w:rsid w:val="00AA2CBC"/>
    <w:rsid w:val="00AC5820"/>
    <w:rsid w:val="00AD1CD8"/>
    <w:rsid w:val="00AD2F5C"/>
    <w:rsid w:val="00AF5075"/>
    <w:rsid w:val="00B079C7"/>
    <w:rsid w:val="00B15230"/>
    <w:rsid w:val="00B258BB"/>
    <w:rsid w:val="00B334EA"/>
    <w:rsid w:val="00B67B97"/>
    <w:rsid w:val="00B9021B"/>
    <w:rsid w:val="00B968C8"/>
    <w:rsid w:val="00BA3EC5"/>
    <w:rsid w:val="00BA51D9"/>
    <w:rsid w:val="00BB0F42"/>
    <w:rsid w:val="00BB5DFC"/>
    <w:rsid w:val="00BD279D"/>
    <w:rsid w:val="00BD6BB8"/>
    <w:rsid w:val="00C26A7A"/>
    <w:rsid w:val="00C66BA2"/>
    <w:rsid w:val="00C70535"/>
    <w:rsid w:val="00C71534"/>
    <w:rsid w:val="00C725E5"/>
    <w:rsid w:val="00C870F6"/>
    <w:rsid w:val="00C95985"/>
    <w:rsid w:val="00CA191C"/>
    <w:rsid w:val="00CB1C1A"/>
    <w:rsid w:val="00CC5026"/>
    <w:rsid w:val="00CC68D0"/>
    <w:rsid w:val="00CF4640"/>
    <w:rsid w:val="00D03F9A"/>
    <w:rsid w:val="00D06D51"/>
    <w:rsid w:val="00D10245"/>
    <w:rsid w:val="00D24991"/>
    <w:rsid w:val="00D4232C"/>
    <w:rsid w:val="00D46227"/>
    <w:rsid w:val="00D50255"/>
    <w:rsid w:val="00D66520"/>
    <w:rsid w:val="00D73EB0"/>
    <w:rsid w:val="00D84AE9"/>
    <w:rsid w:val="00D870DC"/>
    <w:rsid w:val="00D9124E"/>
    <w:rsid w:val="00DC628B"/>
    <w:rsid w:val="00DE34CF"/>
    <w:rsid w:val="00DF6274"/>
    <w:rsid w:val="00E01149"/>
    <w:rsid w:val="00E03AFD"/>
    <w:rsid w:val="00E13F3D"/>
    <w:rsid w:val="00E16210"/>
    <w:rsid w:val="00E20EE8"/>
    <w:rsid w:val="00E23908"/>
    <w:rsid w:val="00E34898"/>
    <w:rsid w:val="00E72069"/>
    <w:rsid w:val="00E72482"/>
    <w:rsid w:val="00EB09B7"/>
    <w:rsid w:val="00EB13E7"/>
    <w:rsid w:val="00ED6C39"/>
    <w:rsid w:val="00EE7D7C"/>
    <w:rsid w:val="00F22D51"/>
    <w:rsid w:val="00F25D98"/>
    <w:rsid w:val="00F300FB"/>
    <w:rsid w:val="00F32961"/>
    <w:rsid w:val="00F45EF1"/>
    <w:rsid w:val="00FB6386"/>
    <w:rsid w:val="00FD1554"/>
    <w:rsid w:val="00FE48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E01149"/>
    <w:rPr>
      <w:rFonts w:ascii="Arial" w:hAnsi="Arial"/>
      <w:sz w:val="36"/>
      <w:lang w:val="en-GB" w:eastAsia="en-US"/>
    </w:rPr>
  </w:style>
  <w:style w:type="character" w:customStyle="1" w:styleId="Heading2Char">
    <w:name w:val="Heading 2 Char"/>
    <w:link w:val="Heading2"/>
    <w:qFormat/>
    <w:rsid w:val="00E01149"/>
    <w:rPr>
      <w:rFonts w:ascii="Arial" w:hAnsi="Arial"/>
      <w:sz w:val="32"/>
      <w:lang w:val="en-GB" w:eastAsia="en-US"/>
    </w:rPr>
  </w:style>
  <w:style w:type="character" w:customStyle="1" w:styleId="Heading3Char">
    <w:name w:val="Heading 3 Char"/>
    <w:basedOn w:val="DefaultParagraphFont"/>
    <w:link w:val="Heading3"/>
    <w:qFormat/>
    <w:rsid w:val="00E01149"/>
    <w:rPr>
      <w:rFonts w:ascii="Arial" w:hAnsi="Arial"/>
      <w:sz w:val="28"/>
      <w:lang w:val="en-GB" w:eastAsia="en-US"/>
    </w:rPr>
  </w:style>
  <w:style w:type="character" w:customStyle="1" w:styleId="Heading4Char">
    <w:name w:val="Heading 4 Char"/>
    <w:link w:val="Heading4"/>
    <w:qFormat/>
    <w:rsid w:val="00E01149"/>
    <w:rPr>
      <w:rFonts w:ascii="Arial" w:hAnsi="Arial"/>
      <w:sz w:val="24"/>
      <w:lang w:val="en-GB" w:eastAsia="en-US"/>
    </w:rPr>
  </w:style>
  <w:style w:type="character" w:customStyle="1" w:styleId="Heading5Char">
    <w:name w:val="Heading 5 Char"/>
    <w:link w:val="Heading5"/>
    <w:qFormat/>
    <w:rsid w:val="00E01149"/>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0114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01149"/>
    <w:rPr>
      <w:rFonts w:ascii="Arial" w:hAnsi="Arial"/>
      <w:sz w:val="18"/>
      <w:lang w:val="en-GB" w:eastAsia="en-US"/>
    </w:rPr>
  </w:style>
  <w:style w:type="character" w:customStyle="1" w:styleId="TACChar">
    <w:name w:val="TAC Char"/>
    <w:link w:val="TAC"/>
    <w:qFormat/>
    <w:rsid w:val="00E01149"/>
    <w:rPr>
      <w:rFonts w:ascii="Arial" w:hAnsi="Arial"/>
      <w:sz w:val="18"/>
      <w:lang w:val="en-GB" w:eastAsia="en-US"/>
    </w:rPr>
  </w:style>
  <w:style w:type="character" w:customStyle="1" w:styleId="TAHChar">
    <w:name w:val="TAH Char"/>
    <w:link w:val="TAH"/>
    <w:qFormat/>
    <w:rsid w:val="00E0114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01149"/>
    <w:rPr>
      <w:rFonts w:ascii="Arial" w:hAnsi="Arial"/>
      <w:b/>
      <w:lang w:val="en-GB" w:eastAsia="en-US"/>
    </w:rPr>
  </w:style>
  <w:style w:type="character" w:customStyle="1" w:styleId="TFChar">
    <w:name w:val="TF Char"/>
    <w:link w:val="TF"/>
    <w:qFormat/>
    <w:rsid w:val="00E01149"/>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01149"/>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E01149"/>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01149"/>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0114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E0114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locked/>
    <w:rsid w:val="00E01149"/>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0114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114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E0114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E01149"/>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E01149"/>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E01149"/>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E01149"/>
    <w:rPr>
      <w:rFonts w:ascii="Tahoma" w:hAnsi="Tahoma" w:cs="Tahoma"/>
      <w:shd w:val="clear" w:color="auto" w:fill="000080"/>
      <w:lang w:val="en-GB" w:eastAsia="en-US"/>
    </w:rPr>
  </w:style>
  <w:style w:type="paragraph" w:customStyle="1" w:styleId="TAJ">
    <w:name w:val="TAJ"/>
    <w:basedOn w:val="TH"/>
    <w:qFormat/>
    <w:rsid w:val="00E01149"/>
    <w:rPr>
      <w:rFonts w:eastAsiaTheme="minorEastAsia"/>
    </w:rPr>
  </w:style>
  <w:style w:type="paragraph" w:customStyle="1" w:styleId="Guidance">
    <w:name w:val="Guidance"/>
    <w:basedOn w:val="Normal"/>
    <w:qFormat/>
    <w:rsid w:val="00E01149"/>
    <w:rPr>
      <w:rFonts w:eastAsiaTheme="minorEastAsia"/>
      <w:i/>
      <w:color w:val="0000FF"/>
    </w:rPr>
  </w:style>
  <w:style w:type="paragraph" w:styleId="BlockText">
    <w:name w:val="Block Text"/>
    <w:basedOn w:val="Normal"/>
    <w:qFormat/>
    <w:rsid w:val="00E01149"/>
    <w:pPr>
      <w:spacing w:after="120"/>
      <w:ind w:left="1440" w:right="1440"/>
    </w:pPr>
    <w:rPr>
      <w:rFonts w:eastAsiaTheme="minorEastAsia"/>
    </w:rPr>
  </w:style>
  <w:style w:type="paragraph" w:styleId="BodyText">
    <w:name w:val="Body Text"/>
    <w:basedOn w:val="Normal"/>
    <w:link w:val="BodyTextChar"/>
    <w:qFormat/>
    <w:rsid w:val="00E01149"/>
    <w:pPr>
      <w:spacing w:after="120"/>
    </w:pPr>
    <w:rPr>
      <w:rFonts w:eastAsiaTheme="minorEastAsia"/>
    </w:rPr>
  </w:style>
  <w:style w:type="character" w:customStyle="1" w:styleId="BodyTextChar">
    <w:name w:val="Body Text Char"/>
    <w:basedOn w:val="DefaultParagraphFont"/>
    <w:link w:val="BodyText"/>
    <w:qFormat/>
    <w:rsid w:val="00E01149"/>
    <w:rPr>
      <w:rFonts w:ascii="Times New Roman" w:eastAsiaTheme="minorEastAsia" w:hAnsi="Times New Roman"/>
      <w:lang w:val="en-GB" w:eastAsia="en-US"/>
    </w:rPr>
  </w:style>
  <w:style w:type="paragraph" w:styleId="BodyText2">
    <w:name w:val="Body Text 2"/>
    <w:basedOn w:val="Normal"/>
    <w:link w:val="BodyText2Char"/>
    <w:qFormat/>
    <w:rsid w:val="00E01149"/>
    <w:pPr>
      <w:spacing w:after="120" w:line="480" w:lineRule="auto"/>
    </w:pPr>
    <w:rPr>
      <w:rFonts w:eastAsiaTheme="minorEastAsia"/>
    </w:rPr>
  </w:style>
  <w:style w:type="character" w:customStyle="1" w:styleId="BodyText2Char">
    <w:name w:val="Body Text 2 Char"/>
    <w:basedOn w:val="DefaultParagraphFont"/>
    <w:link w:val="BodyText2"/>
    <w:qFormat/>
    <w:rsid w:val="00E01149"/>
    <w:rPr>
      <w:rFonts w:ascii="Times New Roman" w:eastAsiaTheme="minorEastAsia" w:hAnsi="Times New Roman"/>
      <w:lang w:val="en-GB" w:eastAsia="en-US"/>
    </w:rPr>
  </w:style>
  <w:style w:type="paragraph" w:styleId="BodyText3">
    <w:name w:val="Body Text 3"/>
    <w:basedOn w:val="Normal"/>
    <w:link w:val="BodyText3Char"/>
    <w:qFormat/>
    <w:rsid w:val="00E01149"/>
    <w:pPr>
      <w:spacing w:after="120"/>
    </w:pPr>
    <w:rPr>
      <w:rFonts w:eastAsiaTheme="minorEastAsia"/>
      <w:sz w:val="16"/>
      <w:szCs w:val="16"/>
    </w:rPr>
  </w:style>
  <w:style w:type="character" w:customStyle="1" w:styleId="BodyText3Char">
    <w:name w:val="Body Text 3 Char"/>
    <w:basedOn w:val="DefaultParagraphFont"/>
    <w:link w:val="BodyText3"/>
    <w:qFormat/>
    <w:rsid w:val="00E01149"/>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qFormat/>
    <w:rsid w:val="00E01149"/>
    <w:pPr>
      <w:ind w:firstLine="210"/>
    </w:pPr>
  </w:style>
  <w:style w:type="character" w:customStyle="1" w:styleId="BodyTextFirstIndentChar">
    <w:name w:val="Body Text First Indent Char"/>
    <w:basedOn w:val="BodyTextChar"/>
    <w:link w:val="BodyTextFirstIndent"/>
    <w:qFormat/>
    <w:rsid w:val="00E01149"/>
    <w:rPr>
      <w:rFonts w:ascii="Times New Roman" w:eastAsiaTheme="minorEastAsia" w:hAnsi="Times New Roman"/>
      <w:lang w:val="en-GB" w:eastAsia="en-US"/>
    </w:rPr>
  </w:style>
  <w:style w:type="paragraph" w:styleId="BodyTextIndent">
    <w:name w:val="Body Text Indent"/>
    <w:basedOn w:val="Normal"/>
    <w:link w:val="BodyTextIndentChar"/>
    <w:qFormat/>
    <w:rsid w:val="00E01149"/>
    <w:pPr>
      <w:spacing w:after="120"/>
      <w:ind w:left="283"/>
    </w:pPr>
    <w:rPr>
      <w:rFonts w:eastAsiaTheme="minorEastAsia"/>
    </w:rPr>
  </w:style>
  <w:style w:type="character" w:customStyle="1" w:styleId="BodyTextIndentChar">
    <w:name w:val="Body Text Indent Char"/>
    <w:basedOn w:val="DefaultParagraphFont"/>
    <w:link w:val="BodyTextIndent"/>
    <w:qFormat/>
    <w:rsid w:val="00E01149"/>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E01149"/>
    <w:pPr>
      <w:ind w:firstLine="210"/>
    </w:pPr>
  </w:style>
  <w:style w:type="character" w:customStyle="1" w:styleId="BodyTextFirstIndent2Char">
    <w:name w:val="Body Text First Indent 2 Char"/>
    <w:basedOn w:val="BodyTextIndentChar"/>
    <w:link w:val="BodyTextFirstIndent2"/>
    <w:qFormat/>
    <w:rsid w:val="00E01149"/>
    <w:rPr>
      <w:rFonts w:ascii="Times New Roman" w:eastAsiaTheme="minorEastAsia" w:hAnsi="Times New Roman"/>
      <w:lang w:val="en-GB" w:eastAsia="en-US"/>
    </w:rPr>
  </w:style>
  <w:style w:type="paragraph" w:styleId="BodyTextIndent2">
    <w:name w:val="Body Text Indent 2"/>
    <w:basedOn w:val="Normal"/>
    <w:link w:val="BodyTextIndent2Char"/>
    <w:qFormat/>
    <w:rsid w:val="00E01149"/>
    <w:pPr>
      <w:spacing w:after="120" w:line="480" w:lineRule="auto"/>
      <w:ind w:left="283"/>
    </w:pPr>
    <w:rPr>
      <w:rFonts w:eastAsiaTheme="minorEastAsia"/>
    </w:rPr>
  </w:style>
  <w:style w:type="character" w:customStyle="1" w:styleId="BodyTextIndent2Char">
    <w:name w:val="Body Text Indent 2 Char"/>
    <w:basedOn w:val="DefaultParagraphFont"/>
    <w:link w:val="BodyTextIndent2"/>
    <w:qFormat/>
    <w:rsid w:val="00E01149"/>
    <w:rPr>
      <w:rFonts w:ascii="Times New Roman" w:eastAsiaTheme="minorEastAsia" w:hAnsi="Times New Roman"/>
      <w:lang w:val="en-GB" w:eastAsia="en-US"/>
    </w:rPr>
  </w:style>
  <w:style w:type="paragraph" w:styleId="BodyTextIndent3">
    <w:name w:val="Body Text Indent 3"/>
    <w:basedOn w:val="Normal"/>
    <w:link w:val="BodyTextIndent3Char"/>
    <w:qFormat/>
    <w:rsid w:val="00E01149"/>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qFormat/>
    <w:rsid w:val="00E01149"/>
    <w:rPr>
      <w:rFonts w:ascii="Times New Roman" w:eastAsiaTheme="minorEastAsia" w:hAnsi="Times New Roman"/>
      <w:sz w:val="16"/>
      <w:szCs w:val="16"/>
      <w:lang w:val="en-GB" w:eastAsia="en-US"/>
    </w:rPr>
  </w:style>
  <w:style w:type="paragraph" w:styleId="Closing">
    <w:name w:val="Closing"/>
    <w:basedOn w:val="Normal"/>
    <w:link w:val="ClosingChar"/>
    <w:qFormat/>
    <w:rsid w:val="00E01149"/>
    <w:pPr>
      <w:ind w:left="4252"/>
    </w:pPr>
    <w:rPr>
      <w:rFonts w:eastAsiaTheme="minorEastAsia"/>
    </w:rPr>
  </w:style>
  <w:style w:type="character" w:customStyle="1" w:styleId="ClosingChar">
    <w:name w:val="Closing Char"/>
    <w:basedOn w:val="DefaultParagraphFont"/>
    <w:link w:val="Closing"/>
    <w:qFormat/>
    <w:rsid w:val="00E01149"/>
    <w:rPr>
      <w:rFonts w:ascii="Times New Roman" w:eastAsiaTheme="minorEastAsia" w:hAnsi="Times New Roman"/>
      <w:lang w:val="en-GB" w:eastAsia="en-US"/>
    </w:rPr>
  </w:style>
  <w:style w:type="paragraph" w:styleId="Date">
    <w:name w:val="Date"/>
    <w:basedOn w:val="Normal"/>
    <w:next w:val="Normal"/>
    <w:link w:val="DateChar"/>
    <w:qFormat/>
    <w:rsid w:val="00E01149"/>
    <w:rPr>
      <w:rFonts w:eastAsiaTheme="minorEastAsia"/>
    </w:rPr>
  </w:style>
  <w:style w:type="character" w:customStyle="1" w:styleId="DateChar">
    <w:name w:val="Date Char"/>
    <w:basedOn w:val="DefaultParagraphFont"/>
    <w:link w:val="Date"/>
    <w:qFormat/>
    <w:rsid w:val="00E01149"/>
    <w:rPr>
      <w:rFonts w:ascii="Times New Roman" w:eastAsiaTheme="minorEastAsia" w:hAnsi="Times New Roman"/>
      <w:lang w:val="en-GB" w:eastAsia="en-US"/>
    </w:rPr>
  </w:style>
  <w:style w:type="paragraph" w:styleId="E-mailSignature">
    <w:name w:val="E-mail Signature"/>
    <w:basedOn w:val="Normal"/>
    <w:link w:val="E-mailSignatureChar"/>
    <w:qFormat/>
    <w:rsid w:val="00E01149"/>
    <w:rPr>
      <w:rFonts w:eastAsiaTheme="minorEastAsia"/>
    </w:rPr>
  </w:style>
  <w:style w:type="character" w:customStyle="1" w:styleId="E-mailSignatureChar">
    <w:name w:val="E-mail Signature Char"/>
    <w:basedOn w:val="DefaultParagraphFont"/>
    <w:link w:val="E-mailSignature"/>
    <w:qFormat/>
    <w:rsid w:val="00E01149"/>
    <w:rPr>
      <w:rFonts w:ascii="Times New Roman" w:eastAsiaTheme="minorEastAsia" w:hAnsi="Times New Roman"/>
      <w:lang w:val="en-GB" w:eastAsia="en-US"/>
    </w:rPr>
  </w:style>
  <w:style w:type="paragraph" w:styleId="EndnoteText">
    <w:name w:val="endnote text"/>
    <w:basedOn w:val="Normal"/>
    <w:link w:val="EndnoteTextChar"/>
    <w:qFormat/>
    <w:rsid w:val="00E01149"/>
    <w:rPr>
      <w:rFonts w:eastAsiaTheme="minorEastAsia"/>
    </w:rPr>
  </w:style>
  <w:style w:type="character" w:customStyle="1" w:styleId="EndnoteTextChar">
    <w:name w:val="Endnote Text Char"/>
    <w:basedOn w:val="DefaultParagraphFont"/>
    <w:link w:val="EndnoteText"/>
    <w:qFormat/>
    <w:rsid w:val="00E01149"/>
    <w:rPr>
      <w:rFonts w:ascii="Times New Roman" w:eastAsiaTheme="minorEastAsia" w:hAnsi="Times New Roman"/>
      <w:lang w:val="en-GB" w:eastAsia="en-US"/>
    </w:rPr>
  </w:style>
  <w:style w:type="paragraph" w:styleId="EnvelopeAddress">
    <w:name w:val="envelope address"/>
    <w:basedOn w:val="Normal"/>
    <w:qFormat/>
    <w:rsid w:val="00E0114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qFormat/>
    <w:rsid w:val="00E01149"/>
    <w:rPr>
      <w:rFonts w:asciiTheme="majorHAnsi" w:eastAsiaTheme="majorEastAsia" w:hAnsiTheme="majorHAnsi" w:cstheme="majorBidi"/>
    </w:rPr>
  </w:style>
  <w:style w:type="paragraph" w:styleId="HTMLAddress">
    <w:name w:val="HTML Address"/>
    <w:basedOn w:val="Normal"/>
    <w:link w:val="HTMLAddressChar"/>
    <w:qFormat/>
    <w:rsid w:val="00E01149"/>
    <w:rPr>
      <w:rFonts w:eastAsiaTheme="minorEastAsia"/>
      <w:i/>
      <w:iCs/>
    </w:rPr>
  </w:style>
  <w:style w:type="character" w:customStyle="1" w:styleId="HTMLAddressChar">
    <w:name w:val="HTML Address Char"/>
    <w:basedOn w:val="DefaultParagraphFont"/>
    <w:link w:val="HTMLAddress"/>
    <w:qFormat/>
    <w:rsid w:val="00E01149"/>
    <w:rPr>
      <w:rFonts w:ascii="Times New Roman" w:eastAsiaTheme="minorEastAsia" w:hAnsi="Times New Roman"/>
      <w:i/>
      <w:iCs/>
      <w:lang w:val="en-GB" w:eastAsia="en-US"/>
    </w:rPr>
  </w:style>
  <w:style w:type="paragraph" w:styleId="HTMLPreformatted">
    <w:name w:val="HTML Preformatted"/>
    <w:basedOn w:val="Normal"/>
    <w:link w:val="HTMLPreformattedChar"/>
    <w:qFormat/>
    <w:rsid w:val="00E01149"/>
    <w:rPr>
      <w:rFonts w:ascii="Courier New" w:eastAsiaTheme="minorEastAsia" w:hAnsi="Courier New" w:cs="Courier New"/>
    </w:rPr>
  </w:style>
  <w:style w:type="character" w:customStyle="1" w:styleId="HTMLPreformattedChar">
    <w:name w:val="HTML Preformatted Char"/>
    <w:basedOn w:val="DefaultParagraphFont"/>
    <w:link w:val="HTMLPreformatted"/>
    <w:qFormat/>
    <w:rsid w:val="00E01149"/>
    <w:rPr>
      <w:rFonts w:ascii="Courier New" w:eastAsiaTheme="minorEastAsia" w:hAnsi="Courier New" w:cs="Courier New"/>
      <w:lang w:val="en-GB" w:eastAsia="en-US"/>
    </w:rPr>
  </w:style>
  <w:style w:type="paragraph" w:styleId="Index3">
    <w:name w:val="index 3"/>
    <w:basedOn w:val="Normal"/>
    <w:next w:val="Normal"/>
    <w:qFormat/>
    <w:rsid w:val="00E01149"/>
    <w:pPr>
      <w:ind w:left="600" w:hanging="200"/>
    </w:pPr>
    <w:rPr>
      <w:rFonts w:eastAsiaTheme="minorEastAsia"/>
    </w:rPr>
  </w:style>
  <w:style w:type="paragraph" w:styleId="Index4">
    <w:name w:val="index 4"/>
    <w:basedOn w:val="Normal"/>
    <w:next w:val="Normal"/>
    <w:qFormat/>
    <w:rsid w:val="00E01149"/>
    <w:pPr>
      <w:ind w:left="800" w:hanging="200"/>
    </w:pPr>
    <w:rPr>
      <w:rFonts w:eastAsiaTheme="minorEastAsia"/>
    </w:rPr>
  </w:style>
  <w:style w:type="paragraph" w:styleId="Index5">
    <w:name w:val="index 5"/>
    <w:basedOn w:val="Normal"/>
    <w:next w:val="Normal"/>
    <w:qFormat/>
    <w:rsid w:val="00E01149"/>
    <w:pPr>
      <w:ind w:left="1000" w:hanging="200"/>
    </w:pPr>
    <w:rPr>
      <w:rFonts w:eastAsiaTheme="minorEastAsia"/>
    </w:rPr>
  </w:style>
  <w:style w:type="paragraph" w:styleId="Index6">
    <w:name w:val="index 6"/>
    <w:basedOn w:val="Normal"/>
    <w:next w:val="Normal"/>
    <w:qFormat/>
    <w:rsid w:val="00E01149"/>
    <w:pPr>
      <w:ind w:left="1200" w:hanging="200"/>
    </w:pPr>
    <w:rPr>
      <w:rFonts w:eastAsiaTheme="minorEastAsia"/>
    </w:rPr>
  </w:style>
  <w:style w:type="paragraph" w:styleId="Index7">
    <w:name w:val="index 7"/>
    <w:basedOn w:val="Normal"/>
    <w:next w:val="Normal"/>
    <w:qFormat/>
    <w:rsid w:val="00E01149"/>
    <w:pPr>
      <w:ind w:left="1400" w:hanging="200"/>
    </w:pPr>
    <w:rPr>
      <w:rFonts w:eastAsiaTheme="minorEastAsia"/>
    </w:rPr>
  </w:style>
  <w:style w:type="paragraph" w:styleId="Index8">
    <w:name w:val="index 8"/>
    <w:basedOn w:val="Normal"/>
    <w:next w:val="Normal"/>
    <w:qFormat/>
    <w:rsid w:val="00E01149"/>
    <w:pPr>
      <w:ind w:left="1600" w:hanging="200"/>
    </w:pPr>
    <w:rPr>
      <w:rFonts w:eastAsiaTheme="minorEastAsia"/>
    </w:rPr>
  </w:style>
  <w:style w:type="paragraph" w:styleId="Index9">
    <w:name w:val="index 9"/>
    <w:basedOn w:val="Normal"/>
    <w:next w:val="Normal"/>
    <w:qFormat/>
    <w:rsid w:val="00E01149"/>
    <w:pPr>
      <w:ind w:left="1800" w:hanging="200"/>
    </w:pPr>
    <w:rPr>
      <w:rFonts w:eastAsiaTheme="minorEastAsia"/>
    </w:rPr>
  </w:style>
  <w:style w:type="paragraph" w:styleId="IndexHeading">
    <w:name w:val="index heading"/>
    <w:basedOn w:val="Normal"/>
    <w:next w:val="Index1"/>
    <w:qFormat/>
    <w:rsid w:val="00E0114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1149"/>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E01149"/>
    <w:rPr>
      <w:rFonts w:ascii="Times New Roman" w:eastAsiaTheme="minorEastAsia" w:hAnsi="Times New Roman"/>
      <w:i/>
      <w:iCs/>
      <w:color w:val="4F81BD" w:themeColor="accent1"/>
      <w:lang w:val="en-GB" w:eastAsia="en-US"/>
    </w:rPr>
  </w:style>
  <w:style w:type="paragraph" w:styleId="ListContinue">
    <w:name w:val="List Continue"/>
    <w:basedOn w:val="Normal"/>
    <w:qFormat/>
    <w:rsid w:val="00E01149"/>
    <w:pPr>
      <w:spacing w:after="120"/>
      <w:ind w:left="283"/>
      <w:contextualSpacing/>
    </w:pPr>
    <w:rPr>
      <w:rFonts w:eastAsiaTheme="minorEastAsia"/>
    </w:rPr>
  </w:style>
  <w:style w:type="paragraph" w:styleId="ListContinue2">
    <w:name w:val="List Continue 2"/>
    <w:basedOn w:val="Normal"/>
    <w:qFormat/>
    <w:rsid w:val="00E01149"/>
    <w:pPr>
      <w:spacing w:after="120"/>
      <w:ind w:left="566"/>
      <w:contextualSpacing/>
    </w:pPr>
    <w:rPr>
      <w:rFonts w:eastAsiaTheme="minorEastAsia"/>
    </w:rPr>
  </w:style>
  <w:style w:type="paragraph" w:styleId="ListContinue3">
    <w:name w:val="List Continue 3"/>
    <w:basedOn w:val="Normal"/>
    <w:qFormat/>
    <w:rsid w:val="00E01149"/>
    <w:pPr>
      <w:spacing w:after="120"/>
      <w:ind w:left="849"/>
      <w:contextualSpacing/>
    </w:pPr>
    <w:rPr>
      <w:rFonts w:eastAsiaTheme="minorEastAsia"/>
    </w:rPr>
  </w:style>
  <w:style w:type="paragraph" w:styleId="ListContinue4">
    <w:name w:val="List Continue 4"/>
    <w:basedOn w:val="Normal"/>
    <w:qFormat/>
    <w:rsid w:val="00E01149"/>
    <w:pPr>
      <w:spacing w:after="120"/>
      <w:ind w:left="1132"/>
      <w:contextualSpacing/>
    </w:pPr>
    <w:rPr>
      <w:rFonts w:eastAsiaTheme="minorEastAsia"/>
    </w:rPr>
  </w:style>
  <w:style w:type="paragraph" w:styleId="ListContinue5">
    <w:name w:val="List Continue 5"/>
    <w:basedOn w:val="Normal"/>
    <w:qFormat/>
    <w:rsid w:val="00E01149"/>
    <w:pPr>
      <w:spacing w:after="120"/>
      <w:ind w:left="1415"/>
      <w:contextualSpacing/>
    </w:pPr>
    <w:rPr>
      <w:rFonts w:eastAsiaTheme="minorEastAsia"/>
    </w:rPr>
  </w:style>
  <w:style w:type="paragraph" w:styleId="ListNumber3">
    <w:name w:val="List Number 3"/>
    <w:basedOn w:val="Normal"/>
    <w:qFormat/>
    <w:rsid w:val="00E01149"/>
    <w:pPr>
      <w:numPr>
        <w:numId w:val="1"/>
      </w:numPr>
      <w:contextualSpacing/>
    </w:pPr>
    <w:rPr>
      <w:rFonts w:eastAsiaTheme="minorEastAsia"/>
    </w:rPr>
  </w:style>
  <w:style w:type="paragraph" w:styleId="ListNumber4">
    <w:name w:val="List Number 4"/>
    <w:basedOn w:val="Normal"/>
    <w:qFormat/>
    <w:rsid w:val="00E01149"/>
    <w:pPr>
      <w:numPr>
        <w:numId w:val="2"/>
      </w:numPr>
      <w:contextualSpacing/>
    </w:pPr>
    <w:rPr>
      <w:rFonts w:eastAsiaTheme="minorEastAsia"/>
    </w:rPr>
  </w:style>
  <w:style w:type="paragraph" w:styleId="ListNumber5">
    <w:name w:val="List Number 5"/>
    <w:basedOn w:val="Normal"/>
    <w:qFormat/>
    <w:rsid w:val="00E01149"/>
    <w:pPr>
      <w:numPr>
        <w:numId w:val="3"/>
      </w:numPr>
      <w:contextualSpacing/>
    </w:pPr>
    <w:rPr>
      <w:rFonts w:eastAsiaTheme="minorEastAsia"/>
    </w:rPr>
  </w:style>
  <w:style w:type="paragraph" w:styleId="ListParagraph">
    <w:name w:val="List Paragraph"/>
    <w:basedOn w:val="Normal"/>
    <w:uiPriority w:val="34"/>
    <w:qFormat/>
    <w:rsid w:val="00E01149"/>
    <w:pPr>
      <w:ind w:left="720"/>
    </w:pPr>
    <w:rPr>
      <w:rFonts w:eastAsiaTheme="minorEastAsia"/>
    </w:rPr>
  </w:style>
  <w:style w:type="paragraph" w:styleId="MacroText">
    <w:name w:val="macro"/>
    <w:link w:val="MacroTextChar"/>
    <w:qFormat/>
    <w:rsid w:val="00E0114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qFormat/>
    <w:rsid w:val="00E01149"/>
    <w:rPr>
      <w:rFonts w:ascii="Courier New" w:eastAsiaTheme="minorEastAsia" w:hAnsi="Courier New" w:cs="Courier New"/>
      <w:lang w:val="en-GB" w:eastAsia="en-US"/>
    </w:rPr>
  </w:style>
  <w:style w:type="paragraph" w:styleId="MessageHeader">
    <w:name w:val="Message Header"/>
    <w:basedOn w:val="Normal"/>
    <w:link w:val="MessageHeaderChar"/>
    <w:qFormat/>
    <w:rsid w:val="00E0114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114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1149"/>
    <w:rPr>
      <w:rFonts w:ascii="Times New Roman" w:eastAsiaTheme="minorEastAsia" w:hAnsi="Times New Roman"/>
      <w:lang w:val="en-GB" w:eastAsia="en-US"/>
    </w:rPr>
  </w:style>
  <w:style w:type="paragraph" w:styleId="NormalWeb">
    <w:name w:val="Normal (Web)"/>
    <w:basedOn w:val="Normal"/>
    <w:uiPriority w:val="99"/>
    <w:qFormat/>
    <w:rsid w:val="00E01149"/>
    <w:rPr>
      <w:rFonts w:eastAsiaTheme="minorEastAsia"/>
      <w:sz w:val="24"/>
      <w:szCs w:val="24"/>
    </w:rPr>
  </w:style>
  <w:style w:type="paragraph" w:styleId="NormalIndent">
    <w:name w:val="Normal Indent"/>
    <w:basedOn w:val="Normal"/>
    <w:qFormat/>
    <w:rsid w:val="00E01149"/>
    <w:pPr>
      <w:ind w:left="720"/>
    </w:pPr>
    <w:rPr>
      <w:rFonts w:eastAsiaTheme="minorEastAsia"/>
    </w:rPr>
  </w:style>
  <w:style w:type="paragraph" w:styleId="NoteHeading">
    <w:name w:val="Note Heading"/>
    <w:basedOn w:val="Normal"/>
    <w:next w:val="Normal"/>
    <w:link w:val="NoteHeadingChar"/>
    <w:qFormat/>
    <w:rsid w:val="00E01149"/>
    <w:rPr>
      <w:rFonts w:eastAsiaTheme="minorEastAsia"/>
    </w:rPr>
  </w:style>
  <w:style w:type="character" w:customStyle="1" w:styleId="NoteHeadingChar">
    <w:name w:val="Note Heading Char"/>
    <w:basedOn w:val="DefaultParagraphFont"/>
    <w:link w:val="NoteHeading"/>
    <w:qFormat/>
    <w:rsid w:val="00E01149"/>
    <w:rPr>
      <w:rFonts w:ascii="Times New Roman" w:eastAsiaTheme="minorEastAsia" w:hAnsi="Times New Roman"/>
      <w:lang w:val="en-GB" w:eastAsia="en-US"/>
    </w:rPr>
  </w:style>
  <w:style w:type="paragraph" w:styleId="PlainText">
    <w:name w:val="Plain Text"/>
    <w:basedOn w:val="Normal"/>
    <w:link w:val="PlainTextChar"/>
    <w:qFormat/>
    <w:rsid w:val="00E01149"/>
    <w:rPr>
      <w:rFonts w:ascii="Courier New" w:eastAsiaTheme="minorEastAsia" w:hAnsi="Courier New" w:cs="Courier New"/>
    </w:rPr>
  </w:style>
  <w:style w:type="character" w:customStyle="1" w:styleId="PlainTextChar">
    <w:name w:val="Plain Text Char"/>
    <w:basedOn w:val="DefaultParagraphFont"/>
    <w:link w:val="PlainText"/>
    <w:qFormat/>
    <w:rsid w:val="00E01149"/>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E01149"/>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E01149"/>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qFormat/>
    <w:rsid w:val="00E01149"/>
    <w:rPr>
      <w:rFonts w:eastAsiaTheme="minorEastAsia"/>
    </w:rPr>
  </w:style>
  <w:style w:type="character" w:customStyle="1" w:styleId="SalutationChar">
    <w:name w:val="Salutation Char"/>
    <w:basedOn w:val="DefaultParagraphFont"/>
    <w:link w:val="Salutation"/>
    <w:qFormat/>
    <w:rsid w:val="00E01149"/>
    <w:rPr>
      <w:rFonts w:ascii="Times New Roman" w:eastAsiaTheme="minorEastAsia" w:hAnsi="Times New Roman"/>
      <w:lang w:val="en-GB" w:eastAsia="en-US"/>
    </w:rPr>
  </w:style>
  <w:style w:type="paragraph" w:styleId="Signature">
    <w:name w:val="Signature"/>
    <w:basedOn w:val="Normal"/>
    <w:link w:val="SignatureChar"/>
    <w:qFormat/>
    <w:rsid w:val="00E01149"/>
    <w:pPr>
      <w:ind w:left="4252"/>
    </w:pPr>
    <w:rPr>
      <w:rFonts w:eastAsiaTheme="minorEastAsia"/>
    </w:rPr>
  </w:style>
  <w:style w:type="character" w:customStyle="1" w:styleId="SignatureChar">
    <w:name w:val="Signature Char"/>
    <w:basedOn w:val="DefaultParagraphFont"/>
    <w:link w:val="Signature"/>
    <w:qFormat/>
    <w:rsid w:val="00E01149"/>
    <w:rPr>
      <w:rFonts w:ascii="Times New Roman" w:eastAsiaTheme="minorEastAsia" w:hAnsi="Times New Roman"/>
      <w:lang w:val="en-GB" w:eastAsia="en-US"/>
    </w:rPr>
  </w:style>
  <w:style w:type="paragraph" w:styleId="Subtitle">
    <w:name w:val="Subtitle"/>
    <w:basedOn w:val="Normal"/>
    <w:next w:val="Normal"/>
    <w:link w:val="SubtitleChar"/>
    <w:qFormat/>
    <w:rsid w:val="00E0114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qFormat/>
    <w:rsid w:val="00E0114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qFormat/>
    <w:rsid w:val="00E01149"/>
    <w:pPr>
      <w:ind w:left="200" w:hanging="200"/>
    </w:pPr>
    <w:rPr>
      <w:rFonts w:eastAsiaTheme="minorEastAsia"/>
    </w:rPr>
  </w:style>
  <w:style w:type="paragraph" w:styleId="TableofFigures">
    <w:name w:val="table of figures"/>
    <w:basedOn w:val="Normal"/>
    <w:next w:val="Normal"/>
    <w:qFormat/>
    <w:rsid w:val="00E01149"/>
    <w:rPr>
      <w:rFonts w:eastAsiaTheme="minorEastAsia"/>
    </w:rPr>
  </w:style>
  <w:style w:type="paragraph" w:styleId="Title">
    <w:name w:val="Title"/>
    <w:basedOn w:val="Normal"/>
    <w:next w:val="Normal"/>
    <w:link w:val="TitleChar"/>
    <w:qFormat/>
    <w:rsid w:val="00E0114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qFormat/>
    <w:rsid w:val="00E0114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qFormat/>
    <w:rsid w:val="00E01149"/>
    <w:pPr>
      <w:spacing w:before="120"/>
    </w:pPr>
    <w:rPr>
      <w:rFonts w:asciiTheme="majorHAnsi" w:eastAsiaTheme="majorEastAsia" w:hAnsiTheme="majorHAnsi" w:cstheme="majorBidi"/>
      <w:b/>
      <w:bCs/>
      <w:sz w:val="24"/>
      <w:szCs w:val="24"/>
    </w:rPr>
  </w:style>
  <w:style w:type="table" w:styleId="TableGrid">
    <w:name w:val="Table Grid"/>
    <w:basedOn w:val="TableNormal"/>
    <w:qFormat/>
    <w:rsid w:val="009A08EB"/>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A08EB"/>
    <w:rPr>
      <w:color w:val="605E5C"/>
      <w:shd w:val="clear" w:color="auto" w:fill="E1DFDD"/>
    </w:rPr>
  </w:style>
  <w:style w:type="paragraph" w:styleId="Bibliography">
    <w:name w:val="Bibliography"/>
    <w:basedOn w:val="Normal"/>
    <w:next w:val="Normal"/>
    <w:uiPriority w:val="37"/>
    <w:semiHidden/>
    <w:unhideWhenUsed/>
    <w:qFormat/>
    <w:rsid w:val="009A08EB"/>
    <w:rPr>
      <w:rFonts w:eastAsiaTheme="minorEastAsia"/>
    </w:rPr>
  </w:style>
  <w:style w:type="paragraph" w:styleId="Caption">
    <w:name w:val="caption"/>
    <w:basedOn w:val="Normal"/>
    <w:next w:val="Normal"/>
    <w:link w:val="CaptionChar"/>
    <w:unhideWhenUsed/>
    <w:qFormat/>
    <w:rsid w:val="009A08EB"/>
    <w:rPr>
      <w:rFonts w:eastAsiaTheme="minorEastAsia"/>
      <w:b/>
      <w:bCs/>
    </w:rPr>
  </w:style>
  <w:style w:type="paragraph" w:styleId="TOCHeading">
    <w:name w:val="TOC Heading"/>
    <w:basedOn w:val="Heading1"/>
    <w:next w:val="Normal"/>
    <w:uiPriority w:val="39"/>
    <w:unhideWhenUsed/>
    <w:qFormat/>
    <w:rsid w:val="009A08EB"/>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qFormat/>
    <w:rsid w:val="009A08EB"/>
    <w:rPr>
      <w:rFonts w:ascii="Times New Roman" w:eastAsiaTheme="minorEastAsia" w:hAnsi="Times New Roman"/>
      <w:lang w:val="en-GB" w:eastAsia="en-US"/>
    </w:rPr>
  </w:style>
  <w:style w:type="character" w:customStyle="1" w:styleId="FooterChar">
    <w:name w:val="Footer Char"/>
    <w:basedOn w:val="DefaultParagraphFont"/>
    <w:link w:val="Footer"/>
    <w:qFormat/>
    <w:rsid w:val="001D738E"/>
    <w:rPr>
      <w:rFonts w:ascii="Arial" w:hAnsi="Arial"/>
      <w:b/>
      <w:i/>
      <w:noProof/>
      <w:sz w:val="18"/>
      <w:lang w:val="en-GB" w:eastAsia="en-US"/>
    </w:rPr>
  </w:style>
  <w:style w:type="character" w:customStyle="1" w:styleId="Heading8Char">
    <w:name w:val="Heading 8 Char"/>
    <w:link w:val="Heading8"/>
    <w:qFormat/>
    <w:rsid w:val="001D738E"/>
    <w:rPr>
      <w:rFonts w:ascii="Arial" w:hAnsi="Arial"/>
      <w:sz w:val="36"/>
      <w:lang w:val="en-GB" w:eastAsia="en-US"/>
    </w:rPr>
  </w:style>
  <w:style w:type="character" w:customStyle="1" w:styleId="Heading6Char">
    <w:name w:val="Heading 6 Char"/>
    <w:link w:val="Heading6"/>
    <w:qFormat/>
    <w:rsid w:val="001D738E"/>
    <w:rPr>
      <w:rFonts w:ascii="Arial" w:hAnsi="Arial"/>
      <w:lang w:val="en-GB" w:eastAsia="en-US"/>
    </w:rPr>
  </w:style>
  <w:style w:type="character" w:customStyle="1" w:styleId="Heading7Char">
    <w:name w:val="Heading 7 Char"/>
    <w:link w:val="Heading7"/>
    <w:qFormat/>
    <w:rsid w:val="001D738E"/>
    <w:rPr>
      <w:rFonts w:ascii="Arial" w:hAnsi="Arial"/>
      <w:lang w:val="en-GB" w:eastAsia="en-US"/>
    </w:rPr>
  </w:style>
  <w:style w:type="character" w:customStyle="1" w:styleId="Heading9Char">
    <w:name w:val="Heading 9 Char"/>
    <w:link w:val="Heading9"/>
    <w:qFormat/>
    <w:rsid w:val="001D738E"/>
    <w:rPr>
      <w:rFonts w:ascii="Arial" w:hAnsi="Arial"/>
      <w:sz w:val="36"/>
      <w:lang w:val="en-GB" w:eastAsia="en-US"/>
    </w:rPr>
  </w:style>
  <w:style w:type="character" w:styleId="Emphasis">
    <w:name w:val="Emphasis"/>
    <w:qFormat/>
    <w:rsid w:val="001D738E"/>
    <w:rPr>
      <w:i/>
      <w:iCs/>
    </w:rPr>
  </w:style>
  <w:style w:type="character" w:customStyle="1" w:styleId="CRCoverPageZchn">
    <w:name w:val="CR Cover Page Zchn"/>
    <w:link w:val="CRCoverPage"/>
    <w:qFormat/>
    <w:locked/>
    <w:rsid w:val="001D738E"/>
    <w:rPr>
      <w:rFonts w:ascii="Arial" w:hAnsi="Arial"/>
      <w:lang w:val="en-GB" w:eastAsia="en-US"/>
    </w:rPr>
  </w:style>
  <w:style w:type="character" w:styleId="UnresolvedMention">
    <w:name w:val="Unresolved Mention"/>
    <w:uiPriority w:val="99"/>
    <w:semiHidden/>
    <w:unhideWhenUsed/>
    <w:rsid w:val="001D738E"/>
    <w:rPr>
      <w:color w:val="605E5C"/>
      <w:shd w:val="clear" w:color="auto" w:fill="E1DFDD"/>
    </w:rPr>
  </w:style>
  <w:style w:type="character" w:customStyle="1" w:styleId="1">
    <w:name w:val="未处理的提及1"/>
    <w:autoRedefine/>
    <w:uiPriority w:val="99"/>
    <w:semiHidden/>
    <w:unhideWhenUsed/>
    <w:qFormat/>
    <w:rsid w:val="001D738E"/>
    <w:rPr>
      <w:color w:val="605E5C"/>
      <w:shd w:val="clear" w:color="auto" w:fill="E1DFDD"/>
    </w:rPr>
  </w:style>
  <w:style w:type="paragraph" w:customStyle="1" w:styleId="10">
    <w:name w:val="修订1"/>
    <w:autoRedefine/>
    <w:hidden/>
    <w:uiPriority w:val="99"/>
    <w:semiHidden/>
    <w:qFormat/>
    <w:rsid w:val="001D738E"/>
    <w:rPr>
      <w:rFonts w:ascii="Times New Roman" w:eastAsia="SimSun" w:hAnsi="Times New Roman"/>
      <w:lang w:val="en-GB" w:eastAsia="en-US"/>
    </w:rPr>
  </w:style>
  <w:style w:type="paragraph" w:customStyle="1" w:styleId="Revision1">
    <w:name w:val="Revision1"/>
    <w:hidden/>
    <w:uiPriority w:val="99"/>
    <w:semiHidden/>
    <w:qFormat/>
    <w:rsid w:val="001D738E"/>
    <w:rPr>
      <w:rFonts w:ascii="Times New Roman" w:eastAsia="SimSun" w:hAnsi="Times New Roman"/>
      <w:lang w:val="en-GB" w:eastAsia="en-US"/>
    </w:rPr>
  </w:style>
  <w:style w:type="paragraph" w:customStyle="1" w:styleId="H2">
    <w:name w:val="H2"/>
    <w:basedOn w:val="Normal"/>
    <w:qFormat/>
    <w:rsid w:val="001D738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1D738E"/>
    <w:pPr>
      <w:ind w:left="851"/>
    </w:pPr>
    <w:rPr>
      <w:rFonts w:eastAsia="SimSun"/>
      <w:lang w:eastAsia="zh-CN"/>
    </w:rPr>
  </w:style>
  <w:style w:type="paragraph" w:customStyle="1" w:styleId="INDENT2">
    <w:name w:val="INDENT2"/>
    <w:basedOn w:val="Normal"/>
    <w:uiPriority w:val="99"/>
    <w:qFormat/>
    <w:rsid w:val="001D738E"/>
    <w:pPr>
      <w:ind w:left="1135" w:hanging="284"/>
    </w:pPr>
    <w:rPr>
      <w:rFonts w:eastAsia="SimSun"/>
      <w:lang w:eastAsia="zh-CN"/>
    </w:rPr>
  </w:style>
  <w:style w:type="paragraph" w:customStyle="1" w:styleId="INDENT3">
    <w:name w:val="INDENT3"/>
    <w:basedOn w:val="Normal"/>
    <w:uiPriority w:val="99"/>
    <w:qFormat/>
    <w:rsid w:val="001D738E"/>
    <w:pPr>
      <w:ind w:left="1701" w:hanging="567"/>
    </w:pPr>
    <w:rPr>
      <w:rFonts w:eastAsia="SimSun"/>
      <w:lang w:eastAsia="zh-CN"/>
    </w:rPr>
  </w:style>
  <w:style w:type="paragraph" w:customStyle="1" w:styleId="FigureTitle">
    <w:name w:val="Figure_Title"/>
    <w:basedOn w:val="Normal"/>
    <w:next w:val="Normal"/>
    <w:uiPriority w:val="99"/>
    <w:qFormat/>
    <w:rsid w:val="001D738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1D738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1D738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1D73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1D738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1D738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1D738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1D738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1D738E"/>
    <w:rPr>
      <w:sz w:val="18"/>
      <w:szCs w:val="18"/>
      <w:lang w:val="en-GB" w:eastAsia="en-US"/>
    </w:rPr>
  </w:style>
  <w:style w:type="numbering" w:styleId="1ai">
    <w:name w:val="Outline List 1"/>
    <w:semiHidden/>
    <w:unhideWhenUsed/>
    <w:rsid w:val="001D738E"/>
    <w:pPr>
      <w:numPr>
        <w:numId w:val="4"/>
      </w:numPr>
    </w:pPr>
  </w:style>
  <w:style w:type="paragraph" w:customStyle="1" w:styleId="Default">
    <w:name w:val="Default"/>
    <w:qFormat/>
    <w:rsid w:val="001D738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D738E"/>
  </w:style>
  <w:style w:type="character" w:customStyle="1" w:styleId="ui-provider">
    <w:name w:val="ui-provider"/>
    <w:basedOn w:val="DefaultParagraphFont"/>
    <w:rsid w:val="001D738E"/>
  </w:style>
  <w:style w:type="paragraph" w:customStyle="1" w:styleId="B6">
    <w:name w:val="B6"/>
    <w:basedOn w:val="B4"/>
    <w:link w:val="B6Char"/>
    <w:qFormat/>
    <w:rsid w:val="001D738E"/>
    <w:pPr>
      <w:overflowPunct w:val="0"/>
      <w:autoSpaceDE w:val="0"/>
      <w:autoSpaceDN w:val="0"/>
      <w:adjustRightInd w:val="0"/>
      <w:textAlignment w:val="baseline"/>
    </w:pPr>
    <w:rPr>
      <w:lang w:eastAsia="en-GB"/>
    </w:rPr>
  </w:style>
  <w:style w:type="character" w:customStyle="1" w:styleId="CaptionChar">
    <w:name w:val="Caption Char"/>
    <w:link w:val="Caption"/>
    <w:rsid w:val="001D738E"/>
    <w:rPr>
      <w:rFonts w:ascii="Times New Roman" w:eastAsiaTheme="minorEastAsia" w:hAnsi="Times New Roman"/>
      <w:b/>
      <w:bCs/>
      <w:lang w:val="en-GB" w:eastAsia="en-US"/>
    </w:rPr>
  </w:style>
  <w:style w:type="paragraph" w:customStyle="1" w:styleId="Doc-text2">
    <w:name w:val="Doc-text2"/>
    <w:basedOn w:val="Normal"/>
    <w:link w:val="Doc-text2Char"/>
    <w:qFormat/>
    <w:rsid w:val="001D73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D738E"/>
    <w:rPr>
      <w:rFonts w:ascii="Arial" w:eastAsia="MS Mincho" w:hAnsi="Arial"/>
      <w:szCs w:val="24"/>
      <w:lang w:val="en-GB" w:eastAsia="en-GB"/>
    </w:rPr>
  </w:style>
  <w:style w:type="character" w:customStyle="1" w:styleId="msoins0">
    <w:name w:val="msoins"/>
    <w:rsid w:val="001D738E"/>
  </w:style>
  <w:style w:type="paragraph" w:customStyle="1" w:styleId="crcoverpage0">
    <w:name w:val="crcoverpage"/>
    <w:basedOn w:val="Normal"/>
    <w:uiPriority w:val="99"/>
    <w:qFormat/>
    <w:rsid w:val="001D738E"/>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1D738E"/>
    <w:rPr>
      <w:rFonts w:ascii="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DefaultParagraphFont"/>
    <w:semiHidden/>
    <w:rsid w:val="001D738E"/>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DefaultParagraphFont"/>
    <w:semiHidden/>
    <w:rsid w:val="001D738E"/>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qFormat/>
    <w:rsid w:val="001D738E"/>
    <w:pPr>
      <w:overflowPunct w:val="0"/>
      <w:autoSpaceDE w:val="0"/>
      <w:autoSpaceDN w:val="0"/>
      <w:adjustRightInd w:val="0"/>
    </w:pPr>
    <w:rPr>
      <w:sz w:val="24"/>
      <w:szCs w:val="24"/>
      <w:lang w:eastAsia="en-GB"/>
    </w:rPr>
  </w:style>
  <w:style w:type="character" w:customStyle="1" w:styleId="HeaderChar1">
    <w:name w:val="Header Char1"/>
    <w:aliases w:val="header odd Char1"/>
    <w:basedOn w:val="DefaultParagraphFont"/>
    <w:semiHidden/>
    <w:rsid w:val="001D738E"/>
    <w:rPr>
      <w:rFonts w:ascii="Times New Roman" w:hAnsi="Times New Roman"/>
      <w:lang w:val="en-GB" w:eastAsia="en-US"/>
    </w:rPr>
  </w:style>
  <w:style w:type="character" w:customStyle="1" w:styleId="HeaderChar">
    <w:name w:val="Header Char"/>
    <w:basedOn w:val="DefaultParagraphFont"/>
    <w:link w:val="Header"/>
    <w:rsid w:val="001D738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XMLSchema" TargetMode="Externa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B351B-8624-4C75-89DA-5B0CB10C4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27</Pages>
  <Words>14340</Words>
  <Characters>81738</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1899-12-31T23:00:00Z</cp:lastPrinted>
  <dcterms:created xsi:type="dcterms:W3CDTF">2025-10-06T10:44:00Z</dcterms:created>
  <dcterms:modified xsi:type="dcterms:W3CDTF">2025-10-06T11:52:00Z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