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5F14F310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6852CA">
        <w:rPr>
          <w:b/>
          <w:noProof/>
          <w:sz w:val="24"/>
        </w:rPr>
        <w:t>4</w:t>
      </w:r>
      <w:r w:rsidR="00524E52">
        <w:rPr>
          <w:b/>
          <w:noProof/>
          <w:sz w:val="24"/>
        </w:rPr>
        <w:t>3</w:t>
      </w:r>
      <w:r w:rsidR="006852CA">
        <w:rPr>
          <w:b/>
          <w:noProof/>
          <w:sz w:val="24"/>
        </w:rPr>
        <w:t>0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75A6E" w:rsidR="001E41F3" w:rsidRPr="00410371" w:rsidRDefault="00C50B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</w:t>
            </w:r>
            <w:r w:rsidR="008D68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49FF0" w:rsidR="001E41F3" w:rsidRPr="00410371" w:rsidRDefault="00C50B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190605">
              <w:rPr>
                <w:b/>
                <w:noProof/>
                <w:sz w:val="28"/>
              </w:rPr>
              <w:t>1</w:t>
            </w:r>
            <w:r w:rsidR="008D683D">
              <w:rPr>
                <w:b/>
                <w:noProof/>
                <w:sz w:val="28"/>
              </w:rPr>
              <w:t>8</w:t>
            </w:r>
            <w:r w:rsidR="006852C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C50B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C50B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E37E3" w:rsidR="001E41F3" w:rsidRDefault="00C50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52CA" w:rsidRPr="006852CA">
              <w:t>Correction to the procedures using the failure-cause element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C50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C50B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B38E0" w:rsidR="001E41F3" w:rsidRDefault="00C50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683D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C50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C50B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C50B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AA571" w14:textId="712826B9" w:rsidR="008D683D" w:rsidRDefault="00377B11" w:rsidP="008D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was updated in Rel-19 by adding a new element cal</w:t>
            </w:r>
            <w:r w:rsidR="001C2671">
              <w:rPr>
                <w:noProof/>
              </w:rPr>
              <w:t>l</w:t>
            </w:r>
            <w:r>
              <w:rPr>
                <w:noProof/>
              </w:rPr>
              <w:t xml:space="preserve">ed </w:t>
            </w:r>
            <w:r w:rsidR="0068057D">
              <w:t>"</w:t>
            </w:r>
            <w:r>
              <w:rPr>
                <w:noProof/>
              </w:rPr>
              <w:t>failure-cause</w:t>
            </w:r>
            <w:r w:rsidR="0068057D">
              <w:t>"</w:t>
            </w:r>
            <w:bookmarkStart w:id="2" w:name="_GoBack"/>
            <w:bookmarkEnd w:id="2"/>
            <w:r>
              <w:rPr>
                <w:noProof/>
              </w:rPr>
              <w:t xml:space="preserve"> to reflect new requirements added to TS 24.433 (see CR in S6-245509).</w:t>
            </w:r>
          </w:p>
          <w:p w14:paraId="78FC899C" w14:textId="77777777" w:rsidR="00377B11" w:rsidRDefault="00377B11" w:rsidP="008D6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B40040" w:rsidR="00377B11" w:rsidRDefault="00377B11" w:rsidP="008D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stage-3 requirements in TS 24.545 are not correct for the procedures describing the failure-cause. Note that in case of HTTP 403 response what it is provided is the failure-cause element but not the value itself as indicated in </w:t>
            </w:r>
            <w:r w:rsidR="001705E3">
              <w:rPr>
                <w:noProof/>
              </w:rPr>
              <w:t>clauses 6.2.3.1 and 6.2.23.1.</w:t>
            </w:r>
            <w:r>
              <w:rPr>
                <w:noProof/>
              </w:rPr>
              <w:t xml:space="preserve"> Also, there is misalignment with other parts of the specification (data semantics).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E53AC" w:rsidR="001E41F3" w:rsidRDefault="00655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inclusiong of the failure-cause element is made correct as per the reason of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FB29E" w:rsidR="001E41F3" w:rsidRDefault="00170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requirements for implementations on what the HTTP 403 response contais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6E028F" w:rsidR="001E41F3" w:rsidRDefault="00170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6.2.3.1, 6.2.23.1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9DD3A8" w14:textId="77777777" w:rsidR="006852CA" w:rsidRDefault="006852CA" w:rsidP="006852CA">
      <w:pPr>
        <w:pStyle w:val="Heading4"/>
      </w:pPr>
      <w:bookmarkStart w:id="5" w:name="_Toc34303576"/>
      <w:bookmarkStart w:id="6" w:name="_Toc34403858"/>
      <w:bookmarkStart w:id="7" w:name="_Toc45281880"/>
      <w:bookmarkStart w:id="8" w:name="_Toc51933108"/>
      <w:bookmarkStart w:id="9" w:name="_Toc209720935"/>
      <w:bookmarkEnd w:id="3"/>
      <w:bookmarkEnd w:id="4"/>
      <w:r>
        <w:rPr>
          <w:noProof/>
          <w:lang w:val="en-US"/>
        </w:rPr>
        <w:t>6.2.3.1</w:t>
      </w:r>
      <w:r>
        <w:rPr>
          <w:noProof/>
          <w:lang w:val="en-US"/>
        </w:rPr>
        <w:tab/>
      </w:r>
      <w:bookmarkEnd w:id="5"/>
      <w:bookmarkEnd w:id="6"/>
      <w:bookmarkEnd w:id="7"/>
      <w:bookmarkEnd w:id="8"/>
      <w:r>
        <w:rPr>
          <w:noProof/>
          <w:lang w:val="en-US"/>
        </w:rPr>
        <w:t xml:space="preserve">SLM </w:t>
      </w:r>
      <w:r>
        <w:t>client HTTP procedure</w:t>
      </w:r>
      <w:bookmarkEnd w:id="9"/>
    </w:p>
    <w:p w14:paraId="55CD87A8" w14:textId="77777777" w:rsidR="006852CA" w:rsidRDefault="006852CA" w:rsidP="006852CA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48DA17A4" w14:textId="77777777" w:rsidR="006852CA" w:rsidRDefault="006852CA" w:rsidP="006852CA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71C9BFB9" w14:textId="77777777" w:rsidR="006852CA" w:rsidRDefault="006852CA" w:rsidP="006852CA">
      <w:pPr>
        <w:pStyle w:val="B1"/>
      </w:pPr>
      <w:r>
        <w:lastRenderedPageBreak/>
        <w:t>b)</w:t>
      </w:r>
      <w:r>
        <w:tab/>
        <w:t>a Content-Type header field set to "application/vnd.3gpp.seal</w:t>
      </w:r>
      <w:r w:rsidRPr="0073469F">
        <w:t>-location-info+xml"</w:t>
      </w:r>
      <w:r>
        <w:t>;</w:t>
      </w:r>
    </w:p>
    <w:p w14:paraId="63CD118B" w14:textId="77777777" w:rsidR="006852CA" w:rsidRPr="008D06C5" w:rsidRDefault="006852CA" w:rsidP="006852CA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application/vnd.3gpp.seal-location-info+xml MIME body with a &lt;r</w:t>
      </w:r>
      <w:r w:rsidRPr="00DA48D1">
        <w:t>equest&gt; element included in the &lt;location-info&gt; root element;</w:t>
      </w:r>
    </w:p>
    <w:p w14:paraId="4D26ECB8" w14:textId="77777777" w:rsidR="006852CA" w:rsidRDefault="006852CA" w:rsidP="006852CA">
      <w:pPr>
        <w:rPr>
          <w:noProof/>
        </w:rPr>
      </w:pPr>
      <w:r>
        <w:rPr>
          <w:noProof/>
        </w:rPr>
        <w:t>the SLM-C:</w:t>
      </w:r>
    </w:p>
    <w:p w14:paraId="695425E9" w14:textId="37C9E5E5" w:rsidR="006852CA" w:rsidRDefault="006852CA" w:rsidP="006852CA">
      <w:pPr>
        <w:pStyle w:val="B1"/>
        <w:rPr>
          <w:noProof/>
          <w:lang w:eastAsia="zh-CN"/>
        </w:rPr>
      </w:pPr>
      <w:r>
        <w:t>a)</w:t>
      </w:r>
      <w:r>
        <w:tab/>
      </w:r>
      <w:bookmarkStart w:id="10" w:name="OLE_LINK134"/>
      <w:bookmarkStart w:id="11" w:name="OLE_LINK135"/>
      <w:r>
        <w:rPr>
          <w:rFonts w:hint="eastAsia"/>
          <w:lang w:eastAsia="zh-CN"/>
        </w:rPr>
        <w:t>i</w:t>
      </w:r>
      <w:r w:rsidRPr="00F24D56">
        <w:rPr>
          <w:rFonts w:hint="eastAsia"/>
          <w:noProof/>
        </w:rPr>
        <w:t>f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</w:t>
      </w:r>
      <w:r>
        <w:rPr>
          <w:rFonts w:hint="eastAsia"/>
          <w:noProof/>
          <w:lang w:eastAsia="zh-CN"/>
        </w:rPr>
        <w:t xml:space="preserve">SLM-C does not obtain the </w:t>
      </w:r>
      <w:r w:rsidRPr="007B505A">
        <w:rPr>
          <w:rFonts w:hint="eastAsia"/>
          <w:lang w:eastAsia="zh-CN"/>
        </w:rPr>
        <w:t>requested UE</w:t>
      </w:r>
      <w:r w:rsidRPr="007B505A">
        <w:rPr>
          <w:lang w:eastAsia="zh-CN"/>
        </w:rPr>
        <w:t>’</w:t>
      </w:r>
      <w:r w:rsidRPr="007B505A">
        <w:rPr>
          <w:rFonts w:hint="eastAsia"/>
          <w:lang w:eastAsia="zh-CN"/>
        </w:rPr>
        <w:t>s location information</w:t>
      </w:r>
      <w:r>
        <w:rPr>
          <w:rFonts w:hint="eastAsia"/>
          <w:lang w:eastAsia="zh-CN"/>
        </w:rPr>
        <w:t xml:space="preserve"> due to the </w:t>
      </w:r>
      <w:r w:rsidRPr="00132D5D">
        <w:t xml:space="preserve">target </w:t>
      </w:r>
      <w:r>
        <w:t xml:space="preserve">VAL </w:t>
      </w:r>
      <w:r w:rsidRPr="00132D5D">
        <w:t>UE</w:t>
      </w:r>
      <w:r>
        <w:rPr>
          <w:rFonts w:hint="eastAsia"/>
          <w:lang w:eastAsia="zh-CN"/>
        </w:rPr>
        <w:t xml:space="preserve"> has moved away from the SLM-C, </w:t>
      </w:r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del w:id="12" w:author="Huawei_CHV_1" w:date="2025-10-06T12:29:00Z">
        <w:r w:rsidDel="007A5622">
          <w:delText>"</w:delText>
        </w:r>
        <w:r w:rsidDel="007A5622">
          <w:rPr>
            <w:rFonts w:hint="eastAsia"/>
            <w:lang w:eastAsia="zh-CN"/>
          </w:rPr>
          <w:delText>MOVED</w:delText>
        </w:r>
        <w:r w:rsidDel="007A5622">
          <w:rPr>
            <w:lang w:eastAsia="zh-CN"/>
          </w:rPr>
          <w:delText>_</w:delText>
        </w:r>
        <w:r w:rsidDel="007A5622">
          <w:rPr>
            <w:rFonts w:hint="eastAsia"/>
            <w:lang w:eastAsia="zh-CN"/>
          </w:rPr>
          <w:delText>AWAY</w:delText>
        </w:r>
        <w:r w:rsidDel="007A5622">
          <w:delText>"</w:delText>
        </w:r>
        <w:r w:rsidDel="007A5622">
          <w:rPr>
            <w:rFonts w:hint="eastAsia"/>
            <w:lang w:eastAsia="zh-CN"/>
          </w:rPr>
          <w:delText xml:space="preserve"> in </w:delText>
        </w:r>
      </w:del>
      <w:del w:id="13" w:author="Huawei_CHV_1" w:date="2025-10-06T12:41:00Z">
        <w:r w:rsidDel="001705E3">
          <w:rPr>
            <w:rFonts w:hint="eastAsia"/>
            <w:lang w:eastAsia="zh-CN"/>
          </w:rPr>
          <w:delText>the</w:delText>
        </w:r>
      </w:del>
      <w:del w:id="14" w:author="Huawei_CHV_1" w:date="2025-10-06T12:42:00Z">
        <w:r w:rsidDel="001705E3">
          <w:rPr>
            <w:rFonts w:hint="eastAsia"/>
            <w:noProof/>
            <w:lang w:eastAsia="zh-CN"/>
          </w:rPr>
          <w:delText xml:space="preserve"> </w:delText>
        </w:r>
      </w:del>
      <w:r>
        <w:rPr>
          <w:rFonts w:hint="eastAsia"/>
          <w:noProof/>
          <w:lang w:eastAsia="zh-CN"/>
        </w:rPr>
        <w:t xml:space="preserve">&lt;failure-cause&gt; element </w:t>
      </w:r>
      <w:ins w:id="15" w:author="Huawei_CHV_1" w:date="2025-10-06T12:29:00Z">
        <w:r w:rsidR="00116AFE">
          <w:rPr>
            <w:noProof/>
            <w:lang w:eastAsia="zh-CN"/>
          </w:rPr>
          <w:t xml:space="preserve">set to </w:t>
        </w:r>
        <w:r w:rsidR="00116AFE">
          <w:t>"</w:t>
        </w:r>
        <w:r w:rsidR="00116AFE">
          <w:rPr>
            <w:rFonts w:hint="eastAsia"/>
            <w:lang w:eastAsia="zh-CN"/>
          </w:rPr>
          <w:t>MOVED</w:t>
        </w:r>
        <w:r w:rsidR="00116AFE">
          <w:rPr>
            <w:lang w:eastAsia="zh-CN"/>
          </w:rPr>
          <w:t>_</w:t>
        </w:r>
        <w:r w:rsidR="00116AFE">
          <w:rPr>
            <w:rFonts w:hint="eastAsia"/>
            <w:lang w:eastAsia="zh-CN"/>
          </w:rPr>
          <w:t>AWAY</w:t>
        </w:r>
        <w:r w:rsidR="00116AFE">
          <w:t xml:space="preserve">" </w:t>
        </w:r>
      </w:ins>
      <w:r>
        <w:rPr>
          <w:rFonts w:hint="eastAsia"/>
          <w:noProof/>
          <w:lang w:eastAsia="zh-CN"/>
        </w:rPr>
        <w:t>in the &lt;anyExt&gt; element in the &lt;location-info&gt; element and not continue the remaining steps</w:t>
      </w:r>
      <w:bookmarkEnd w:id="10"/>
      <w:bookmarkEnd w:id="11"/>
      <w:r>
        <w:rPr>
          <w:noProof/>
          <w:lang w:eastAsia="zh-CN"/>
        </w:rPr>
        <w:t>;</w:t>
      </w:r>
      <w:bookmarkStart w:id="16" w:name="OLE_LINK140"/>
    </w:p>
    <w:p w14:paraId="5C3F3808" w14:textId="0EDE2150" w:rsidR="006852CA" w:rsidRDefault="006852CA" w:rsidP="006852CA">
      <w:pPr>
        <w:pStyle w:val="B1"/>
        <w:rPr>
          <w:noProof/>
          <w:lang w:eastAsia="zh-CN"/>
        </w:rPr>
      </w:pPr>
      <w:bookmarkStart w:id="17" w:name="OLE_LINK133"/>
      <w:bookmarkEnd w:id="16"/>
      <w:r>
        <w:rPr>
          <w:rFonts w:hint="eastAsia"/>
          <w:lang w:eastAsia="zh-CN"/>
        </w:rPr>
        <w:t>b</w:t>
      </w:r>
      <w:r>
        <w:t>)</w:t>
      </w:r>
      <w:r>
        <w:tab/>
      </w:r>
      <w:bookmarkEnd w:id="17"/>
      <w:r>
        <w:rPr>
          <w:rFonts w:hint="eastAsia"/>
          <w:lang w:eastAsia="zh-CN"/>
        </w:rPr>
        <w:t>i</w:t>
      </w:r>
      <w:r w:rsidRPr="00F24D56">
        <w:rPr>
          <w:rFonts w:hint="eastAsia"/>
          <w:noProof/>
        </w:rPr>
        <w:t>f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</w:t>
      </w:r>
      <w:r>
        <w:rPr>
          <w:rFonts w:hint="eastAsia"/>
          <w:noProof/>
          <w:lang w:eastAsia="zh-CN"/>
        </w:rPr>
        <w:t>positioning method in the &lt;</w:t>
      </w:r>
      <w:bookmarkStart w:id="18" w:name="OLE_LINK323"/>
      <w:bookmarkStart w:id="19" w:name="OLE_LINK152"/>
      <w:r>
        <w:rPr>
          <w:noProof/>
          <w:lang w:eastAsia="zh-CN"/>
        </w:rPr>
        <w:t>requested-pos-</w:t>
      </w:r>
      <w:bookmarkEnd w:id="18"/>
      <w:r>
        <w:rPr>
          <w:noProof/>
          <w:lang w:eastAsia="zh-CN"/>
        </w:rPr>
        <w:t>method</w:t>
      </w:r>
      <w:bookmarkEnd w:id="19"/>
      <w:r>
        <w:rPr>
          <w:rFonts w:hint="eastAsia"/>
          <w:noProof/>
          <w:lang w:eastAsia="zh-CN"/>
        </w:rPr>
        <w:t xml:space="preserve">&gt; in the </w:t>
      </w:r>
      <w:bookmarkStart w:id="20" w:name="OLE_LINK175"/>
      <w:bookmarkStart w:id="21" w:name="OLE_LINK176"/>
      <w:r>
        <w:rPr>
          <w:rFonts w:hint="eastAsia"/>
          <w:noProof/>
          <w:lang w:eastAsia="zh-CN"/>
        </w:rPr>
        <w:t>&lt;anyExt&gt;</w:t>
      </w:r>
      <w:bookmarkEnd w:id="20"/>
      <w:bookmarkEnd w:id="21"/>
      <w:r>
        <w:rPr>
          <w:rFonts w:hint="eastAsia"/>
          <w:noProof/>
          <w:lang w:eastAsia="zh-CN"/>
        </w:rPr>
        <w:t xml:space="preserve"> element in the &lt;request&gt; element in the &lt;location-info&gt; element is</w:t>
      </w:r>
      <w:r>
        <w:rPr>
          <w:noProof/>
          <w:lang w:eastAsia="zh-CN"/>
        </w:rPr>
        <w:t xml:space="preserve"> not </w:t>
      </w:r>
      <w:r>
        <w:rPr>
          <w:rFonts w:hint="eastAsia"/>
          <w:noProof/>
          <w:lang w:eastAsia="zh-CN"/>
        </w:rPr>
        <w:t xml:space="preserve">supported by SLM-C, </w:t>
      </w:r>
      <w:bookmarkStart w:id="22" w:name="OLE_LINK132"/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del w:id="23" w:author="Huawei_CHV_1" w:date="2025-10-06T12:30:00Z">
        <w:r w:rsidDel="007A5622">
          <w:delText>"</w:delText>
        </w:r>
        <w:r w:rsidDel="007A5622">
          <w:rPr>
            <w:lang w:eastAsia="zh-CN"/>
          </w:rPr>
          <w:delText>UNSUPPORTE</w:delText>
        </w:r>
        <w:r w:rsidDel="007A5622">
          <w:rPr>
            <w:rFonts w:hint="eastAsia"/>
            <w:lang w:eastAsia="zh-CN"/>
          </w:rPr>
          <w:delText>D</w:delText>
        </w:r>
        <w:r w:rsidDel="007A5622">
          <w:rPr>
            <w:lang w:eastAsia="zh-CN"/>
          </w:rPr>
          <w:delText>_POSITIONING_METHOD</w:delText>
        </w:r>
        <w:r w:rsidDel="007A5622">
          <w:delText>"</w:delText>
        </w:r>
        <w:r w:rsidDel="007A5622">
          <w:rPr>
            <w:rFonts w:hint="eastAsia"/>
            <w:lang w:eastAsia="zh-CN"/>
          </w:rPr>
          <w:delText xml:space="preserve"> in the</w:delText>
        </w:r>
        <w:r w:rsidDel="007A5622">
          <w:rPr>
            <w:rFonts w:hint="eastAsia"/>
            <w:noProof/>
            <w:lang w:eastAsia="zh-CN"/>
          </w:rPr>
          <w:delText xml:space="preserve"> </w:delText>
        </w:r>
      </w:del>
      <w:r>
        <w:rPr>
          <w:rFonts w:hint="eastAsia"/>
          <w:noProof/>
          <w:lang w:eastAsia="zh-CN"/>
        </w:rPr>
        <w:t xml:space="preserve">&lt;failure-cause&gt; </w:t>
      </w:r>
      <w:ins w:id="24" w:author="Huawei_CHV_1" w:date="2025-10-06T12:30:00Z">
        <w:r w:rsidR="007A5622">
          <w:rPr>
            <w:noProof/>
            <w:lang w:eastAsia="zh-CN"/>
          </w:rPr>
          <w:t xml:space="preserve">set to </w:t>
        </w:r>
        <w:r w:rsidR="007A5622">
          <w:t>"</w:t>
        </w:r>
        <w:r w:rsidR="007A5622">
          <w:rPr>
            <w:lang w:eastAsia="zh-CN"/>
          </w:rPr>
          <w:t>UNSUPPORTE</w:t>
        </w:r>
        <w:r w:rsidR="007A5622">
          <w:rPr>
            <w:rFonts w:hint="eastAsia"/>
            <w:lang w:eastAsia="zh-CN"/>
          </w:rPr>
          <w:t>D</w:t>
        </w:r>
        <w:r w:rsidR="007A5622">
          <w:rPr>
            <w:lang w:eastAsia="zh-CN"/>
          </w:rPr>
          <w:t>_POSITIONING_METHOD</w:t>
        </w:r>
        <w:r w:rsidR="007A5622">
          <w:t xml:space="preserve">" </w:t>
        </w:r>
      </w:ins>
      <w:r>
        <w:rPr>
          <w:rFonts w:hint="eastAsia"/>
          <w:noProof/>
          <w:lang w:eastAsia="zh-CN"/>
        </w:rPr>
        <w:t>and not continue the remaining steps</w:t>
      </w:r>
      <w:bookmarkEnd w:id="22"/>
      <w:r>
        <w:rPr>
          <w:noProof/>
          <w:lang w:eastAsia="zh-CN"/>
        </w:rPr>
        <w:t>; or</w:t>
      </w:r>
    </w:p>
    <w:p w14:paraId="00556353" w14:textId="77777777" w:rsidR="006852CA" w:rsidRDefault="006852CA" w:rsidP="006852C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otherwise, </w:t>
      </w:r>
      <w:r>
        <w:t>may</w:t>
      </w:r>
      <w:r w:rsidRPr="0073469F">
        <w:t xml:space="preserve"> send a location report as specified in clause </w:t>
      </w:r>
      <w:r>
        <w:t>6.2.2.2.2</w:t>
      </w:r>
      <w:r w:rsidRPr="0073469F">
        <w:t>.</w:t>
      </w:r>
    </w:p>
    <w:p w14:paraId="66D02784" w14:textId="77777777" w:rsidR="006852CA" w:rsidRDefault="006852CA" w:rsidP="006852CA">
      <w:pPr>
        <w:pStyle w:val="NO"/>
      </w:pPr>
      <w:r w:rsidRPr="0038636A">
        <w:rPr>
          <w:rFonts w:eastAsiaTheme="minorEastAsia"/>
        </w:rPr>
        <w:t>NOTE:</w:t>
      </w:r>
      <w:r w:rsidRPr="0038636A">
        <w:rPr>
          <w:rFonts w:eastAsiaTheme="minorEastAsia"/>
        </w:rPr>
        <w:tab/>
      </w:r>
      <w:r w:rsidRPr="0038636A">
        <w:rPr>
          <w:rFonts w:eastAsiaTheme="minorEastAsia" w:hint="eastAsia"/>
        </w:rPr>
        <w:t xml:space="preserve">The SLM-C can determine that the VAL UE moved away by an </w:t>
      </w:r>
      <w:r w:rsidRPr="0038636A">
        <w:rPr>
          <w:rFonts w:eastAsiaTheme="minorEastAsia"/>
        </w:rPr>
        <w:t xml:space="preserve">optional surrounding UE retrieval method (e.g. </w:t>
      </w:r>
      <w:proofErr w:type="spellStart"/>
      <w:r w:rsidRPr="0038636A">
        <w:rPr>
          <w:rFonts w:eastAsiaTheme="minorEastAsia"/>
        </w:rPr>
        <w:t>ProSe</w:t>
      </w:r>
      <w:proofErr w:type="spellEnd"/>
      <w:r w:rsidRPr="0038636A">
        <w:rPr>
          <w:rFonts w:eastAsiaTheme="minorEastAsia"/>
        </w:rPr>
        <w:t xml:space="preserve">, BT, </w:t>
      </w:r>
      <w:proofErr w:type="spellStart"/>
      <w:r w:rsidRPr="0038636A">
        <w:rPr>
          <w:rFonts w:eastAsiaTheme="minorEastAsia"/>
        </w:rPr>
        <w:t>WiFi</w:t>
      </w:r>
      <w:proofErr w:type="spellEnd"/>
      <w:r w:rsidRPr="0038636A">
        <w:rPr>
          <w:rFonts w:eastAsiaTheme="minorEastAsia"/>
        </w:rPr>
        <w:t>)</w:t>
      </w:r>
      <w:r w:rsidRPr="0038636A">
        <w:rPr>
          <w:rFonts w:eastAsiaTheme="minorEastAsia" w:hint="eastAsia"/>
        </w:rPr>
        <w:t xml:space="preserve"> as described in clause</w:t>
      </w:r>
      <w:r w:rsidRPr="0038636A">
        <w:rPr>
          <w:rFonts w:eastAsiaTheme="minorEastAsia"/>
        </w:rPr>
        <w:t> </w:t>
      </w:r>
      <w:r w:rsidRPr="0038636A">
        <w:rPr>
          <w:rFonts w:eastAsiaTheme="minorEastAsia" w:hint="eastAsia"/>
        </w:rPr>
        <w:t>9.3.7 of 3GPP</w:t>
      </w:r>
      <w:r w:rsidRPr="0038636A">
        <w:rPr>
          <w:rFonts w:eastAsiaTheme="minorEastAsia"/>
        </w:rPr>
        <w:t> </w:t>
      </w:r>
      <w:r w:rsidRPr="0038636A">
        <w:rPr>
          <w:rFonts w:eastAsiaTheme="minorEastAsia" w:hint="eastAsia"/>
        </w:rPr>
        <w:t>TS</w:t>
      </w:r>
      <w:r w:rsidRPr="0038636A">
        <w:rPr>
          <w:rFonts w:eastAsiaTheme="minorEastAsia"/>
        </w:rPr>
        <w:t> </w:t>
      </w:r>
      <w:r w:rsidRPr="0038636A">
        <w:rPr>
          <w:rFonts w:eastAsiaTheme="minorEastAsia" w:hint="eastAsia"/>
        </w:rPr>
        <w:t>23.434</w:t>
      </w:r>
      <w:r w:rsidRPr="0038636A">
        <w:rPr>
          <w:rFonts w:eastAsiaTheme="minorEastAsia"/>
        </w:rPr>
        <w:t> </w:t>
      </w:r>
      <w:r w:rsidRPr="0038636A">
        <w:rPr>
          <w:rFonts w:eastAsiaTheme="minorEastAsia" w:hint="eastAsia"/>
        </w:rPr>
        <w:t>[4] or by using the location report procedure as described in clause</w:t>
      </w:r>
      <w:r w:rsidRPr="0038636A">
        <w:rPr>
          <w:rFonts w:eastAsiaTheme="minorEastAsia"/>
        </w:rPr>
        <w:t> 6.3.2.2.</w:t>
      </w:r>
    </w:p>
    <w:p w14:paraId="70C25425" w14:textId="600FB666" w:rsidR="006852CA" w:rsidRPr="00BB0773" w:rsidRDefault="006852CA" w:rsidP="00685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09721036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B76ACEB" w14:textId="77777777" w:rsidR="006852CA" w:rsidRPr="006A63F0" w:rsidRDefault="006852CA" w:rsidP="006852CA">
      <w:pPr>
        <w:pStyle w:val="Heading4"/>
      </w:pPr>
      <w:r>
        <w:t>6.2.</w:t>
      </w:r>
      <w:r>
        <w:rPr>
          <w:lang w:eastAsia="zh-CN"/>
        </w:rPr>
        <w:t>23</w:t>
      </w:r>
      <w:r>
        <w:t>.1</w:t>
      </w:r>
      <w:r>
        <w:tab/>
        <w:t xml:space="preserve">SLM </w:t>
      </w:r>
      <w:r>
        <w:rPr>
          <w:rFonts w:hint="eastAsia"/>
          <w:lang w:eastAsia="zh-CN"/>
        </w:rPr>
        <w:t>client</w:t>
      </w:r>
      <w:r>
        <w:t xml:space="preserve"> HTTP procedure</w:t>
      </w:r>
      <w:bookmarkEnd w:id="25"/>
    </w:p>
    <w:p w14:paraId="42D4A975" w14:textId="77777777" w:rsidR="006852CA" w:rsidRDefault="006852CA" w:rsidP="006852CA">
      <w:r>
        <w:rPr>
          <w:lang w:eastAsia="x-none"/>
        </w:rPr>
        <w:t xml:space="preserve">Upon receiving of an HTTP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Request-URI identifies </w:t>
      </w:r>
      <w:r w:rsidRPr="00A93A02">
        <w:t>the SLM-C</w:t>
      </w:r>
      <w:r>
        <w:t xml:space="preserve"> as specified in the specific vertical application, the SLM-</w:t>
      </w:r>
      <w:r>
        <w:rPr>
          <w:rFonts w:hint="eastAsia"/>
          <w:lang w:eastAsia="zh-CN"/>
        </w:rPr>
        <w:t>C</w:t>
      </w:r>
      <w:r>
        <w:t>:</w:t>
      </w:r>
    </w:p>
    <w:p w14:paraId="7375D188" w14:textId="77777777" w:rsidR="006852CA" w:rsidRDefault="006852CA" w:rsidP="006852CA">
      <w:pPr>
        <w:pStyle w:val="B1"/>
        <w:rPr>
          <w:lang w:eastAsia="zh-CN"/>
        </w:rPr>
      </w:pPr>
      <w:r>
        <w:rPr>
          <w:rFonts w:hint="eastAsia"/>
          <w:noProof/>
          <w:lang w:val="en-US" w:eastAsia="zh-CN"/>
        </w:rPr>
        <w:t>a</w:t>
      </w:r>
      <w:r>
        <w:rPr>
          <w:noProof/>
          <w:lang w:val="en-US"/>
        </w:rPr>
        <w:t>)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initiate ranging-based services and </w:t>
      </w:r>
      <w:proofErr w:type="spellStart"/>
      <w:r>
        <w:t>sidelink</w:t>
      </w:r>
      <w:proofErr w:type="spellEnd"/>
      <w:r>
        <w:rPr>
          <w:lang w:eastAsia="zh-CN"/>
        </w:rPr>
        <w:t xml:space="preserve"> </w:t>
      </w:r>
      <w:r>
        <w:t>positioning in 5G (see clause</w:t>
      </w:r>
      <w:r>
        <w:rPr>
          <w:lang w:eastAsia="zh-CN"/>
        </w:rPr>
        <w:t> </w:t>
      </w:r>
      <w:r>
        <w:t xml:space="preserve">4A) as described in </w:t>
      </w:r>
      <w:r>
        <w:rPr>
          <w:rFonts w:hint="eastAsia"/>
          <w:lang w:eastAsia="zh-CN"/>
        </w:rPr>
        <w:t>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</w:t>
      </w:r>
      <w:r w:rsidRPr="002A0317">
        <w:rPr>
          <w:rFonts w:hint="eastAsia"/>
          <w:lang w:eastAsia="zh-CN"/>
        </w:rPr>
        <w:t>4</w:t>
      </w:r>
      <w:r w:rsidRPr="002A0317">
        <w:t>.5</w:t>
      </w:r>
      <w:r w:rsidRPr="002A0317">
        <w:rPr>
          <w:rFonts w:hint="eastAsia"/>
          <w:lang w:eastAsia="zh-CN"/>
        </w:rPr>
        <w:t>14</w:t>
      </w:r>
      <w:r w:rsidRPr="002A0317">
        <w:t> </w:t>
      </w:r>
      <w:r w:rsidRPr="002A0317">
        <w:rPr>
          <w:rFonts w:hint="eastAsia"/>
          <w:lang w:eastAsia="zh-CN"/>
        </w:rPr>
        <w:t>[</w:t>
      </w:r>
      <w:r w:rsidRPr="002A0317">
        <w:rPr>
          <w:lang w:eastAsia="zh-CN"/>
        </w:rPr>
        <w:t>37</w:t>
      </w:r>
      <w:r w:rsidRPr="002A0317"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2A0317">
        <w:rPr>
          <w:lang w:eastAsia="zh-CN"/>
        </w:rPr>
        <w:t xml:space="preserve"> </w:t>
      </w:r>
      <w:r>
        <w:rPr>
          <w:lang w:eastAsia="zh-CN"/>
        </w:rPr>
        <w:t>off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network </w:t>
      </w:r>
      <w:r>
        <w:rPr>
          <w:rFonts w:hint="eastAsia"/>
          <w:lang w:eastAsia="zh-CN"/>
        </w:rPr>
        <w:t>procedures</w:t>
      </w:r>
      <w:r>
        <w:rPr>
          <w:lang w:eastAsia="zh-CN"/>
        </w:rPr>
        <w:t xml:space="preserve"> (see clause 6.</w:t>
      </w:r>
      <w:r>
        <w:rPr>
          <w:rFonts w:hint="eastAsia"/>
          <w:lang w:eastAsia="zh-CN"/>
        </w:rPr>
        <w:t>3</w:t>
      </w:r>
      <w:r>
        <w:rPr>
          <w:lang w:eastAsia="zh-CN"/>
        </w:rPr>
        <w:t>) or both</w:t>
      </w:r>
      <w:r>
        <w:rPr>
          <w:rFonts w:hint="eastAsia"/>
          <w:lang w:eastAsia="zh-CN"/>
        </w:rPr>
        <w:t>, and:</w:t>
      </w:r>
    </w:p>
    <w:p w14:paraId="09F43B0E" w14:textId="0D14AA8E" w:rsidR="006852CA" w:rsidRPr="00AC2E37" w:rsidRDefault="006852CA" w:rsidP="006852CA">
      <w:pPr>
        <w:pStyle w:val="B2"/>
        <w:rPr>
          <w:lang w:eastAsia="zh-CN"/>
        </w:rPr>
      </w:pPr>
      <w:r>
        <w:t>1)</w:t>
      </w:r>
      <w:r>
        <w:tab/>
        <w:t xml:space="preserve">if the </w:t>
      </w:r>
      <w:r>
        <w:rPr>
          <w:rFonts w:hint="eastAsia"/>
          <w:lang w:eastAsia="zh-CN"/>
        </w:rPr>
        <w:t>SLM</w:t>
      </w:r>
      <w:r>
        <w:rPr>
          <w:lang w:eastAsia="zh-CN"/>
        </w:rPr>
        <w:t>-C</w:t>
      </w:r>
      <w:r w:rsidRPr="007947F2">
        <w:t xml:space="preserve"> </w:t>
      </w:r>
      <w:r w:rsidRPr="007947F2">
        <w:rPr>
          <w:lang w:eastAsia="zh-CN"/>
        </w:rPr>
        <w:t xml:space="preserve">does not receive any result </w:t>
      </w:r>
      <w:r>
        <w:rPr>
          <w:rFonts w:hint="eastAsia"/>
          <w:lang w:eastAsia="zh-CN"/>
        </w:rPr>
        <w:t>for</w:t>
      </w:r>
      <w:r w:rsidRPr="007947F2">
        <w:rPr>
          <w:lang w:eastAsia="zh-CN"/>
        </w:rPr>
        <w:t xml:space="preserve"> the </w:t>
      </w:r>
      <w:r>
        <w:rPr>
          <w:lang w:eastAsia="zh-CN"/>
        </w:rPr>
        <w:t>s</w:t>
      </w:r>
      <w:r w:rsidRPr="007947F2">
        <w:rPr>
          <w:lang w:eastAsia="zh-CN"/>
        </w:rPr>
        <w:t>hort-</w:t>
      </w:r>
      <w:r>
        <w:rPr>
          <w:lang w:eastAsia="zh-CN"/>
        </w:rPr>
        <w:t>r</w:t>
      </w:r>
      <w:r w:rsidRPr="007947F2">
        <w:rPr>
          <w:lang w:eastAsia="zh-CN"/>
        </w:rPr>
        <w:t>ange based positioning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del w:id="26" w:author="Huawei_CHV_1" w:date="2025-10-06T12:31:00Z">
        <w:r w:rsidDel="00717DBB">
          <w:delText>"</w:delText>
        </w:r>
        <w:r w:rsidDel="00717DBB">
          <w:rPr>
            <w:rFonts w:hint="eastAsia"/>
            <w:lang w:eastAsia="zh-CN"/>
          </w:rPr>
          <w:delText>No result</w:delText>
        </w:r>
        <w:r w:rsidDel="00717DBB">
          <w:delText>"</w:delText>
        </w:r>
        <w:r w:rsidDel="00717DBB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in the</w:t>
      </w:r>
      <w:r>
        <w:rPr>
          <w:rFonts w:hint="eastAsia"/>
          <w:noProof/>
          <w:lang w:eastAsia="zh-CN"/>
        </w:rPr>
        <w:t xml:space="preserve"> &lt;failure-cause&gt; </w:t>
      </w:r>
      <w:ins w:id="27" w:author="Huawei_CHV_1" w:date="2025-10-06T12:31:00Z">
        <w:r w:rsidR="00717DBB">
          <w:rPr>
            <w:noProof/>
            <w:lang w:eastAsia="zh-CN"/>
          </w:rPr>
          <w:t xml:space="preserve">set to </w:t>
        </w:r>
        <w:r w:rsidR="00717DBB">
          <w:t>"</w:t>
        </w:r>
        <w:r w:rsidR="00717DBB">
          <w:rPr>
            <w:rFonts w:hint="eastAsia"/>
            <w:lang w:eastAsia="zh-CN"/>
          </w:rPr>
          <w:t>N</w:t>
        </w:r>
        <w:r w:rsidR="00717DBB">
          <w:rPr>
            <w:lang w:eastAsia="zh-CN"/>
          </w:rPr>
          <w:t>O RESULT</w:t>
        </w:r>
        <w:r w:rsidR="00717DBB">
          <w:t xml:space="preserve">" </w:t>
        </w:r>
      </w:ins>
      <w:r>
        <w:rPr>
          <w:rFonts w:hint="eastAsia"/>
          <w:noProof/>
          <w:lang w:eastAsia="zh-CN"/>
        </w:rPr>
        <w:t xml:space="preserve">and </w:t>
      </w:r>
      <w:r>
        <w:t>skip the rest of the steps</w:t>
      </w:r>
      <w:r>
        <w:rPr>
          <w:rFonts w:hint="eastAsia"/>
          <w:lang w:eastAsia="zh-CN"/>
        </w:rPr>
        <w:t>;</w:t>
      </w:r>
    </w:p>
    <w:p w14:paraId="798A4A3F" w14:textId="77777777" w:rsidR="006852CA" w:rsidRDefault="006852CA" w:rsidP="006852CA">
      <w:pPr>
        <w:pStyle w:val="B1"/>
      </w:pPr>
      <w:r>
        <w:rPr>
          <w:rFonts w:hint="eastAsia"/>
          <w:noProof/>
          <w:lang w:val="en-US" w:eastAsia="zh-CN"/>
        </w:rPr>
        <w:t>b</w:t>
      </w:r>
      <w:r>
        <w:rPr>
          <w:noProof/>
          <w:lang w:val="en-US"/>
        </w:rPr>
        <w:t>)</w:t>
      </w:r>
      <w:r>
        <w:tab/>
        <w:t xml:space="preserve">shall generate 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response message, the SLM-</w:t>
      </w:r>
      <w:r>
        <w:rPr>
          <w:rFonts w:hint="eastAsia"/>
          <w:lang w:eastAsia="zh-CN"/>
        </w:rPr>
        <w:t>C</w:t>
      </w:r>
      <w:r>
        <w:t>:</w:t>
      </w:r>
    </w:p>
    <w:p w14:paraId="494F3BA3" w14:textId="77777777" w:rsidR="006852CA" w:rsidRPr="0073469F" w:rsidRDefault="006852CA" w:rsidP="006852CA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7FAFB3A7" w14:textId="77777777" w:rsidR="006852CA" w:rsidRDefault="006852CA" w:rsidP="006852CA">
      <w:pPr>
        <w:pStyle w:val="B2"/>
        <w:rPr>
          <w:lang w:eastAsia="zh-CN"/>
        </w:rPr>
      </w:pPr>
      <w:r>
        <w:t>2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</w:t>
      </w:r>
      <w:r>
        <w:rPr>
          <w:rFonts w:hint="eastAsia"/>
          <w:lang w:eastAsia="zh-CN"/>
        </w:rPr>
        <w:t>;</w:t>
      </w:r>
    </w:p>
    <w:p w14:paraId="128C0CE6" w14:textId="77777777" w:rsidR="006852CA" w:rsidRDefault="006852CA" w:rsidP="006852C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</w:r>
      <w:r>
        <w:t xml:space="preserve">shall include </w:t>
      </w:r>
      <w:r>
        <w:rPr>
          <w:rFonts w:hint="eastAsia"/>
          <w:lang w:eastAsia="zh-CN"/>
        </w:rPr>
        <w:t>at least one of</w:t>
      </w:r>
      <w:r>
        <w:t xml:space="preserve"> &lt;</w:t>
      </w:r>
      <w:r>
        <w:rPr>
          <w:rFonts w:hint="eastAsia"/>
          <w:lang w:eastAsia="zh-CN"/>
        </w:rPr>
        <w:t>report</w:t>
      </w:r>
      <w:r>
        <w:t xml:space="preserve">&gt; element </w:t>
      </w:r>
      <w:r w:rsidRPr="0073469F">
        <w:t>in the &lt;location-info&gt; root element</w:t>
      </w:r>
      <w:r w:rsidRPr="00BB17CE"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and in each </w:t>
      </w:r>
      <w:r>
        <w:t>&lt;</w:t>
      </w:r>
      <w:r>
        <w:rPr>
          <w:rFonts w:hint="eastAsia"/>
          <w:lang w:eastAsia="zh-CN"/>
        </w:rPr>
        <w:t>report</w:t>
      </w:r>
      <w:r>
        <w:t>&gt; element</w:t>
      </w:r>
      <w:r>
        <w:rPr>
          <w:rFonts w:hint="eastAsia"/>
          <w:lang w:eastAsia="zh-CN"/>
        </w:rPr>
        <w:t>:</w:t>
      </w:r>
    </w:p>
    <w:p w14:paraId="21D79784" w14:textId="77777777" w:rsidR="006852CA" w:rsidRDefault="006852CA" w:rsidP="006852CA">
      <w:pPr>
        <w:pStyle w:val="B3"/>
        <w:rPr>
          <w:lang w:eastAsia="zh-CN"/>
        </w:rPr>
      </w:pPr>
      <w:r>
        <w:t>i)</w:t>
      </w:r>
      <w:r>
        <w:tab/>
        <w:t>shall include</w:t>
      </w:r>
      <w:r>
        <w:rPr>
          <w:rFonts w:hint="eastAsia"/>
          <w:lang w:eastAsia="zh-CN"/>
        </w:rPr>
        <w:t xml:space="preserve"> </w:t>
      </w:r>
      <w:r w:rsidRPr="001613F4">
        <w:t>&lt;identity&gt;</w:t>
      </w:r>
      <w:r>
        <w:rPr>
          <w:rFonts w:hint="eastAsia"/>
          <w:lang w:eastAsia="zh-CN"/>
        </w:rPr>
        <w:t xml:space="preserve"> element</w:t>
      </w:r>
      <w:r>
        <w:t xml:space="preserve"> </w:t>
      </w:r>
      <w:r>
        <w:rPr>
          <w:rFonts w:cs="Arial"/>
        </w:rPr>
        <w:t>identity the VAL</w:t>
      </w:r>
      <w:r w:rsidRPr="00526FC3">
        <w:rPr>
          <w:rFonts w:cs="Arial"/>
        </w:rPr>
        <w:t xml:space="preserve"> user</w:t>
      </w:r>
      <w:r>
        <w:rPr>
          <w:rFonts w:cs="Arial" w:hint="eastAsia"/>
          <w:lang w:eastAsia="zh-CN"/>
        </w:rPr>
        <w:t xml:space="preserve"> who acts as the </w:t>
      </w:r>
      <w:r>
        <w:t>reference UE</w:t>
      </w:r>
      <w:r>
        <w:rPr>
          <w:rFonts w:hint="eastAsia"/>
          <w:lang w:eastAsia="zh-CN"/>
        </w:rPr>
        <w:t>; and</w:t>
      </w:r>
    </w:p>
    <w:p w14:paraId="66DC7320" w14:textId="77777777" w:rsidR="006852CA" w:rsidRDefault="006852CA" w:rsidP="006852CA">
      <w:pPr>
        <w:pStyle w:val="B3"/>
        <w:rPr>
          <w:lang w:eastAsia="zh-CN"/>
        </w:rPr>
      </w:pPr>
      <w:r>
        <w:t>ii)</w:t>
      </w:r>
      <w:r>
        <w:tab/>
        <w:t xml:space="preserve">shall include </w:t>
      </w:r>
      <w:r>
        <w:rPr>
          <w:rFonts w:hint="eastAsia"/>
          <w:lang w:eastAsia="zh-CN"/>
        </w:rPr>
        <w:t>at least one of the following sub-elements:</w:t>
      </w:r>
    </w:p>
    <w:p w14:paraId="32397A1A" w14:textId="77777777" w:rsidR="006852CA" w:rsidRDefault="006852CA" w:rsidP="006852CA">
      <w:pPr>
        <w:pStyle w:val="B4"/>
        <w:rPr>
          <w:rFonts w:cs="Arial"/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a &lt;current-coordinate&gt;</w:t>
      </w:r>
      <w:r>
        <w:rPr>
          <w:rFonts w:hint="eastAsia"/>
          <w:lang w:eastAsia="zh-CN"/>
        </w:rPr>
        <w:t xml:space="preserve"> in the </w:t>
      </w:r>
      <w:r>
        <w:t>&lt;current-location&gt; element</w:t>
      </w:r>
      <w:r>
        <w:rPr>
          <w:rFonts w:hint="eastAsia"/>
          <w:lang w:eastAsia="zh-CN"/>
        </w:rPr>
        <w:t xml:space="preserve"> to indicate the </w:t>
      </w:r>
      <w:r>
        <w:t>coordinates of the reference UE with origin corresponding to SLM-C</w:t>
      </w:r>
      <w:r>
        <w:rPr>
          <w:rFonts w:hint="eastAsia"/>
          <w:lang w:eastAsia="zh-CN"/>
        </w:rPr>
        <w:t xml:space="preserve"> UE</w:t>
      </w:r>
      <w:r>
        <w:rPr>
          <w:rFonts w:cs="Arial" w:hint="eastAsia"/>
          <w:lang w:eastAsia="zh-CN"/>
        </w:rPr>
        <w:t>;</w:t>
      </w:r>
    </w:p>
    <w:p w14:paraId="620E0B5D" w14:textId="77777777" w:rsidR="006852CA" w:rsidRDefault="006852CA" w:rsidP="006852CA">
      <w:pPr>
        <w:pStyle w:val="B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shall include</w:t>
      </w:r>
      <w:r w:rsidRPr="007D58D6">
        <w:rPr>
          <w:lang w:eastAsia="zh-CN"/>
        </w:rPr>
        <w:t xml:space="preserve"> &lt;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-i</w:t>
      </w:r>
      <w:r w:rsidRPr="000A395A">
        <w:rPr>
          <w:lang w:eastAsia="zh-CN"/>
        </w:rPr>
        <w:t>nfo</w:t>
      </w:r>
      <w:r>
        <w:rPr>
          <w:lang w:eastAsia="zh-CN"/>
        </w:rPr>
        <w:t>&gt;</w:t>
      </w:r>
      <w:r w:rsidRPr="00954B5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t>v</w:t>
      </w:r>
      <w:r w:rsidRPr="00DB33BB">
        <w:t>elocity</w:t>
      </w:r>
      <w:r>
        <w:t xml:space="preserve"> of the reference UE with origin corresponding to SLM-C</w:t>
      </w:r>
      <w:r>
        <w:rPr>
          <w:rFonts w:hint="eastAsia"/>
          <w:lang w:eastAsia="zh-CN"/>
        </w:rPr>
        <w:t xml:space="preserve"> UE; and</w:t>
      </w:r>
    </w:p>
    <w:p w14:paraId="4FD6D968" w14:textId="77777777" w:rsidR="006852CA" w:rsidRPr="00954B5C" w:rsidRDefault="006852CA" w:rsidP="006852CA">
      <w:pPr>
        <w:pStyle w:val="B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</w:t>
      </w:r>
      <w:r w:rsidRPr="007D58D6">
        <w:rPr>
          <w:lang w:eastAsia="zh-CN"/>
        </w:rPr>
        <w:t xml:space="preserve"> &lt;</w:t>
      </w:r>
      <w:r>
        <w:rPr>
          <w:rFonts w:hint="eastAsia"/>
          <w:lang w:eastAsia="zh-CN"/>
        </w:rPr>
        <w:t>r</w:t>
      </w:r>
      <w:r w:rsidRPr="00322DCE">
        <w:rPr>
          <w:lang w:eastAsia="zh-CN"/>
        </w:rPr>
        <w:t>ange</w:t>
      </w:r>
      <w:r>
        <w:rPr>
          <w:rFonts w:hint="eastAsia"/>
          <w:lang w:eastAsia="zh-CN"/>
        </w:rPr>
        <w:t>-d</w:t>
      </w:r>
      <w:r w:rsidRPr="00322DCE">
        <w:rPr>
          <w:lang w:eastAsia="zh-CN"/>
        </w:rPr>
        <w:t>irection</w:t>
      </w:r>
      <w:r>
        <w:rPr>
          <w:lang w:eastAsia="zh-CN"/>
        </w:rPr>
        <w:t>&gt;</w:t>
      </w:r>
      <w:r w:rsidRPr="00954B5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t xml:space="preserve">the </w:t>
      </w:r>
      <w:r>
        <w:rPr>
          <w:lang w:eastAsia="zh-CN"/>
        </w:rPr>
        <w:t>distance</w:t>
      </w:r>
      <w:r>
        <w:rPr>
          <w:rFonts w:cs="Arial"/>
          <w:szCs w:val="18"/>
        </w:rPr>
        <w:t xml:space="preserve"> and direction between </w:t>
      </w:r>
      <w:r>
        <w:t>the reference UE</w:t>
      </w:r>
      <w:r>
        <w:rPr>
          <w:rFonts w:hint="eastAsia"/>
          <w:lang w:eastAsia="zh-CN"/>
        </w:rPr>
        <w:t xml:space="preserve"> and </w:t>
      </w:r>
      <w:r>
        <w:t xml:space="preserve">SLM-C </w:t>
      </w:r>
      <w:r>
        <w:rPr>
          <w:rFonts w:hint="eastAsia"/>
          <w:lang w:eastAsia="zh-CN"/>
        </w:rPr>
        <w:t>UE; and</w:t>
      </w:r>
    </w:p>
    <w:p w14:paraId="005F56D5" w14:textId="77777777" w:rsidR="006852CA" w:rsidRDefault="006852CA" w:rsidP="006852CA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>shall send the HTTP 200 (OK) response towards the SLM-C.</w:t>
      </w: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1922C5" w:rsidRDefault="001922C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A806C" w14:textId="77777777" w:rsidR="00C50B13" w:rsidRDefault="00C50B13">
      <w:r>
        <w:separator/>
      </w:r>
    </w:p>
  </w:endnote>
  <w:endnote w:type="continuationSeparator" w:id="0">
    <w:p w14:paraId="51ECF237" w14:textId="77777777" w:rsidR="00C50B13" w:rsidRDefault="00C50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6F08D" w14:textId="77777777" w:rsidR="00C50B13" w:rsidRDefault="00C50B13">
      <w:r>
        <w:separator/>
      </w:r>
    </w:p>
  </w:footnote>
  <w:footnote w:type="continuationSeparator" w:id="0">
    <w:p w14:paraId="713F53D7" w14:textId="77777777" w:rsidR="00C50B13" w:rsidRDefault="00C50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22C5" w:rsidRDefault="001922C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4F07"/>
    <w:rsid w:val="000B5FD9"/>
    <w:rsid w:val="000B7FED"/>
    <w:rsid w:val="000C038A"/>
    <w:rsid w:val="000C4DA3"/>
    <w:rsid w:val="000C6598"/>
    <w:rsid w:val="000D44B3"/>
    <w:rsid w:val="000D553B"/>
    <w:rsid w:val="000F317B"/>
    <w:rsid w:val="00116AFE"/>
    <w:rsid w:val="00145408"/>
    <w:rsid w:val="00145D43"/>
    <w:rsid w:val="00157409"/>
    <w:rsid w:val="001705E3"/>
    <w:rsid w:val="00175EDB"/>
    <w:rsid w:val="00190605"/>
    <w:rsid w:val="001922C5"/>
    <w:rsid w:val="00192C46"/>
    <w:rsid w:val="001A08B3"/>
    <w:rsid w:val="001A7B60"/>
    <w:rsid w:val="001B52F0"/>
    <w:rsid w:val="001B7A65"/>
    <w:rsid w:val="001C2671"/>
    <w:rsid w:val="001D738E"/>
    <w:rsid w:val="001E41F3"/>
    <w:rsid w:val="00241FE3"/>
    <w:rsid w:val="0026004D"/>
    <w:rsid w:val="002640DD"/>
    <w:rsid w:val="00272B21"/>
    <w:rsid w:val="00275D12"/>
    <w:rsid w:val="00284FEB"/>
    <w:rsid w:val="002860C4"/>
    <w:rsid w:val="002A7F41"/>
    <w:rsid w:val="002B5741"/>
    <w:rsid w:val="002E472E"/>
    <w:rsid w:val="00305409"/>
    <w:rsid w:val="0031501B"/>
    <w:rsid w:val="00321717"/>
    <w:rsid w:val="003475DD"/>
    <w:rsid w:val="003609EF"/>
    <w:rsid w:val="0036231A"/>
    <w:rsid w:val="00374DD4"/>
    <w:rsid w:val="00377B11"/>
    <w:rsid w:val="003B088F"/>
    <w:rsid w:val="003E1A36"/>
    <w:rsid w:val="003E5D9A"/>
    <w:rsid w:val="003E6665"/>
    <w:rsid w:val="00410371"/>
    <w:rsid w:val="004242F1"/>
    <w:rsid w:val="00430126"/>
    <w:rsid w:val="00431D85"/>
    <w:rsid w:val="00443BAF"/>
    <w:rsid w:val="00454AA3"/>
    <w:rsid w:val="004A3456"/>
    <w:rsid w:val="004B5FA7"/>
    <w:rsid w:val="004B75B7"/>
    <w:rsid w:val="00503255"/>
    <w:rsid w:val="005141D9"/>
    <w:rsid w:val="0051580D"/>
    <w:rsid w:val="00524E52"/>
    <w:rsid w:val="0053746C"/>
    <w:rsid w:val="00547111"/>
    <w:rsid w:val="005812E0"/>
    <w:rsid w:val="00592D74"/>
    <w:rsid w:val="005E2C44"/>
    <w:rsid w:val="00617AB8"/>
    <w:rsid w:val="00621188"/>
    <w:rsid w:val="006257ED"/>
    <w:rsid w:val="00653DE4"/>
    <w:rsid w:val="00655970"/>
    <w:rsid w:val="00665C47"/>
    <w:rsid w:val="0068057D"/>
    <w:rsid w:val="006852CA"/>
    <w:rsid w:val="00695808"/>
    <w:rsid w:val="006B46FB"/>
    <w:rsid w:val="006E21FB"/>
    <w:rsid w:val="006F4B89"/>
    <w:rsid w:val="00705CD5"/>
    <w:rsid w:val="00717DBB"/>
    <w:rsid w:val="007411B9"/>
    <w:rsid w:val="0074491D"/>
    <w:rsid w:val="007820A7"/>
    <w:rsid w:val="00792342"/>
    <w:rsid w:val="007977A8"/>
    <w:rsid w:val="007A5622"/>
    <w:rsid w:val="007B512A"/>
    <w:rsid w:val="007C2097"/>
    <w:rsid w:val="007D6A07"/>
    <w:rsid w:val="007F7259"/>
    <w:rsid w:val="008040A8"/>
    <w:rsid w:val="00813886"/>
    <w:rsid w:val="008160D1"/>
    <w:rsid w:val="008279FA"/>
    <w:rsid w:val="00827AAA"/>
    <w:rsid w:val="00842A6D"/>
    <w:rsid w:val="008626E7"/>
    <w:rsid w:val="00870EE7"/>
    <w:rsid w:val="008863B9"/>
    <w:rsid w:val="00886984"/>
    <w:rsid w:val="008A45A6"/>
    <w:rsid w:val="008D3CCC"/>
    <w:rsid w:val="008D683D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A5C5A"/>
    <w:rsid w:val="009B1A59"/>
    <w:rsid w:val="009E177C"/>
    <w:rsid w:val="009E3297"/>
    <w:rsid w:val="009F734F"/>
    <w:rsid w:val="00A04408"/>
    <w:rsid w:val="00A246B6"/>
    <w:rsid w:val="00A47E70"/>
    <w:rsid w:val="00A50CF0"/>
    <w:rsid w:val="00A54CC2"/>
    <w:rsid w:val="00A6451B"/>
    <w:rsid w:val="00A67B44"/>
    <w:rsid w:val="00A7671C"/>
    <w:rsid w:val="00AA2CBC"/>
    <w:rsid w:val="00AC5820"/>
    <w:rsid w:val="00AD1CD8"/>
    <w:rsid w:val="00AD2F5C"/>
    <w:rsid w:val="00AF5075"/>
    <w:rsid w:val="00B079C7"/>
    <w:rsid w:val="00B15230"/>
    <w:rsid w:val="00B258BB"/>
    <w:rsid w:val="00B334EA"/>
    <w:rsid w:val="00B67B97"/>
    <w:rsid w:val="00B968C8"/>
    <w:rsid w:val="00BA3EC5"/>
    <w:rsid w:val="00BA51D9"/>
    <w:rsid w:val="00BB0F42"/>
    <w:rsid w:val="00BB5DFC"/>
    <w:rsid w:val="00BD279D"/>
    <w:rsid w:val="00BD6BB8"/>
    <w:rsid w:val="00C26A7A"/>
    <w:rsid w:val="00C50B13"/>
    <w:rsid w:val="00C66BA2"/>
    <w:rsid w:val="00C70535"/>
    <w:rsid w:val="00C71534"/>
    <w:rsid w:val="00C725E5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E34CF"/>
    <w:rsid w:val="00DF6274"/>
    <w:rsid w:val="00E01149"/>
    <w:rsid w:val="00E03AFD"/>
    <w:rsid w:val="00E13F3D"/>
    <w:rsid w:val="00E16210"/>
    <w:rsid w:val="00E20EE8"/>
    <w:rsid w:val="00E23908"/>
    <w:rsid w:val="00E34898"/>
    <w:rsid w:val="00E60D91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7A226-D5B7-436C-9F42-BC16718F4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10</cp:revision>
  <cp:lastPrinted>1899-12-31T23:00:00Z</cp:lastPrinted>
  <dcterms:created xsi:type="dcterms:W3CDTF">2025-10-06T10:13:00Z</dcterms:created>
  <dcterms:modified xsi:type="dcterms:W3CDTF">2025-10-06T11:52:00Z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