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07FA7" w14:textId="2A95C11D"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705CD5">
        <w:rPr>
          <w:b/>
          <w:noProof/>
          <w:sz w:val="24"/>
        </w:rPr>
        <w:t>6</w:t>
      </w:r>
      <w:r w:rsidR="008D683D">
        <w:rPr>
          <w:b/>
          <w:noProof/>
          <w:sz w:val="24"/>
        </w:rPr>
        <w:t>39</w:t>
      </w:r>
      <w:r w:rsidR="00524E52">
        <w:rPr>
          <w:b/>
          <w:noProof/>
          <w:sz w:val="24"/>
        </w:rPr>
        <w:t>3</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B75A6E" w:rsidR="001E41F3" w:rsidRPr="00410371" w:rsidRDefault="005812E0" w:rsidP="00E13F3D">
            <w:pPr>
              <w:pStyle w:val="CRCoverPage"/>
              <w:spacing w:after="0"/>
              <w:jc w:val="right"/>
              <w:rPr>
                <w:b/>
                <w:noProof/>
                <w:sz w:val="28"/>
              </w:rPr>
            </w:pPr>
            <w:fldSimple w:instr=" DOCPROPERTY  Spec#  \* MERGEFORMAT ">
              <w:r w:rsidR="00705CD5">
                <w:rPr>
                  <w:b/>
                  <w:noProof/>
                  <w:sz w:val="28"/>
                </w:rPr>
                <w:t>24.54</w:t>
              </w:r>
              <w:r w:rsidR="008D683D">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916D2" w:rsidR="001E41F3" w:rsidRPr="00410371" w:rsidRDefault="005812E0" w:rsidP="00547111">
            <w:pPr>
              <w:pStyle w:val="CRCoverPage"/>
              <w:spacing w:after="0"/>
              <w:rPr>
                <w:noProof/>
              </w:rPr>
            </w:pPr>
            <w:r>
              <w:fldChar w:fldCharType="begin"/>
            </w:r>
            <w:r>
              <w:instrText xml:space="preserve"> DOCPROPERTY  Cr#  \* MERGEFORMAT </w:instrText>
            </w:r>
            <w:r>
              <w:fldChar w:fldCharType="separate"/>
            </w:r>
            <w:r w:rsidR="00705CD5">
              <w:rPr>
                <w:b/>
                <w:noProof/>
                <w:sz w:val="28"/>
              </w:rPr>
              <w:t>0</w:t>
            </w:r>
            <w:r w:rsidR="00190605">
              <w:rPr>
                <w:b/>
                <w:noProof/>
                <w:sz w:val="28"/>
              </w:rPr>
              <w:t>1</w:t>
            </w:r>
            <w:r w:rsidR="008D683D">
              <w:rPr>
                <w:b/>
                <w:noProof/>
                <w:sz w:val="28"/>
              </w:rPr>
              <w:t>8</w:t>
            </w:r>
            <w:bookmarkStart w:id="0" w:name="_GoBack"/>
            <w:bookmarkEnd w:id="0"/>
            <w:r w:rsidR="00524E52">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A7BB3" w:rsidR="001E41F3" w:rsidRPr="00410371" w:rsidRDefault="005812E0" w:rsidP="00E13F3D">
            <w:pPr>
              <w:pStyle w:val="CRCoverPage"/>
              <w:spacing w:after="0"/>
              <w:jc w:val="center"/>
              <w:rPr>
                <w:b/>
                <w:noProof/>
              </w:rPr>
            </w:pPr>
            <w:fldSimple w:instr=" DOCPROPERTY  Revision  \* MERGEFORMAT ">
              <w:r w:rsidR="00705C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548C0" w:rsidR="001E41F3" w:rsidRPr="00410371" w:rsidRDefault="005812E0">
            <w:pPr>
              <w:pStyle w:val="CRCoverPage"/>
              <w:spacing w:after="0"/>
              <w:jc w:val="center"/>
              <w:rPr>
                <w:noProof/>
                <w:sz w:val="28"/>
              </w:rPr>
            </w:pPr>
            <w:fldSimple w:instr=" DOCPROPERTY  Version  \* MERGEFORMAT ">
              <w:r w:rsidR="00705CD5">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4BB87" w:rsidR="00F25D98" w:rsidRDefault="00705C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EAF25A" w:rsidR="00F25D98" w:rsidRDefault="00705C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829BC" w:rsidR="001E41F3" w:rsidRDefault="005812E0">
            <w:pPr>
              <w:pStyle w:val="CRCoverPage"/>
              <w:spacing w:after="0"/>
              <w:ind w:left="100"/>
              <w:rPr>
                <w:noProof/>
              </w:rPr>
            </w:pPr>
            <w:fldSimple w:instr=" DOCPROPERTY  CrTitle  \* MERGEFORMAT ">
              <w:r w:rsidR="008D683D" w:rsidRPr="008D683D">
                <w:t>Resolution of editor's note under clause 7.</w:t>
              </w:r>
              <w:r w:rsidR="00524E52">
                <w:t>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D89D6" w:rsidR="001E41F3" w:rsidRDefault="005812E0">
            <w:pPr>
              <w:pStyle w:val="CRCoverPage"/>
              <w:spacing w:after="0"/>
              <w:ind w:left="100"/>
              <w:rPr>
                <w:noProof/>
              </w:rPr>
            </w:pPr>
            <w:fldSimple w:instr=" DOCPROPERTY  SourceIfWg  \* MERGEFORMAT ">
              <w:r w:rsidR="00705CD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6B564C" w:rsidR="001E41F3" w:rsidRDefault="005812E0" w:rsidP="00547111">
            <w:pPr>
              <w:pStyle w:val="CRCoverPage"/>
              <w:spacing w:after="0"/>
              <w:ind w:left="100"/>
              <w:rPr>
                <w:noProof/>
              </w:rPr>
            </w:pPr>
            <w:fldSimple w:instr=" DOCPROPERTY  SourceIfTsg  \* MERGEFORMAT ">
              <w:r w:rsidR="00E01149">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B38E0" w:rsidR="001E41F3" w:rsidRDefault="005812E0">
            <w:pPr>
              <w:pStyle w:val="CRCoverPage"/>
              <w:spacing w:after="0"/>
              <w:ind w:left="100"/>
              <w:rPr>
                <w:noProof/>
              </w:rPr>
            </w:pPr>
            <w:fldSimple w:instr=" DOCPROPERTY  RelatedWis  \* MERGEFORMAT ">
              <w:r w:rsidR="008D683D">
                <w:rPr>
                  <w:noProof/>
                </w:rPr>
                <w:t>eLSAPP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3E86C05" w:rsidR="001E41F3" w:rsidRDefault="005812E0">
            <w:pPr>
              <w:pStyle w:val="CRCoverPage"/>
              <w:spacing w:after="0"/>
              <w:ind w:left="100"/>
              <w:rPr>
                <w:noProof/>
              </w:rPr>
            </w:pPr>
            <w:fldSimple w:instr=" DOCPROPERTY  ResDate  \* MERGEFORMAT ">
              <w:r w:rsidR="00705CD5">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F902F" w:rsidR="001E41F3" w:rsidRDefault="005812E0" w:rsidP="00D24991">
            <w:pPr>
              <w:pStyle w:val="CRCoverPage"/>
              <w:spacing w:after="0"/>
              <w:ind w:left="100" w:right="-609"/>
              <w:rPr>
                <w:b/>
                <w:noProof/>
              </w:rPr>
            </w:pPr>
            <w:fldSimple w:instr=" DOCPROPERTY  Cat  \* MERGEFORMAT ">
              <w:r w:rsidR="00705CD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71688" w:rsidR="001E41F3" w:rsidRDefault="005812E0">
            <w:pPr>
              <w:pStyle w:val="CRCoverPage"/>
              <w:spacing w:after="0"/>
              <w:ind w:left="100"/>
              <w:rPr>
                <w:noProof/>
              </w:rPr>
            </w:pPr>
            <w:fldSimple w:instr=" DOCPROPERTY  Release  \* MERGEFORMAT ">
              <w:r w:rsidR="00705CD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C75D8" w14:textId="23F5478E" w:rsidR="00145408" w:rsidRDefault="008D683D" w:rsidP="00454AA3">
            <w:pPr>
              <w:pStyle w:val="CRCoverPage"/>
              <w:spacing w:after="0"/>
              <w:ind w:left="100"/>
              <w:rPr>
                <w:noProof/>
              </w:rPr>
            </w:pPr>
            <w:r>
              <w:rPr>
                <w:noProof/>
              </w:rPr>
              <w:t>The specification contains an editor note under clause 7.</w:t>
            </w:r>
            <w:r w:rsidR="00524E52">
              <w:rPr>
                <w:noProof/>
              </w:rPr>
              <w:t>5</w:t>
            </w:r>
            <w:r>
              <w:rPr>
                <w:noProof/>
              </w:rPr>
              <w:t>, quote:</w:t>
            </w:r>
          </w:p>
          <w:p w14:paraId="6756C445" w14:textId="77777777" w:rsidR="00524E52" w:rsidRDefault="00524E52" w:rsidP="00524E52">
            <w:pPr>
              <w:pStyle w:val="EditorsNote"/>
            </w:pPr>
            <w:r w:rsidRPr="00C019B0">
              <w:t>Editor's note</w:t>
            </w:r>
            <w:r w:rsidRPr="00C019B0">
              <w:rPr>
                <w:rFonts w:hint="eastAsia"/>
              </w:rPr>
              <w:t xml:space="preserve"> (WIC: </w:t>
            </w:r>
            <w:proofErr w:type="spellStart"/>
            <w:r w:rsidRPr="00C019B0">
              <w:rPr>
                <w:rFonts w:hint="eastAsia"/>
              </w:rPr>
              <w:t>eLSAPP</w:t>
            </w:r>
            <w:proofErr w:type="spellEnd"/>
            <w:r w:rsidRPr="00C019B0">
              <w:rPr>
                <w:rFonts w:hint="eastAsia"/>
              </w:rPr>
              <w:t>, CR 01</w:t>
            </w:r>
            <w:r w:rsidRPr="00C019B0">
              <w:t>70</w:t>
            </w:r>
            <w:r w:rsidRPr="00C019B0">
              <w:rPr>
                <w:rFonts w:hint="eastAsia"/>
              </w:rPr>
              <w:t>)</w:t>
            </w:r>
            <w:r w:rsidRPr="00C019B0">
              <w:t>:</w:t>
            </w:r>
            <w:r w:rsidRPr="00C019B0">
              <w:tab/>
              <w:t>Data semantics updates for the location positioning subscription procedure are FFS</w:t>
            </w:r>
            <w:r w:rsidRPr="00C019B0">
              <w:rPr>
                <w:rFonts w:hint="eastAsia"/>
              </w:rPr>
              <w:t>.</w:t>
            </w:r>
          </w:p>
          <w:p w14:paraId="708AA7DE" w14:textId="1332A0BC" w:rsidR="008D683D" w:rsidRDefault="008D683D" w:rsidP="008D683D">
            <w:pPr>
              <w:pStyle w:val="CRCoverPage"/>
              <w:spacing w:after="0"/>
              <w:ind w:left="100"/>
              <w:rPr>
                <w:noProof/>
              </w:rPr>
            </w:pPr>
            <w:r>
              <w:rPr>
                <w:noProof/>
              </w:rPr>
              <w:t>There is need of resolving the above editor’s based on the requirements on the location positioning subscription procedure (under clause 6.2.25).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CEB4C" w:rsidR="001E41F3" w:rsidRDefault="008D683D">
            <w:pPr>
              <w:pStyle w:val="CRCoverPage"/>
              <w:spacing w:after="0"/>
              <w:ind w:left="100"/>
              <w:rPr>
                <w:noProof/>
              </w:rPr>
            </w:pPr>
            <w:r>
              <w:rPr>
                <w:noProof/>
              </w:rPr>
              <w:t>Update to the</w:t>
            </w:r>
            <w:r w:rsidR="00A6451B">
              <w:rPr>
                <w:noProof/>
              </w:rPr>
              <w:t xml:space="preserve"> </w:t>
            </w:r>
            <w:r w:rsidR="00524E52">
              <w:rPr>
                <w:noProof/>
              </w:rPr>
              <w:t>data semantics</w:t>
            </w:r>
            <w:r w:rsidR="00A6451B">
              <w:rPr>
                <w:noProof/>
              </w:rPr>
              <w:t xml:space="preserve"> to</w:t>
            </w:r>
            <w:r>
              <w:rPr>
                <w:noProof/>
              </w:rPr>
              <w:t xml:space="preserve"> add</w:t>
            </w:r>
            <w:r w:rsidR="00842A6D">
              <w:rPr>
                <w:noProof/>
              </w:rPr>
              <w:t xml:space="preserve"> new elements, i.e., </w:t>
            </w:r>
            <w:r w:rsidR="005812E0">
              <w:t>location-positioning-subscription-</w:t>
            </w:r>
            <w:proofErr w:type="spellStart"/>
            <w:r w:rsidR="005812E0">
              <w:t>req</w:t>
            </w:r>
            <w:proofErr w:type="spellEnd"/>
            <w:r w:rsidR="005812E0">
              <w:t xml:space="preserve"> and location-positioning-subscription-res</w:t>
            </w:r>
            <w:r w:rsidR="00842A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70ABB" w:rsidR="001E41F3" w:rsidRDefault="00842A6D">
            <w:pPr>
              <w:pStyle w:val="CRCoverPage"/>
              <w:spacing w:after="0"/>
              <w:ind w:left="100"/>
              <w:rPr>
                <w:noProof/>
              </w:rPr>
            </w:pPr>
            <w:r>
              <w:rPr>
                <w:noProof/>
              </w:rPr>
              <w:t>Editor’s note remains in the specification after freezing the release 19</w:t>
            </w:r>
            <w:r w:rsidR="008D683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5CA81" w:rsidR="001E41F3" w:rsidRDefault="001D738E">
            <w:pPr>
              <w:pStyle w:val="CRCoverPage"/>
              <w:spacing w:after="0"/>
              <w:ind w:left="100"/>
              <w:rPr>
                <w:noProof/>
              </w:rPr>
            </w:pPr>
            <w:r>
              <w:rPr>
                <w:noProof/>
              </w:rPr>
              <w:t>7.</w:t>
            </w:r>
            <w:r w:rsidR="00524E52">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9DC005" w:rsidR="001E41F3" w:rsidRDefault="00705C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C3B28" w:rsidR="001E41F3" w:rsidRDefault="00705C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66857" w:rsidR="001E41F3" w:rsidRDefault="00705C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93C4A14" w14:textId="77777777" w:rsidR="00454AA3" w:rsidRDefault="00454AA3" w:rsidP="00454AA3">
      <w:pPr>
        <w:rPr>
          <w:noProof/>
        </w:rPr>
      </w:pPr>
      <w:bookmarkStart w:id="3" w:name="_Toc168325566"/>
      <w:bookmarkStart w:id="4" w:name="_Toc209719623"/>
    </w:p>
    <w:p w14:paraId="5657C24A" w14:textId="77777777" w:rsidR="00E01149" w:rsidRPr="00BB0773" w:rsidRDefault="00E01149" w:rsidP="00E011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t>* * * First Change * * * *</w:t>
      </w:r>
    </w:p>
    <w:p w14:paraId="7D66A288" w14:textId="77777777" w:rsidR="00524E52" w:rsidRDefault="00524E52" w:rsidP="00524E52">
      <w:pPr>
        <w:pStyle w:val="Heading2"/>
      </w:pPr>
      <w:bookmarkStart w:id="5" w:name="_Toc209721081"/>
      <w:bookmarkStart w:id="6" w:name="_Toc25306461"/>
      <w:bookmarkStart w:id="7" w:name="_Toc26192784"/>
      <w:bookmarkStart w:id="8" w:name="_Toc34137063"/>
      <w:bookmarkStart w:id="9" w:name="_Toc34137377"/>
      <w:bookmarkStart w:id="10" w:name="_Toc34138525"/>
      <w:bookmarkStart w:id="11" w:name="_Toc34138768"/>
      <w:bookmarkStart w:id="12" w:name="_Toc34395105"/>
      <w:bookmarkStart w:id="13" w:name="_Toc45264322"/>
      <w:bookmarkStart w:id="14" w:name="_Toc123645404"/>
      <w:bookmarkStart w:id="15" w:name="_Toc45281911"/>
      <w:bookmarkStart w:id="16" w:name="_Toc51933141"/>
      <w:bookmarkStart w:id="17" w:name="_Toc45281912"/>
      <w:bookmarkStart w:id="18" w:name="_Toc51933142"/>
      <w:bookmarkStart w:id="19" w:name="_Toc209721082"/>
      <w:bookmarkEnd w:id="3"/>
      <w:bookmarkEnd w:id="4"/>
      <w:r>
        <w:t>7.5</w:t>
      </w:r>
      <w:r w:rsidRPr="0073469F">
        <w:tab/>
      </w:r>
      <w:r>
        <w:t>Data semantics</w:t>
      </w:r>
      <w:bookmarkEnd w:id="17"/>
      <w:bookmarkEnd w:id="18"/>
      <w:bookmarkEnd w:id="19"/>
    </w:p>
    <w:p w14:paraId="65763C5B" w14:textId="13B69BD4" w:rsidR="00524E52" w:rsidDel="00524E52" w:rsidRDefault="00524E52" w:rsidP="00524E52">
      <w:pPr>
        <w:pStyle w:val="EditorsNote"/>
        <w:rPr>
          <w:del w:id="20" w:author="Huawei_CHV_1" w:date="2025-10-06T11:38:00Z"/>
        </w:rPr>
      </w:pPr>
      <w:del w:id="21" w:author="Huawei_CHV_1" w:date="2025-10-06T11:38:00Z">
        <w:r w:rsidRPr="00C019B0" w:rsidDel="00524E52">
          <w:delText>Editor's note</w:delText>
        </w:r>
        <w:r w:rsidRPr="00C019B0" w:rsidDel="00524E52">
          <w:rPr>
            <w:rFonts w:hint="eastAsia"/>
          </w:rPr>
          <w:delText xml:space="preserve"> (WIC: eLSAPP, CR 01</w:delText>
        </w:r>
        <w:r w:rsidRPr="00C019B0" w:rsidDel="00524E52">
          <w:delText>70</w:delText>
        </w:r>
        <w:r w:rsidRPr="00C019B0" w:rsidDel="00524E52">
          <w:rPr>
            <w:rFonts w:hint="eastAsia"/>
          </w:rPr>
          <w:delText>)</w:delText>
        </w:r>
        <w:r w:rsidRPr="00C019B0" w:rsidDel="00524E52">
          <w:delText>:</w:delText>
        </w:r>
        <w:r w:rsidRPr="00C019B0" w:rsidDel="00524E52">
          <w:tab/>
          <w:delText>Data semantics updates for the location positioning subscription procedure are FFS</w:delText>
        </w:r>
        <w:r w:rsidRPr="00C019B0" w:rsidDel="00524E52">
          <w:rPr>
            <w:rFonts w:hint="eastAsia"/>
          </w:rPr>
          <w:delText>.</w:delText>
        </w:r>
      </w:del>
    </w:p>
    <w:p w14:paraId="03F66021" w14:textId="77777777" w:rsidR="00524E52" w:rsidRPr="00C019B0" w:rsidRDefault="00524E52" w:rsidP="00524E52">
      <w:pPr>
        <w:pStyle w:val="EditorsNote"/>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71</w:t>
      </w:r>
      <w:r>
        <w:rPr>
          <w:rFonts w:hint="eastAsia"/>
          <w:lang w:eastAsia="zh-CN"/>
        </w:rPr>
        <w:t>)</w:t>
      </w:r>
      <w:r w:rsidRPr="001B7C50">
        <w:t>:</w:t>
      </w:r>
      <w:r w:rsidRPr="001B7C50">
        <w:tab/>
      </w:r>
      <w:r>
        <w:rPr>
          <w:lang w:eastAsia="zh-CN"/>
        </w:rPr>
        <w:t xml:space="preserve">Data semantics updates for the </w:t>
      </w:r>
      <w:r w:rsidRPr="00CC41A7">
        <w:rPr>
          <w:lang w:val="en-US"/>
        </w:rPr>
        <w:t xml:space="preserve">location positioning </w:t>
      </w:r>
      <w:r>
        <w:rPr>
          <w:lang w:val="en-US"/>
        </w:rPr>
        <w:t>notification</w:t>
      </w:r>
      <w:r w:rsidRPr="00CC41A7">
        <w:rPr>
          <w:lang w:val="en-US"/>
        </w:rPr>
        <w:t xml:space="preserve"> </w:t>
      </w:r>
      <w:r w:rsidRPr="00526FC3">
        <w:t>procedure</w:t>
      </w:r>
      <w:r>
        <w:t xml:space="preserve"> are FFS</w:t>
      </w:r>
      <w:r>
        <w:rPr>
          <w:rFonts w:hint="eastAsia"/>
          <w:lang w:eastAsia="zh-CN"/>
        </w:rPr>
        <w:t>.</w:t>
      </w:r>
    </w:p>
    <w:p w14:paraId="1DD28923" w14:textId="77777777" w:rsidR="00524E52" w:rsidRDefault="00524E52" w:rsidP="00524E52">
      <w:r w:rsidRPr="0073469F">
        <w:lastRenderedPageBreak/>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2" w:name="OLE_LINK94"/>
      <w:r w:rsidRPr="009B1CDC">
        <w:t>&lt;ad</w:t>
      </w:r>
      <w:r>
        <w:t>aptive</w:t>
      </w:r>
      <w:r>
        <w:rPr>
          <w:rFonts w:hint="eastAsia"/>
        </w:rPr>
        <w:t>-</w:t>
      </w:r>
      <w:r>
        <w:rPr>
          <w:rFonts w:hint="eastAsia"/>
          <w:lang w:eastAsia="zh-CN"/>
        </w:rPr>
        <w:t>configuration</w:t>
      </w:r>
      <w:r>
        <w:t>&gt;</w:t>
      </w:r>
      <w:bookmarkEnd w:id="22"/>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23" w:name="OLE_LINK228"/>
      <w:r>
        <w:rPr>
          <w:rFonts w:hint="eastAsia"/>
          <w:lang w:eastAsia="zh-CN"/>
        </w:rPr>
        <w:t>&lt;failure&gt;</w:t>
      </w:r>
      <w:bookmarkEnd w:id="23"/>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30E3D191" w14:textId="77777777" w:rsidR="00524E52" w:rsidRDefault="00524E52" w:rsidP="00524E52">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EEB76F4" w14:textId="77777777" w:rsidR="00524E52" w:rsidRDefault="00524E52" w:rsidP="00524E5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A3F28DD" w14:textId="77777777" w:rsidR="00524E52" w:rsidRDefault="00524E52" w:rsidP="00524E5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40F5EEF" w14:textId="77777777" w:rsidR="00524E52" w:rsidRDefault="00524E52" w:rsidP="00524E52">
      <w:r>
        <w:t>&lt;subscription&gt; contains the following sub-elements:</w:t>
      </w:r>
    </w:p>
    <w:p w14:paraId="5CB9B696" w14:textId="77777777" w:rsidR="00524E52" w:rsidRDefault="00524E52" w:rsidP="00524E5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5B9E886F" w14:textId="77777777" w:rsidR="00524E52" w:rsidRDefault="00524E52" w:rsidP="00524E52">
      <w:pPr>
        <w:pStyle w:val="B1"/>
      </w:pPr>
      <w:r>
        <w:t>b)</w:t>
      </w:r>
      <w:r>
        <w:tab/>
        <w:t>&lt;time-interval-length&gt;, an element specifying the interval time the SLM-S needs to wait before sending location reports. The value is given in seconds;</w:t>
      </w:r>
    </w:p>
    <w:p w14:paraId="6BE4F266" w14:textId="77777777" w:rsidR="00524E52" w:rsidRDefault="00524E52" w:rsidP="00524E52">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934185C" w14:textId="77777777" w:rsidR="00524E52" w:rsidRDefault="00524E52" w:rsidP="00524E52">
      <w:pPr>
        <w:pStyle w:val="B1"/>
      </w:pPr>
      <w:r>
        <w:rPr>
          <w:lang w:val="en-US"/>
        </w:rPr>
        <w:t>d)</w:t>
      </w:r>
      <w:r>
        <w:rPr>
          <w:lang w:val="en-US"/>
        </w:rPr>
        <w:tab/>
      </w:r>
      <w:r>
        <w:t>&lt;expiry-time&gt;, an element specifying expiry time for subscription in seconds;</w:t>
      </w:r>
    </w:p>
    <w:p w14:paraId="6E974B13" w14:textId="77777777" w:rsidR="00524E52" w:rsidRDefault="00524E52" w:rsidP="00524E52">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3D2806F2" w14:textId="77777777" w:rsidR="00524E52" w:rsidRDefault="00524E52" w:rsidP="00524E52">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439F533F" w14:textId="77777777" w:rsidR="00524E52" w:rsidRPr="00032DFE" w:rsidRDefault="00524E52" w:rsidP="00524E52">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52496FDA" w14:textId="77777777" w:rsidR="00524E52" w:rsidRDefault="00524E52" w:rsidP="00524E52">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6654E179" w14:textId="77777777" w:rsidR="00524E52" w:rsidRPr="00CA4807" w:rsidRDefault="00524E52" w:rsidP="00524E52">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615AD2A5" w14:textId="77777777" w:rsidR="00524E52" w:rsidRPr="00CA4807" w:rsidRDefault="00524E52" w:rsidP="00524E52">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744FEF29" w14:textId="77777777" w:rsidR="00524E52" w:rsidRDefault="00524E52" w:rsidP="00524E52">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3996F553" w14:textId="77777777" w:rsidR="00524E52" w:rsidRDefault="00524E52" w:rsidP="00524E52">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6F4E4DB0" w14:textId="77777777" w:rsidR="00524E52" w:rsidRDefault="00524E52" w:rsidP="00524E52">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2A073F4B" w14:textId="77777777" w:rsidR="00524E52" w:rsidRDefault="00524E52" w:rsidP="00524E52">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7313D884" w14:textId="77777777" w:rsidR="00524E52" w:rsidRDefault="00524E52" w:rsidP="00524E52">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p>
    <w:p w14:paraId="5B66299A" w14:textId="77777777" w:rsidR="00524E52" w:rsidRDefault="00524E52" w:rsidP="00524E52">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eastAsia="SimSun"/>
          <w:lang w:eastAsia="zh-CN"/>
        </w:rPr>
        <w:t>;</w:t>
      </w:r>
      <w:r>
        <w:rPr>
          <w:lang w:eastAsia="zh-CN"/>
        </w:rPr>
        <w:t xml:space="preserve"> and</w:t>
      </w:r>
    </w:p>
    <w:p w14:paraId="7956D747" w14:textId="77777777" w:rsidR="00524E52" w:rsidRDefault="00524E52" w:rsidP="00524E52">
      <w:pPr>
        <w:pStyle w:val="B1"/>
        <w:rPr>
          <w:lang w:eastAsia="zh-CN"/>
        </w:rPr>
      </w:pPr>
      <w:r>
        <w:rPr>
          <w:rFonts w:eastAsia="SimSun" w:hint="eastAsia"/>
          <w:lang w:eastAsia="zh-CN"/>
        </w:rPr>
        <w:t>k)</w:t>
      </w:r>
      <w:r>
        <w:tab/>
      </w:r>
      <w:bookmarkStart w:id="24" w:name="OLE_LINK44"/>
      <w:r>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24"/>
      <w:r>
        <w:rPr>
          <w:lang w:eastAsia="zh-CN"/>
        </w:rPr>
        <w:t>.</w:t>
      </w:r>
    </w:p>
    <w:p w14:paraId="138DB2EF" w14:textId="77777777" w:rsidR="00524E52" w:rsidRDefault="00524E52" w:rsidP="00524E52">
      <w:r>
        <w:rPr>
          <w:lang w:eastAsia="zh-CN"/>
        </w:rPr>
        <w:t xml:space="preserve">&lt;notification&gt; </w:t>
      </w:r>
      <w:r>
        <w:t>contains the following sub-elements:</w:t>
      </w:r>
    </w:p>
    <w:p w14:paraId="3E164348" w14:textId="77777777" w:rsidR="00524E52" w:rsidRPr="00EA2956" w:rsidRDefault="00524E52" w:rsidP="00524E52">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771FED6E" w14:textId="77777777" w:rsidR="00524E52" w:rsidRPr="00EA2956" w:rsidRDefault="00524E52" w:rsidP="00524E52">
      <w:pPr>
        <w:pStyle w:val="B1"/>
      </w:pPr>
      <w:r w:rsidRPr="00EA2956">
        <w:t>b)</w:t>
      </w:r>
      <w:r w:rsidRPr="00EA2956">
        <w:tab/>
        <w:t xml:space="preserve">&lt;trigger-id&gt;, an element which can occur multiple times that contains the value of the &lt;trigger-id&gt; attribute associated with a trigger that has fired; </w:t>
      </w:r>
    </w:p>
    <w:p w14:paraId="1EE491B8" w14:textId="77777777" w:rsidR="00524E52" w:rsidRPr="00EA2956" w:rsidRDefault="00524E52" w:rsidP="00524E52">
      <w:pPr>
        <w:pStyle w:val="B1"/>
      </w:pPr>
      <w:r w:rsidRPr="00EA2956">
        <w:t>c)</w:t>
      </w:r>
      <w:r w:rsidRPr="00EA2956">
        <w:tab/>
        <w:t>&lt;</w:t>
      </w:r>
      <w:r>
        <w:t>r</w:t>
      </w:r>
      <w:r w:rsidRPr="00EA2956">
        <w:t xml:space="preserve">eports&gt;,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41B703F4" w14:textId="77777777" w:rsidR="00524E52" w:rsidRDefault="00524E52" w:rsidP="00524E52">
      <w:pPr>
        <w:pStyle w:val="B2"/>
      </w:pPr>
      <w:r w:rsidRPr="00EA2956">
        <w:lastRenderedPageBreak/>
        <w:t>1)</w:t>
      </w:r>
      <w:r w:rsidRPr="00EA2956">
        <w:tab/>
        <w:t>&lt;VAL-user-id&gt;, an element contains the identity of a VAL user in the identities list; and</w:t>
      </w:r>
    </w:p>
    <w:p w14:paraId="251F85C1" w14:textId="77777777" w:rsidR="00524E52" w:rsidRPr="0090546D" w:rsidRDefault="00524E52" w:rsidP="00524E52">
      <w:pPr>
        <w:pStyle w:val="B2"/>
      </w:pPr>
      <w:r w:rsidRPr="0090546D">
        <w:t>2)</w:t>
      </w:r>
      <w:r w:rsidRPr="0090546D">
        <w:tab/>
        <w:t>&lt;latest-location &gt;, an element contains at least one of the following sub-elements:</w:t>
      </w:r>
    </w:p>
    <w:p w14:paraId="455AF5FC" w14:textId="77777777" w:rsidR="00524E52" w:rsidRPr="0090546D" w:rsidRDefault="00524E52" w:rsidP="00524E52">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D9B9937" w14:textId="77777777" w:rsidR="00524E52" w:rsidRPr="0090546D" w:rsidRDefault="00524E52" w:rsidP="00524E52">
      <w:pPr>
        <w:pStyle w:val="B3"/>
      </w:pPr>
      <w:r>
        <w:t>ii)</w:t>
      </w:r>
      <w:r>
        <w:tab/>
        <w:t>&lt;neighbouring-NCGI&gt;,</w:t>
      </w:r>
      <w:r w:rsidRPr="00955156">
        <w:t xml:space="preserve"> </w:t>
      </w:r>
      <w:r>
        <w:t>an optional element that can occur multiple times. It contains the NCGI of any neighbouring cell the SLM-C can detect;</w:t>
      </w:r>
    </w:p>
    <w:p w14:paraId="6551B68F" w14:textId="77777777" w:rsidR="00524E52" w:rsidRPr="0090546D" w:rsidRDefault="00524E52" w:rsidP="00524E52">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0AD57527" w14:textId="77777777" w:rsidR="00524E52" w:rsidRPr="0090546D" w:rsidRDefault="00524E52" w:rsidP="00524E52">
      <w:pPr>
        <w:pStyle w:val="B3"/>
      </w:pPr>
      <w:r>
        <w:t>iv)</w:t>
      </w:r>
      <w:r>
        <w:tab/>
        <w:t>&lt;</w:t>
      </w:r>
      <w:proofErr w:type="spellStart"/>
      <w:r>
        <w:t>mbsfn</w:t>
      </w:r>
      <w:proofErr w:type="spellEnd"/>
      <w:r>
        <w:t>-area&gt; element, an optional element specifying that the MBSFN area Id needs to be reported;</w:t>
      </w:r>
    </w:p>
    <w:p w14:paraId="39FC0D8B" w14:textId="77777777" w:rsidR="00524E52" w:rsidRDefault="00524E52" w:rsidP="00524E52">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5A06610" w14:textId="77777777" w:rsidR="00524E52" w:rsidRDefault="00524E52" w:rsidP="00524E52">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4578421D" w14:textId="77777777" w:rsidR="00524E52" w:rsidRDefault="00524E52" w:rsidP="00524E52">
      <w:pPr>
        <w:pStyle w:val="B4"/>
      </w:pPr>
      <w:r>
        <w:t>A)</w:t>
      </w:r>
      <w:r>
        <w:tab/>
        <w:t>&lt;polygon-area&gt;, an optional element specifying the area as a polygon specified in clause 5.2 in 3GPP TS 23.032 [2]; and</w:t>
      </w:r>
    </w:p>
    <w:p w14:paraId="318D2542" w14:textId="77777777" w:rsidR="00524E52" w:rsidRDefault="00524E52" w:rsidP="00524E52">
      <w:pPr>
        <w:pStyle w:val="B4"/>
      </w:pPr>
      <w:r>
        <w:t>B)</w:t>
      </w:r>
      <w:r>
        <w:tab/>
        <w:t>&lt;ellipsoid-arc-area&gt;, an optional element specifying the area as an ellipsoid arc specified in clause 5.7 in 3GPP TS 23.032 [2]; and</w:t>
      </w:r>
    </w:p>
    <w:p w14:paraId="0EDB1CD6" w14:textId="77777777" w:rsidR="00524E52" w:rsidRDefault="00524E52" w:rsidP="00524E52">
      <w:pPr>
        <w:pStyle w:val="B2"/>
      </w:pPr>
      <w:r w:rsidRPr="0063535C">
        <w:t>3)</w:t>
      </w:r>
      <w:r w:rsidRPr="0063535C">
        <w:tab/>
        <w:t>&lt;timestamp&gt;, an option element set to the timestamp in date and time of the location report with an offset from the UTC time; and</w:t>
      </w:r>
    </w:p>
    <w:p w14:paraId="06EDF8A4" w14:textId="77777777" w:rsidR="00524E52" w:rsidRDefault="00524E52" w:rsidP="00524E52">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72685636" w14:textId="77777777" w:rsidR="00524E52" w:rsidRDefault="00524E52" w:rsidP="00524E52">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27C03D05" w14:textId="77777777" w:rsidR="00524E52" w:rsidRDefault="00524E52" w:rsidP="00524E52">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14F1B5C5" w14:textId="77777777" w:rsidR="00524E52" w:rsidRPr="0090546D" w:rsidRDefault="00524E52" w:rsidP="00524E52">
      <w:pPr>
        <w:pStyle w:val="B1"/>
      </w:pPr>
      <w:r>
        <w:rPr>
          <w:rFonts w:hint="eastAsia"/>
          <w:lang w:eastAsia="zh-CN"/>
        </w:rPr>
        <w:t>g)</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17D70EF3" w14:textId="77777777" w:rsidR="00524E52" w:rsidRDefault="00524E52" w:rsidP="00524E52">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 xml:space="preserve">equest&gt; element. </w:t>
      </w:r>
      <w:r w:rsidRPr="007C23E1">
        <w:t xml:space="preserve">If </w:t>
      </w:r>
      <w:r>
        <w:rPr>
          <w:rFonts w:hint="eastAsia"/>
        </w:rPr>
        <w:t xml:space="preserve">the </w:t>
      </w:r>
      <w:r>
        <w:t>&lt;</w:t>
      </w:r>
      <w:r>
        <w:rPr>
          <w:rFonts w:hint="eastAsia"/>
        </w:rPr>
        <w:t>report</w:t>
      </w:r>
      <w:r w:rsidRPr="007C23E1">
        <w:t xml:space="preserve">&gt; </w:t>
      </w:r>
      <w:r>
        <w:t>element</w:t>
      </w:r>
      <w:r w:rsidRPr="007C23E1">
        <w:t xml:space="preserve"> is </w:t>
      </w:r>
      <w:r>
        <w:rPr>
          <w:rFonts w:hint="eastAsia"/>
        </w:rPr>
        <w:t>used for</w:t>
      </w:r>
      <w:r w:rsidRPr="007C23E1">
        <w:t xml:space="preserve"> </w:t>
      </w:r>
      <w:r w:rsidRPr="002B689D">
        <w:t xml:space="preserve">the </w:t>
      </w:r>
      <w:r>
        <w:t>s</w:t>
      </w:r>
      <w:r w:rsidRPr="007D7C74">
        <w:t>hort-</w:t>
      </w:r>
      <w:r>
        <w:t>r</w:t>
      </w:r>
      <w:r w:rsidRPr="007D7C74">
        <w:t>ange based p</w:t>
      </w:r>
      <w:r>
        <w:t>ositioning information</w:t>
      </w:r>
      <w:r>
        <w:rPr>
          <w:rFonts w:hint="eastAsia"/>
        </w:rPr>
        <w:t xml:space="preserve"> procedure</w:t>
      </w:r>
      <w:r>
        <w:t xml:space="preserve">, </w:t>
      </w:r>
      <w:r>
        <w:rPr>
          <w:rFonts w:hint="eastAsia"/>
        </w:rPr>
        <w:t>the</w:t>
      </w:r>
      <w:r w:rsidRPr="007C23E1">
        <w:t xml:space="preserve"> </w:t>
      </w:r>
      <w:r>
        <w:t>&lt;</w:t>
      </w:r>
      <w:r>
        <w:rPr>
          <w:rFonts w:hint="eastAsia"/>
        </w:rPr>
        <w:t>report</w:t>
      </w:r>
      <w:r w:rsidRPr="007C23E1">
        <w:t xml:space="preserve">&gt; </w:t>
      </w:r>
      <w:r>
        <w:t>element</w:t>
      </w:r>
      <w:r>
        <w:rPr>
          <w:rFonts w:hint="eastAsia"/>
        </w:rPr>
        <w:t xml:space="preserve"> shall include </w:t>
      </w:r>
      <w:r>
        <w:t>at least one of the following sub-elements</w:t>
      </w:r>
      <w:r>
        <w:rPr>
          <w:rFonts w:hint="eastAsia"/>
        </w:rPr>
        <w:t>:</w:t>
      </w:r>
      <w:r w:rsidRPr="00580FC6">
        <w:t xml:space="preserve"> </w:t>
      </w:r>
      <w:r>
        <w:t>&lt;current-coordinate&gt;</w:t>
      </w:r>
      <w:r>
        <w:rPr>
          <w:rFonts w:hint="eastAsia"/>
        </w:rPr>
        <w:t xml:space="preserve">, </w:t>
      </w:r>
      <w:r>
        <w:t>&lt;velocity-info&gt;</w:t>
      </w:r>
      <w:r>
        <w:rPr>
          <w:rFonts w:hint="eastAsia"/>
        </w:rPr>
        <w:t xml:space="preserve"> or </w:t>
      </w:r>
      <w:r>
        <w:t>&lt;</w:t>
      </w:r>
      <w:r>
        <w:rPr>
          <w:rFonts w:hint="eastAsia"/>
        </w:rPr>
        <w:t>r</w:t>
      </w:r>
      <w:r>
        <w:t>ange</w:t>
      </w:r>
      <w:r>
        <w:rPr>
          <w:rFonts w:hint="eastAsia"/>
        </w:rPr>
        <w:t>-d</w:t>
      </w:r>
      <w:r>
        <w:t>irection&gt;</w:t>
      </w:r>
      <w:r w:rsidRPr="00580FC6">
        <w:t xml:space="preserve"> </w:t>
      </w:r>
      <w:r>
        <w:t>element</w:t>
      </w:r>
      <w:r>
        <w:rPr>
          <w:rFonts w:hint="eastAsia"/>
        </w:rPr>
        <w:t>.</w:t>
      </w:r>
      <w:r>
        <w:t xml:space="preserve"> The &lt;</w:t>
      </w:r>
      <w:r>
        <w:rPr>
          <w:lang w:eastAsia="zh-CN"/>
        </w:rPr>
        <w:t>r</w:t>
      </w:r>
      <w:r>
        <w:t>eport&gt; element contains the following sub-elements:</w:t>
      </w:r>
    </w:p>
    <w:p w14:paraId="30654596" w14:textId="77777777" w:rsidR="00524E52" w:rsidRDefault="00524E52" w:rsidP="00524E52">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382B6602" w14:textId="77777777" w:rsidR="00524E52" w:rsidRDefault="00524E52" w:rsidP="00524E52">
      <w:pPr>
        <w:pStyle w:val="B1"/>
      </w:pPr>
      <w:r>
        <w:t>b)</w:t>
      </w:r>
      <w:r>
        <w:tab/>
        <w:t>&lt;current-location&gt;, a mandatory element that contains the location information. The &lt;current-location&gt; element contains the following sub-elements:</w:t>
      </w:r>
    </w:p>
    <w:p w14:paraId="73F51E62" w14:textId="77777777" w:rsidR="00524E52" w:rsidRDefault="00524E52" w:rsidP="00524E5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D9B96A1" w14:textId="77777777" w:rsidR="00524E52" w:rsidRDefault="00524E52" w:rsidP="00524E52">
      <w:pPr>
        <w:pStyle w:val="B2"/>
      </w:pPr>
      <w:r>
        <w:t>2)</w:t>
      </w:r>
      <w:r>
        <w:tab/>
        <w:t>&lt;neighbouring-NCGI&gt;, an optional element that can occur multiple times. It contains the NCGI of any neighbouring cell the SLM-C can detect;</w:t>
      </w:r>
    </w:p>
    <w:p w14:paraId="74EE703B" w14:textId="77777777" w:rsidR="00524E52" w:rsidRDefault="00524E52" w:rsidP="00524E52">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A548E27" w14:textId="77777777" w:rsidR="00524E52" w:rsidRDefault="00524E52" w:rsidP="00524E5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8DE5ECA" w14:textId="77777777" w:rsidR="00524E52" w:rsidRDefault="00524E52" w:rsidP="00524E52">
      <w:pPr>
        <w:pStyle w:val="B2"/>
      </w:pPr>
      <w:r>
        <w:lastRenderedPageBreak/>
        <w:t>5)</w:t>
      </w:r>
      <w:r>
        <w:tab/>
        <w:t xml:space="preserve">&lt;current-geographical-area&gt;, an optional element containing a &lt;trigger-id&gt; attribute and the following two </w:t>
      </w:r>
      <w:proofErr w:type="spellStart"/>
      <w:r>
        <w:t>subelements</w:t>
      </w:r>
      <w:proofErr w:type="spellEnd"/>
      <w:r>
        <w:t>:</w:t>
      </w:r>
    </w:p>
    <w:p w14:paraId="25E71F29" w14:textId="77777777" w:rsidR="00524E52" w:rsidRPr="00C91BED" w:rsidRDefault="00524E52" w:rsidP="00524E52">
      <w:pPr>
        <w:pStyle w:val="B3"/>
      </w:pPr>
      <w:r w:rsidRPr="00C91BED">
        <w:t>A)</w:t>
      </w:r>
      <w:r w:rsidRPr="00C91BED">
        <w:tab/>
        <w:t>&lt;polygon-area&gt;, an optional element specifying the area as a polygon specified in clause 5.2 in 3GPP TS 23.032 [2]; and</w:t>
      </w:r>
    </w:p>
    <w:p w14:paraId="2EA32F14" w14:textId="77777777" w:rsidR="00524E52" w:rsidRDefault="00524E52" w:rsidP="00524E52">
      <w:pPr>
        <w:pStyle w:val="B3"/>
        <w:rPr>
          <w:lang w:eastAsia="zh-CN"/>
        </w:rPr>
      </w:pPr>
      <w:r w:rsidRPr="00C91BED">
        <w:t>B)</w:t>
      </w:r>
      <w:r w:rsidRPr="00C91BED">
        <w:tab/>
        <w:t>&lt;ellipsoid-arc-area&gt;, an optional element specifying the area as an ellipsoid arc specified in clause 5.7 in 3GPP TS 23.032 [2]; and</w:t>
      </w:r>
    </w:p>
    <w:p w14:paraId="4551DB2C" w14:textId="77777777" w:rsidR="00524E52" w:rsidRDefault="00524E52" w:rsidP="00524E52">
      <w:pPr>
        <w:pStyle w:val="B1"/>
      </w:pPr>
      <w:r w:rsidRPr="00B90196">
        <w:t>c)</w:t>
      </w:r>
      <w:r w:rsidRPr="00B90196">
        <w:tab/>
        <w:t>&lt;timestamp&gt;, an option element set to the timestamp in date and time of the location report with an offset from the UTC time;</w:t>
      </w:r>
    </w:p>
    <w:p w14:paraId="7051F6B5" w14:textId="77777777" w:rsidR="00524E52" w:rsidRDefault="00524E52" w:rsidP="00524E52">
      <w:pPr>
        <w:pStyle w:val="B1"/>
        <w:rPr>
          <w:lang w:eastAsia="zh-CN"/>
        </w:rPr>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137261C9" w14:textId="77777777" w:rsidR="00524E52" w:rsidRDefault="00524E52" w:rsidP="00524E52">
      <w:pPr>
        <w:pStyle w:val="B1"/>
      </w:pPr>
      <w:r>
        <w:rPr>
          <w:rFonts w:hint="eastAsia"/>
          <w:lang w:eastAsia="zh-CN"/>
        </w:rPr>
        <w:t>e)</w:t>
      </w:r>
      <w:r>
        <w:tab/>
        <w:t>&lt;</w:t>
      </w:r>
      <w:r>
        <w:rPr>
          <w:rFonts w:hint="eastAsia"/>
          <w:lang w:eastAsia="zh-CN"/>
        </w:rPr>
        <w:t>r</w:t>
      </w:r>
      <w:r>
        <w:t>ange</w:t>
      </w:r>
      <w:r>
        <w:rPr>
          <w:rFonts w:hint="eastAsia"/>
          <w:lang w:eastAsia="zh-CN"/>
        </w:rPr>
        <w:t>-d</w:t>
      </w:r>
      <w:r>
        <w:t>irection&gt;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optional</w:t>
      </w:r>
      <w:r w:rsidRPr="00580FC6">
        <w:t xml:space="preserve"> </w:t>
      </w:r>
      <w:r>
        <w:t>element</w:t>
      </w:r>
      <w:r w:rsidRPr="00F64D57">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w:t>
      </w:r>
      <w:r>
        <w:rPr>
          <w:rFonts w:hint="eastAsia"/>
          <w:lang w:eastAsia="zh-CN"/>
        </w:rPr>
        <w:t xml:space="preserve"> </w:t>
      </w:r>
      <w:r>
        <w:rPr>
          <w:lang w:eastAsia="zh-CN"/>
        </w:rPr>
        <w:t>distance</w:t>
      </w:r>
      <w:r>
        <w:rPr>
          <w:rFonts w:cs="Arial"/>
          <w:szCs w:val="18"/>
        </w:rPr>
        <w:t xml:space="preserve"> and direction between </w:t>
      </w:r>
      <w:r>
        <w:t>the reference UE</w:t>
      </w:r>
      <w:r>
        <w:rPr>
          <w:rFonts w:hint="eastAsia"/>
          <w:lang w:eastAsia="zh-CN"/>
        </w:rPr>
        <w:t xml:space="preserve"> and </w:t>
      </w:r>
      <w:r>
        <w:t xml:space="preserve">SLM </w:t>
      </w:r>
      <w:r>
        <w:rPr>
          <w:rFonts w:hint="eastAsia"/>
          <w:lang w:eastAsia="zh-CN"/>
        </w:rPr>
        <w:t>client UE.</w:t>
      </w:r>
      <w:r w:rsidRPr="00E872F8">
        <w:t xml:space="preserve"> </w:t>
      </w:r>
      <w:r>
        <w:t>The &lt;</w:t>
      </w:r>
      <w:r>
        <w:rPr>
          <w:rFonts w:hint="eastAsia"/>
          <w:lang w:eastAsia="zh-CN"/>
        </w:rPr>
        <w:t>r</w:t>
      </w:r>
      <w:r>
        <w:t>ange</w:t>
      </w:r>
      <w:r>
        <w:rPr>
          <w:rFonts w:hint="eastAsia"/>
          <w:lang w:eastAsia="zh-CN"/>
        </w:rPr>
        <w:t>-d</w:t>
      </w:r>
      <w:r>
        <w:t>irection&gt; element</w:t>
      </w:r>
      <w:r>
        <w:rPr>
          <w:rFonts w:hint="eastAsia"/>
          <w:lang w:eastAsia="zh-CN"/>
        </w:rPr>
        <w:t xml:space="preserve"> </w:t>
      </w:r>
      <w:r w:rsidRPr="001B47E9">
        <w:t>contains at least one of the following sub-elements</w:t>
      </w:r>
      <w:r>
        <w:t>:</w:t>
      </w:r>
    </w:p>
    <w:p w14:paraId="261E2261" w14:textId="77777777" w:rsidR="00524E52" w:rsidRDefault="00524E52" w:rsidP="00524E52">
      <w:pPr>
        <w:pStyle w:val="B2"/>
      </w:pPr>
      <w:r>
        <w:t>1)</w:t>
      </w:r>
      <w:r>
        <w:tab/>
        <w:t xml:space="preserve">&lt;distance&gt;, an element </w:t>
      </w:r>
      <w:r>
        <w:rPr>
          <w:rFonts w:hint="eastAsia"/>
          <w:lang w:eastAsia="zh-CN"/>
        </w:rPr>
        <w:t xml:space="preserve">set to </w:t>
      </w:r>
      <w:r w:rsidRPr="000A395A">
        <w:rPr>
          <w:rFonts w:cs="Arial"/>
        </w:rPr>
        <w:t>the</w:t>
      </w:r>
      <w:r>
        <w:rPr>
          <w:rFonts w:hint="eastAsia"/>
          <w:lang w:eastAsia="zh-CN"/>
        </w:rPr>
        <w:t xml:space="preserve"> </w:t>
      </w:r>
      <w:r>
        <w:rPr>
          <w:lang w:eastAsia="zh-CN"/>
        </w:rPr>
        <w:t>distance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p>
    <w:p w14:paraId="6D19AC37" w14:textId="77777777" w:rsidR="00524E52" w:rsidRDefault="00524E52" w:rsidP="00524E52">
      <w:pPr>
        <w:pStyle w:val="B2"/>
        <w:rPr>
          <w:lang w:eastAsia="zh-CN"/>
        </w:rPr>
      </w:pPr>
      <w:r>
        <w:t>2)</w:t>
      </w:r>
      <w:r>
        <w:tab/>
        <w:t>&lt;azimuth</w:t>
      </w:r>
      <w:r>
        <w:rPr>
          <w:rFonts w:hint="eastAsia"/>
          <w:lang w:eastAsia="zh-CN"/>
        </w:rPr>
        <w:t>-d</w:t>
      </w:r>
      <w:r>
        <w:t xml:space="preserve">irection&gt;, an element </w:t>
      </w:r>
      <w:r>
        <w:rPr>
          <w:rFonts w:hint="eastAsia"/>
          <w:lang w:eastAsia="zh-CN"/>
        </w:rPr>
        <w:t xml:space="preserve">set to </w:t>
      </w:r>
      <w:r w:rsidRPr="000A395A">
        <w:rPr>
          <w:rFonts w:cs="Arial"/>
        </w:rPr>
        <w:t>the</w:t>
      </w:r>
      <w:r>
        <w:rPr>
          <w:rFonts w:hint="eastAsia"/>
          <w:lang w:eastAsia="zh-CN"/>
        </w:rPr>
        <w:t xml:space="preserve"> angle of </w:t>
      </w:r>
      <w:r>
        <w:t>azimuth</w:t>
      </w:r>
      <w:r>
        <w:rPr>
          <w:rFonts w:hint="eastAsia"/>
          <w:lang w:eastAsia="zh-CN"/>
        </w:rPr>
        <w:t xml:space="preserve"> d</w:t>
      </w:r>
      <w:r>
        <w:t>irection</w:t>
      </w:r>
      <w:r>
        <w:rPr>
          <w:rFonts w:hint="eastAsia"/>
          <w:lang w:eastAsia="zh-CN"/>
        </w:rPr>
        <w:t xml:space="preserve"> angle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r>
        <w:rPr>
          <w:rFonts w:hint="eastAsia"/>
          <w:lang w:eastAsia="zh-CN"/>
        </w:rPr>
        <w:t xml:space="preserve"> and</w:t>
      </w:r>
    </w:p>
    <w:p w14:paraId="0CF0B70A" w14:textId="77777777" w:rsidR="00524E52" w:rsidRPr="00771CD0" w:rsidRDefault="00524E52" w:rsidP="00524E52">
      <w:pPr>
        <w:pStyle w:val="B2"/>
        <w:rPr>
          <w:lang w:eastAsia="zh-CN"/>
        </w:rPr>
      </w:pPr>
      <w:r>
        <w:rPr>
          <w:rFonts w:hint="eastAsia"/>
          <w:lang w:eastAsia="zh-CN"/>
        </w:rPr>
        <w:t>3</w:t>
      </w:r>
      <w:r>
        <w:t>)</w:t>
      </w:r>
      <w:r>
        <w:tab/>
        <w:t>&lt;elevation</w:t>
      </w:r>
      <w:r>
        <w:rPr>
          <w:rFonts w:hint="eastAsia"/>
          <w:lang w:eastAsia="zh-CN"/>
        </w:rPr>
        <w:t>-d</w:t>
      </w:r>
      <w:r>
        <w:t>irection&gt;</w:t>
      </w:r>
      <w:r>
        <w:rPr>
          <w:rFonts w:hint="eastAsia"/>
          <w:lang w:eastAsia="zh-CN"/>
        </w:rPr>
        <w:t xml:space="preserve">, </w:t>
      </w:r>
      <w:r>
        <w:t xml:space="preserve">an element </w:t>
      </w:r>
      <w:r>
        <w:rPr>
          <w:rFonts w:hint="eastAsia"/>
          <w:lang w:eastAsia="zh-CN"/>
        </w:rPr>
        <w:t xml:space="preserve">set to </w:t>
      </w:r>
      <w:r w:rsidRPr="000A395A">
        <w:rPr>
          <w:rFonts w:cs="Arial"/>
        </w:rPr>
        <w:t>the</w:t>
      </w:r>
      <w:r>
        <w:rPr>
          <w:rFonts w:hint="eastAsia"/>
          <w:lang w:eastAsia="zh-CN"/>
        </w:rPr>
        <w:t xml:space="preserve"> angle of </w:t>
      </w:r>
      <w:r>
        <w:t>elevation</w:t>
      </w:r>
      <w:r>
        <w:rPr>
          <w:rFonts w:hint="eastAsia"/>
          <w:lang w:eastAsia="zh-CN"/>
        </w:rPr>
        <w:t xml:space="preserve"> d</w:t>
      </w:r>
      <w:r>
        <w:t>irection</w:t>
      </w:r>
      <w:r>
        <w:rPr>
          <w:rFonts w:hint="eastAsia"/>
          <w:lang w:eastAsia="zh-CN"/>
        </w:rPr>
        <w:t xml:space="preserve"> angle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p>
    <w:p w14:paraId="09AAB442" w14:textId="77777777" w:rsidR="00524E52" w:rsidRDefault="00524E52" w:rsidP="00524E52">
      <w:pPr>
        <w:pStyle w:val="NO"/>
        <w:rPr>
          <w:lang w:eastAsia="zh-CN"/>
        </w:rPr>
      </w:pPr>
      <w:r>
        <w:t>NOTE</w:t>
      </w:r>
      <w:r>
        <w:rPr>
          <w:lang w:val="en-US"/>
        </w:rPr>
        <w:t> </w:t>
      </w:r>
      <w:r>
        <w:t>1:</w:t>
      </w:r>
      <w:r>
        <w:tab/>
      </w:r>
      <w:r>
        <w:rPr>
          <w:rFonts w:hint="eastAsia"/>
          <w:lang w:eastAsia="zh-CN"/>
        </w:rPr>
        <w:t xml:space="preserve">The </w:t>
      </w:r>
      <w:r>
        <w:t>&lt;azimuth</w:t>
      </w:r>
      <w:r>
        <w:rPr>
          <w:rFonts w:hint="eastAsia"/>
          <w:lang w:eastAsia="zh-CN"/>
        </w:rPr>
        <w:t>-d</w:t>
      </w:r>
      <w:r>
        <w:t>irection&gt;</w:t>
      </w:r>
      <w:r w:rsidRPr="007C23E1">
        <w:t xml:space="preserve"> </w:t>
      </w:r>
      <w:r>
        <w:t>element</w:t>
      </w:r>
      <w:r>
        <w:rPr>
          <w:rFonts w:hint="eastAsia"/>
          <w:lang w:eastAsia="zh-CN"/>
        </w:rPr>
        <w:t xml:space="preserve"> and the </w:t>
      </w:r>
      <w:r>
        <w:t>&lt;elevation</w:t>
      </w:r>
      <w:r>
        <w:rPr>
          <w:rFonts w:hint="eastAsia"/>
          <w:lang w:eastAsia="zh-CN"/>
        </w:rPr>
        <w:t>-d</w:t>
      </w:r>
      <w:r>
        <w:t>irection&gt;</w:t>
      </w:r>
      <w:r>
        <w:rPr>
          <w:rFonts w:hint="eastAsia"/>
          <w:lang w:eastAsia="zh-CN"/>
        </w:rPr>
        <w:t xml:space="preserve"> element are</w:t>
      </w:r>
      <w:r w:rsidRPr="002B689D">
        <w:t xml:space="preserve"> </w:t>
      </w:r>
      <w:r>
        <w:t>according to clause</w:t>
      </w:r>
      <w:r>
        <w:rPr>
          <w:lang w:val="en-US"/>
        </w:rPr>
        <w:t> </w:t>
      </w:r>
      <w:r>
        <w:rPr>
          <w:lang w:eastAsia="zh-CN"/>
        </w:rPr>
        <w:t>7.10.10.6.2.10</w:t>
      </w:r>
      <w:r>
        <w:t xml:space="preserve"> of 3GPP</w:t>
      </w:r>
      <w:r>
        <w:rPr>
          <w:lang w:val="en-US"/>
        </w:rPr>
        <w:t> </w:t>
      </w:r>
      <w:r>
        <w:t>TS 2</w:t>
      </w:r>
      <w:r>
        <w:rPr>
          <w:rFonts w:hint="eastAsia"/>
          <w:lang w:eastAsia="zh-CN"/>
        </w:rPr>
        <w:t>9</w:t>
      </w:r>
      <w:r>
        <w:t>.</w:t>
      </w:r>
      <w:r>
        <w:rPr>
          <w:rFonts w:hint="eastAsia"/>
          <w:lang w:eastAsia="zh-CN"/>
        </w:rPr>
        <w:t>549</w:t>
      </w:r>
      <w:r>
        <w:rPr>
          <w:lang w:val="en-US"/>
        </w:rPr>
        <w:t> </w:t>
      </w:r>
      <w:r>
        <w:t>[</w:t>
      </w:r>
      <w:r>
        <w:rPr>
          <w:rFonts w:hint="eastAsia"/>
          <w:lang w:eastAsia="zh-CN"/>
        </w:rPr>
        <w:t>18</w:t>
      </w:r>
      <w:r>
        <w:t>]</w:t>
      </w:r>
      <w:r>
        <w:rPr>
          <w:rFonts w:hint="eastAsia"/>
          <w:lang w:eastAsia="zh-CN"/>
        </w:rPr>
        <w:t>.</w:t>
      </w:r>
    </w:p>
    <w:p w14:paraId="74D1EF3C" w14:textId="77777777" w:rsidR="00524E52" w:rsidRDefault="00524E52" w:rsidP="00524E52">
      <w:pPr>
        <w:rPr>
          <w:lang w:eastAsia="zh-CN"/>
        </w:rPr>
      </w:pPr>
      <w:bookmarkStart w:id="25" w:name="OLE_LINK259"/>
      <w:r>
        <w:t>&lt;</w:t>
      </w:r>
      <w:r>
        <w:rPr>
          <w:lang w:eastAsia="zh-CN"/>
        </w:rPr>
        <w:t>r</w:t>
      </w:r>
      <w:r>
        <w:t xml:space="preserve">equest&gt; </w:t>
      </w:r>
      <w:bookmarkEnd w:id="25"/>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 xml:space="preserve">The &lt;request&gt; may include the </w:t>
      </w:r>
      <w:r>
        <w:rPr>
          <w:rFonts w:hint="eastAsia"/>
          <w:lang w:eastAsia="zh-CN"/>
        </w:rPr>
        <w:t>following sub-</w:t>
      </w:r>
      <w:proofErr w:type="spellStart"/>
      <w:r>
        <w:rPr>
          <w:rFonts w:hint="eastAsia"/>
          <w:lang w:eastAsia="zh-CN"/>
        </w:rPr>
        <w:t>elemtents</w:t>
      </w:r>
      <w:proofErr w:type="spellEnd"/>
      <w:r>
        <w:rPr>
          <w:rFonts w:hint="eastAsia"/>
          <w:lang w:eastAsia="zh-CN"/>
        </w:rPr>
        <w:t>:</w:t>
      </w:r>
    </w:p>
    <w:p w14:paraId="34D3D7E5" w14:textId="77777777" w:rsidR="00524E52" w:rsidRPr="00625AC2" w:rsidRDefault="00524E52" w:rsidP="002004B6">
      <w:pPr>
        <w:pStyle w:val="B1"/>
        <w:numPr>
          <w:ilvl w:val="0"/>
          <w:numId w:val="5"/>
        </w:numPr>
        <w:ind w:left="568" w:hanging="284"/>
        <w:rPr>
          <w:rFonts w:eastAsiaTheme="minorEastAsia"/>
        </w:rPr>
      </w:pPr>
      <w:r w:rsidRPr="00625AC2">
        <w:rPr>
          <w:rFonts w:eastAsiaTheme="minorEastAsia"/>
        </w:rPr>
        <w:t>&lt;location-reuse-request&gt; in an &lt;</w:t>
      </w:r>
      <w:proofErr w:type="spellStart"/>
      <w:r w:rsidRPr="00625AC2">
        <w:rPr>
          <w:rFonts w:eastAsiaTheme="minorEastAsia"/>
        </w:rPr>
        <w:t>anyExt</w:t>
      </w:r>
      <w:proofErr w:type="spellEnd"/>
      <w:r w:rsidRPr="00625AC2">
        <w:rPr>
          <w:rFonts w:eastAsiaTheme="minorEastAsia"/>
        </w:rPr>
        <w:t>&gt;</w:t>
      </w:r>
      <w:r w:rsidRPr="00625AC2">
        <w:rPr>
          <w:rFonts w:eastAsiaTheme="minorEastAsia" w:hint="eastAsia"/>
        </w:rPr>
        <w:t xml:space="preserve"> element</w:t>
      </w:r>
      <w:r w:rsidRPr="00625AC2">
        <w:rPr>
          <w:rFonts w:eastAsiaTheme="minorEastAsia"/>
        </w:rPr>
        <w:t xml:space="preserve"> to enable/disable the reuse of location of the UE for another UE.</w:t>
      </w:r>
    </w:p>
    <w:p w14:paraId="3E0E32D9" w14:textId="77777777" w:rsidR="00524E52" w:rsidRPr="00625AC2" w:rsidRDefault="00524E52" w:rsidP="002004B6">
      <w:pPr>
        <w:pStyle w:val="B1"/>
        <w:numPr>
          <w:ilvl w:val="0"/>
          <w:numId w:val="5"/>
        </w:numPr>
        <w:ind w:left="568" w:hanging="284"/>
        <w:rPr>
          <w:rFonts w:eastAsiaTheme="minorEastAsia"/>
        </w:rPr>
      </w:pPr>
      <w:r w:rsidRPr="00625AC2">
        <w:rPr>
          <w:rFonts w:eastAsiaTheme="minorEastAsia" w:hint="eastAsia"/>
        </w:rPr>
        <w:t>&lt;r</w:t>
      </w:r>
      <w:r w:rsidRPr="00625AC2">
        <w:rPr>
          <w:rFonts w:eastAsiaTheme="minorEastAsia"/>
        </w:rPr>
        <w:t>equested</w:t>
      </w:r>
      <w:r w:rsidRPr="00625AC2">
        <w:rPr>
          <w:rFonts w:eastAsiaTheme="minorEastAsia" w:hint="eastAsia"/>
        </w:rPr>
        <w:t>-</w:t>
      </w:r>
      <w:proofErr w:type="spellStart"/>
      <w:r w:rsidRPr="00625AC2">
        <w:rPr>
          <w:rFonts w:eastAsiaTheme="minorEastAsia"/>
        </w:rPr>
        <w:t>loc</w:t>
      </w:r>
      <w:proofErr w:type="spellEnd"/>
      <w:r w:rsidRPr="00625AC2">
        <w:rPr>
          <w:rFonts w:eastAsiaTheme="minorEastAsia" w:hint="eastAsia"/>
        </w:rPr>
        <w:t>-</w:t>
      </w:r>
      <w:r w:rsidRPr="00625AC2">
        <w:rPr>
          <w:rFonts w:eastAsiaTheme="minorEastAsia"/>
        </w:rPr>
        <w:t>access</w:t>
      </w:r>
      <w:r w:rsidRPr="00625AC2">
        <w:rPr>
          <w:rFonts w:eastAsiaTheme="minorEastAsia" w:hint="eastAsia"/>
        </w:rPr>
        <w:t>-</w:t>
      </w:r>
      <w:r w:rsidRPr="00625AC2">
        <w:rPr>
          <w:rFonts w:eastAsiaTheme="minorEastAsia"/>
        </w:rPr>
        <w:t>type</w:t>
      </w:r>
      <w:r w:rsidRPr="00625AC2">
        <w:rPr>
          <w:rFonts w:eastAsiaTheme="minorEastAsia" w:hint="eastAsia"/>
        </w:rPr>
        <w:t>&gt;</w:t>
      </w:r>
      <w:r w:rsidRPr="00625AC2">
        <w:rPr>
          <w:rFonts w:eastAsiaTheme="minorEastAsia"/>
        </w:rPr>
        <w:t xml:space="preserve"> in the &lt;</w:t>
      </w:r>
      <w:proofErr w:type="spellStart"/>
      <w:r w:rsidRPr="00625AC2">
        <w:rPr>
          <w:rFonts w:eastAsiaTheme="minorEastAsia"/>
        </w:rPr>
        <w:t>anyExt</w:t>
      </w:r>
      <w:proofErr w:type="spellEnd"/>
      <w:r w:rsidRPr="00625AC2">
        <w:rPr>
          <w:rFonts w:eastAsiaTheme="minorEastAsia"/>
        </w:rPr>
        <w:t xml:space="preserve">&gt; element, an optional element specifying the </w:t>
      </w:r>
      <w:r w:rsidRPr="00625AC2">
        <w:rPr>
          <w:rFonts w:eastAsiaTheme="minorEastAsia" w:hint="eastAsia"/>
        </w:rPr>
        <w:t>i</w:t>
      </w:r>
      <w:r w:rsidRPr="00625AC2">
        <w:rPr>
          <w:rFonts w:eastAsiaTheme="minorEastAsia"/>
        </w:rPr>
        <w:t>dentit</w:t>
      </w:r>
      <w:r w:rsidRPr="00625AC2">
        <w:rPr>
          <w:rFonts w:eastAsiaTheme="minorEastAsia" w:hint="eastAsia"/>
        </w:rPr>
        <w:t>ies</w:t>
      </w:r>
      <w:r w:rsidRPr="00625AC2">
        <w:rPr>
          <w:rFonts w:eastAsiaTheme="minorEastAsia"/>
        </w:rPr>
        <w:t xml:space="preserve"> of the </w:t>
      </w:r>
      <w:r w:rsidRPr="00625AC2">
        <w:rPr>
          <w:rFonts w:eastAsiaTheme="minorEastAsia" w:hint="eastAsia"/>
        </w:rPr>
        <w:t>location access type</w:t>
      </w:r>
      <w:r w:rsidRPr="00625AC2">
        <w:rPr>
          <w:rFonts w:eastAsiaTheme="minorEastAsia"/>
        </w:rPr>
        <w:t xml:space="preserve"> for which the location information is requested</w:t>
      </w:r>
      <w:r w:rsidRPr="00625AC2">
        <w:rPr>
          <w:rFonts w:eastAsiaTheme="minorEastAsia" w:hint="eastAsia"/>
        </w:rPr>
        <w:t>;</w:t>
      </w:r>
    </w:p>
    <w:p w14:paraId="41C193B0" w14:textId="77777777" w:rsidR="00524E52" w:rsidRPr="00625AC2" w:rsidRDefault="00524E52" w:rsidP="002004B6">
      <w:pPr>
        <w:pStyle w:val="B1"/>
        <w:numPr>
          <w:ilvl w:val="0"/>
          <w:numId w:val="5"/>
        </w:numPr>
        <w:ind w:left="568" w:hanging="284"/>
        <w:rPr>
          <w:rFonts w:eastAsiaTheme="minorEastAsia"/>
        </w:rPr>
      </w:pPr>
      <w:r w:rsidRPr="00625AC2">
        <w:rPr>
          <w:rFonts w:eastAsiaTheme="minorEastAsia" w:hint="eastAsia"/>
        </w:rPr>
        <w:t>&lt;r</w:t>
      </w:r>
      <w:r w:rsidRPr="00625AC2">
        <w:rPr>
          <w:rFonts w:eastAsiaTheme="minorEastAsia"/>
        </w:rPr>
        <w:t>equested</w:t>
      </w:r>
      <w:r w:rsidRPr="00625AC2">
        <w:rPr>
          <w:rFonts w:eastAsiaTheme="minorEastAsia" w:hint="eastAsia"/>
        </w:rPr>
        <w:t>-</w:t>
      </w:r>
      <w:proofErr w:type="spellStart"/>
      <w:r w:rsidRPr="00625AC2">
        <w:rPr>
          <w:rFonts w:eastAsiaTheme="minorEastAsia" w:hint="eastAsia"/>
        </w:rPr>
        <w:t>pos</w:t>
      </w:r>
      <w:proofErr w:type="spellEnd"/>
      <w:r w:rsidRPr="00625AC2">
        <w:rPr>
          <w:rFonts w:eastAsiaTheme="minorEastAsia" w:hint="eastAsia"/>
        </w:rPr>
        <w:t>-method&gt;</w:t>
      </w:r>
      <w:r w:rsidRPr="00625AC2">
        <w:rPr>
          <w:rFonts w:eastAsiaTheme="minorEastAsia"/>
        </w:rPr>
        <w:t xml:space="preserve"> in the &lt;</w:t>
      </w:r>
      <w:proofErr w:type="spellStart"/>
      <w:r w:rsidRPr="00625AC2">
        <w:rPr>
          <w:rFonts w:eastAsiaTheme="minorEastAsia"/>
        </w:rPr>
        <w:t>anyExt</w:t>
      </w:r>
      <w:proofErr w:type="spellEnd"/>
      <w:r w:rsidRPr="00625AC2">
        <w:rPr>
          <w:rFonts w:eastAsiaTheme="minorEastAsia"/>
        </w:rPr>
        <w:t xml:space="preserve">&gt; element, an optional element specifying the </w:t>
      </w:r>
      <w:r w:rsidRPr="00625AC2">
        <w:rPr>
          <w:rFonts w:eastAsiaTheme="minorEastAsia" w:hint="eastAsia"/>
        </w:rPr>
        <w:t>i</w:t>
      </w:r>
      <w:r w:rsidRPr="00625AC2">
        <w:rPr>
          <w:rFonts w:eastAsiaTheme="minorEastAsia"/>
        </w:rPr>
        <w:t>dentit</w:t>
      </w:r>
      <w:r w:rsidRPr="00625AC2">
        <w:rPr>
          <w:rFonts w:eastAsiaTheme="minorEastAsia" w:hint="eastAsia"/>
        </w:rPr>
        <w:t>ies</w:t>
      </w:r>
      <w:r w:rsidRPr="00625AC2">
        <w:rPr>
          <w:rFonts w:eastAsiaTheme="minorEastAsia"/>
        </w:rPr>
        <w:t xml:space="preserve"> of the </w:t>
      </w:r>
      <w:r w:rsidRPr="00625AC2">
        <w:rPr>
          <w:rFonts w:eastAsiaTheme="minorEastAsia" w:hint="eastAsia"/>
        </w:rPr>
        <w:t>positioning method</w:t>
      </w:r>
      <w:r w:rsidRPr="00625AC2">
        <w:rPr>
          <w:rFonts w:eastAsiaTheme="minorEastAsia"/>
        </w:rPr>
        <w:t xml:space="preserve"> for which the location information is requested;</w:t>
      </w:r>
    </w:p>
    <w:p w14:paraId="3A4B8D25" w14:textId="77777777" w:rsidR="00524E52" w:rsidRPr="00625AC2" w:rsidRDefault="00524E52" w:rsidP="00524E52">
      <w:pPr>
        <w:pStyle w:val="B1"/>
        <w:rPr>
          <w:rFonts w:eastAsiaTheme="minorEastAsia"/>
        </w:rPr>
      </w:pPr>
      <w:r w:rsidRPr="00625AC2">
        <w:rPr>
          <w:rFonts w:eastAsiaTheme="minorEastAsia" w:hint="eastAsia"/>
        </w:rPr>
        <w:t>d</w:t>
      </w:r>
      <w:r w:rsidRPr="00625AC2">
        <w:rPr>
          <w:rFonts w:eastAsiaTheme="minorEastAsia"/>
        </w:rPr>
        <w:t>)</w:t>
      </w:r>
      <w:r w:rsidRPr="00625AC2">
        <w:rPr>
          <w:rFonts w:eastAsiaTheme="minorEastAsia"/>
        </w:rPr>
        <w:tab/>
      </w:r>
      <w:r w:rsidRPr="00625AC2">
        <w:rPr>
          <w:rFonts w:eastAsiaTheme="minorEastAsia" w:hint="eastAsia"/>
        </w:rPr>
        <w:t>&lt;r</w:t>
      </w:r>
      <w:r w:rsidRPr="00625AC2">
        <w:rPr>
          <w:rFonts w:eastAsiaTheme="minorEastAsia"/>
        </w:rPr>
        <w:t>equested</w:t>
      </w:r>
      <w:r w:rsidRPr="00625AC2">
        <w:rPr>
          <w:rFonts w:eastAsiaTheme="minorEastAsia" w:hint="eastAsia"/>
        </w:rPr>
        <w:t>-</w:t>
      </w:r>
      <w:r w:rsidRPr="00625AC2">
        <w:rPr>
          <w:rFonts w:eastAsiaTheme="minorEastAsia"/>
        </w:rPr>
        <w:t>vel</w:t>
      </w:r>
      <w:r w:rsidRPr="00625AC2">
        <w:rPr>
          <w:rFonts w:eastAsiaTheme="minorEastAsia" w:hint="eastAsia"/>
        </w:rPr>
        <w:t>ocity-</w:t>
      </w:r>
      <w:r w:rsidRPr="00625AC2">
        <w:rPr>
          <w:rFonts w:eastAsiaTheme="minorEastAsia"/>
        </w:rPr>
        <w:t>info</w:t>
      </w:r>
      <w:r w:rsidRPr="00625AC2">
        <w:rPr>
          <w:rFonts w:eastAsiaTheme="minorEastAsia" w:hint="eastAsia"/>
        </w:rPr>
        <w:t>&gt;</w:t>
      </w:r>
      <w:r w:rsidRPr="00625AC2">
        <w:rPr>
          <w:rFonts w:eastAsiaTheme="minorEastAsia"/>
        </w:rPr>
        <w:t xml:space="preserve"> in the &lt;</w:t>
      </w:r>
      <w:proofErr w:type="spellStart"/>
      <w:r w:rsidRPr="00625AC2">
        <w:rPr>
          <w:rFonts w:eastAsiaTheme="minorEastAsia"/>
        </w:rPr>
        <w:t>anyExt</w:t>
      </w:r>
      <w:proofErr w:type="spellEnd"/>
      <w:r w:rsidRPr="00625AC2">
        <w:rPr>
          <w:rFonts w:eastAsiaTheme="minorEastAsia"/>
        </w:rPr>
        <w:t>&gt; element</w:t>
      </w:r>
      <w:r w:rsidRPr="00625AC2">
        <w:rPr>
          <w:rFonts w:eastAsiaTheme="minorEastAsia" w:hint="eastAsia"/>
        </w:rPr>
        <w:t>, an optional element specifying the</w:t>
      </w:r>
      <w:r w:rsidRPr="00625AC2">
        <w:rPr>
          <w:rFonts w:eastAsiaTheme="minorEastAsia"/>
        </w:rPr>
        <w:t xml:space="preserve"> velocity of the target UE for which the location information is requested</w:t>
      </w:r>
      <w:r w:rsidRPr="00625AC2">
        <w:rPr>
          <w:rFonts w:eastAsiaTheme="minorEastAsia" w:hint="eastAsia"/>
        </w:rPr>
        <w:t>;</w:t>
      </w:r>
    </w:p>
    <w:p w14:paraId="7F72A5D8" w14:textId="77777777" w:rsidR="00524E52" w:rsidRPr="00625AC2" w:rsidRDefault="00524E52" w:rsidP="00524E52">
      <w:pPr>
        <w:pStyle w:val="B1"/>
        <w:rPr>
          <w:rFonts w:eastAsiaTheme="minorEastAsia"/>
        </w:rPr>
      </w:pPr>
      <w:r w:rsidRPr="00625AC2">
        <w:rPr>
          <w:rFonts w:eastAsiaTheme="minorEastAsia" w:hint="eastAsia"/>
        </w:rPr>
        <w:t>e)</w:t>
      </w:r>
      <w:r w:rsidRPr="00625AC2">
        <w:rPr>
          <w:rFonts w:eastAsiaTheme="minorEastAsia"/>
        </w:rPr>
        <w:tab/>
        <w:t>&lt;verification&gt; element in the &lt;</w:t>
      </w:r>
      <w:proofErr w:type="spellStart"/>
      <w:r w:rsidRPr="00625AC2">
        <w:rPr>
          <w:rFonts w:eastAsiaTheme="minorEastAsia"/>
        </w:rPr>
        <w:t>anyExt</w:t>
      </w:r>
      <w:proofErr w:type="spellEnd"/>
      <w:r w:rsidRPr="00625AC2">
        <w:rPr>
          <w:rFonts w:eastAsiaTheme="minorEastAsia"/>
        </w:rPr>
        <w:t>&gt; element</w:t>
      </w:r>
      <w:r w:rsidRPr="00625AC2">
        <w:rPr>
          <w:rFonts w:eastAsiaTheme="minorEastAsia" w:hint="eastAsia"/>
        </w:rPr>
        <w:t>, an optional element</w:t>
      </w:r>
      <w:r w:rsidRPr="00625AC2">
        <w:rPr>
          <w:rFonts w:eastAsiaTheme="minorEastAsia"/>
        </w:rPr>
        <w:t xml:space="preserve"> includ</w:t>
      </w:r>
      <w:r w:rsidRPr="00625AC2">
        <w:rPr>
          <w:rFonts w:eastAsiaTheme="minorEastAsia" w:hint="eastAsia"/>
        </w:rPr>
        <w:t>ing</w:t>
      </w:r>
      <w:r w:rsidRPr="00625AC2">
        <w:rPr>
          <w:rFonts w:eastAsiaTheme="minorEastAsia"/>
        </w:rPr>
        <w:t xml:space="preserve"> the location </w:t>
      </w:r>
      <w:r w:rsidRPr="00625AC2">
        <w:rPr>
          <w:rFonts w:eastAsiaTheme="minorEastAsia" w:hint="eastAsia"/>
        </w:rPr>
        <w:t>information which needs to be verified; and</w:t>
      </w:r>
    </w:p>
    <w:p w14:paraId="6C5154C4" w14:textId="77777777" w:rsidR="00524E52" w:rsidRDefault="00524E52" w:rsidP="00524E52">
      <w:pPr>
        <w:pStyle w:val="B1"/>
        <w:rPr>
          <w:lang w:eastAsia="zh-CN"/>
        </w:rPr>
      </w:pPr>
      <w:r w:rsidRPr="00625AC2">
        <w:rPr>
          <w:rFonts w:eastAsiaTheme="minorEastAsia" w:hint="eastAsia"/>
        </w:rPr>
        <w:t>f)</w:t>
      </w:r>
      <w:r w:rsidRPr="00625AC2">
        <w:rPr>
          <w:rFonts w:eastAsiaTheme="minorEastAsia"/>
        </w:rPr>
        <w:tab/>
      </w:r>
      <w:r w:rsidRPr="00625AC2">
        <w:rPr>
          <w:rFonts w:eastAsiaTheme="minorEastAsia" w:hint="eastAsia"/>
        </w:rPr>
        <w:t>&lt;</w:t>
      </w:r>
      <w:proofErr w:type="spellStart"/>
      <w:r w:rsidRPr="00625AC2">
        <w:rPr>
          <w:rFonts w:eastAsiaTheme="minorEastAsia" w:hint="eastAsia"/>
        </w:rPr>
        <w:t>s</w:t>
      </w:r>
      <w:r w:rsidRPr="00625AC2">
        <w:rPr>
          <w:rFonts w:eastAsiaTheme="minorEastAsia"/>
        </w:rPr>
        <w:t>r</w:t>
      </w:r>
      <w:r w:rsidRPr="00625AC2">
        <w:rPr>
          <w:rFonts w:eastAsiaTheme="minorEastAsia" w:hint="eastAsia"/>
        </w:rPr>
        <w:t>p</w:t>
      </w:r>
      <w:r w:rsidRPr="00625AC2">
        <w:rPr>
          <w:rFonts w:eastAsiaTheme="minorEastAsia"/>
        </w:rPr>
        <w:t>os</w:t>
      </w:r>
      <w:proofErr w:type="spellEnd"/>
      <w:r w:rsidRPr="00625AC2">
        <w:rPr>
          <w:rFonts w:eastAsiaTheme="minorEastAsia" w:hint="eastAsia"/>
        </w:rPr>
        <w:t>-i</w:t>
      </w:r>
      <w:r w:rsidRPr="00625AC2">
        <w:rPr>
          <w:rFonts w:eastAsiaTheme="minorEastAsia"/>
        </w:rPr>
        <w:t>nfo</w:t>
      </w:r>
      <w:r w:rsidRPr="00625AC2">
        <w:rPr>
          <w:rFonts w:eastAsiaTheme="minorEastAsia" w:hint="eastAsia"/>
        </w:rPr>
        <w:t>-</w:t>
      </w:r>
      <w:proofErr w:type="spellStart"/>
      <w:r w:rsidRPr="00625AC2">
        <w:rPr>
          <w:rFonts w:eastAsiaTheme="minorEastAsia" w:hint="eastAsia"/>
        </w:rPr>
        <w:t>r</w:t>
      </w:r>
      <w:r w:rsidRPr="00625AC2">
        <w:rPr>
          <w:rFonts w:eastAsiaTheme="minorEastAsia"/>
        </w:rPr>
        <w:t>eq</w:t>
      </w:r>
      <w:proofErr w:type="spellEnd"/>
      <w:r w:rsidRPr="00625AC2">
        <w:rPr>
          <w:rFonts w:eastAsiaTheme="minorEastAsia" w:hint="eastAsia"/>
        </w:rPr>
        <w:t xml:space="preserve">&gt;, </w:t>
      </w:r>
      <w:r w:rsidRPr="00625AC2">
        <w:rPr>
          <w:rFonts w:eastAsiaTheme="minorEastAsia"/>
        </w:rPr>
        <w:t>an optional element in an &lt;</w:t>
      </w:r>
      <w:proofErr w:type="spellStart"/>
      <w:r w:rsidRPr="00625AC2">
        <w:rPr>
          <w:rFonts w:eastAsiaTheme="minorEastAsia"/>
        </w:rPr>
        <w:t>anyExt</w:t>
      </w:r>
      <w:proofErr w:type="spellEnd"/>
      <w:r w:rsidRPr="00625AC2">
        <w:rPr>
          <w:rFonts w:eastAsiaTheme="minorEastAsia"/>
        </w:rPr>
        <w:t>&gt;</w:t>
      </w:r>
      <w:r w:rsidRPr="00625AC2">
        <w:rPr>
          <w:rFonts w:eastAsiaTheme="minorEastAsia" w:hint="eastAsia"/>
        </w:rPr>
        <w:t xml:space="preserve"> element to request the </w:t>
      </w:r>
      <w:r>
        <w:rPr>
          <w:rFonts w:eastAsiaTheme="minorEastAsia"/>
        </w:rPr>
        <w:t>s</w:t>
      </w:r>
      <w:r w:rsidRPr="00625AC2">
        <w:rPr>
          <w:rFonts w:eastAsiaTheme="minorEastAsia"/>
        </w:rPr>
        <w:t>hort-</w:t>
      </w:r>
      <w:r>
        <w:rPr>
          <w:rFonts w:eastAsiaTheme="minorEastAsia"/>
        </w:rPr>
        <w:t>r</w:t>
      </w:r>
      <w:r w:rsidRPr="00625AC2">
        <w:rPr>
          <w:rFonts w:eastAsiaTheme="minorEastAsia"/>
        </w:rPr>
        <w:t>ange based positioning information</w:t>
      </w:r>
      <w:r w:rsidRPr="00625AC2">
        <w:rPr>
          <w:rFonts w:eastAsiaTheme="minorEastAsia" w:hint="eastAsia"/>
        </w:rPr>
        <w:t>. The &lt;</w:t>
      </w:r>
      <w:proofErr w:type="spellStart"/>
      <w:r w:rsidRPr="00625AC2">
        <w:rPr>
          <w:rFonts w:eastAsiaTheme="minorEastAsia" w:hint="eastAsia"/>
        </w:rPr>
        <w:t>s</w:t>
      </w:r>
      <w:r w:rsidRPr="00625AC2">
        <w:rPr>
          <w:rFonts w:eastAsiaTheme="minorEastAsia"/>
        </w:rPr>
        <w:t>r</w:t>
      </w:r>
      <w:r w:rsidRPr="00625AC2">
        <w:rPr>
          <w:rFonts w:eastAsiaTheme="minorEastAsia" w:hint="eastAsia"/>
        </w:rPr>
        <w:t>p</w:t>
      </w:r>
      <w:r w:rsidRPr="00625AC2">
        <w:rPr>
          <w:rFonts w:eastAsiaTheme="minorEastAsia"/>
        </w:rPr>
        <w:t>os</w:t>
      </w:r>
      <w:proofErr w:type="spellEnd"/>
      <w:r w:rsidRPr="00625AC2">
        <w:rPr>
          <w:rFonts w:eastAsiaTheme="minorEastAsia" w:hint="eastAsia"/>
        </w:rPr>
        <w:t>-i</w:t>
      </w:r>
      <w:r w:rsidRPr="00625AC2">
        <w:rPr>
          <w:rFonts w:eastAsiaTheme="minorEastAsia"/>
        </w:rPr>
        <w:t>nfo</w:t>
      </w:r>
      <w:r w:rsidRPr="00625AC2">
        <w:rPr>
          <w:rFonts w:eastAsiaTheme="minorEastAsia" w:hint="eastAsia"/>
        </w:rPr>
        <w:t>-</w:t>
      </w:r>
      <w:proofErr w:type="spellStart"/>
      <w:r w:rsidRPr="00625AC2">
        <w:rPr>
          <w:rFonts w:eastAsiaTheme="minorEastAsia" w:hint="eastAsia"/>
        </w:rPr>
        <w:t>r</w:t>
      </w:r>
      <w:r w:rsidRPr="00625AC2">
        <w:rPr>
          <w:rFonts w:eastAsiaTheme="minorEastAsia"/>
        </w:rPr>
        <w:t>eq</w:t>
      </w:r>
      <w:proofErr w:type="spellEnd"/>
      <w:r w:rsidRPr="00625AC2">
        <w:rPr>
          <w:rFonts w:eastAsiaTheme="minorEastAsia" w:hint="eastAsia"/>
        </w:rPr>
        <w:t>&gt;</w:t>
      </w:r>
      <w:r w:rsidRPr="00625AC2">
        <w:rPr>
          <w:rFonts w:eastAsiaTheme="minorEastAsia"/>
        </w:rPr>
        <w:t xml:space="preserve"> element</w:t>
      </w:r>
      <w:r w:rsidRPr="00625AC2">
        <w:rPr>
          <w:rFonts w:eastAsiaTheme="minorEastAsia" w:hint="eastAsia"/>
        </w:rPr>
        <w:t xml:space="preserve"> </w:t>
      </w:r>
      <w:r w:rsidRPr="00625AC2">
        <w:rPr>
          <w:rFonts w:eastAsiaTheme="minorEastAsia"/>
        </w:rPr>
        <w:t>has the sub-elements</w:t>
      </w:r>
      <w:r w:rsidRPr="00625AC2">
        <w:rPr>
          <w:rFonts w:eastAsiaTheme="minorEastAsia" w:hint="eastAsia"/>
        </w:rPr>
        <w:t>:</w:t>
      </w:r>
    </w:p>
    <w:p w14:paraId="072DC271" w14:textId="77777777" w:rsidR="00524E52" w:rsidRPr="00625AC2" w:rsidRDefault="00524E52" w:rsidP="00524E52">
      <w:pPr>
        <w:pStyle w:val="B2"/>
        <w:rPr>
          <w:rFonts w:eastAsiaTheme="minorEastAsia"/>
          <w:lang w:eastAsia="zh-CN"/>
        </w:rPr>
      </w:pPr>
      <w:r w:rsidRPr="00625AC2">
        <w:rPr>
          <w:rFonts w:eastAsiaTheme="minorEastAsia" w:hint="eastAsia"/>
          <w:lang w:eastAsia="zh-CN"/>
        </w:rPr>
        <w:t>1</w:t>
      </w:r>
      <w:r w:rsidRPr="00625AC2">
        <w:rPr>
          <w:rFonts w:eastAsiaTheme="minorEastAsia"/>
          <w:lang w:eastAsia="zh-CN"/>
        </w:rPr>
        <w:t>)</w:t>
      </w:r>
      <w:r w:rsidRPr="00625AC2">
        <w:rPr>
          <w:rFonts w:eastAsiaTheme="minorEastAsia"/>
          <w:lang w:eastAsia="zh-CN"/>
        </w:rPr>
        <w:tab/>
        <w:t xml:space="preserve">&lt;identities-list&gt;, an element contains one or more &lt;VAL-user-id&gt; elements. Each &lt;VAL-user-id&gt; element contains the identity of the VAL user whose </w:t>
      </w:r>
      <w:r>
        <w:rPr>
          <w:rFonts w:eastAsiaTheme="minorEastAsia"/>
          <w:lang w:eastAsia="zh-CN"/>
        </w:rPr>
        <w:t>s</w:t>
      </w:r>
      <w:r w:rsidRPr="00625AC2">
        <w:rPr>
          <w:rFonts w:eastAsiaTheme="minorEastAsia"/>
          <w:lang w:eastAsia="zh-CN"/>
        </w:rPr>
        <w:t>hort-</w:t>
      </w:r>
      <w:r>
        <w:rPr>
          <w:rFonts w:eastAsiaTheme="minorEastAsia"/>
          <w:lang w:eastAsia="zh-CN"/>
        </w:rPr>
        <w:t>r</w:t>
      </w:r>
      <w:r w:rsidRPr="00625AC2">
        <w:rPr>
          <w:rFonts w:eastAsiaTheme="minorEastAsia"/>
          <w:lang w:eastAsia="zh-CN"/>
        </w:rPr>
        <w:t>ange based positioning information is requested</w:t>
      </w:r>
      <w:r w:rsidRPr="00625AC2">
        <w:rPr>
          <w:rFonts w:eastAsiaTheme="minorEastAsia" w:hint="eastAsia"/>
          <w:lang w:eastAsia="zh-CN"/>
        </w:rPr>
        <w:t>;</w:t>
      </w:r>
    </w:p>
    <w:p w14:paraId="0189176F" w14:textId="77777777" w:rsidR="00524E52" w:rsidRPr="00625AC2" w:rsidRDefault="00524E52" w:rsidP="00524E52">
      <w:pPr>
        <w:pStyle w:val="B2"/>
        <w:rPr>
          <w:rFonts w:eastAsiaTheme="minorEastAsia"/>
          <w:lang w:eastAsia="zh-CN"/>
        </w:rPr>
      </w:pPr>
      <w:r w:rsidRPr="00625AC2">
        <w:rPr>
          <w:rFonts w:eastAsiaTheme="minorEastAsia" w:hint="eastAsia"/>
          <w:lang w:eastAsia="zh-CN"/>
        </w:rPr>
        <w:t>2</w:t>
      </w:r>
      <w:r w:rsidRPr="00625AC2">
        <w:rPr>
          <w:rFonts w:eastAsiaTheme="minorEastAsia"/>
          <w:lang w:eastAsia="zh-CN"/>
        </w:rPr>
        <w:t>)</w:t>
      </w:r>
      <w:r w:rsidRPr="00625AC2">
        <w:rPr>
          <w:rFonts w:eastAsiaTheme="minorEastAsia"/>
          <w:lang w:eastAsia="zh-CN"/>
        </w:rPr>
        <w:tab/>
        <w:t>&lt;expiry-time&gt;, an optional element specifying expiry time for subscription in seconds</w:t>
      </w:r>
      <w:r w:rsidRPr="00625AC2">
        <w:rPr>
          <w:rFonts w:eastAsiaTheme="minorEastAsia" w:hint="eastAsia"/>
          <w:lang w:eastAsia="zh-CN"/>
        </w:rPr>
        <w:t>;</w:t>
      </w:r>
    </w:p>
    <w:p w14:paraId="0354C183" w14:textId="77777777" w:rsidR="00524E52" w:rsidRPr="00625AC2" w:rsidRDefault="00524E52" w:rsidP="00524E52">
      <w:pPr>
        <w:pStyle w:val="B2"/>
        <w:rPr>
          <w:rFonts w:eastAsiaTheme="minorEastAsia"/>
          <w:lang w:eastAsia="zh-CN"/>
        </w:rPr>
      </w:pPr>
      <w:r w:rsidRPr="00625AC2">
        <w:rPr>
          <w:rFonts w:eastAsiaTheme="minorEastAsia" w:hint="eastAsia"/>
          <w:lang w:eastAsia="zh-CN"/>
        </w:rPr>
        <w:t>3</w:t>
      </w:r>
      <w:r w:rsidRPr="00625AC2">
        <w:rPr>
          <w:rFonts w:eastAsiaTheme="minorEastAsia"/>
          <w:lang w:eastAsia="zh-CN"/>
        </w:rPr>
        <w:t>)</w:t>
      </w:r>
      <w:r w:rsidRPr="00625AC2">
        <w:rPr>
          <w:rFonts w:eastAsiaTheme="minorEastAsia"/>
          <w:lang w:eastAsia="zh-CN"/>
        </w:rPr>
        <w:tab/>
        <w:t>&lt;</w:t>
      </w:r>
      <w:r w:rsidRPr="00625AC2">
        <w:rPr>
          <w:rFonts w:eastAsiaTheme="minorEastAsia" w:hint="eastAsia"/>
          <w:lang w:eastAsia="zh-CN"/>
        </w:rPr>
        <w:t>location-QoS</w:t>
      </w:r>
      <w:r w:rsidRPr="00625AC2">
        <w:rPr>
          <w:rFonts w:eastAsiaTheme="minorEastAsia"/>
          <w:lang w:eastAsia="zh-CN"/>
        </w:rPr>
        <w:t>&gt;</w:t>
      </w:r>
      <w:r w:rsidRPr="00625AC2">
        <w:rPr>
          <w:rFonts w:eastAsiaTheme="minorEastAsia" w:hint="eastAsia"/>
          <w:lang w:eastAsia="zh-CN"/>
        </w:rPr>
        <w:t>,</w:t>
      </w:r>
      <w:r w:rsidRPr="00625AC2">
        <w:rPr>
          <w:rFonts w:eastAsiaTheme="minorEastAsia"/>
          <w:lang w:eastAsia="zh-CN"/>
        </w:rPr>
        <w:t xml:space="preserve"> a</w:t>
      </w:r>
      <w:r w:rsidRPr="00625AC2">
        <w:rPr>
          <w:rFonts w:eastAsiaTheme="minorEastAsia" w:hint="eastAsia"/>
          <w:lang w:eastAsia="zh-CN"/>
        </w:rPr>
        <w:t>n</w:t>
      </w:r>
      <w:r w:rsidRPr="00625AC2">
        <w:rPr>
          <w:rFonts w:eastAsiaTheme="minorEastAsia"/>
          <w:lang w:eastAsia="zh-CN"/>
        </w:rPr>
        <w:t xml:space="preserve"> optional element specifying </w:t>
      </w:r>
      <w:r w:rsidRPr="00625AC2">
        <w:rPr>
          <w:rFonts w:eastAsiaTheme="minorEastAsia" w:hint="eastAsia"/>
          <w:lang w:eastAsia="zh-CN"/>
        </w:rPr>
        <w:t>the location QoS; and</w:t>
      </w:r>
    </w:p>
    <w:p w14:paraId="65907D4E" w14:textId="77777777" w:rsidR="00524E52" w:rsidRDefault="00524E52" w:rsidP="00524E52">
      <w:pPr>
        <w:pStyle w:val="B2"/>
        <w:rPr>
          <w:lang w:eastAsia="zh-CN"/>
        </w:rPr>
      </w:pPr>
      <w:r w:rsidRPr="00625AC2">
        <w:rPr>
          <w:rFonts w:eastAsiaTheme="minorEastAsia" w:hint="eastAsia"/>
          <w:lang w:eastAsia="zh-CN"/>
        </w:rPr>
        <w:t>4</w:t>
      </w:r>
      <w:r w:rsidRPr="00625AC2">
        <w:rPr>
          <w:rFonts w:eastAsiaTheme="minorEastAsia"/>
          <w:lang w:eastAsia="zh-CN"/>
        </w:rPr>
        <w:t>)</w:t>
      </w:r>
      <w:r w:rsidRPr="00625AC2">
        <w:rPr>
          <w:rFonts w:eastAsiaTheme="minorEastAsia"/>
          <w:lang w:eastAsia="zh-CN"/>
        </w:rPr>
        <w:tab/>
        <w:t>&lt;</w:t>
      </w:r>
      <w:proofErr w:type="spellStart"/>
      <w:r w:rsidRPr="00625AC2">
        <w:rPr>
          <w:rFonts w:eastAsiaTheme="minorEastAsia" w:hint="eastAsia"/>
          <w:lang w:eastAsia="zh-CN"/>
        </w:rPr>
        <w:t>s</w:t>
      </w:r>
      <w:r w:rsidRPr="00625AC2">
        <w:rPr>
          <w:rFonts w:eastAsiaTheme="minorEastAsia"/>
          <w:lang w:eastAsia="zh-CN"/>
        </w:rPr>
        <w:t>r</w:t>
      </w:r>
      <w:r w:rsidRPr="00625AC2">
        <w:rPr>
          <w:rFonts w:eastAsiaTheme="minorEastAsia" w:hint="eastAsia"/>
          <w:lang w:eastAsia="zh-CN"/>
        </w:rPr>
        <w:t>p</w:t>
      </w:r>
      <w:r w:rsidRPr="00625AC2">
        <w:rPr>
          <w:rFonts w:eastAsiaTheme="minorEastAsia"/>
          <w:lang w:eastAsia="zh-CN"/>
        </w:rPr>
        <w:t>os</w:t>
      </w:r>
      <w:proofErr w:type="spellEnd"/>
      <w:r w:rsidRPr="00625AC2">
        <w:rPr>
          <w:rFonts w:eastAsiaTheme="minorEastAsia" w:hint="eastAsia"/>
          <w:lang w:eastAsia="zh-CN"/>
        </w:rPr>
        <w:t>-f</w:t>
      </w:r>
      <w:r w:rsidRPr="00625AC2">
        <w:rPr>
          <w:rFonts w:eastAsiaTheme="minorEastAsia"/>
          <w:lang w:eastAsia="zh-CN"/>
        </w:rPr>
        <w:t>ilter&gt;</w:t>
      </w:r>
      <w:r w:rsidRPr="00625AC2">
        <w:rPr>
          <w:rFonts w:eastAsiaTheme="minorEastAsia" w:hint="eastAsia"/>
          <w:lang w:eastAsia="zh-CN"/>
        </w:rPr>
        <w:t>,</w:t>
      </w:r>
      <w:r w:rsidRPr="00625AC2">
        <w:rPr>
          <w:rFonts w:eastAsiaTheme="minorEastAsia"/>
          <w:lang w:eastAsia="zh-CN"/>
        </w:rPr>
        <w:t xml:space="preserve"> </w:t>
      </w:r>
      <w:r w:rsidRPr="00625AC2">
        <w:rPr>
          <w:rFonts w:eastAsiaTheme="minorEastAsia" w:hint="eastAsia"/>
          <w:lang w:eastAsia="zh-CN"/>
        </w:rPr>
        <w:t xml:space="preserve">an </w:t>
      </w:r>
      <w:r w:rsidRPr="00625AC2">
        <w:rPr>
          <w:rFonts w:eastAsiaTheme="minorEastAsia"/>
          <w:lang w:eastAsia="zh-CN"/>
        </w:rPr>
        <w:t>element</w:t>
      </w:r>
      <w:r w:rsidRPr="00625AC2">
        <w:rPr>
          <w:rFonts w:eastAsiaTheme="minorEastAsia" w:hint="eastAsia"/>
          <w:lang w:eastAsia="zh-CN"/>
        </w:rPr>
        <w:t xml:space="preserve"> to indicate the requested </w:t>
      </w:r>
      <w:r>
        <w:rPr>
          <w:rFonts w:eastAsiaTheme="minorEastAsia"/>
          <w:lang w:eastAsia="zh-CN"/>
        </w:rPr>
        <w:t>s</w:t>
      </w:r>
      <w:r w:rsidRPr="00625AC2">
        <w:rPr>
          <w:rFonts w:eastAsiaTheme="minorEastAsia"/>
          <w:lang w:eastAsia="zh-CN"/>
        </w:rPr>
        <w:t>hort-</w:t>
      </w:r>
      <w:r>
        <w:rPr>
          <w:rFonts w:eastAsiaTheme="minorEastAsia"/>
          <w:lang w:eastAsia="zh-CN"/>
        </w:rPr>
        <w:t>r</w:t>
      </w:r>
      <w:r w:rsidRPr="00625AC2">
        <w:rPr>
          <w:rFonts w:eastAsiaTheme="minorEastAsia"/>
          <w:lang w:eastAsia="zh-CN"/>
        </w:rPr>
        <w:t>ange based positioning information.</w:t>
      </w:r>
    </w:p>
    <w:p w14:paraId="7323FFF2" w14:textId="77777777" w:rsidR="00524E52" w:rsidRDefault="00524E52" w:rsidP="00524E52">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471EDA01" w14:textId="77777777" w:rsidR="00524E52" w:rsidRDefault="00524E52" w:rsidP="00524E52">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59E3235" w14:textId="77777777" w:rsidR="00524E52" w:rsidRDefault="00524E52" w:rsidP="00524E52">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0F8C691" w14:textId="77777777" w:rsidR="00524E52" w:rsidRDefault="00524E52" w:rsidP="00524E52">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02E65BB5" w14:textId="77777777" w:rsidR="00524E52" w:rsidRDefault="00524E52" w:rsidP="00524E52">
      <w:pPr>
        <w:pStyle w:val="B1"/>
      </w:pPr>
      <w:r w:rsidRPr="00760017">
        <w:rPr>
          <w:rFonts w:eastAsiaTheme="minorEastAsia" w:hint="eastAsia"/>
          <w:lang w:eastAsia="zh-CN"/>
        </w:rPr>
        <w:t>a</w:t>
      </w:r>
      <w:r w:rsidRPr="00760017">
        <w:rPr>
          <w:rFonts w:eastAsiaTheme="minorEastAsia"/>
          <w:lang w:eastAsia="zh-CN"/>
        </w:rPr>
        <w:t>)</w:t>
      </w:r>
      <w:r w:rsidRPr="00760017">
        <w:rPr>
          <w:rFonts w:eastAsiaTheme="minorEastAsia"/>
          <w:lang w:eastAsia="zh-CN"/>
        </w:rPr>
        <w:tab/>
        <w:t>&lt;current-coordinate&gt; element</w:t>
      </w:r>
      <w:r w:rsidRPr="00760017">
        <w:rPr>
          <w:rFonts w:eastAsiaTheme="minorEastAsia" w:hint="eastAsia"/>
          <w:lang w:eastAsia="zh-CN"/>
        </w:rPr>
        <w:t xml:space="preserve">, </w:t>
      </w:r>
      <w:r w:rsidRPr="00760017">
        <w:rPr>
          <w:rFonts w:eastAsiaTheme="minorEastAsia"/>
          <w:lang w:eastAsia="zh-CN"/>
        </w:rPr>
        <w:t xml:space="preserve">a mandatory element containing the longitude, latitude coded as specified in clause 6.1 in 3GPP TS 23.032 [3] and altitude coded as </w:t>
      </w:r>
      <w:proofErr w:type="spellStart"/>
      <w:r w:rsidRPr="00760017">
        <w:rPr>
          <w:rFonts w:eastAsiaTheme="minorEastAsia"/>
          <w:lang w:eastAsia="zh-CN"/>
        </w:rPr>
        <w:t>as</w:t>
      </w:r>
      <w:proofErr w:type="spellEnd"/>
      <w:r w:rsidRPr="00760017">
        <w:rPr>
          <w:rFonts w:eastAsiaTheme="minorEastAsia"/>
          <w:lang w:eastAsia="zh-CN"/>
        </w:rPr>
        <w:t xml:space="preserve"> specified in clause 6.3 in 3GPP TS 23.032 [3]</w:t>
      </w:r>
      <w:r w:rsidRPr="00760017">
        <w:rPr>
          <w:rFonts w:eastAsiaTheme="minorEastAsia" w:hint="eastAsia"/>
          <w:lang w:eastAsia="zh-CN"/>
        </w:rPr>
        <w:t>.</w:t>
      </w:r>
    </w:p>
    <w:p w14:paraId="5A58D69D" w14:textId="77777777" w:rsidR="00524E52" w:rsidRDefault="00524E52" w:rsidP="00524E52">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1D2E3728" w14:textId="77777777" w:rsidR="00524E52" w:rsidRPr="00541F2C" w:rsidRDefault="00524E52" w:rsidP="00524E52">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106B627" w14:textId="77777777" w:rsidR="00524E52" w:rsidRPr="00FB0C16" w:rsidRDefault="00524E52" w:rsidP="00524E52">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986A79F" w14:textId="77777777" w:rsidR="00524E52" w:rsidRPr="005B2D69" w:rsidRDefault="00524E52" w:rsidP="00524E52">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4DD9541B" w14:textId="77777777" w:rsidR="00524E52" w:rsidRPr="009B77C8" w:rsidRDefault="00524E52" w:rsidP="00524E52">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257C6561" w14:textId="77777777" w:rsidR="00524E52" w:rsidRPr="00883077" w:rsidRDefault="00524E52" w:rsidP="00524E52">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3049FE59" w14:textId="77777777" w:rsidR="00524E52" w:rsidRDefault="00524E52" w:rsidP="00524E52">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w:t>
      </w:r>
    </w:p>
    <w:p w14:paraId="21AF7A72" w14:textId="77777777" w:rsidR="00524E52" w:rsidRPr="009B77C8" w:rsidRDefault="00524E52" w:rsidP="00524E52">
      <w:pPr>
        <w:pStyle w:val="B2"/>
      </w:pPr>
      <w:r w:rsidRPr="00331D08">
        <w:rPr>
          <w:rFonts w:hint="eastAsia"/>
          <w:lang w:eastAsia="zh-CN"/>
        </w:rPr>
        <w:t>6</w:t>
      </w:r>
      <w:r w:rsidRPr="00331D08">
        <w:t>)</w:t>
      </w:r>
      <w:r w:rsidRPr="00331D08">
        <w:tab/>
        <w:t>&lt;</w:t>
      </w:r>
      <w:r w:rsidRPr="00331D08">
        <w:rPr>
          <w:lang w:val="en-US"/>
        </w:rPr>
        <w:t>VAL-user-id</w:t>
      </w:r>
      <w:r w:rsidRPr="00331D08">
        <w:t>&gt;</w:t>
      </w:r>
      <w:r w:rsidRPr="00331D08">
        <w:rPr>
          <w:lang w:eastAsia="zh-CN"/>
        </w:rPr>
        <w:t xml:space="preserve"> in an &lt;</w:t>
      </w:r>
      <w:proofErr w:type="spellStart"/>
      <w:r w:rsidRPr="00331D08">
        <w:rPr>
          <w:lang w:eastAsia="zh-CN"/>
        </w:rPr>
        <w:t>anyExt</w:t>
      </w:r>
      <w:proofErr w:type="spellEnd"/>
      <w:r w:rsidRPr="00331D08">
        <w:rPr>
          <w:lang w:eastAsia="zh-CN"/>
        </w:rPr>
        <w: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contains the </w:t>
      </w:r>
      <w:r w:rsidRPr="00331D08">
        <w:rPr>
          <w:rFonts w:cs="Arial"/>
        </w:rPr>
        <w:t>identity of the VAL user</w:t>
      </w:r>
      <w:r w:rsidRPr="00331D08">
        <w:rPr>
          <w:rFonts w:cs="Arial" w:hint="eastAsia"/>
          <w:lang w:eastAsia="zh-CN"/>
        </w:rPr>
        <w:t>;</w:t>
      </w:r>
      <w:r>
        <w:rPr>
          <w:rFonts w:cs="Arial" w:hint="eastAsia"/>
          <w:lang w:eastAsia="zh-CN"/>
        </w:rPr>
        <w:t xml:space="preserve"> and</w:t>
      </w:r>
    </w:p>
    <w:p w14:paraId="63F92048" w14:textId="77777777" w:rsidR="00524E52" w:rsidRPr="001221A7" w:rsidRDefault="00524E52" w:rsidP="00524E52">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67586530" w14:textId="77777777" w:rsidR="00524E52" w:rsidRDefault="00524E52" w:rsidP="00524E52">
      <w:pPr>
        <w:pStyle w:val="B2"/>
      </w:pPr>
      <w:r>
        <w:t>1)</w:t>
      </w:r>
      <w:r>
        <w:tab/>
        <w:t>&lt;cell-change&gt;, an optional element specifying what cell changes trigger the request for a location report. This element consists of the following sub-elements:</w:t>
      </w:r>
    </w:p>
    <w:p w14:paraId="452EC604" w14:textId="77777777" w:rsidR="00524E52" w:rsidRDefault="00524E52" w:rsidP="00524E52">
      <w:pPr>
        <w:pStyle w:val="B3"/>
      </w:pPr>
      <w:r>
        <w:t>i)</w:t>
      </w:r>
      <w:r>
        <w:tab/>
        <w:t>&lt;any-cell-change&gt;, an optional element. The presence of this element specifies that any cell change is a trigger. This element contains a mandatory &lt;trigger-id&gt; attribute that shall be set to a unique string;</w:t>
      </w:r>
    </w:p>
    <w:p w14:paraId="2E6F70A7" w14:textId="77777777" w:rsidR="00524E52" w:rsidRDefault="00524E52" w:rsidP="00524E5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4419169" w14:textId="77777777" w:rsidR="00524E52" w:rsidRDefault="00524E52" w:rsidP="00524E52">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2741B58" w14:textId="77777777" w:rsidR="00524E52" w:rsidRDefault="00524E52" w:rsidP="00524E52">
      <w:pPr>
        <w:pStyle w:val="B2"/>
      </w:pPr>
      <w:r>
        <w:t>2)</w:t>
      </w:r>
      <w:r>
        <w:tab/>
        <w:t>&lt;tracking-area-change&gt;, an optional element specifying what tracking area changes trigger a request for a location report. This element consists of the following sub-elements:</w:t>
      </w:r>
    </w:p>
    <w:p w14:paraId="1B49F3A2" w14:textId="77777777" w:rsidR="00524E52" w:rsidRDefault="00524E52" w:rsidP="00524E5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F146092" w14:textId="77777777" w:rsidR="00524E52" w:rsidRDefault="00524E52" w:rsidP="00524E52">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BC9AF42" w14:textId="77777777" w:rsidR="00524E52" w:rsidRDefault="00524E52" w:rsidP="00524E52">
      <w:pPr>
        <w:pStyle w:val="B3"/>
      </w:pPr>
      <w:r>
        <w:lastRenderedPageBreak/>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3555850" w14:textId="77777777" w:rsidR="00524E52" w:rsidRDefault="00524E52" w:rsidP="00524E5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C29A6AA" w14:textId="77777777" w:rsidR="00524E52" w:rsidRDefault="00524E52" w:rsidP="00524E5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4EBAB09" w14:textId="77777777" w:rsidR="00524E52" w:rsidRDefault="00524E52" w:rsidP="00524E5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00D6BF6" w14:textId="77777777" w:rsidR="00524E52" w:rsidRPr="009A5908" w:rsidRDefault="00524E52" w:rsidP="00524E52">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DF38139" w14:textId="77777777" w:rsidR="00524E52" w:rsidRDefault="00524E52" w:rsidP="00524E5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1B16523" w14:textId="77777777" w:rsidR="00524E52" w:rsidRDefault="00524E52" w:rsidP="00524E5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D81CC3F" w14:textId="77777777" w:rsidR="00524E52" w:rsidRDefault="00524E52" w:rsidP="00524E5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7859999" w14:textId="77777777" w:rsidR="00524E52" w:rsidRDefault="00524E52" w:rsidP="00524E5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B628794" w14:textId="77777777" w:rsidR="00524E52" w:rsidRDefault="00524E52" w:rsidP="00524E5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DF8227D" w14:textId="77777777" w:rsidR="00524E52" w:rsidRDefault="00524E52" w:rsidP="00524E5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34FFA90" w14:textId="77777777" w:rsidR="00524E52" w:rsidRDefault="00524E52" w:rsidP="00524E5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E4C488C" w14:textId="77777777" w:rsidR="00524E52" w:rsidRDefault="00524E52" w:rsidP="00524E5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F87DB5C" w14:textId="77777777" w:rsidR="00524E52" w:rsidRDefault="00524E52" w:rsidP="00524E5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9F70A40" w14:textId="77777777" w:rsidR="00524E52" w:rsidRDefault="00524E52" w:rsidP="00524E5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5510B12" w14:textId="77777777" w:rsidR="00524E52" w:rsidRDefault="00524E52" w:rsidP="00524E52">
      <w:pPr>
        <w:pStyle w:val="B2"/>
      </w:pPr>
      <w:r>
        <w:t>8)</w:t>
      </w:r>
      <w:r>
        <w:tab/>
        <w:t>&lt;vertical-application-event&gt;, an optional element specifying what application signalling events triggers a request for a location report. The &lt;vertical-application-event&gt; element has the following sub-elements:</w:t>
      </w:r>
    </w:p>
    <w:p w14:paraId="212298DE" w14:textId="77777777" w:rsidR="00524E52" w:rsidRDefault="00524E52" w:rsidP="00524E52">
      <w:pPr>
        <w:pStyle w:val="B3"/>
      </w:pPr>
      <w:r>
        <w:t>i)</w:t>
      </w:r>
      <w:r>
        <w:tab/>
        <w:t>&lt;initial-log-on&gt;, an optional element specifying that an initial log on triggers a request for a location report. This element contains a mandatory &lt;trigger-id&gt; attribute that shall be set to a unique string;</w:t>
      </w:r>
    </w:p>
    <w:p w14:paraId="474F42A2" w14:textId="77777777" w:rsidR="00524E52" w:rsidRDefault="00524E52" w:rsidP="00524E52">
      <w:pPr>
        <w:pStyle w:val="B3"/>
      </w:pPr>
      <w:r>
        <w:lastRenderedPageBreak/>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6BC0D5A" w14:textId="77777777" w:rsidR="00524E52" w:rsidRDefault="00524E52" w:rsidP="00524E52">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75920FE" w14:textId="77777777" w:rsidR="00524E52" w:rsidRDefault="00524E52" w:rsidP="00524E52">
      <w:pPr>
        <w:pStyle w:val="B2"/>
      </w:pPr>
      <w:r>
        <w:t>9)</w:t>
      </w:r>
      <w:r>
        <w:tab/>
        <w:t>&lt;geographical-area-change&gt;, an optional element specifying what geographical are changes trigger a request for a location reporting. This element consists of the following sub-elements:</w:t>
      </w:r>
    </w:p>
    <w:p w14:paraId="71538E4E" w14:textId="77777777" w:rsidR="00524E52" w:rsidRDefault="00524E52" w:rsidP="00524E5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D8744F7" w14:textId="77777777" w:rsidR="00524E52" w:rsidRDefault="00524E52" w:rsidP="00524E5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96D90AC" w14:textId="77777777" w:rsidR="00524E52" w:rsidRDefault="00524E52" w:rsidP="00524E52">
      <w:pPr>
        <w:pStyle w:val="B4"/>
      </w:pPr>
      <w:r>
        <w:t>A)</w:t>
      </w:r>
      <w:r>
        <w:tab/>
        <w:t xml:space="preserve">&lt;geographical-area&gt;, an optional element containing a &lt;trigger-id&gt; attribute and the following two </w:t>
      </w:r>
      <w:proofErr w:type="spellStart"/>
      <w:r>
        <w:t>subelements</w:t>
      </w:r>
      <w:proofErr w:type="spellEnd"/>
      <w:r>
        <w:t>:</w:t>
      </w:r>
    </w:p>
    <w:p w14:paraId="3B53E143" w14:textId="77777777" w:rsidR="00524E52" w:rsidRDefault="00524E52" w:rsidP="00524E52">
      <w:pPr>
        <w:pStyle w:val="B5"/>
      </w:pPr>
      <w:r>
        <w:t>I)</w:t>
      </w:r>
      <w:r>
        <w:tab/>
        <w:t>&lt;polygon-area&gt;, an optional element specifying the area as a polygon specified in clause 5.2 in 3GPP TS 23.032 [2]; and</w:t>
      </w:r>
    </w:p>
    <w:p w14:paraId="1BF5ABD2" w14:textId="77777777" w:rsidR="00524E52" w:rsidRDefault="00524E52" w:rsidP="00524E52">
      <w:pPr>
        <w:pStyle w:val="B5"/>
      </w:pPr>
      <w:r>
        <w:t>II)</w:t>
      </w:r>
      <w:r>
        <w:tab/>
        <w:t>&lt;ellipsoid-arc-area&gt;, an optional element specifying the area as an ellipsoid arc specified in clause 5.7 in 3GPP TS 23.032 [2]; and</w:t>
      </w:r>
    </w:p>
    <w:p w14:paraId="3ACD6105" w14:textId="77777777" w:rsidR="00524E52" w:rsidRDefault="00524E52" w:rsidP="00524E5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40FCC76" w14:textId="77777777" w:rsidR="00524E52" w:rsidRDefault="00524E52" w:rsidP="00524E52">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D23CE4B" w14:textId="77777777" w:rsidR="00524E52" w:rsidRDefault="00524E52" w:rsidP="00524E52">
      <w:pPr>
        <w:pStyle w:val="B3"/>
      </w:pPr>
      <w:r>
        <w:t>i)</w:t>
      </w:r>
      <w:r>
        <w:tab/>
        <w:t xml:space="preserve">&lt;days-of-week&gt;, an optional element containing a &lt;day-of-week&gt; attribute indicating the day(s) of the week. </w:t>
      </w:r>
      <w:r w:rsidRPr="001F093A">
        <w:t>If absent, it indicates every day of the week</w:t>
      </w:r>
      <w:r>
        <w:t>;</w:t>
      </w:r>
    </w:p>
    <w:p w14:paraId="01ADDDCE" w14:textId="77777777" w:rsidR="00524E52" w:rsidRDefault="00524E52" w:rsidP="00524E52">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622D10D" w14:textId="77777777" w:rsidR="00524E52" w:rsidRPr="00E65B0F" w:rsidRDefault="00524E52" w:rsidP="00524E5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0BA8F75" w14:textId="77777777" w:rsidR="00524E52" w:rsidRDefault="00524E52" w:rsidP="00524E52">
      <w:pPr>
        <w:pStyle w:val="B1"/>
      </w:pPr>
      <w:r w:rsidRPr="00E65B0F">
        <w:t>c)</w:t>
      </w:r>
      <w:r w:rsidRPr="00E65B0F">
        <w:tab/>
        <w:t>&lt;minimum-interval-length&gt;, a mandatory element specifying the minimum time the SLM-C needs to wait between sending location reports. The value is given in seconds;</w:t>
      </w:r>
    </w:p>
    <w:p w14:paraId="101E3AAA" w14:textId="77777777" w:rsidR="00524E52" w:rsidRDefault="00524E52" w:rsidP="00524E52">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72BD34B2" w14:textId="77777777" w:rsidR="00524E52" w:rsidRDefault="00524E52" w:rsidP="00524E52">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5F9B8425" w14:textId="77777777" w:rsidR="00524E52" w:rsidRDefault="00524E52" w:rsidP="00524E52">
      <w:pPr>
        <w:pStyle w:val="TH"/>
        <w:rPr>
          <w:lang w:eastAsia="zh-CN"/>
        </w:rPr>
      </w:pPr>
      <w:bookmarkStart w:id="26" w:name="_CRTable7_51"/>
      <w:bookmarkStart w:id="27" w:name="OLE_LINK115"/>
      <w:bookmarkStart w:id="28" w:name="OLE_LINK136"/>
      <w:bookmarkStart w:id="29" w:name="OLE_LINK137"/>
      <w:r>
        <w:rPr>
          <w:noProof/>
        </w:rPr>
        <w:lastRenderedPageBreak/>
        <w:t>Table </w:t>
      </w:r>
      <w:bookmarkEnd w:id="26"/>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524E52" w14:paraId="3D7F8AD3" w14:textId="77777777" w:rsidTr="001922C5">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C297467" w14:textId="77777777" w:rsidR="00524E52" w:rsidRDefault="00524E52" w:rsidP="001922C5">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D638204" w14:textId="77777777" w:rsidR="00524E52" w:rsidRDefault="00524E52" w:rsidP="001922C5">
            <w:pPr>
              <w:pStyle w:val="TAH"/>
              <w:rPr>
                <w:rFonts w:cs="Arial"/>
                <w:szCs w:val="18"/>
                <w:lang w:eastAsia="fr-FR"/>
              </w:rPr>
            </w:pPr>
            <w:r>
              <w:rPr>
                <w:rFonts w:cs="Arial"/>
                <w:szCs w:val="18"/>
                <w:lang w:eastAsia="fr-FR"/>
              </w:rPr>
              <w:t>Description</w:t>
            </w:r>
          </w:p>
        </w:tc>
      </w:tr>
      <w:tr w:rsidR="00524E52" w14:paraId="34BF18CB" w14:textId="77777777" w:rsidTr="001922C5">
        <w:tc>
          <w:tcPr>
            <w:tcW w:w="3190" w:type="pct"/>
            <w:tcBorders>
              <w:top w:val="single" w:sz="4" w:space="0" w:color="auto"/>
              <w:left w:val="single" w:sz="4" w:space="0" w:color="auto"/>
              <w:bottom w:val="single" w:sz="4" w:space="0" w:color="auto"/>
              <w:right w:val="single" w:sz="4" w:space="0" w:color="auto"/>
            </w:tcBorders>
            <w:hideMark/>
          </w:tcPr>
          <w:p w14:paraId="60FDA368" w14:textId="77777777" w:rsidR="00524E52" w:rsidRDefault="00524E52" w:rsidP="001922C5">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7D72B60D" w14:textId="77777777" w:rsidR="00524E52" w:rsidRDefault="00524E52" w:rsidP="001922C5">
            <w:pPr>
              <w:pStyle w:val="TAL"/>
              <w:rPr>
                <w:rFonts w:cs="Arial"/>
                <w:szCs w:val="18"/>
                <w:lang w:val="en-US" w:eastAsia="fr-FR"/>
              </w:rPr>
            </w:pPr>
            <w:r>
              <w:rPr>
                <w:lang w:eastAsia="fr-FR"/>
              </w:rPr>
              <w:t>Cell ID positioning method</w:t>
            </w:r>
          </w:p>
        </w:tc>
      </w:tr>
      <w:tr w:rsidR="00524E52" w14:paraId="0CC59D86" w14:textId="77777777" w:rsidTr="001922C5">
        <w:tc>
          <w:tcPr>
            <w:tcW w:w="3190" w:type="pct"/>
            <w:tcBorders>
              <w:top w:val="single" w:sz="4" w:space="0" w:color="auto"/>
              <w:left w:val="single" w:sz="4" w:space="0" w:color="auto"/>
              <w:bottom w:val="single" w:sz="4" w:space="0" w:color="auto"/>
              <w:right w:val="single" w:sz="4" w:space="0" w:color="auto"/>
            </w:tcBorders>
            <w:hideMark/>
          </w:tcPr>
          <w:p w14:paraId="2226F831" w14:textId="77777777" w:rsidR="00524E52" w:rsidRDefault="00524E52" w:rsidP="001922C5">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4C0C3E7A" w14:textId="77777777" w:rsidR="00524E52" w:rsidRDefault="00524E52" w:rsidP="001922C5">
            <w:pPr>
              <w:pStyle w:val="TAL"/>
              <w:rPr>
                <w:rFonts w:cs="Arial"/>
                <w:szCs w:val="18"/>
                <w:lang w:eastAsia="fr-FR"/>
              </w:rPr>
            </w:pPr>
            <w:r>
              <w:rPr>
                <w:snapToGrid w:val="0"/>
                <w:lang w:eastAsia="fr-FR"/>
              </w:rPr>
              <w:t xml:space="preserve">Enhanced cell ID methods </w:t>
            </w:r>
            <w:r>
              <w:rPr>
                <w:lang w:eastAsia="ja-JP"/>
              </w:rPr>
              <w:t>based on LTE signals</w:t>
            </w:r>
          </w:p>
        </w:tc>
      </w:tr>
      <w:tr w:rsidR="00524E52" w14:paraId="32E00F9C" w14:textId="77777777" w:rsidTr="001922C5">
        <w:tc>
          <w:tcPr>
            <w:tcW w:w="3190" w:type="pct"/>
            <w:tcBorders>
              <w:top w:val="single" w:sz="4" w:space="0" w:color="auto"/>
              <w:left w:val="single" w:sz="4" w:space="0" w:color="auto"/>
              <w:bottom w:val="single" w:sz="4" w:space="0" w:color="auto"/>
              <w:right w:val="single" w:sz="4" w:space="0" w:color="auto"/>
            </w:tcBorders>
          </w:tcPr>
          <w:p w14:paraId="1438D0EF" w14:textId="77777777" w:rsidR="00524E52" w:rsidRDefault="00524E52" w:rsidP="001922C5">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62B41D97" w14:textId="77777777" w:rsidR="00524E52" w:rsidRDefault="00524E52" w:rsidP="001922C5">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524E52" w14:paraId="478C2E51" w14:textId="77777777" w:rsidTr="001922C5">
        <w:tc>
          <w:tcPr>
            <w:tcW w:w="3190" w:type="pct"/>
            <w:tcBorders>
              <w:top w:val="single" w:sz="4" w:space="0" w:color="auto"/>
              <w:left w:val="single" w:sz="4" w:space="0" w:color="auto"/>
              <w:bottom w:val="single" w:sz="4" w:space="0" w:color="auto"/>
              <w:right w:val="single" w:sz="4" w:space="0" w:color="auto"/>
            </w:tcBorders>
          </w:tcPr>
          <w:p w14:paraId="58C3A0C6" w14:textId="77777777" w:rsidR="00524E52" w:rsidRDefault="00524E52" w:rsidP="001922C5">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63FBA23F" w14:textId="77777777" w:rsidR="00524E52" w:rsidRDefault="00524E52" w:rsidP="001922C5">
            <w:pPr>
              <w:pStyle w:val="TAL"/>
              <w:rPr>
                <w:rFonts w:cs="Arial"/>
                <w:szCs w:val="18"/>
                <w:lang w:eastAsia="fr-FR"/>
              </w:rPr>
            </w:pPr>
            <w:r>
              <w:rPr>
                <w:lang w:eastAsia="fr-FR"/>
              </w:rPr>
              <w:t>Positioning method based on barometric Pressure Sensor</w:t>
            </w:r>
          </w:p>
        </w:tc>
      </w:tr>
      <w:tr w:rsidR="00524E52" w14:paraId="5C115D30" w14:textId="77777777" w:rsidTr="001922C5">
        <w:tc>
          <w:tcPr>
            <w:tcW w:w="3190" w:type="pct"/>
            <w:tcBorders>
              <w:top w:val="single" w:sz="4" w:space="0" w:color="auto"/>
              <w:left w:val="single" w:sz="4" w:space="0" w:color="auto"/>
              <w:bottom w:val="single" w:sz="4" w:space="0" w:color="auto"/>
              <w:right w:val="single" w:sz="4" w:space="0" w:color="auto"/>
            </w:tcBorders>
          </w:tcPr>
          <w:p w14:paraId="67D9B4B0" w14:textId="77777777" w:rsidR="00524E52" w:rsidRDefault="00524E52" w:rsidP="001922C5">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5F5A6EB" w14:textId="77777777" w:rsidR="00524E52" w:rsidRDefault="00524E52" w:rsidP="001922C5">
            <w:pPr>
              <w:pStyle w:val="TAL"/>
              <w:rPr>
                <w:rFonts w:cs="Arial"/>
                <w:szCs w:val="18"/>
                <w:lang w:eastAsia="fr-FR"/>
              </w:rPr>
            </w:pPr>
            <w:r>
              <w:rPr>
                <w:rFonts w:eastAsia="MS Mincho"/>
                <w:snapToGrid w:val="0"/>
                <w:lang w:eastAsia="fr-FR"/>
              </w:rPr>
              <w:t>WLAN positioning</w:t>
            </w:r>
          </w:p>
        </w:tc>
      </w:tr>
      <w:tr w:rsidR="00524E52" w14:paraId="5D5BD22E" w14:textId="77777777" w:rsidTr="001922C5">
        <w:tc>
          <w:tcPr>
            <w:tcW w:w="3190" w:type="pct"/>
            <w:tcBorders>
              <w:top w:val="single" w:sz="4" w:space="0" w:color="auto"/>
              <w:left w:val="single" w:sz="4" w:space="0" w:color="auto"/>
              <w:bottom w:val="single" w:sz="4" w:space="0" w:color="auto"/>
              <w:right w:val="single" w:sz="4" w:space="0" w:color="auto"/>
            </w:tcBorders>
          </w:tcPr>
          <w:p w14:paraId="2130CFC8" w14:textId="77777777" w:rsidR="00524E52" w:rsidRDefault="00524E52" w:rsidP="001922C5">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68A00139" w14:textId="77777777" w:rsidR="00524E52" w:rsidRDefault="00524E52" w:rsidP="001922C5">
            <w:pPr>
              <w:pStyle w:val="TAL"/>
              <w:rPr>
                <w:rFonts w:cs="Arial"/>
                <w:szCs w:val="18"/>
                <w:lang w:eastAsia="fr-FR"/>
              </w:rPr>
            </w:pPr>
            <w:r>
              <w:rPr>
                <w:rFonts w:eastAsia="MS Mincho"/>
                <w:snapToGrid w:val="0"/>
                <w:lang w:eastAsia="fr-FR"/>
              </w:rPr>
              <w:t>Bluetooth positioning</w:t>
            </w:r>
          </w:p>
        </w:tc>
      </w:tr>
      <w:tr w:rsidR="00524E52" w14:paraId="4ABEF059" w14:textId="77777777" w:rsidTr="001922C5">
        <w:tc>
          <w:tcPr>
            <w:tcW w:w="3190" w:type="pct"/>
            <w:tcBorders>
              <w:top w:val="single" w:sz="4" w:space="0" w:color="auto"/>
              <w:left w:val="single" w:sz="4" w:space="0" w:color="auto"/>
              <w:bottom w:val="single" w:sz="4" w:space="0" w:color="auto"/>
              <w:right w:val="single" w:sz="4" w:space="0" w:color="auto"/>
            </w:tcBorders>
          </w:tcPr>
          <w:p w14:paraId="269B0CD3" w14:textId="77777777" w:rsidR="00524E52" w:rsidRDefault="00524E52" w:rsidP="001922C5">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2547B386" w14:textId="77777777" w:rsidR="00524E52" w:rsidRDefault="00524E52" w:rsidP="001922C5">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524E52" w14:paraId="30C55135" w14:textId="77777777" w:rsidTr="001922C5">
        <w:tc>
          <w:tcPr>
            <w:tcW w:w="3190" w:type="pct"/>
            <w:tcBorders>
              <w:top w:val="single" w:sz="4" w:space="0" w:color="auto"/>
              <w:left w:val="single" w:sz="4" w:space="0" w:color="auto"/>
              <w:bottom w:val="single" w:sz="4" w:space="0" w:color="auto"/>
              <w:right w:val="single" w:sz="4" w:space="0" w:color="auto"/>
            </w:tcBorders>
          </w:tcPr>
          <w:p w14:paraId="1A1769EA" w14:textId="77777777" w:rsidR="00524E52" w:rsidRDefault="00524E52" w:rsidP="001922C5">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0F46F8D9" w14:textId="77777777" w:rsidR="00524E52" w:rsidRDefault="00524E52" w:rsidP="001922C5">
            <w:pPr>
              <w:pStyle w:val="TAL"/>
              <w:rPr>
                <w:rFonts w:cs="Arial"/>
                <w:szCs w:val="18"/>
                <w:lang w:eastAsia="fr-FR"/>
              </w:rPr>
            </w:pPr>
            <w:r>
              <w:rPr>
                <w:lang w:eastAsia="fr-FR"/>
              </w:rPr>
              <w:t>Positioning method based on motion Sensor</w:t>
            </w:r>
          </w:p>
        </w:tc>
      </w:tr>
      <w:tr w:rsidR="00524E52" w14:paraId="7D764793" w14:textId="77777777" w:rsidTr="001922C5">
        <w:tc>
          <w:tcPr>
            <w:tcW w:w="3190" w:type="pct"/>
            <w:tcBorders>
              <w:top w:val="single" w:sz="4" w:space="0" w:color="auto"/>
              <w:left w:val="single" w:sz="4" w:space="0" w:color="auto"/>
              <w:bottom w:val="single" w:sz="4" w:space="0" w:color="auto"/>
              <w:right w:val="single" w:sz="4" w:space="0" w:color="auto"/>
            </w:tcBorders>
          </w:tcPr>
          <w:p w14:paraId="1CC936D2" w14:textId="77777777" w:rsidR="00524E52" w:rsidRDefault="00524E52" w:rsidP="001922C5">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6E48E496" w14:textId="77777777" w:rsidR="00524E52" w:rsidRDefault="00524E52" w:rsidP="001922C5">
            <w:pPr>
              <w:pStyle w:val="TAL"/>
              <w:rPr>
                <w:rFonts w:cs="Arial"/>
                <w:szCs w:val="18"/>
                <w:lang w:eastAsia="fr-FR"/>
              </w:rPr>
            </w:pPr>
            <w:r>
              <w:rPr>
                <w:rFonts w:eastAsia="MS Mincho"/>
                <w:snapToGrid w:val="0"/>
                <w:lang w:eastAsia="fr-FR"/>
              </w:rPr>
              <w:t>Downlink Time Difference of Arrival (DL-TDOA) based on NR signals</w:t>
            </w:r>
          </w:p>
        </w:tc>
      </w:tr>
      <w:tr w:rsidR="00524E52" w14:paraId="325EF1B0" w14:textId="77777777" w:rsidTr="001922C5">
        <w:tc>
          <w:tcPr>
            <w:tcW w:w="3190" w:type="pct"/>
            <w:tcBorders>
              <w:top w:val="single" w:sz="4" w:space="0" w:color="auto"/>
              <w:left w:val="single" w:sz="4" w:space="0" w:color="auto"/>
              <w:bottom w:val="single" w:sz="4" w:space="0" w:color="auto"/>
              <w:right w:val="single" w:sz="4" w:space="0" w:color="auto"/>
            </w:tcBorders>
          </w:tcPr>
          <w:p w14:paraId="3DA4C09F" w14:textId="77777777" w:rsidR="00524E52" w:rsidRDefault="00524E52" w:rsidP="001922C5">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747E7517" w14:textId="77777777" w:rsidR="00524E52" w:rsidRDefault="00524E52" w:rsidP="001922C5">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524E52" w14:paraId="7D45B440" w14:textId="77777777" w:rsidTr="001922C5">
        <w:tc>
          <w:tcPr>
            <w:tcW w:w="3190" w:type="pct"/>
            <w:tcBorders>
              <w:top w:val="single" w:sz="4" w:space="0" w:color="auto"/>
              <w:left w:val="single" w:sz="4" w:space="0" w:color="auto"/>
              <w:bottom w:val="single" w:sz="4" w:space="0" w:color="auto"/>
              <w:right w:val="single" w:sz="4" w:space="0" w:color="auto"/>
            </w:tcBorders>
          </w:tcPr>
          <w:p w14:paraId="7F6AAA00" w14:textId="77777777" w:rsidR="00524E52" w:rsidRDefault="00524E52" w:rsidP="001922C5">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3A08C3A0" w14:textId="77777777" w:rsidR="00524E52" w:rsidRDefault="00524E52" w:rsidP="001922C5">
            <w:pPr>
              <w:pStyle w:val="TAL"/>
              <w:rPr>
                <w:rFonts w:cs="Arial"/>
                <w:szCs w:val="18"/>
                <w:lang w:eastAsia="fr-FR"/>
              </w:rPr>
            </w:pPr>
            <w:r>
              <w:rPr>
                <w:rFonts w:eastAsia="MS Mincho"/>
                <w:snapToGrid w:val="0"/>
                <w:lang w:eastAsia="fr-FR"/>
              </w:rPr>
              <w:t>Multi-Round Trip Time Positioning (Multi-RTT based on NR signals).</w:t>
            </w:r>
          </w:p>
        </w:tc>
      </w:tr>
      <w:tr w:rsidR="00524E52" w14:paraId="4CAC2362" w14:textId="77777777" w:rsidTr="001922C5">
        <w:tc>
          <w:tcPr>
            <w:tcW w:w="3190" w:type="pct"/>
            <w:tcBorders>
              <w:top w:val="single" w:sz="4" w:space="0" w:color="auto"/>
              <w:left w:val="single" w:sz="4" w:space="0" w:color="auto"/>
              <w:bottom w:val="single" w:sz="4" w:space="0" w:color="auto"/>
              <w:right w:val="single" w:sz="4" w:space="0" w:color="auto"/>
            </w:tcBorders>
          </w:tcPr>
          <w:p w14:paraId="7621075D" w14:textId="77777777" w:rsidR="00524E52" w:rsidRDefault="00524E52" w:rsidP="001922C5">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6C246E66" w14:textId="77777777" w:rsidR="00524E52" w:rsidRDefault="00524E52" w:rsidP="001922C5">
            <w:pPr>
              <w:pStyle w:val="TAL"/>
              <w:rPr>
                <w:rFonts w:cs="Arial"/>
                <w:szCs w:val="18"/>
                <w:lang w:eastAsia="fr-FR"/>
              </w:rPr>
            </w:pPr>
            <w:r>
              <w:rPr>
                <w:lang w:eastAsia="fr-FR"/>
              </w:rPr>
              <w:t>NR enhanced cell ID methods (NR E-CID) based on NR signals.</w:t>
            </w:r>
          </w:p>
        </w:tc>
      </w:tr>
      <w:tr w:rsidR="00524E52" w14:paraId="45BDE65A" w14:textId="77777777" w:rsidTr="001922C5">
        <w:tc>
          <w:tcPr>
            <w:tcW w:w="3190" w:type="pct"/>
            <w:tcBorders>
              <w:top w:val="single" w:sz="4" w:space="0" w:color="auto"/>
              <w:left w:val="single" w:sz="4" w:space="0" w:color="auto"/>
              <w:bottom w:val="single" w:sz="4" w:space="0" w:color="auto"/>
              <w:right w:val="single" w:sz="4" w:space="0" w:color="auto"/>
            </w:tcBorders>
          </w:tcPr>
          <w:p w14:paraId="02D648D6" w14:textId="77777777" w:rsidR="00524E52" w:rsidRDefault="00524E52" w:rsidP="001922C5">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71B4F23C" w14:textId="77777777" w:rsidR="00524E52" w:rsidRDefault="00524E52" w:rsidP="001922C5">
            <w:pPr>
              <w:pStyle w:val="TAL"/>
              <w:rPr>
                <w:rFonts w:cs="Arial"/>
                <w:szCs w:val="18"/>
                <w:lang w:eastAsia="fr-FR"/>
              </w:rPr>
            </w:pPr>
            <w:r>
              <w:rPr>
                <w:rFonts w:eastAsia="MS Mincho"/>
                <w:snapToGrid w:val="0"/>
                <w:lang w:eastAsia="fr-FR"/>
              </w:rPr>
              <w:t>Uplink Time Difference of Arrival (UL-TDOA) based on NR signals</w:t>
            </w:r>
          </w:p>
        </w:tc>
      </w:tr>
      <w:tr w:rsidR="00524E52" w14:paraId="3E04DB93" w14:textId="77777777" w:rsidTr="001922C5">
        <w:tc>
          <w:tcPr>
            <w:tcW w:w="3190" w:type="pct"/>
            <w:tcBorders>
              <w:top w:val="single" w:sz="4" w:space="0" w:color="auto"/>
              <w:left w:val="single" w:sz="4" w:space="0" w:color="auto"/>
              <w:bottom w:val="single" w:sz="4" w:space="0" w:color="auto"/>
              <w:right w:val="single" w:sz="4" w:space="0" w:color="auto"/>
            </w:tcBorders>
          </w:tcPr>
          <w:p w14:paraId="213AF386" w14:textId="77777777" w:rsidR="00524E52" w:rsidRDefault="00524E52" w:rsidP="001922C5">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6D9D1393" w14:textId="77777777" w:rsidR="00524E52" w:rsidRDefault="00524E52" w:rsidP="001922C5">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524E52" w14:paraId="4EA72337" w14:textId="77777777" w:rsidTr="001922C5">
        <w:tc>
          <w:tcPr>
            <w:tcW w:w="5000" w:type="pct"/>
            <w:gridSpan w:val="2"/>
            <w:tcBorders>
              <w:top w:val="single" w:sz="4" w:space="0" w:color="auto"/>
              <w:left w:val="single" w:sz="4" w:space="0" w:color="auto"/>
              <w:bottom w:val="single" w:sz="4" w:space="0" w:color="auto"/>
              <w:right w:val="single" w:sz="4" w:space="0" w:color="auto"/>
            </w:tcBorders>
          </w:tcPr>
          <w:p w14:paraId="5B6862E7" w14:textId="77777777" w:rsidR="00524E52" w:rsidRDefault="00524E52" w:rsidP="001922C5">
            <w:pPr>
              <w:pStyle w:val="TAL"/>
              <w:rPr>
                <w:rFonts w:cs="Arial"/>
                <w:szCs w:val="18"/>
                <w:lang w:eastAsia="zh-CN"/>
              </w:rPr>
            </w:pPr>
            <w:r>
              <w:rPr>
                <w:rFonts w:cs="Arial" w:hint="eastAsia"/>
                <w:szCs w:val="18"/>
                <w:lang w:eastAsia="zh-CN"/>
              </w:rPr>
              <w:t>Other value shall be ignored.</w:t>
            </w:r>
          </w:p>
        </w:tc>
      </w:tr>
      <w:bookmarkEnd w:id="27"/>
    </w:tbl>
    <w:p w14:paraId="7CFED303" w14:textId="77777777" w:rsidR="00524E52" w:rsidRPr="00AA2749" w:rsidRDefault="00524E52" w:rsidP="00524E52">
      <w:pPr>
        <w:rPr>
          <w:lang w:eastAsia="zh-CN"/>
        </w:rPr>
      </w:pPr>
    </w:p>
    <w:p w14:paraId="56F218B8" w14:textId="77777777" w:rsidR="00524E52" w:rsidRDefault="00524E52" w:rsidP="00524E52">
      <w:pPr>
        <w:pStyle w:val="NO"/>
      </w:pPr>
      <w:r>
        <w:t>NOTE</w:t>
      </w:r>
      <w:r>
        <w:rPr>
          <w:lang w:val="en-US"/>
        </w:rPr>
        <w:t> </w:t>
      </w:r>
      <w:r>
        <w:t>2:</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20AB23C9" w14:textId="77777777" w:rsidR="00524E52" w:rsidRPr="0073469F" w:rsidRDefault="00524E52" w:rsidP="00524E52">
      <w:r w:rsidRPr="0073469F">
        <w:t>The recipient of the XML ignores any unknown element and any unknown attribute.</w:t>
      </w:r>
    </w:p>
    <w:bookmarkEnd w:id="28"/>
    <w:bookmarkEnd w:id="29"/>
    <w:p w14:paraId="6088A0CC" w14:textId="77777777" w:rsidR="00524E52" w:rsidRDefault="00524E52" w:rsidP="00524E52">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lang w:eastAsia="zh-CN"/>
        </w:rPr>
        <w:t>; and</w:t>
      </w:r>
    </w:p>
    <w:p w14:paraId="748D9696" w14:textId="77777777" w:rsidR="00524E52" w:rsidRDefault="00524E52" w:rsidP="00524E52">
      <w:pPr>
        <w:pStyle w:val="B1"/>
        <w:rPr>
          <w:lang w:eastAsia="zh-CN"/>
        </w:rPr>
      </w:pPr>
      <w:r>
        <w:rPr>
          <w:rFonts w:hint="eastAsia"/>
          <w:lang w:eastAsia="zh-CN"/>
        </w:rPr>
        <w:t>g</w:t>
      </w:r>
      <w:r>
        <w:t>)</w:t>
      </w:r>
      <w:r>
        <w:tab/>
      </w:r>
      <w:r w:rsidRPr="00331D08">
        <w:rPr>
          <w:rFonts w:hint="eastAsia"/>
        </w:rPr>
        <w:t>&lt;</w:t>
      </w:r>
      <w:proofErr w:type="spellStart"/>
      <w:r w:rsidRPr="00331D08">
        <w:t>sl</w:t>
      </w:r>
      <w:r w:rsidRPr="00331D08">
        <w:rPr>
          <w:rFonts w:hint="eastAsia"/>
          <w:lang w:eastAsia="zh-CN"/>
        </w:rPr>
        <w:t>p</w:t>
      </w:r>
      <w:r w:rsidRPr="00331D08">
        <w:t>os</w:t>
      </w:r>
      <w:proofErr w:type="spellEnd"/>
      <w:r w:rsidRPr="00331D08">
        <w:rPr>
          <w:rFonts w:hint="eastAsia"/>
          <w:lang w:eastAsia="zh-CN"/>
        </w:rPr>
        <w:t>-</w:t>
      </w:r>
      <w:proofErr w:type="spellStart"/>
      <w:r w:rsidRPr="00331D08">
        <w:rPr>
          <w:rFonts w:hint="eastAsia"/>
          <w:lang w:eastAsia="zh-CN"/>
        </w:rPr>
        <w:t>m</w:t>
      </w:r>
      <w:r w:rsidRPr="00331D08">
        <w:t>gmt</w:t>
      </w:r>
      <w:proofErr w:type="spellEnd"/>
      <w:r w:rsidRPr="00331D08">
        <w:rPr>
          <w:rFonts w:hint="eastAsia"/>
          <w:lang w:eastAsia="zh-CN"/>
        </w:rPr>
        <w:t>-p</w:t>
      </w:r>
      <w:r w:rsidRPr="00331D08">
        <w:t>arams&gt;</w:t>
      </w:r>
      <w:r w:rsidRPr="00331D08">
        <w:rPr>
          <w:lang w:eastAsia="zh-CN"/>
        </w:rPr>
        <w:t xml:space="preserve"> in an &lt;</w:t>
      </w:r>
      <w:proofErr w:type="spellStart"/>
      <w:r w:rsidRPr="00331D08">
        <w:rPr>
          <w:lang w:eastAsia="zh-CN"/>
        </w:rPr>
        <w:t>anyExt</w:t>
      </w:r>
      <w:proofErr w:type="spellEnd"/>
      <w:r w:rsidRPr="00331D08">
        <w:rPr>
          <w:lang w:eastAsia="zh-CN"/>
        </w:rPr>
        <w: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w:t>
      </w:r>
      <w:r>
        <w:rPr>
          <w:rFonts w:hint="eastAsia"/>
          <w:lang w:eastAsia="zh-CN"/>
        </w:rPr>
        <w:t>c</w:t>
      </w:r>
      <w:r>
        <w:rPr>
          <w:rFonts w:cs="Arial"/>
          <w:szCs w:val="18"/>
          <w:lang w:eastAsia="zh-CN"/>
        </w:rPr>
        <w:t xml:space="preserve">ontains </w:t>
      </w:r>
      <w:r>
        <w:rPr>
          <w:rFonts w:cs="Arial" w:hint="eastAsia"/>
          <w:szCs w:val="18"/>
          <w:lang w:eastAsia="zh-CN"/>
        </w:rPr>
        <w:t xml:space="preserve">at least one </w:t>
      </w:r>
      <w:r>
        <w:t xml:space="preserve">of </w:t>
      </w:r>
      <w:r w:rsidRPr="00436CF9">
        <w:t>the following sub-elements:</w:t>
      </w:r>
    </w:p>
    <w:p w14:paraId="76D6E895" w14:textId="77777777" w:rsidR="00524E52" w:rsidRPr="00573E90" w:rsidRDefault="00524E52" w:rsidP="00524E52">
      <w:pPr>
        <w:pStyle w:val="B2"/>
        <w:rPr>
          <w:rFonts w:eastAsiaTheme="minorEastAsia"/>
        </w:rPr>
      </w:pPr>
      <w:r w:rsidRPr="00573E90">
        <w:rPr>
          <w:rFonts w:eastAsiaTheme="minorEastAsia"/>
        </w:rPr>
        <w:t>1)</w:t>
      </w:r>
      <w:r w:rsidRPr="00573E90">
        <w:rPr>
          <w:rFonts w:eastAsiaTheme="minorEastAsia"/>
        </w:rPr>
        <w:tab/>
      </w:r>
      <w:r w:rsidRPr="00573E90">
        <w:rPr>
          <w:rFonts w:eastAsiaTheme="minorEastAsia" w:hint="eastAsia"/>
        </w:rPr>
        <w:t>&lt;</w:t>
      </w:r>
      <w:proofErr w:type="spellStart"/>
      <w:r w:rsidRPr="00573E90">
        <w:rPr>
          <w:rFonts w:eastAsiaTheme="minorEastAsia"/>
        </w:rPr>
        <w:t>distanceInd</w:t>
      </w:r>
      <w:proofErr w:type="spellEnd"/>
      <w:r w:rsidRPr="00573E90">
        <w:rPr>
          <w:rFonts w:eastAsiaTheme="minorEastAsia"/>
        </w:rPr>
        <w:t>&gt;</w:t>
      </w:r>
      <w:r w:rsidRPr="00573E90">
        <w:rPr>
          <w:rFonts w:eastAsiaTheme="minorEastAsia" w:hint="eastAsia"/>
        </w:rPr>
        <w:t xml:space="preserve">, </w:t>
      </w:r>
      <w:r w:rsidRPr="00573E90">
        <w:rPr>
          <w:rFonts w:eastAsiaTheme="minorEastAsia"/>
        </w:rPr>
        <w:t xml:space="preserve">an optional element </w:t>
      </w:r>
      <w:r w:rsidRPr="00573E90">
        <w:rPr>
          <w:rFonts w:eastAsiaTheme="minorEastAsia" w:hint="eastAsia"/>
        </w:rPr>
        <w:t>to indicate</w:t>
      </w:r>
      <w:r w:rsidRPr="00573E90">
        <w:rPr>
          <w:rFonts w:eastAsiaTheme="minorEastAsia"/>
        </w:rPr>
        <w:t xml:space="preserve"> </w:t>
      </w:r>
      <w:r w:rsidRPr="00573E90">
        <w:rPr>
          <w:rFonts w:eastAsiaTheme="minorEastAsia" w:hint="eastAsia"/>
        </w:rPr>
        <w:t xml:space="preserve">whether the </w:t>
      </w:r>
      <w:r w:rsidRPr="00573E90">
        <w:rPr>
          <w:rFonts w:eastAsiaTheme="minorEastAsia"/>
        </w:rPr>
        <w:t xml:space="preserve">distance </w:t>
      </w:r>
      <w:r w:rsidRPr="00573E90">
        <w:rPr>
          <w:rFonts w:eastAsiaTheme="minorEastAsia" w:hint="eastAsia"/>
        </w:rPr>
        <w:t>between target UEs and reference UEs is reported or not; and</w:t>
      </w:r>
    </w:p>
    <w:p w14:paraId="2DA59224" w14:textId="77777777" w:rsidR="00524E52" w:rsidRDefault="00524E52" w:rsidP="00524E52">
      <w:pPr>
        <w:pStyle w:val="B2"/>
        <w:rPr>
          <w:lang w:eastAsia="zh-CN"/>
        </w:rPr>
      </w:pPr>
      <w:r w:rsidRPr="00573E90">
        <w:rPr>
          <w:rFonts w:eastAsiaTheme="minorEastAsia" w:hint="eastAsia"/>
        </w:rPr>
        <w:t>2</w:t>
      </w:r>
      <w:r w:rsidRPr="00573E90">
        <w:rPr>
          <w:rFonts w:eastAsiaTheme="minorEastAsia"/>
        </w:rPr>
        <w:t>)</w:t>
      </w:r>
      <w:r w:rsidRPr="00573E90">
        <w:rPr>
          <w:rFonts w:eastAsiaTheme="minorEastAsia"/>
        </w:rPr>
        <w:tab/>
      </w:r>
      <w:r w:rsidRPr="00573E90">
        <w:rPr>
          <w:rFonts w:eastAsiaTheme="minorEastAsia" w:hint="eastAsia"/>
        </w:rPr>
        <w:t>&lt;</w:t>
      </w:r>
      <w:proofErr w:type="spellStart"/>
      <w:r w:rsidRPr="00573E90">
        <w:rPr>
          <w:rFonts w:eastAsiaTheme="minorEastAsia"/>
        </w:rPr>
        <w:t>directionInd</w:t>
      </w:r>
      <w:proofErr w:type="spellEnd"/>
      <w:r w:rsidRPr="00573E90">
        <w:rPr>
          <w:rFonts w:eastAsiaTheme="minorEastAsia"/>
        </w:rPr>
        <w:t>&gt;</w:t>
      </w:r>
      <w:r w:rsidRPr="00573E90">
        <w:rPr>
          <w:rFonts w:eastAsiaTheme="minorEastAsia" w:hint="eastAsia"/>
        </w:rPr>
        <w:t>,</w:t>
      </w:r>
      <w:r w:rsidRPr="00573E90">
        <w:rPr>
          <w:rFonts w:eastAsiaTheme="minorEastAsia"/>
        </w:rPr>
        <w:t xml:space="preserve"> an optional element </w:t>
      </w:r>
      <w:r w:rsidRPr="00573E90">
        <w:rPr>
          <w:rFonts w:eastAsiaTheme="minorEastAsia" w:hint="eastAsia"/>
        </w:rPr>
        <w:t>to indicate</w:t>
      </w:r>
      <w:r w:rsidRPr="00573E90">
        <w:rPr>
          <w:rFonts w:eastAsiaTheme="minorEastAsia"/>
        </w:rPr>
        <w:t xml:space="preserve"> </w:t>
      </w:r>
      <w:r w:rsidRPr="00573E90">
        <w:rPr>
          <w:rFonts w:eastAsiaTheme="minorEastAsia" w:hint="eastAsia"/>
        </w:rPr>
        <w:t xml:space="preserve">whether the </w:t>
      </w:r>
      <w:r w:rsidRPr="00573E90">
        <w:rPr>
          <w:rFonts w:eastAsiaTheme="minorEastAsia"/>
        </w:rPr>
        <w:t>di</w:t>
      </w:r>
      <w:r w:rsidRPr="00573E90">
        <w:rPr>
          <w:rFonts w:eastAsiaTheme="minorEastAsia" w:hint="eastAsia"/>
        </w:rPr>
        <w:t>rection</w:t>
      </w:r>
      <w:r w:rsidRPr="00573E90">
        <w:rPr>
          <w:rFonts w:eastAsiaTheme="minorEastAsia"/>
        </w:rPr>
        <w:t xml:space="preserve"> </w:t>
      </w:r>
      <w:r w:rsidRPr="00573E90">
        <w:rPr>
          <w:rFonts w:eastAsiaTheme="minorEastAsia" w:hint="eastAsia"/>
        </w:rPr>
        <w:t>between target UEs and reference UEs is reported or not.</w:t>
      </w:r>
    </w:p>
    <w:p w14:paraId="43E44C37" w14:textId="77777777" w:rsidR="00524E52" w:rsidRDefault="00524E52" w:rsidP="00524E52">
      <w:r>
        <w:t>&lt;report-request&gt; is a mandatory element used to include the requested location report. The &lt;report-request&gt; element contains the following sub-elements:</w:t>
      </w:r>
    </w:p>
    <w:p w14:paraId="284CAB5B" w14:textId="77777777" w:rsidR="00524E52" w:rsidRDefault="00524E52" w:rsidP="00524E52">
      <w:pPr>
        <w:pStyle w:val="B1"/>
      </w:pPr>
      <w:r>
        <w:t>a)</w:t>
      </w:r>
      <w:r>
        <w:tab/>
        <w:t xml:space="preserve">&lt;immediate-report-indicator&gt;, indicates whether </w:t>
      </w:r>
      <w:r w:rsidRPr="00337128">
        <w:t>an immediate location report is required</w:t>
      </w:r>
      <w:r>
        <w:t>;</w:t>
      </w:r>
    </w:p>
    <w:p w14:paraId="20567F94" w14:textId="77777777" w:rsidR="00524E52" w:rsidRDefault="00524E52" w:rsidP="00524E52">
      <w:pPr>
        <w:pStyle w:val="B1"/>
      </w:pPr>
      <w:r>
        <w:t>b)</w:t>
      </w:r>
      <w:r>
        <w:tab/>
        <w:t>&lt;current-location&gt;, an optional element that contains the location information. The &lt;current-location&gt; element contains the following sub-elements:</w:t>
      </w:r>
    </w:p>
    <w:p w14:paraId="3169091D" w14:textId="77777777" w:rsidR="00524E52" w:rsidRDefault="00524E52" w:rsidP="00524E5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58F67CB" w14:textId="77777777" w:rsidR="00524E52" w:rsidRDefault="00524E52" w:rsidP="00524E52">
      <w:pPr>
        <w:pStyle w:val="B2"/>
      </w:pPr>
      <w:r>
        <w:t>2)</w:t>
      </w:r>
      <w:r>
        <w:tab/>
        <w:t>&lt;neighbouring-NCGI&gt;, an optional element that can occur multiple times. It contains the NCGI of any neighbouring cell the SLM-C can detect;</w:t>
      </w:r>
    </w:p>
    <w:p w14:paraId="098D8A73" w14:textId="77777777" w:rsidR="00524E52" w:rsidRDefault="00524E52" w:rsidP="00524E52">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6051DFE" w14:textId="77777777" w:rsidR="00524E52" w:rsidRDefault="00524E52" w:rsidP="00524E52">
      <w:pPr>
        <w:pStyle w:val="B2"/>
      </w:pPr>
      <w:r>
        <w:lastRenderedPageBreak/>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D5C664C" w14:textId="77777777" w:rsidR="00524E52" w:rsidRDefault="00524E52" w:rsidP="00524E52">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3CCD6752" w14:textId="77777777" w:rsidR="00524E52" w:rsidRDefault="00524E52" w:rsidP="00524E52">
      <w:pPr>
        <w:pStyle w:val="B2"/>
      </w:pPr>
      <w:r>
        <w:t>1)</w:t>
      </w:r>
      <w:r>
        <w:tab/>
        <w:t>&lt;cell-change&gt;, an optional element specifying what cell changes trigger the request for a location report. This element consists of the following sub-elements:</w:t>
      </w:r>
    </w:p>
    <w:p w14:paraId="2F019C57" w14:textId="77777777" w:rsidR="00524E52" w:rsidRDefault="00524E52" w:rsidP="00524E52">
      <w:pPr>
        <w:pStyle w:val="B3"/>
      </w:pPr>
      <w:r>
        <w:t>i)</w:t>
      </w:r>
      <w:r>
        <w:tab/>
        <w:t>&lt;any-cell-change&gt;, an optional element. The presence of this element specifies that any cell change is a trigger. This element contains a mandatory &lt;trigger-id&gt; attribute that shall be set to a unique string;</w:t>
      </w:r>
    </w:p>
    <w:p w14:paraId="6BD7907E" w14:textId="77777777" w:rsidR="00524E52" w:rsidRDefault="00524E52" w:rsidP="00524E5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7CF1846" w14:textId="77777777" w:rsidR="00524E52" w:rsidRDefault="00524E52" w:rsidP="00524E52">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6EE321D9" w14:textId="77777777" w:rsidR="00524E52" w:rsidRDefault="00524E52" w:rsidP="00524E52">
      <w:pPr>
        <w:pStyle w:val="B2"/>
      </w:pPr>
      <w:r>
        <w:t>2)</w:t>
      </w:r>
      <w:r>
        <w:tab/>
        <w:t>&lt;tracking-area-change&gt;, an optional element specifying what tracking area changes trigger a request for a location report. This element consists of the following sub-elements:</w:t>
      </w:r>
    </w:p>
    <w:p w14:paraId="1A967BAB" w14:textId="77777777" w:rsidR="00524E52" w:rsidRDefault="00524E52" w:rsidP="00524E5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A131016" w14:textId="77777777" w:rsidR="00524E52" w:rsidRDefault="00524E52" w:rsidP="00524E52">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85CE1F9" w14:textId="77777777" w:rsidR="00524E52" w:rsidRDefault="00524E52" w:rsidP="00524E52">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E560052" w14:textId="77777777" w:rsidR="00524E52" w:rsidRDefault="00524E52" w:rsidP="00524E5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4573516" w14:textId="77777777" w:rsidR="00524E52" w:rsidRDefault="00524E52" w:rsidP="00524E5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09C6B07" w14:textId="77777777" w:rsidR="00524E52" w:rsidRDefault="00524E52" w:rsidP="00524E5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BC2C3CE" w14:textId="77777777" w:rsidR="00524E52" w:rsidRPr="003C4A36" w:rsidRDefault="00524E52" w:rsidP="00524E52">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79DEB4FC" w14:textId="77777777" w:rsidR="00524E52" w:rsidRDefault="00524E52" w:rsidP="00524E5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FD23130" w14:textId="77777777" w:rsidR="00524E52" w:rsidRDefault="00524E52" w:rsidP="00524E5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DB5F233" w14:textId="77777777" w:rsidR="00524E52" w:rsidRDefault="00524E52" w:rsidP="00524E5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1980CA" w14:textId="77777777" w:rsidR="00524E52" w:rsidRDefault="00524E52" w:rsidP="00524E5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lastRenderedPageBreak/>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6EC5BD" w14:textId="77777777" w:rsidR="00524E52" w:rsidRDefault="00524E52" w:rsidP="00524E5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5A49CFC" w14:textId="77777777" w:rsidR="00524E52" w:rsidRDefault="00524E52" w:rsidP="00524E5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727214D" w14:textId="77777777" w:rsidR="00524E52" w:rsidRDefault="00524E52" w:rsidP="00524E5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533551D3" w14:textId="77777777" w:rsidR="00524E52" w:rsidRDefault="00524E52" w:rsidP="00524E5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3F90F71A" w14:textId="77777777" w:rsidR="00524E52" w:rsidRDefault="00524E52" w:rsidP="00524E5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764660E" w14:textId="77777777" w:rsidR="00524E52" w:rsidRDefault="00524E52" w:rsidP="00524E5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1ABF71D" w14:textId="77777777" w:rsidR="00524E52" w:rsidRDefault="00524E52" w:rsidP="00524E52">
      <w:pPr>
        <w:pStyle w:val="B2"/>
      </w:pPr>
      <w:r>
        <w:t>8)</w:t>
      </w:r>
      <w:r>
        <w:tab/>
        <w:t>&lt;vertical-application-event&gt;, an optional element specifying what application signalling events triggers a request for a location report. The &lt;vertical-application-event&gt; element has the following sub-elements:</w:t>
      </w:r>
    </w:p>
    <w:p w14:paraId="5D33C6B6" w14:textId="77777777" w:rsidR="00524E52" w:rsidRDefault="00524E52" w:rsidP="00524E52">
      <w:pPr>
        <w:pStyle w:val="B3"/>
      </w:pPr>
      <w:r>
        <w:t>i)</w:t>
      </w:r>
      <w:r>
        <w:tab/>
        <w:t>&lt;initial-log-on&gt;, an optional element specifying that an initial log on triggers a request for a location report. This element contains a mandatory &lt;trigger-id&gt; attribute that shall be set to a unique string;</w:t>
      </w:r>
    </w:p>
    <w:p w14:paraId="265B1048" w14:textId="77777777" w:rsidR="00524E52" w:rsidRDefault="00524E52" w:rsidP="00524E5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E8C5DAC" w14:textId="77777777" w:rsidR="00524E52" w:rsidRDefault="00524E52" w:rsidP="00524E52">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9F235D9" w14:textId="77777777" w:rsidR="00524E52" w:rsidRDefault="00524E52" w:rsidP="00524E52">
      <w:pPr>
        <w:pStyle w:val="B2"/>
      </w:pPr>
      <w:r>
        <w:t>9)</w:t>
      </w:r>
      <w:r>
        <w:tab/>
        <w:t>&lt;geographical-area-change&gt;, an optional element specifying what geographical are changes trigger a request for a location reporting. This element consists of the following sub-elements:</w:t>
      </w:r>
    </w:p>
    <w:p w14:paraId="1C089FAC" w14:textId="77777777" w:rsidR="00524E52" w:rsidRDefault="00524E52" w:rsidP="00524E5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1E25B29" w14:textId="77777777" w:rsidR="00524E52" w:rsidRDefault="00524E52" w:rsidP="00524E5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3CFE6EC" w14:textId="77777777" w:rsidR="00524E52" w:rsidRDefault="00524E52" w:rsidP="00524E52">
      <w:pPr>
        <w:pStyle w:val="B4"/>
      </w:pPr>
      <w:r>
        <w:t>A)</w:t>
      </w:r>
      <w:r>
        <w:tab/>
        <w:t xml:space="preserve">&lt;geographical-area&gt;, an optional element containing a &lt;trigger-id&gt; attribute and the following two </w:t>
      </w:r>
      <w:proofErr w:type="spellStart"/>
      <w:r>
        <w:t>subelements</w:t>
      </w:r>
      <w:proofErr w:type="spellEnd"/>
      <w:r>
        <w:t>:</w:t>
      </w:r>
    </w:p>
    <w:p w14:paraId="49DAB9F6" w14:textId="77777777" w:rsidR="00524E52" w:rsidRDefault="00524E52" w:rsidP="00524E52">
      <w:pPr>
        <w:pStyle w:val="B5"/>
      </w:pPr>
      <w:r>
        <w:t>I)</w:t>
      </w:r>
      <w:r>
        <w:tab/>
        <w:t>&lt;polygon-area&gt;, an optional element specifying the area as a polygon specified in clause 5.2 in 3GPP TS 23.032 [3]; and</w:t>
      </w:r>
    </w:p>
    <w:p w14:paraId="671CDE1E" w14:textId="77777777" w:rsidR="00524E52" w:rsidRDefault="00524E52" w:rsidP="00524E52">
      <w:pPr>
        <w:pStyle w:val="B5"/>
      </w:pPr>
      <w:r>
        <w:t>II)</w:t>
      </w:r>
      <w:r>
        <w:tab/>
        <w:t>&lt;ellipsoid-arc-area&gt;, an optional element specifying the area as an ellipsoid arc specified in clause 5.7 in 3GPP TS 23.032 [3]; and</w:t>
      </w:r>
    </w:p>
    <w:p w14:paraId="5982173D" w14:textId="77777777" w:rsidR="00524E52" w:rsidRDefault="00524E52" w:rsidP="00524E5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EC2600A" w14:textId="77777777" w:rsidR="00524E52" w:rsidRDefault="00524E52" w:rsidP="00524E52">
      <w:pPr>
        <w:pStyle w:val="B2"/>
      </w:pPr>
      <w:r>
        <w:lastRenderedPageBreak/>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1EB5A84" w14:textId="77777777" w:rsidR="00524E52" w:rsidRDefault="00524E52" w:rsidP="00524E52">
      <w:pPr>
        <w:pStyle w:val="B3"/>
      </w:pPr>
      <w:r>
        <w:t>i)</w:t>
      </w:r>
      <w:r>
        <w:tab/>
        <w:t xml:space="preserve">&lt;days-of-week&gt;, an optional element containing a &lt;day-of-week&gt; attribute indicating the day(s) of the week. </w:t>
      </w:r>
      <w:r w:rsidRPr="001F093A">
        <w:t>If absent, it indicates every day of the week</w:t>
      </w:r>
      <w:r>
        <w:t>;</w:t>
      </w:r>
    </w:p>
    <w:p w14:paraId="2CFC4F99" w14:textId="77777777" w:rsidR="00524E52" w:rsidRDefault="00524E52" w:rsidP="00524E52">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6866BA8" w14:textId="77777777" w:rsidR="00524E52" w:rsidRDefault="00524E52" w:rsidP="00524E5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DDD0C62" w14:textId="77777777" w:rsidR="00524E52" w:rsidRDefault="00524E52" w:rsidP="00524E52">
      <w:pPr>
        <w:pStyle w:val="B1"/>
      </w:pPr>
      <w:r>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3430EB36" w14:textId="77777777" w:rsidR="00524E52" w:rsidRDefault="00524E52" w:rsidP="00524E52">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required</w:t>
      </w:r>
      <w:r>
        <w:t>;</w:t>
      </w:r>
    </w:p>
    <w:p w14:paraId="53BC47C3" w14:textId="77777777" w:rsidR="00524E52" w:rsidRDefault="00524E52" w:rsidP="00524E52">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7919F92D" w14:textId="77777777" w:rsidR="00524E52" w:rsidRDefault="00524E52" w:rsidP="00524E52">
      <w:pPr>
        <w:pStyle w:val="B1"/>
        <w:rPr>
          <w:lang w:eastAsia="zh-CN"/>
        </w:rPr>
      </w:pPr>
      <w:r>
        <w:rPr>
          <w:lang w:eastAsia="zh-CN"/>
        </w:rPr>
        <w:t>g</w:t>
      </w:r>
      <w:r>
        <w:t>)</w:t>
      </w:r>
      <w:r>
        <w:tab/>
        <w:t>&lt;</w:t>
      </w:r>
      <w:r>
        <w:rPr>
          <w:lang w:eastAsia="zh-CN"/>
        </w:rPr>
        <w:t>adaptive</w:t>
      </w:r>
      <w:r>
        <w:rPr>
          <w:rFonts w:hint="eastAsia"/>
          <w:lang w:eastAsia="zh-CN"/>
        </w:rPr>
        <w:t>-</w:t>
      </w:r>
      <w:r w:rsidRPr="00B92B35">
        <w:t>report</w:t>
      </w:r>
      <w:proofErr w:type="gramStart"/>
      <w:r>
        <w:t>&gt; ,</w:t>
      </w:r>
      <w:proofErr w:type="gramEnd"/>
      <w:r>
        <w:t xml:space="preserve">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74791E6B" w14:textId="77777777" w:rsidR="00524E52" w:rsidRDefault="00524E52" w:rsidP="00524E52">
      <w:pPr>
        <w:pStyle w:val="B1"/>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proofErr w:type="gramStart"/>
      <w:r w:rsidRPr="000D1BF4">
        <w:rPr>
          <w:rFonts w:eastAsiaTheme="minorEastAsia" w:hint="eastAsia"/>
          <w:lang w:eastAsia="zh-CN"/>
        </w:rPr>
        <w:t>a</w:t>
      </w:r>
      <w:proofErr w:type="gramEnd"/>
      <w:r w:rsidRPr="000D1BF4">
        <w:rPr>
          <w:rFonts w:eastAsiaTheme="minorEastAsia" w:hint="eastAsia"/>
          <w:lang w:eastAsia="zh-CN"/>
        </w:rPr>
        <w:t xml:space="preserve"> to </w:t>
      </w:r>
      <w:r>
        <w:rPr>
          <w:rFonts w:eastAsiaTheme="minorEastAsia"/>
          <w:lang w:eastAsia="zh-CN"/>
        </w:rPr>
        <w:t>d</w:t>
      </w:r>
      <w:r w:rsidRPr="000D1BF4">
        <w:rPr>
          <w:rFonts w:eastAsiaTheme="minorEastAsia"/>
          <w:lang w:eastAsia="zh-CN"/>
        </w:rPr>
        <w:t xml:space="preserve"> </w:t>
      </w:r>
      <w:r>
        <w:rPr>
          <w:rFonts w:eastAsiaTheme="minorEastAsia"/>
          <w:lang w:eastAsia="zh-CN"/>
        </w:rPr>
        <w:t xml:space="preserve">above </w:t>
      </w:r>
      <w:r w:rsidRPr="000D1BF4">
        <w:rPr>
          <w:rFonts w:eastAsiaTheme="minorEastAsia"/>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6590DE70" w14:textId="77777777" w:rsidR="00524E52" w:rsidRDefault="00524E52" w:rsidP="00524E52">
      <w:r w:rsidRPr="00C366B5">
        <w:t>&lt;location-based-</w:t>
      </w:r>
      <w:r>
        <w:t>query</w:t>
      </w:r>
      <w:r w:rsidRPr="00C366B5">
        <w:t>&gt;</w:t>
      </w:r>
      <w:r>
        <w:t xml:space="preserve"> contains at least one of the following sub-elements:</w:t>
      </w:r>
    </w:p>
    <w:p w14:paraId="01B25A5D" w14:textId="77777777" w:rsidR="00524E52" w:rsidRDefault="00524E52" w:rsidP="00524E52">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24155F0" w14:textId="77777777" w:rsidR="00524E52" w:rsidRDefault="00524E52" w:rsidP="00524E52">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0F8A9BDA" w14:textId="77777777" w:rsidR="00524E52" w:rsidRDefault="00524E52" w:rsidP="00524E52">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5389C57F" w14:textId="77777777" w:rsidR="00524E52" w:rsidRDefault="00524E52" w:rsidP="00524E52">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676A8807" w14:textId="77777777" w:rsidR="00524E52" w:rsidRDefault="00524E52" w:rsidP="00524E52">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7CF16E26" w14:textId="77777777" w:rsidR="00524E52" w:rsidRDefault="00524E52" w:rsidP="00524E52">
      <w:r w:rsidRPr="00C366B5">
        <w:t>&lt;location-based-response&gt;</w:t>
      </w:r>
      <w:r>
        <w:t xml:space="preserve"> contains the following sub-elements:</w:t>
      </w:r>
    </w:p>
    <w:p w14:paraId="551BA070" w14:textId="77777777" w:rsidR="00524E52" w:rsidRDefault="00524E52" w:rsidP="00524E5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FE6D39D" w14:textId="77777777" w:rsidR="00524E52" w:rsidRDefault="00524E52" w:rsidP="00524E52">
      <w:pPr>
        <w:rPr>
          <w:lang w:eastAsia="zh-CN"/>
        </w:rPr>
      </w:pPr>
      <w:r w:rsidRPr="00C366B5">
        <w:t>&lt;</w:t>
      </w:r>
      <w:r>
        <w:rPr>
          <w:rFonts w:hint="eastAsia"/>
          <w:lang w:eastAsia="zh-CN"/>
        </w:rPr>
        <w:t>location-capability</w:t>
      </w:r>
      <w:r>
        <w:t>&gt; contains the following sub-elements:</w:t>
      </w:r>
    </w:p>
    <w:p w14:paraId="7550E93A" w14:textId="77777777" w:rsidR="00524E52" w:rsidRDefault="00524E52" w:rsidP="00524E52">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3C1042F1" w14:textId="77777777" w:rsidR="00524E52" w:rsidRPr="00A40761" w:rsidRDefault="00524E52" w:rsidP="00524E5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56E4EE8B" w14:textId="77777777" w:rsidR="00524E52" w:rsidRDefault="00524E52" w:rsidP="00524E52">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27A01FEB" w14:textId="77777777" w:rsidR="00524E52" w:rsidRDefault="00524E52" w:rsidP="00524E52">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44F5308B" w14:textId="77777777" w:rsidR="00524E52" w:rsidRPr="00032DFE" w:rsidRDefault="00524E52" w:rsidP="00524E52">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D542ADA" w14:textId="77777777" w:rsidR="00524E52" w:rsidRDefault="00524E52" w:rsidP="00524E52">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0FCA550" w14:textId="77777777" w:rsidR="00524E52" w:rsidRPr="00CA4807" w:rsidRDefault="00524E52" w:rsidP="00524E52">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275EF024" w14:textId="77777777" w:rsidR="00524E52" w:rsidRPr="00CA4807" w:rsidRDefault="00524E52" w:rsidP="00524E52">
      <w:pPr>
        <w:pStyle w:val="B1"/>
        <w:rPr>
          <w:lang w:eastAsia="zh-CN"/>
        </w:rPr>
      </w:pPr>
      <w:r>
        <w:rPr>
          <w:rFonts w:hint="eastAsia"/>
          <w:lang w:eastAsia="zh-CN"/>
        </w:rPr>
        <w:lastRenderedPageBreak/>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002F5525" w14:textId="77777777" w:rsidR="00524E52" w:rsidRDefault="00524E52" w:rsidP="00524E5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32E22B88" w14:textId="77777777" w:rsidR="00524E52" w:rsidRDefault="00524E52" w:rsidP="00524E52">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29ACD800" w14:textId="77777777" w:rsidR="00524E52" w:rsidRDefault="00524E52" w:rsidP="00524E52">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6E746D3" w14:textId="77777777" w:rsidR="00524E52" w:rsidRDefault="00524E52" w:rsidP="00524E52">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5194E9CA" w14:textId="77777777" w:rsidR="00524E52" w:rsidRDefault="00524E52" w:rsidP="00524E52">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8D9BBC1" w14:textId="77777777" w:rsidR="00524E52" w:rsidRDefault="00524E52" w:rsidP="00524E52">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404BEFE" w14:textId="77777777" w:rsidR="00524E52" w:rsidRDefault="00524E52" w:rsidP="00524E52">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351FF4FC" w14:textId="77777777" w:rsidR="00524E52" w:rsidRDefault="00524E52" w:rsidP="00524E52">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260631CD" w14:textId="77777777" w:rsidR="00524E52" w:rsidRDefault="00524E52" w:rsidP="00524E52">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56B15F89" w14:textId="77777777" w:rsidR="00524E52" w:rsidRDefault="00524E52" w:rsidP="00524E52">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6DAAF158" w14:textId="77777777" w:rsidR="00524E52" w:rsidRDefault="00524E52" w:rsidP="00524E52">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51F9B05C" w14:textId="77777777" w:rsidR="00524E52" w:rsidRDefault="00524E52" w:rsidP="00524E52">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2EF88C5" w14:textId="77777777" w:rsidR="00524E52" w:rsidRDefault="00524E52" w:rsidP="00524E52">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A5ED51D" w14:textId="77777777" w:rsidR="00524E52" w:rsidRPr="009A5908" w:rsidRDefault="00524E52" w:rsidP="00524E52">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322BAEF" w14:textId="77777777" w:rsidR="00524E52" w:rsidRDefault="00524E52" w:rsidP="00524E52">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66A5743" w14:textId="77777777" w:rsidR="00524E52" w:rsidRDefault="00524E52" w:rsidP="00524E52">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8A28984" w14:textId="77777777" w:rsidR="00524E52" w:rsidRDefault="00524E52" w:rsidP="00524E52">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E82879C" w14:textId="77777777" w:rsidR="00524E52" w:rsidRDefault="00524E52" w:rsidP="00524E52">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09952C6" w14:textId="77777777" w:rsidR="00524E52" w:rsidRDefault="00524E52" w:rsidP="00524E52">
      <w:pPr>
        <w:pStyle w:val="B1"/>
      </w:pPr>
      <w:r>
        <w:rPr>
          <w:rFonts w:hint="eastAsia"/>
          <w:lang w:eastAsia="zh-CN"/>
        </w:rPr>
        <w:lastRenderedPageBreak/>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5094D60" w14:textId="77777777" w:rsidR="00524E52" w:rsidRDefault="00524E52" w:rsidP="00524E52">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0EA0E60" w14:textId="77777777" w:rsidR="00524E52" w:rsidRDefault="00524E52" w:rsidP="00524E52">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E36630C" w14:textId="77777777" w:rsidR="00524E52" w:rsidRDefault="00524E52" w:rsidP="00524E52">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4782ABF6" w14:textId="77777777" w:rsidR="00524E52" w:rsidRDefault="00524E52" w:rsidP="00524E52">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B0BC5B8" w14:textId="77777777" w:rsidR="00524E52" w:rsidRDefault="00524E52" w:rsidP="00524E52">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DAD1D61" w14:textId="77777777" w:rsidR="00524E52" w:rsidRDefault="00524E52" w:rsidP="00524E52">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454CDDB1" w14:textId="77777777" w:rsidR="00524E52" w:rsidRDefault="00524E52" w:rsidP="00524E52">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30E1A5C5" w14:textId="77777777" w:rsidR="00524E52" w:rsidRDefault="00524E52" w:rsidP="00524E52">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BA14191" w14:textId="77777777" w:rsidR="00524E52" w:rsidRDefault="00524E52" w:rsidP="00524E52">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5D510F" w14:textId="77777777" w:rsidR="00524E52" w:rsidRDefault="00524E52" w:rsidP="00524E52">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1AFB902E" w14:textId="77777777" w:rsidR="00524E52" w:rsidRDefault="00524E52" w:rsidP="00524E52">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FD7057C" w14:textId="77777777" w:rsidR="00524E52" w:rsidRDefault="00524E52" w:rsidP="00524E52">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6FA388B" w14:textId="77777777" w:rsidR="00524E52" w:rsidRDefault="00524E52" w:rsidP="00524E52">
      <w:pPr>
        <w:pStyle w:val="B3"/>
      </w:pPr>
      <w:r>
        <w:t>i)</w:t>
      </w:r>
      <w:r>
        <w:tab/>
        <w:t xml:space="preserve">&lt;geographical-area&gt;, an optional element containing a &lt;trigger-id&gt; attribute and the following two </w:t>
      </w:r>
      <w:proofErr w:type="spellStart"/>
      <w:r>
        <w:t>subelements</w:t>
      </w:r>
      <w:proofErr w:type="spellEnd"/>
      <w:r>
        <w:t>:</w:t>
      </w:r>
    </w:p>
    <w:p w14:paraId="385805D0" w14:textId="77777777" w:rsidR="00524E52" w:rsidRDefault="00524E52" w:rsidP="00524E52">
      <w:pPr>
        <w:pStyle w:val="B4"/>
      </w:pPr>
      <w:r>
        <w:rPr>
          <w:rFonts w:hint="eastAsia"/>
          <w:lang w:eastAsia="zh-CN"/>
        </w:rPr>
        <w:t>A</w:t>
      </w:r>
      <w:r>
        <w:t>)</w:t>
      </w:r>
      <w:r>
        <w:tab/>
        <w:t>&lt;polygon-area&gt;, an optional element specifying the area as a polygon specified in clause 5.2 in 3GPP TS 23.032 [2]; and</w:t>
      </w:r>
    </w:p>
    <w:p w14:paraId="23E3C3D2" w14:textId="77777777" w:rsidR="00524E52" w:rsidRDefault="00524E52" w:rsidP="00524E52">
      <w:pPr>
        <w:pStyle w:val="B4"/>
      </w:pPr>
      <w:r>
        <w:rPr>
          <w:rFonts w:hint="eastAsia"/>
          <w:lang w:eastAsia="zh-CN"/>
        </w:rPr>
        <w:t>B</w:t>
      </w:r>
      <w:r>
        <w:t>)</w:t>
      </w:r>
      <w:r>
        <w:tab/>
        <w:t>&lt;ellipsoid-arc-area&gt;, an optional element specifying the area as an ellipsoid arc specified in clause 5.7 in 3GPP TS 23.032 [2]; and</w:t>
      </w:r>
    </w:p>
    <w:p w14:paraId="73DC1F29" w14:textId="77777777" w:rsidR="00524E52" w:rsidRDefault="00524E52" w:rsidP="00524E52">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5EA459DC" w14:textId="77777777" w:rsidR="00524E52" w:rsidRDefault="00524E52" w:rsidP="00524E52">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2183166" w14:textId="77777777" w:rsidR="00524E52" w:rsidRDefault="00524E52" w:rsidP="00524E52">
      <w:pPr>
        <w:pStyle w:val="B2"/>
      </w:pPr>
      <w:r>
        <w:rPr>
          <w:rFonts w:hint="eastAsia"/>
          <w:lang w:eastAsia="zh-CN"/>
        </w:rPr>
        <w:lastRenderedPageBreak/>
        <w:t>1</w:t>
      </w:r>
      <w:r>
        <w:t>)</w:t>
      </w:r>
      <w:r>
        <w:tab/>
        <w:t xml:space="preserve">&lt;days-of-week&gt;, an optional element containing a &lt;day-of-week&gt; attribute indicating the day(s) of the week. </w:t>
      </w:r>
      <w:r w:rsidRPr="001F093A">
        <w:t>If absent, it indicates every day of the week</w:t>
      </w:r>
      <w:r>
        <w:t>;</w:t>
      </w:r>
    </w:p>
    <w:p w14:paraId="552C0625" w14:textId="77777777" w:rsidR="00524E52" w:rsidRDefault="00524E52" w:rsidP="00524E52">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4F4AF75" w14:textId="77777777" w:rsidR="00524E52" w:rsidRDefault="00524E52" w:rsidP="00524E52">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09FBD235" w14:textId="77777777" w:rsidR="00524E52" w:rsidRDefault="00524E52" w:rsidP="00524E52">
      <w:pPr>
        <w:rPr>
          <w:lang w:eastAsia="zh-CN"/>
        </w:rPr>
      </w:pPr>
      <w:r>
        <w:t>&lt;</w:t>
      </w:r>
      <w:r>
        <w:rPr>
          <w:rFonts w:hint="eastAsia"/>
          <w:lang w:eastAsia="zh-CN"/>
        </w:rPr>
        <w:t>adaptive</w:t>
      </w:r>
      <w:r>
        <w:t>-</w:t>
      </w:r>
      <w:proofErr w:type="spellStart"/>
      <w:r>
        <w:t>ind</w:t>
      </w:r>
      <w:proofErr w:type="spellEnd"/>
      <w:r>
        <w:t xml:space="preserve">&gt;, indicates whether </w:t>
      </w:r>
      <w:r>
        <w:rPr>
          <w:rFonts w:hint="eastAsia"/>
          <w:lang w:eastAsia="zh-CN"/>
        </w:rPr>
        <w:t>the a</w:t>
      </w:r>
      <w:r w:rsidRPr="00632D32">
        <w:t>daptive configuration</w:t>
      </w:r>
      <w:r>
        <w:t xml:space="preserve"> is </w:t>
      </w:r>
      <w:r>
        <w:rPr>
          <w:rFonts w:hint="eastAsia"/>
          <w:lang w:eastAsia="zh-CN"/>
        </w:rPr>
        <w:t>accepted.</w:t>
      </w:r>
    </w:p>
    <w:p w14:paraId="1CBBDF4C" w14:textId="77777777" w:rsidR="00524E52" w:rsidRDefault="00524E52" w:rsidP="00524E52">
      <w:r>
        <w:rPr>
          <w:lang w:eastAsia="zh-CN"/>
        </w:rPr>
        <w:t>&lt;</w:t>
      </w:r>
      <w:r w:rsidRPr="004A4F76">
        <w:t>location-reuse-request</w:t>
      </w:r>
      <w:r>
        <w:rPr>
          <w:lang w:eastAsia="zh-CN"/>
        </w:rPr>
        <w:t xml:space="preserve">&gt; </w:t>
      </w:r>
      <w:r>
        <w:t>contains the following sub-elements:</w:t>
      </w:r>
    </w:p>
    <w:p w14:paraId="6E72283E" w14:textId="77777777" w:rsidR="00524E52" w:rsidRPr="00BA00C0" w:rsidRDefault="00524E52" w:rsidP="00524E52">
      <w:pPr>
        <w:pStyle w:val="B1"/>
        <w:rPr>
          <w:rFonts w:eastAsiaTheme="minorEastAsia"/>
        </w:rPr>
      </w:pPr>
      <w:r w:rsidRPr="00BA00C0">
        <w:rPr>
          <w:rFonts w:eastAsiaTheme="minorEastAsia"/>
        </w:rPr>
        <w:t>a)</w:t>
      </w:r>
      <w:r w:rsidRPr="00BA00C0">
        <w:rPr>
          <w:rFonts w:eastAsiaTheme="minorEastAsia"/>
        </w:rPr>
        <w:tab/>
        <w:t>&lt;target-VAL-user-id&gt; element contains the identity(s) of the VAL user(s) whose current location shall be reused with location information of the VAL user triggering the location reuse procedure;</w:t>
      </w:r>
    </w:p>
    <w:p w14:paraId="2C7ED739" w14:textId="77777777" w:rsidR="00524E52" w:rsidRPr="00335702" w:rsidRDefault="00524E52" w:rsidP="00524E52">
      <w:pPr>
        <w:pStyle w:val="B1"/>
        <w:rPr>
          <w:lang w:eastAsia="zh-CN"/>
        </w:rPr>
      </w:pPr>
      <w:r w:rsidRPr="009F2674">
        <w:rPr>
          <w:rFonts w:eastAsiaTheme="minorEastAsia"/>
        </w:rPr>
        <w:t>b)</w:t>
      </w:r>
      <w:r w:rsidRPr="009F2674">
        <w:rPr>
          <w:rFonts w:eastAsiaTheme="minorEastAsia"/>
        </w:rPr>
        <w:tab/>
      </w:r>
      <w:r w:rsidRPr="00BA00C0">
        <w:rPr>
          <w:rFonts w:eastAsiaTheme="minorEastAsia"/>
        </w:rPr>
        <w:t>&lt;</w:t>
      </w:r>
      <w:proofErr w:type="spellStart"/>
      <w:r w:rsidRPr="00BA00C0">
        <w:rPr>
          <w:rFonts w:eastAsiaTheme="minorEastAsia"/>
        </w:rPr>
        <w:t>loc</w:t>
      </w:r>
      <w:proofErr w:type="spellEnd"/>
      <w:r w:rsidRPr="00BA00C0">
        <w:rPr>
          <w:rFonts w:eastAsiaTheme="minorEastAsia"/>
        </w:rPr>
        <w:t>-reuse</w:t>
      </w:r>
      <w:r w:rsidRPr="00BA00C0">
        <w:rPr>
          <w:rFonts w:eastAsiaTheme="minorEastAsia" w:hint="eastAsia"/>
        </w:rPr>
        <w:t>-</w:t>
      </w:r>
      <w:proofErr w:type="spellStart"/>
      <w:r w:rsidRPr="00BA00C0">
        <w:rPr>
          <w:rFonts w:eastAsiaTheme="minorEastAsia"/>
        </w:rPr>
        <w:t>ind</w:t>
      </w:r>
      <w:proofErr w:type="spellEnd"/>
      <w:r w:rsidRPr="00BA00C0">
        <w:rPr>
          <w:rFonts w:eastAsiaTheme="minorEastAsia"/>
        </w:rPr>
        <w:t>&gt; element</w:t>
      </w:r>
      <w:r w:rsidRPr="009F2674">
        <w:rPr>
          <w:rFonts w:eastAsiaTheme="minorEastAsia"/>
        </w:rPr>
        <w:t xml:space="preserve"> indicating whether to enable or disable location reuse</w:t>
      </w:r>
      <w:r>
        <w:rPr>
          <w:rFonts w:eastAsiaTheme="minorEastAsia"/>
        </w:rPr>
        <w:t xml:space="preserve"> </w:t>
      </w:r>
      <w:r>
        <w:rPr>
          <w:rFonts w:hint="eastAsia"/>
          <w:lang w:eastAsia="zh-CN"/>
        </w:rPr>
        <w:t>or whether the location can be sharing</w:t>
      </w:r>
      <w:r w:rsidRPr="009F2674">
        <w:t>;</w:t>
      </w:r>
    </w:p>
    <w:p w14:paraId="1913738F" w14:textId="77777777" w:rsidR="00524E52" w:rsidRDefault="00524E52" w:rsidP="00524E52">
      <w:pPr>
        <w:pStyle w:val="B1"/>
        <w:rPr>
          <w:rFonts w:eastAsiaTheme="minorEastAsia"/>
        </w:rPr>
      </w:pPr>
      <w:r w:rsidRPr="009F2674">
        <w:rPr>
          <w:rFonts w:eastAsiaTheme="minorEastAsia"/>
        </w:rPr>
        <w:t>c)</w:t>
      </w:r>
      <w:r w:rsidRPr="009F2674">
        <w:rPr>
          <w:rFonts w:eastAsiaTheme="minorEastAsia"/>
        </w:rPr>
        <w:tab/>
      </w:r>
      <w:r w:rsidRPr="00BA00C0">
        <w:rPr>
          <w:rFonts w:eastAsiaTheme="minorEastAsia"/>
        </w:rPr>
        <w:t>&lt;current-location&gt;, an optional element includes current location of the UE</w:t>
      </w:r>
      <w:r>
        <w:rPr>
          <w:rFonts w:eastAsiaTheme="minorEastAsia"/>
        </w:rPr>
        <w:t>; and</w:t>
      </w:r>
    </w:p>
    <w:p w14:paraId="1A45043A" w14:textId="77777777" w:rsidR="00524E52" w:rsidRDefault="00524E52" w:rsidP="00524E52">
      <w:pPr>
        <w:pStyle w:val="B1"/>
      </w:pPr>
      <w:r>
        <w:rPr>
          <w:rFonts w:hint="eastAsia"/>
          <w:lang w:eastAsia="zh-CN"/>
        </w:rPr>
        <w:t>d</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4BFDF4A" w14:textId="77777777" w:rsidR="00524E52" w:rsidRDefault="00524E52" w:rsidP="00524E52">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2FE5F8E5" w14:textId="77777777" w:rsidR="00524E52" w:rsidRDefault="00524E52" w:rsidP="00524E52">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48A28F5" w14:textId="77777777" w:rsidR="00524E52" w:rsidRDefault="00524E52" w:rsidP="00524E52">
      <w:pPr>
        <w:pStyle w:val="B2"/>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r w:rsidRPr="00BA00C0">
        <w:t>.</w:t>
      </w:r>
    </w:p>
    <w:p w14:paraId="63520895" w14:textId="77777777" w:rsidR="00524E52" w:rsidRDefault="00524E52" w:rsidP="00524E52">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30" w:name="OLE_LINK18"/>
      <w:r>
        <w:rPr>
          <w:rFonts w:hint="eastAsia"/>
          <w:lang w:eastAsia="zh-CN"/>
        </w:rPr>
        <w:t>table</w:t>
      </w:r>
      <w:r>
        <w:rPr>
          <w:lang w:val="en-US" w:eastAsia="zh-CN"/>
        </w:rPr>
        <w:t> </w:t>
      </w:r>
      <w:r>
        <w:rPr>
          <w:rFonts w:hint="eastAsia"/>
          <w:lang w:val="en-US" w:eastAsia="zh-CN"/>
        </w:rPr>
        <w:t>7.5-1</w:t>
      </w:r>
      <w:bookmarkEnd w:id="30"/>
      <w:r>
        <w:t>:</w:t>
      </w:r>
    </w:p>
    <w:p w14:paraId="5D202434" w14:textId="77777777" w:rsidR="00524E52" w:rsidRDefault="00524E52" w:rsidP="00524E52">
      <w:pPr>
        <w:pStyle w:val="B1"/>
        <w:rPr>
          <w:lang w:eastAsia="zh-CN"/>
        </w:rPr>
      </w:pPr>
      <w:r>
        <w:rPr>
          <w:lang w:eastAsia="zh-CN"/>
        </w:rPr>
        <w:t>a</w:t>
      </w:r>
      <w:r>
        <w:t>)</w:t>
      </w:r>
      <w:r>
        <w:tab/>
        <w:t>&lt;</w:t>
      </w:r>
      <w:bookmarkStart w:id="31" w:name="OLE_LINK17"/>
      <w:r>
        <w:rPr>
          <w:lang w:eastAsia="zh-CN"/>
        </w:rPr>
        <w:t>failure-cause</w:t>
      </w:r>
      <w:bookmarkEnd w:id="31"/>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3519C432" w14:textId="77777777" w:rsidR="00524E52" w:rsidRDefault="00524E52" w:rsidP="00524E52">
      <w:pPr>
        <w:pStyle w:val="TH"/>
        <w:rPr>
          <w:lang w:eastAsia="zh-CN"/>
        </w:rPr>
      </w:pPr>
      <w:bookmarkStart w:id="32" w:name="_CRTable7_531"/>
      <w:bookmarkStart w:id="33" w:name="_CRTable7_52"/>
      <w:r>
        <w:rPr>
          <w:noProof/>
        </w:rPr>
        <w:t>Table </w:t>
      </w:r>
      <w:bookmarkEnd w:id="32"/>
      <w:bookmarkEnd w:id="33"/>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524E52" w14:paraId="76BCDE46" w14:textId="77777777" w:rsidTr="001922C5">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8887BD2" w14:textId="77777777" w:rsidR="00524E52" w:rsidRDefault="00524E52" w:rsidP="001922C5">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6702EFF8" w14:textId="77777777" w:rsidR="00524E52" w:rsidRDefault="00524E52" w:rsidP="001922C5">
            <w:pPr>
              <w:pStyle w:val="TAH"/>
              <w:rPr>
                <w:rFonts w:cs="Arial"/>
                <w:szCs w:val="18"/>
                <w:lang w:eastAsia="fr-FR"/>
              </w:rPr>
            </w:pPr>
            <w:r>
              <w:rPr>
                <w:rFonts w:cs="Arial"/>
                <w:szCs w:val="18"/>
                <w:lang w:eastAsia="fr-FR"/>
              </w:rPr>
              <w:t>Description</w:t>
            </w:r>
          </w:p>
        </w:tc>
      </w:tr>
      <w:tr w:rsidR="00524E52" w14:paraId="4DFBDA24" w14:textId="77777777" w:rsidTr="001922C5">
        <w:tc>
          <w:tcPr>
            <w:tcW w:w="3190" w:type="pct"/>
            <w:tcBorders>
              <w:top w:val="single" w:sz="4" w:space="0" w:color="auto"/>
              <w:left w:val="single" w:sz="4" w:space="0" w:color="auto"/>
              <w:bottom w:val="single" w:sz="4" w:space="0" w:color="auto"/>
              <w:right w:val="single" w:sz="4" w:space="0" w:color="auto"/>
            </w:tcBorders>
            <w:hideMark/>
          </w:tcPr>
          <w:p w14:paraId="46A813D2" w14:textId="77777777" w:rsidR="00524E52" w:rsidRDefault="00524E52" w:rsidP="001922C5">
            <w:pPr>
              <w:pStyle w:val="TAL"/>
              <w:rPr>
                <w:lang w:val="sv-SE" w:eastAsia="fr-FR"/>
              </w:rPr>
            </w:pPr>
            <w:bookmarkStart w:id="34" w:name="OLE_LINK246"/>
            <w:r>
              <w:rPr>
                <w:lang w:val="sv-SE" w:eastAsia="fr-FR"/>
              </w:rPr>
              <w:t>MOVED</w:t>
            </w:r>
            <w:r>
              <w:rPr>
                <w:lang w:val="sv-SE" w:eastAsia="zh-CN"/>
              </w:rPr>
              <w:t>_</w:t>
            </w:r>
            <w:r>
              <w:rPr>
                <w:lang w:val="sv-SE" w:eastAsia="fr-FR"/>
              </w:rPr>
              <w:t>AWAY</w:t>
            </w:r>
            <w:bookmarkEnd w:id="34"/>
          </w:p>
        </w:tc>
        <w:tc>
          <w:tcPr>
            <w:tcW w:w="1810" w:type="pct"/>
            <w:tcBorders>
              <w:top w:val="single" w:sz="4" w:space="0" w:color="auto"/>
              <w:left w:val="single" w:sz="4" w:space="0" w:color="auto"/>
              <w:bottom w:val="single" w:sz="4" w:space="0" w:color="auto"/>
              <w:right w:val="single" w:sz="4" w:space="0" w:color="auto"/>
            </w:tcBorders>
            <w:hideMark/>
          </w:tcPr>
          <w:p w14:paraId="390D4AD0" w14:textId="77777777" w:rsidR="00524E52" w:rsidRDefault="00524E52" w:rsidP="001922C5">
            <w:pPr>
              <w:pStyle w:val="TAL"/>
              <w:rPr>
                <w:rFonts w:cs="Arial"/>
                <w:szCs w:val="18"/>
                <w:lang w:val="en-US" w:eastAsia="fr-FR"/>
              </w:rPr>
            </w:pPr>
            <w:r>
              <w:rPr>
                <w:lang w:eastAsia="zh-CN"/>
              </w:rPr>
              <w:t>T</w:t>
            </w:r>
            <w:r>
              <w:rPr>
                <w:lang w:eastAsia="fr-FR"/>
              </w:rPr>
              <w:t>he target VAL UE has moved away</w:t>
            </w:r>
          </w:p>
        </w:tc>
      </w:tr>
      <w:tr w:rsidR="00524E52" w14:paraId="6F02C4B8" w14:textId="77777777" w:rsidTr="001922C5">
        <w:tc>
          <w:tcPr>
            <w:tcW w:w="3190" w:type="pct"/>
            <w:tcBorders>
              <w:top w:val="single" w:sz="4" w:space="0" w:color="auto"/>
              <w:left w:val="single" w:sz="4" w:space="0" w:color="auto"/>
              <w:bottom w:val="single" w:sz="4" w:space="0" w:color="auto"/>
              <w:right w:val="single" w:sz="4" w:space="0" w:color="auto"/>
            </w:tcBorders>
            <w:hideMark/>
          </w:tcPr>
          <w:p w14:paraId="51EC62FB" w14:textId="77777777" w:rsidR="00524E52" w:rsidRDefault="00524E52" w:rsidP="001922C5">
            <w:pPr>
              <w:pStyle w:val="TAL"/>
              <w:rPr>
                <w:lang w:eastAsia="fr-FR"/>
              </w:rPr>
            </w:pPr>
            <w:bookmarkStart w:id="35" w:name="OLE_LINK247"/>
            <w:r>
              <w:rPr>
                <w:lang w:eastAsia="zh-CN"/>
              </w:rPr>
              <w:t>UNSUPPORTE_POSITIONING_METHOD</w:t>
            </w:r>
            <w:bookmarkEnd w:id="35"/>
          </w:p>
        </w:tc>
        <w:tc>
          <w:tcPr>
            <w:tcW w:w="1810" w:type="pct"/>
            <w:tcBorders>
              <w:top w:val="single" w:sz="4" w:space="0" w:color="auto"/>
              <w:left w:val="single" w:sz="4" w:space="0" w:color="auto"/>
              <w:bottom w:val="single" w:sz="4" w:space="0" w:color="auto"/>
              <w:right w:val="single" w:sz="4" w:space="0" w:color="auto"/>
            </w:tcBorders>
            <w:hideMark/>
          </w:tcPr>
          <w:p w14:paraId="749E1118" w14:textId="77777777" w:rsidR="00524E52" w:rsidRDefault="00524E52" w:rsidP="001922C5">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524E52" w14:paraId="6DD170DD" w14:textId="77777777" w:rsidTr="001922C5">
        <w:tc>
          <w:tcPr>
            <w:tcW w:w="5000" w:type="pct"/>
            <w:gridSpan w:val="2"/>
            <w:tcBorders>
              <w:top w:val="single" w:sz="4" w:space="0" w:color="auto"/>
              <w:left w:val="single" w:sz="4" w:space="0" w:color="auto"/>
              <w:bottom w:val="single" w:sz="4" w:space="0" w:color="auto"/>
              <w:right w:val="single" w:sz="4" w:space="0" w:color="auto"/>
            </w:tcBorders>
          </w:tcPr>
          <w:p w14:paraId="5841C28D" w14:textId="77777777" w:rsidR="00524E52" w:rsidRDefault="00524E52" w:rsidP="001922C5">
            <w:pPr>
              <w:pStyle w:val="TAL"/>
              <w:rPr>
                <w:rFonts w:cs="Arial"/>
                <w:szCs w:val="18"/>
                <w:lang w:eastAsia="zh-CN"/>
              </w:rPr>
            </w:pPr>
            <w:r>
              <w:rPr>
                <w:rFonts w:cs="Arial" w:hint="eastAsia"/>
                <w:szCs w:val="18"/>
                <w:lang w:eastAsia="zh-CN"/>
              </w:rPr>
              <w:t>Other value shall be ignored.</w:t>
            </w:r>
          </w:p>
        </w:tc>
      </w:tr>
    </w:tbl>
    <w:p w14:paraId="16E3BFBB" w14:textId="77777777" w:rsidR="00524E52" w:rsidRPr="00AA2749" w:rsidRDefault="00524E52" w:rsidP="00524E52">
      <w:pPr>
        <w:rPr>
          <w:lang w:eastAsia="zh-CN"/>
        </w:rPr>
      </w:pPr>
    </w:p>
    <w:p w14:paraId="3A3F1CB6" w14:textId="77777777" w:rsidR="00524E52" w:rsidRDefault="00524E52" w:rsidP="00524E52">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223D394D" w14:textId="77777777" w:rsidR="00524E52" w:rsidRDefault="00524E52" w:rsidP="00524E5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21CC07E1" w14:textId="23FE62B6" w:rsidR="00524E52" w:rsidRDefault="00524E52" w:rsidP="00524E52">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 xml:space="preserve">provides the valid values </w:t>
      </w:r>
      <w:del w:id="36" w:author="Huawei_CHV_1" w:date="2025-10-06T11:57:00Z">
        <w:r w:rsidDel="009A5C5A">
          <w:rPr>
            <w:lang w:eastAsia="zh-CN"/>
          </w:rPr>
          <w:delText xml:space="preserve">of the triggers </w:delText>
        </w:r>
      </w:del>
      <w:r>
        <w:rPr>
          <w:lang w:eastAsia="zh-CN"/>
        </w:rPr>
        <w:t>for reporting the history location results:</w:t>
      </w:r>
    </w:p>
    <w:p w14:paraId="2B571277" w14:textId="77777777" w:rsidR="00524E52" w:rsidRDefault="00524E52" w:rsidP="00524E52">
      <w:pPr>
        <w:pStyle w:val="TH"/>
        <w:rPr>
          <w:lang w:eastAsia="zh-CN"/>
        </w:rPr>
      </w:pPr>
      <w:bookmarkStart w:id="37" w:name="_CRTable7_53"/>
      <w:r>
        <w:rPr>
          <w:noProof/>
        </w:rPr>
        <w:t>Table </w:t>
      </w:r>
      <w:bookmarkEnd w:id="37"/>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524E52" w14:paraId="7DF21F1D" w14:textId="77777777" w:rsidTr="001922C5">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66C1CE5" w14:textId="77777777" w:rsidR="00524E52" w:rsidRDefault="00524E52" w:rsidP="001922C5">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3C9D69D7" w14:textId="77777777" w:rsidR="00524E52" w:rsidRDefault="00524E52" w:rsidP="001922C5">
            <w:pPr>
              <w:pStyle w:val="TAH"/>
              <w:rPr>
                <w:rFonts w:cs="Arial"/>
                <w:szCs w:val="18"/>
                <w:lang w:eastAsia="fr-FR"/>
              </w:rPr>
            </w:pPr>
            <w:r>
              <w:rPr>
                <w:rFonts w:cs="Arial"/>
                <w:szCs w:val="18"/>
                <w:lang w:eastAsia="fr-FR"/>
              </w:rPr>
              <w:t>Description</w:t>
            </w:r>
          </w:p>
        </w:tc>
      </w:tr>
      <w:tr w:rsidR="00524E52" w14:paraId="0F7FBDDA" w14:textId="77777777" w:rsidTr="001922C5">
        <w:tc>
          <w:tcPr>
            <w:tcW w:w="3190" w:type="pct"/>
            <w:tcBorders>
              <w:top w:val="single" w:sz="4" w:space="0" w:color="auto"/>
              <w:left w:val="single" w:sz="4" w:space="0" w:color="auto"/>
              <w:bottom w:val="single" w:sz="4" w:space="0" w:color="auto"/>
              <w:right w:val="single" w:sz="4" w:space="0" w:color="auto"/>
            </w:tcBorders>
            <w:hideMark/>
          </w:tcPr>
          <w:p w14:paraId="4CA09CB6" w14:textId="77777777" w:rsidR="00524E52" w:rsidRDefault="00524E52" w:rsidP="001922C5">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48A8D1A7" w14:textId="77777777" w:rsidR="00524E52" w:rsidRDefault="00524E52" w:rsidP="001922C5">
            <w:pPr>
              <w:pStyle w:val="TAL"/>
              <w:rPr>
                <w:rFonts w:cs="Arial"/>
                <w:szCs w:val="18"/>
                <w:lang w:val="en-US" w:eastAsia="fr-FR"/>
              </w:rPr>
            </w:pPr>
            <w:r>
              <w:rPr>
                <w:lang w:eastAsia="zh-CN"/>
              </w:rPr>
              <w:t>T</w:t>
            </w:r>
            <w:r>
              <w:rPr>
                <w:lang w:eastAsia="fr-FR"/>
              </w:rPr>
              <w:t>he location requested is absolute (i.e., geographical coordinates)</w:t>
            </w:r>
            <w:r>
              <w:t>.</w:t>
            </w:r>
          </w:p>
        </w:tc>
      </w:tr>
      <w:tr w:rsidR="00524E52" w14:paraId="451254C3" w14:textId="77777777" w:rsidTr="001922C5">
        <w:tc>
          <w:tcPr>
            <w:tcW w:w="3190" w:type="pct"/>
            <w:tcBorders>
              <w:top w:val="single" w:sz="4" w:space="0" w:color="auto"/>
              <w:left w:val="single" w:sz="4" w:space="0" w:color="auto"/>
              <w:bottom w:val="single" w:sz="4" w:space="0" w:color="auto"/>
              <w:right w:val="single" w:sz="4" w:space="0" w:color="auto"/>
            </w:tcBorders>
            <w:hideMark/>
          </w:tcPr>
          <w:p w14:paraId="32A300EE" w14:textId="77777777" w:rsidR="00524E52" w:rsidRDefault="00524E52" w:rsidP="001922C5">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32676ECC" w14:textId="77777777" w:rsidR="00524E52" w:rsidRDefault="00524E52" w:rsidP="001922C5">
            <w:pPr>
              <w:pStyle w:val="TAL"/>
              <w:rPr>
                <w:rFonts w:cs="Arial"/>
                <w:szCs w:val="18"/>
                <w:lang w:eastAsia="fr-FR"/>
              </w:rPr>
            </w:pPr>
            <w:r>
              <w:rPr>
                <w:rFonts w:cs="Arial"/>
                <w:szCs w:val="18"/>
                <w:lang w:eastAsia="zh-CN"/>
              </w:rPr>
              <w:t>The location requested is relative (i.e., geographical area)</w:t>
            </w:r>
            <w:r>
              <w:rPr>
                <w:lang w:eastAsia="fr-FR"/>
              </w:rPr>
              <w:t>.</w:t>
            </w:r>
          </w:p>
        </w:tc>
      </w:tr>
      <w:tr w:rsidR="00524E52" w14:paraId="26780EE9" w14:textId="77777777" w:rsidTr="001922C5">
        <w:tc>
          <w:tcPr>
            <w:tcW w:w="5000" w:type="pct"/>
            <w:gridSpan w:val="2"/>
            <w:tcBorders>
              <w:top w:val="single" w:sz="4" w:space="0" w:color="auto"/>
              <w:left w:val="single" w:sz="4" w:space="0" w:color="auto"/>
              <w:bottom w:val="single" w:sz="4" w:space="0" w:color="auto"/>
              <w:right w:val="single" w:sz="4" w:space="0" w:color="auto"/>
            </w:tcBorders>
          </w:tcPr>
          <w:p w14:paraId="6B4A8FB5" w14:textId="77777777" w:rsidR="00524E52" w:rsidRDefault="00524E52" w:rsidP="001922C5">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66E0D9BB" w14:textId="77777777" w:rsidR="00524E52" w:rsidRPr="00AA2749" w:rsidRDefault="00524E52" w:rsidP="00524E52">
      <w:pPr>
        <w:rPr>
          <w:lang w:eastAsia="zh-CN"/>
        </w:rPr>
      </w:pPr>
    </w:p>
    <w:p w14:paraId="5B0DDA03" w14:textId="77777777" w:rsidR="00524E52" w:rsidRDefault="00524E52" w:rsidP="00524E52">
      <w:pPr>
        <w:pStyle w:val="B1"/>
      </w:pPr>
      <w:r>
        <w:lastRenderedPageBreak/>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3D718154" w14:textId="77777777" w:rsidR="00524E52" w:rsidRDefault="00524E52" w:rsidP="00524E52">
      <w:pPr>
        <w:pStyle w:val="B1"/>
        <w:rPr>
          <w:lang w:eastAsia="zh-CN"/>
        </w:rPr>
      </w:pPr>
      <w:r>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467B3DFF" w14:textId="77777777" w:rsidR="00524E52" w:rsidRDefault="00524E52" w:rsidP="00524E52">
      <w:pPr>
        <w:pStyle w:val="TH"/>
        <w:rPr>
          <w:lang w:eastAsia="zh-CN"/>
        </w:rPr>
      </w:pPr>
      <w:bookmarkStart w:id="38" w:name="_CRTable7_56"/>
      <w:bookmarkStart w:id="39" w:name="_CRTable7_54"/>
      <w:r>
        <w:rPr>
          <w:noProof/>
        </w:rPr>
        <w:t>Table </w:t>
      </w:r>
      <w:bookmarkEnd w:id="38"/>
      <w:bookmarkEnd w:id="39"/>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524E52" w14:paraId="6CE99CCF" w14:textId="77777777" w:rsidTr="001922C5">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0106283F" w14:textId="77777777" w:rsidR="00524E52" w:rsidRDefault="00524E52" w:rsidP="001922C5">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6442ACBC" w14:textId="77777777" w:rsidR="00524E52" w:rsidRDefault="00524E52" w:rsidP="001922C5">
            <w:pPr>
              <w:pStyle w:val="TAH"/>
              <w:rPr>
                <w:rFonts w:cs="Arial"/>
                <w:szCs w:val="18"/>
                <w:lang w:eastAsia="fr-FR"/>
              </w:rPr>
            </w:pPr>
            <w:r>
              <w:rPr>
                <w:rFonts w:cs="Arial"/>
                <w:szCs w:val="18"/>
                <w:lang w:eastAsia="fr-FR"/>
              </w:rPr>
              <w:t>Description</w:t>
            </w:r>
          </w:p>
        </w:tc>
      </w:tr>
      <w:tr w:rsidR="00524E52" w14:paraId="4978CF9C" w14:textId="77777777" w:rsidTr="001922C5">
        <w:tc>
          <w:tcPr>
            <w:tcW w:w="3190" w:type="pct"/>
            <w:tcBorders>
              <w:top w:val="single" w:sz="4" w:space="0" w:color="auto"/>
              <w:left w:val="single" w:sz="4" w:space="0" w:color="auto"/>
              <w:bottom w:val="single" w:sz="4" w:space="0" w:color="auto"/>
              <w:right w:val="single" w:sz="4" w:space="0" w:color="auto"/>
            </w:tcBorders>
            <w:hideMark/>
          </w:tcPr>
          <w:p w14:paraId="5931A7CF" w14:textId="77777777" w:rsidR="00524E52" w:rsidRDefault="00524E52" w:rsidP="001922C5">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60FF9EB7" w14:textId="77777777" w:rsidR="00524E52" w:rsidRDefault="00524E52" w:rsidP="001922C5">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524E52" w14:paraId="7D2638B4" w14:textId="77777777" w:rsidTr="001922C5">
        <w:tc>
          <w:tcPr>
            <w:tcW w:w="3190" w:type="pct"/>
            <w:tcBorders>
              <w:top w:val="single" w:sz="4" w:space="0" w:color="auto"/>
              <w:left w:val="single" w:sz="4" w:space="0" w:color="auto"/>
              <w:bottom w:val="single" w:sz="4" w:space="0" w:color="auto"/>
              <w:right w:val="single" w:sz="4" w:space="0" w:color="auto"/>
            </w:tcBorders>
            <w:hideMark/>
          </w:tcPr>
          <w:p w14:paraId="3AC17A8D" w14:textId="77777777" w:rsidR="00524E52" w:rsidRDefault="00524E52" w:rsidP="001922C5">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2B8735C3" w14:textId="77777777" w:rsidR="00524E52" w:rsidRDefault="00524E52" w:rsidP="001922C5">
            <w:pPr>
              <w:pStyle w:val="TAL"/>
              <w:rPr>
                <w:rFonts w:cs="Arial"/>
                <w:szCs w:val="18"/>
                <w:lang w:eastAsia="fr-FR"/>
              </w:rPr>
            </w:pPr>
            <w:r>
              <w:rPr>
                <w:rFonts w:cs="Arial"/>
                <w:szCs w:val="18"/>
                <w:lang w:eastAsia="zh-CN"/>
              </w:rPr>
              <w:t>The target VAL UE/VAL user restarts</w:t>
            </w:r>
            <w:r>
              <w:rPr>
                <w:lang w:eastAsia="fr-FR"/>
              </w:rPr>
              <w:t>.</w:t>
            </w:r>
          </w:p>
        </w:tc>
      </w:tr>
      <w:tr w:rsidR="00524E52" w14:paraId="2680CE01" w14:textId="77777777" w:rsidTr="001922C5">
        <w:tc>
          <w:tcPr>
            <w:tcW w:w="5000" w:type="pct"/>
            <w:gridSpan w:val="2"/>
            <w:tcBorders>
              <w:top w:val="single" w:sz="4" w:space="0" w:color="auto"/>
              <w:left w:val="single" w:sz="4" w:space="0" w:color="auto"/>
              <w:bottom w:val="single" w:sz="4" w:space="0" w:color="auto"/>
              <w:right w:val="single" w:sz="4" w:space="0" w:color="auto"/>
            </w:tcBorders>
          </w:tcPr>
          <w:p w14:paraId="3E5A3A71" w14:textId="77777777" w:rsidR="00524E52" w:rsidRDefault="00524E52" w:rsidP="001922C5">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366BC4BF" w14:textId="77777777" w:rsidR="00524E52" w:rsidRPr="00AA2749" w:rsidRDefault="00524E52" w:rsidP="00524E52">
      <w:pPr>
        <w:rPr>
          <w:lang w:eastAsia="zh-CN"/>
        </w:rPr>
      </w:pPr>
    </w:p>
    <w:p w14:paraId="5F6798B2" w14:textId="77777777" w:rsidR="00524E52" w:rsidRDefault="00524E52" w:rsidP="00524E52">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2459BF2E" w14:textId="77777777" w:rsidR="00524E52" w:rsidRDefault="00524E52" w:rsidP="00524E52">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22080B60" w14:textId="77777777" w:rsidR="00524E52" w:rsidRPr="00032DFE" w:rsidRDefault="00524E52" w:rsidP="00524E52">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29A9162D" w14:textId="77777777" w:rsidR="00524E52" w:rsidRDefault="00524E52" w:rsidP="00524E52">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56C48DF2" w14:textId="77777777" w:rsidR="00524E52" w:rsidRPr="00CA4807" w:rsidRDefault="00524E52" w:rsidP="00524E52">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D864F56" w14:textId="28E8DF7B" w:rsidR="00524E52" w:rsidRPr="00CA4807" w:rsidRDefault="00524E52" w:rsidP="00524E52">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&gt; element</w:t>
      </w:r>
      <w:r>
        <w:rPr>
          <w:rFonts w:hint="eastAsia"/>
        </w:rPr>
        <w:t>;</w:t>
      </w:r>
      <w:ins w:id="40" w:author="Huawei_CHV_1" w:date="2025-10-06T11:51:00Z">
        <w:r w:rsidR="001922C5">
          <w:t xml:space="preserve"> </w:t>
        </w:r>
      </w:ins>
      <w:r>
        <w:rPr>
          <w:rFonts w:hint="eastAsia"/>
        </w:rPr>
        <w:t>or</w:t>
      </w:r>
    </w:p>
    <w:p w14:paraId="349E6897" w14:textId="77777777" w:rsidR="00524E52" w:rsidRDefault="00524E52" w:rsidP="00524E52">
      <w:pPr>
        <w:pStyle w:val="B2"/>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3C1F343C" w14:textId="77777777" w:rsidR="00524E52" w:rsidRDefault="00524E52" w:rsidP="00524E52">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1423B14C" w14:textId="77777777" w:rsidR="00524E52" w:rsidRDefault="00524E52" w:rsidP="00524E52">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38557FBC" w14:textId="77777777" w:rsidR="00524E52" w:rsidRDefault="00524E52" w:rsidP="00524E52">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 and</w:t>
      </w:r>
    </w:p>
    <w:p w14:paraId="431221F1" w14:textId="77777777" w:rsidR="00524E52" w:rsidRDefault="00524E52" w:rsidP="00524E52">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9AD01CE" w14:textId="77777777" w:rsidR="00524E52" w:rsidRDefault="00524E52" w:rsidP="00524E52">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D2AFAD9" w14:textId="77777777" w:rsidR="00524E52" w:rsidRDefault="00524E52" w:rsidP="00524E52">
      <w:r>
        <w:t>&lt;off-network-</w:t>
      </w:r>
      <w:proofErr w:type="spellStart"/>
      <w:r>
        <w:t>loc</w:t>
      </w:r>
      <w:proofErr w:type="spellEnd"/>
      <w:r>
        <w:t>-</w:t>
      </w:r>
      <w:proofErr w:type="spellStart"/>
      <w:r>
        <w:t>pos</w:t>
      </w:r>
      <w:proofErr w:type="spellEnd"/>
      <w:r>
        <w:t>-configuration-res&gt; contains the following sub-elements:</w:t>
      </w:r>
    </w:p>
    <w:p w14:paraId="24E64DD2" w14:textId="77777777" w:rsidR="00524E52" w:rsidRDefault="00524E52" w:rsidP="00524E52">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324435DA" w14:textId="77777777" w:rsidR="00524E52" w:rsidRDefault="00524E52" w:rsidP="00524E52">
      <w:pPr>
        <w:pStyle w:val="B2"/>
        <w:rPr>
          <w:lang w:val="en-US"/>
        </w:rPr>
      </w:pPr>
      <w:r>
        <w:rPr>
          <w:rFonts w:hint="eastAsia"/>
          <w:lang w:eastAsia="zh-CN"/>
        </w:rPr>
        <w:t>1</w:t>
      </w:r>
      <w:r w:rsidRPr="00DA48D1">
        <w:t>)</w:t>
      </w:r>
      <w:r w:rsidRPr="00DA48D1">
        <w:tab/>
      </w:r>
      <w:r>
        <w:t>a</w:t>
      </w:r>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7DD2A763" w14:textId="77777777" w:rsidR="00524E52" w:rsidRDefault="00524E52" w:rsidP="00524E52">
      <w:r>
        <w:t>&lt;history-</w:t>
      </w:r>
      <w:proofErr w:type="spellStart"/>
      <w:r>
        <w:t>loc</w:t>
      </w:r>
      <w:proofErr w:type="spellEnd"/>
      <w:r>
        <w:t>-result-report&gt; contains the following sub-elements:</w:t>
      </w:r>
    </w:p>
    <w:p w14:paraId="156C6DD7" w14:textId="77777777" w:rsidR="00524E52" w:rsidRPr="00C91BED" w:rsidRDefault="00524E52" w:rsidP="00524E52">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7BBE81BB" w14:textId="77777777" w:rsidR="00524E52" w:rsidRPr="00B42DA2" w:rsidRDefault="00524E52" w:rsidP="00524E52">
      <w:pPr>
        <w:pStyle w:val="B1"/>
      </w:pPr>
      <w:r>
        <w:t>b)</w:t>
      </w:r>
      <w:r>
        <w:tab/>
      </w:r>
      <w:r w:rsidRPr="00B42DA2">
        <w:t>&lt;reports&gt;, a mandatory element specifying location information.</w:t>
      </w:r>
    </w:p>
    <w:p w14:paraId="5683DEB7" w14:textId="77777777" w:rsidR="00524E52" w:rsidRDefault="00524E52" w:rsidP="00524E52">
      <w:pPr>
        <w:rPr>
          <w:lang w:eastAsia="zh-CN"/>
        </w:rPr>
      </w:pPr>
      <w:r w:rsidRPr="00760017">
        <w:rPr>
          <w:rFonts w:eastAsiaTheme="minorEastAsia"/>
        </w:rPr>
        <w:t>&lt;confirm-</w:t>
      </w:r>
      <w:proofErr w:type="spellStart"/>
      <w:r w:rsidRPr="00760017">
        <w:rPr>
          <w:rFonts w:eastAsiaTheme="minorEastAsia"/>
        </w:rPr>
        <w:t>loc</w:t>
      </w:r>
      <w:proofErr w:type="spellEnd"/>
      <w:r w:rsidRPr="00760017">
        <w:rPr>
          <w:rFonts w:eastAsiaTheme="minorEastAsia"/>
        </w:rPr>
        <w:t>-report&gt;, an optional element contains the following sub-elements:</w:t>
      </w:r>
    </w:p>
    <w:p w14:paraId="1C03EF05" w14:textId="77777777" w:rsidR="00524E52" w:rsidRPr="00774405" w:rsidRDefault="00524E52" w:rsidP="00524E52">
      <w:pPr>
        <w:pStyle w:val="B1"/>
        <w:rPr>
          <w:lang w:eastAsia="zh-CN"/>
        </w:rPr>
      </w:pPr>
      <w:r w:rsidRPr="00760017">
        <w:rPr>
          <w:rFonts w:eastAsiaTheme="minorEastAsia"/>
          <w:lang w:eastAsia="zh-CN"/>
        </w:rPr>
        <w:t>a)</w:t>
      </w:r>
      <w:r w:rsidRPr="00760017">
        <w:rPr>
          <w:rFonts w:eastAsiaTheme="minorEastAsia"/>
          <w:lang w:eastAsia="zh-CN"/>
        </w:rPr>
        <w:tab/>
        <w:t>&lt;</w:t>
      </w:r>
      <w:r w:rsidRPr="00760017">
        <w:rPr>
          <w:rFonts w:eastAsiaTheme="minorEastAsia" w:hint="eastAsia"/>
          <w:lang w:eastAsia="zh-CN"/>
        </w:rPr>
        <w:t>confirm-</w:t>
      </w:r>
      <w:proofErr w:type="spellStart"/>
      <w:r w:rsidRPr="00760017">
        <w:rPr>
          <w:rFonts w:eastAsiaTheme="minorEastAsia" w:hint="eastAsia"/>
          <w:lang w:eastAsia="zh-CN"/>
        </w:rPr>
        <w:t>loc</w:t>
      </w:r>
      <w:proofErr w:type="spellEnd"/>
      <w:r w:rsidRPr="00760017">
        <w:rPr>
          <w:rFonts w:eastAsiaTheme="minorEastAsia" w:hint="eastAsia"/>
          <w:lang w:eastAsia="zh-CN"/>
        </w:rPr>
        <w:t>-status</w:t>
      </w:r>
      <w:r w:rsidRPr="00760017">
        <w:rPr>
          <w:rFonts w:eastAsiaTheme="minorEastAsia"/>
          <w:lang w:eastAsia="zh-CN"/>
        </w:rPr>
        <w:t>&gt; element see table 7.5-</w:t>
      </w:r>
      <w:r>
        <w:rPr>
          <w:rFonts w:eastAsiaTheme="minorEastAsia"/>
          <w:lang w:eastAsia="zh-CN"/>
        </w:rPr>
        <w:t>5</w:t>
      </w:r>
      <w:r w:rsidRPr="00760017">
        <w:rPr>
          <w:rFonts w:eastAsiaTheme="minorEastAsia" w:hint="eastAsia"/>
          <w:lang w:eastAsia="zh-CN"/>
        </w:rPr>
        <w:t xml:space="preserve">, an optional </w:t>
      </w:r>
      <w:r w:rsidRPr="00760017">
        <w:rPr>
          <w:rFonts w:eastAsiaTheme="minorEastAsia"/>
          <w:lang w:eastAsia="zh-CN"/>
        </w:rPr>
        <w:t>elemen</w:t>
      </w:r>
      <w:r w:rsidRPr="00760017">
        <w:rPr>
          <w:rFonts w:eastAsiaTheme="minorEastAsia" w:hint="eastAsia"/>
          <w:lang w:eastAsia="zh-CN"/>
        </w:rPr>
        <w:t xml:space="preserve">t containing the result of </w:t>
      </w:r>
      <w:r w:rsidRPr="00760017">
        <w:rPr>
          <w:rFonts w:eastAsiaTheme="minorEastAsia"/>
          <w:lang w:eastAsia="zh-CN"/>
        </w:rPr>
        <w:t xml:space="preserve">comparing location information </w:t>
      </w:r>
      <w:r w:rsidRPr="00760017">
        <w:rPr>
          <w:rFonts w:eastAsiaTheme="minorEastAsia" w:hint="eastAsia"/>
          <w:lang w:eastAsia="zh-CN"/>
        </w:rPr>
        <w:t>from the network</w:t>
      </w:r>
      <w:r>
        <w:rPr>
          <w:rFonts w:eastAsiaTheme="minorEastAsia"/>
          <w:lang w:eastAsia="zh-CN"/>
        </w:rPr>
        <w:t>; and</w:t>
      </w:r>
    </w:p>
    <w:p w14:paraId="5DF552CE" w14:textId="77777777" w:rsidR="00524E52" w:rsidRDefault="00524E52" w:rsidP="00524E52">
      <w:pPr>
        <w:pStyle w:val="TH"/>
        <w:rPr>
          <w:lang w:eastAsia="zh-CN"/>
        </w:rPr>
      </w:pPr>
      <w:bookmarkStart w:id="41" w:name="_CRTable7_55"/>
      <w:r>
        <w:rPr>
          <w:noProof/>
        </w:rPr>
        <w:lastRenderedPageBreak/>
        <w:t>Table </w:t>
      </w:r>
      <w:bookmarkEnd w:id="41"/>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524E52" w14:paraId="657B84ED" w14:textId="77777777" w:rsidTr="001922C5">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7768753" w14:textId="77777777" w:rsidR="00524E52" w:rsidRDefault="00524E52" w:rsidP="001922C5">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9323081" w14:textId="77777777" w:rsidR="00524E52" w:rsidRDefault="00524E52" w:rsidP="001922C5">
            <w:pPr>
              <w:pStyle w:val="TAH"/>
              <w:rPr>
                <w:rFonts w:cs="Arial"/>
                <w:szCs w:val="18"/>
                <w:lang w:eastAsia="fr-FR"/>
              </w:rPr>
            </w:pPr>
            <w:r>
              <w:rPr>
                <w:rFonts w:cs="Arial"/>
                <w:szCs w:val="18"/>
                <w:lang w:eastAsia="fr-FR"/>
              </w:rPr>
              <w:t>Description</w:t>
            </w:r>
          </w:p>
        </w:tc>
      </w:tr>
      <w:tr w:rsidR="00524E52" w14:paraId="35642F5D" w14:textId="77777777" w:rsidTr="001922C5">
        <w:tc>
          <w:tcPr>
            <w:tcW w:w="3190" w:type="pct"/>
            <w:tcBorders>
              <w:top w:val="single" w:sz="4" w:space="0" w:color="auto"/>
              <w:left w:val="single" w:sz="4" w:space="0" w:color="auto"/>
              <w:bottom w:val="single" w:sz="4" w:space="0" w:color="auto"/>
              <w:right w:val="single" w:sz="4" w:space="0" w:color="auto"/>
            </w:tcBorders>
            <w:hideMark/>
          </w:tcPr>
          <w:p w14:paraId="4EA75D8D" w14:textId="77777777" w:rsidR="00524E52" w:rsidRDefault="00524E52" w:rsidP="001922C5">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05BCC1D1" w14:textId="77777777" w:rsidR="00524E52" w:rsidRDefault="00524E52" w:rsidP="001922C5">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524E52" w14:paraId="057992B2" w14:textId="77777777" w:rsidTr="001922C5">
        <w:tc>
          <w:tcPr>
            <w:tcW w:w="3190" w:type="pct"/>
            <w:tcBorders>
              <w:top w:val="single" w:sz="4" w:space="0" w:color="auto"/>
              <w:left w:val="single" w:sz="4" w:space="0" w:color="auto"/>
              <w:bottom w:val="single" w:sz="4" w:space="0" w:color="auto"/>
              <w:right w:val="single" w:sz="4" w:space="0" w:color="auto"/>
            </w:tcBorders>
            <w:hideMark/>
          </w:tcPr>
          <w:p w14:paraId="5F79E4B7" w14:textId="77777777" w:rsidR="00524E52" w:rsidRDefault="00524E52" w:rsidP="001922C5">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624829D4" w14:textId="77777777" w:rsidR="00524E52" w:rsidRDefault="00524E52" w:rsidP="001922C5">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524E52" w14:paraId="5F16EF06" w14:textId="77777777" w:rsidTr="001922C5">
        <w:tc>
          <w:tcPr>
            <w:tcW w:w="3190" w:type="pct"/>
            <w:tcBorders>
              <w:top w:val="single" w:sz="4" w:space="0" w:color="auto"/>
              <w:left w:val="single" w:sz="4" w:space="0" w:color="auto"/>
              <w:bottom w:val="single" w:sz="4" w:space="0" w:color="auto"/>
              <w:right w:val="single" w:sz="4" w:space="0" w:color="auto"/>
            </w:tcBorders>
          </w:tcPr>
          <w:p w14:paraId="23FD60A0" w14:textId="77777777" w:rsidR="00524E52" w:rsidRDefault="00524E52" w:rsidP="001922C5">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4A70A92D" w14:textId="77777777" w:rsidR="00524E52" w:rsidRDefault="00524E52" w:rsidP="001922C5">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524E52" w14:paraId="26A67737" w14:textId="77777777" w:rsidTr="001922C5">
        <w:tc>
          <w:tcPr>
            <w:tcW w:w="3190" w:type="pct"/>
            <w:tcBorders>
              <w:top w:val="single" w:sz="4" w:space="0" w:color="auto"/>
              <w:left w:val="single" w:sz="4" w:space="0" w:color="auto"/>
              <w:bottom w:val="single" w:sz="4" w:space="0" w:color="auto"/>
              <w:right w:val="single" w:sz="4" w:space="0" w:color="auto"/>
            </w:tcBorders>
          </w:tcPr>
          <w:p w14:paraId="0DDCA48E" w14:textId="77777777" w:rsidR="00524E52" w:rsidRDefault="00524E52" w:rsidP="001922C5">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64A19A39" w14:textId="77777777" w:rsidR="00524E52" w:rsidRDefault="00524E52" w:rsidP="001922C5">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524E52" w14:paraId="0E66E4BE" w14:textId="77777777" w:rsidTr="001922C5">
        <w:tc>
          <w:tcPr>
            <w:tcW w:w="3190" w:type="pct"/>
            <w:tcBorders>
              <w:top w:val="single" w:sz="4" w:space="0" w:color="auto"/>
              <w:left w:val="single" w:sz="4" w:space="0" w:color="auto"/>
              <w:bottom w:val="single" w:sz="4" w:space="0" w:color="auto"/>
              <w:right w:val="single" w:sz="4" w:space="0" w:color="auto"/>
            </w:tcBorders>
          </w:tcPr>
          <w:p w14:paraId="5B385225" w14:textId="77777777" w:rsidR="00524E52" w:rsidRDefault="00524E52" w:rsidP="001922C5">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1AB43521" w14:textId="77777777" w:rsidR="00524E52" w:rsidRDefault="00524E52" w:rsidP="001922C5">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524E52" w14:paraId="3E767F43" w14:textId="77777777" w:rsidTr="001922C5">
        <w:tc>
          <w:tcPr>
            <w:tcW w:w="3190" w:type="pct"/>
            <w:tcBorders>
              <w:top w:val="single" w:sz="4" w:space="0" w:color="auto"/>
              <w:left w:val="single" w:sz="4" w:space="0" w:color="auto"/>
              <w:bottom w:val="single" w:sz="4" w:space="0" w:color="auto"/>
              <w:right w:val="single" w:sz="4" w:space="0" w:color="auto"/>
            </w:tcBorders>
          </w:tcPr>
          <w:p w14:paraId="1C6217E1" w14:textId="77777777" w:rsidR="00524E52" w:rsidRDefault="00524E52" w:rsidP="001922C5">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7A3AD7D2" w14:textId="77777777" w:rsidR="00524E52" w:rsidRDefault="00524E52" w:rsidP="001922C5">
            <w:pPr>
              <w:pStyle w:val="TAL"/>
              <w:rPr>
                <w:rFonts w:cs="Arial"/>
                <w:szCs w:val="18"/>
                <w:lang w:eastAsia="zh-CN"/>
              </w:rPr>
            </w:pPr>
            <w:r>
              <w:rPr>
                <w:rFonts w:cs="Arial"/>
                <w:szCs w:val="18"/>
                <w:lang w:eastAsia="zh-CN"/>
              </w:rPr>
              <w:t>O</w:t>
            </w:r>
            <w:r>
              <w:rPr>
                <w:rFonts w:cs="Arial" w:hint="eastAsia"/>
                <w:szCs w:val="18"/>
                <w:lang w:eastAsia="zh-CN"/>
              </w:rPr>
              <w:t>ther error</w:t>
            </w:r>
          </w:p>
        </w:tc>
      </w:tr>
      <w:tr w:rsidR="00524E52" w14:paraId="1E939233" w14:textId="77777777" w:rsidTr="001922C5">
        <w:tc>
          <w:tcPr>
            <w:tcW w:w="5000" w:type="pct"/>
            <w:gridSpan w:val="2"/>
            <w:tcBorders>
              <w:top w:val="single" w:sz="4" w:space="0" w:color="auto"/>
              <w:left w:val="single" w:sz="4" w:space="0" w:color="auto"/>
              <w:bottom w:val="single" w:sz="4" w:space="0" w:color="auto"/>
              <w:right w:val="single" w:sz="4" w:space="0" w:color="auto"/>
            </w:tcBorders>
            <w:hideMark/>
          </w:tcPr>
          <w:p w14:paraId="62FCFD70" w14:textId="77777777" w:rsidR="00524E52" w:rsidRDefault="00524E52" w:rsidP="001922C5">
            <w:pPr>
              <w:pStyle w:val="TAL"/>
              <w:rPr>
                <w:rFonts w:cs="Arial"/>
                <w:szCs w:val="18"/>
                <w:lang w:eastAsia="zh-CN"/>
              </w:rPr>
            </w:pPr>
            <w:r>
              <w:rPr>
                <w:rFonts w:cs="Arial"/>
                <w:szCs w:val="18"/>
                <w:lang w:eastAsia="zh-CN"/>
              </w:rPr>
              <w:t>Other value shall be ignored.</w:t>
            </w:r>
          </w:p>
        </w:tc>
      </w:tr>
    </w:tbl>
    <w:p w14:paraId="1E5C6035" w14:textId="77777777" w:rsidR="00524E52" w:rsidRDefault="00524E52" w:rsidP="00524E52">
      <w:pPr>
        <w:rPr>
          <w:lang w:eastAsia="zh-CN"/>
        </w:rPr>
      </w:pPr>
    </w:p>
    <w:p w14:paraId="58E39523" w14:textId="77777777" w:rsidR="00524E52" w:rsidRDefault="00524E52" w:rsidP="00524E52">
      <w:pPr>
        <w:pStyle w:val="B1"/>
        <w:rPr>
          <w:lang w:eastAsia="zh-CN"/>
        </w:rPr>
      </w:pPr>
      <w:r w:rsidRPr="00A34839">
        <w:rPr>
          <w:rFonts w:eastAsiaTheme="minorEastAsia" w:hint="eastAsia"/>
          <w:lang w:eastAsia="zh-CN"/>
        </w:rPr>
        <w:t>b</w:t>
      </w:r>
      <w:r w:rsidRPr="00A34839">
        <w:rPr>
          <w:rFonts w:eastAsiaTheme="minorEastAsia"/>
          <w:lang w:eastAsia="zh-CN"/>
        </w:rPr>
        <w:t>)</w:t>
      </w:r>
      <w:r w:rsidRPr="00A34839">
        <w:rPr>
          <w:rFonts w:eastAsiaTheme="minorEastAsia"/>
          <w:lang w:eastAsia="zh-CN"/>
        </w:rPr>
        <w:tab/>
      </w:r>
      <w:r w:rsidRPr="00A34839">
        <w:rPr>
          <w:rFonts w:eastAsiaTheme="minorEastAsia" w:hint="eastAsia"/>
          <w:lang w:eastAsia="zh-CN"/>
        </w:rPr>
        <w:t xml:space="preserve">shall include a </w:t>
      </w:r>
      <w:r w:rsidRPr="00A34839">
        <w:rPr>
          <w:rFonts w:eastAsiaTheme="minorEastAsia"/>
          <w:lang w:eastAsia="zh-CN"/>
        </w:rPr>
        <w:t>&lt;timestamp&gt;</w:t>
      </w:r>
      <w:r w:rsidRPr="00A34839">
        <w:rPr>
          <w:rFonts w:eastAsiaTheme="minorEastAsia" w:hint="eastAsia"/>
          <w:lang w:eastAsia="zh-CN"/>
        </w:rPr>
        <w:t xml:space="preserve"> element</w:t>
      </w:r>
      <w:r w:rsidRPr="00A34839">
        <w:rPr>
          <w:rFonts w:eastAsiaTheme="minorEastAsia"/>
          <w:lang w:eastAsia="zh-CN"/>
        </w:rPr>
        <w:t xml:space="preserve"> set to the timestamp in date and time of the </w:t>
      </w:r>
      <w:r w:rsidRPr="00A34839">
        <w:rPr>
          <w:rFonts w:eastAsiaTheme="minorEastAsia" w:hint="eastAsia"/>
          <w:lang w:eastAsia="zh-CN"/>
        </w:rPr>
        <w:t xml:space="preserve">confirm </w:t>
      </w:r>
      <w:r w:rsidRPr="00A34839">
        <w:rPr>
          <w:rFonts w:eastAsiaTheme="minorEastAsia"/>
          <w:lang w:eastAsia="zh-CN"/>
        </w:rPr>
        <w:t>location report with an offset from the UTC time</w:t>
      </w:r>
      <w:r w:rsidRPr="00A34839">
        <w:rPr>
          <w:rFonts w:eastAsiaTheme="minorEastAsia" w:hint="eastAsia"/>
          <w:lang w:eastAsia="zh-CN"/>
        </w:rPr>
        <w:t>.</w:t>
      </w:r>
    </w:p>
    <w:p w14:paraId="5E4E90B7" w14:textId="2170A4F1" w:rsidR="000B4F07" w:rsidRDefault="000B4F07" w:rsidP="000B4F07">
      <w:pPr>
        <w:rPr>
          <w:ins w:id="42" w:author="Huawei_CHV_1" w:date="2025-10-06T11:39:00Z"/>
        </w:rPr>
      </w:pPr>
      <w:ins w:id="43" w:author="Huawei_CHV_1" w:date="2025-10-06T11:39:00Z">
        <w:r>
          <w:t>&lt;location-positioning-subscription-</w:t>
        </w:r>
        <w:proofErr w:type="spellStart"/>
        <w:r>
          <w:t>req</w:t>
        </w:r>
        <w:proofErr w:type="spellEnd"/>
        <w:r>
          <w:t>&gt; contains the following sub-elements:</w:t>
        </w:r>
      </w:ins>
    </w:p>
    <w:p w14:paraId="0712AD7A" w14:textId="2FBD4736" w:rsidR="000B4F07" w:rsidRDefault="000B4F07" w:rsidP="000B4F07">
      <w:pPr>
        <w:pStyle w:val="B1"/>
        <w:rPr>
          <w:ins w:id="44" w:author="Huawei_CHV_1" w:date="2025-10-06T11:39:00Z"/>
        </w:rPr>
      </w:pPr>
      <w:ins w:id="45" w:author="Huawei_CHV_1" w:date="2025-10-06T11:39:00Z">
        <w:r>
          <w:t>a)</w:t>
        </w:r>
        <w:r>
          <w:tab/>
          <w:t>&lt;identities-list&gt;, a</w:t>
        </w:r>
      </w:ins>
      <w:ins w:id="46" w:author="Huawei_CHV_1" w:date="2025-10-06T11:44:00Z">
        <w:r w:rsidR="001922C5">
          <w:t xml:space="preserve"> mandatory</w:t>
        </w:r>
      </w:ins>
      <w:ins w:id="47" w:author="Huawei_CHV_1" w:date="2025-10-06T11:39:00Z">
        <w:r>
          <w:t xml:space="preserve"> element </w:t>
        </w:r>
      </w:ins>
      <w:ins w:id="48" w:author="Huawei_CHV_1" w:date="2025-10-06T11:45:00Z">
        <w:r w:rsidR="001922C5">
          <w:t xml:space="preserve">which </w:t>
        </w:r>
      </w:ins>
      <w:ins w:id="49" w:author="Huawei_CHV_1" w:date="2025-10-06T11:39:00Z">
        <w:r>
          <w:t xml:space="preserve">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 xml:space="preserve">whose </w:t>
        </w:r>
      </w:ins>
      <w:ins w:id="50" w:author="Huawei_CHV_1" w:date="2025-10-06T11:46:00Z">
        <w:r w:rsidR="001922C5" w:rsidRPr="00F2731B">
          <w:rPr>
            <w:rFonts w:cs="Arial"/>
          </w:rPr>
          <w:t xml:space="preserve">location </w:t>
        </w:r>
        <w:r w:rsidR="001922C5">
          <w:rPr>
            <w:rFonts w:cs="Arial"/>
          </w:rPr>
          <w:t>positioning and report policy</w:t>
        </w:r>
        <w:r w:rsidR="001922C5" w:rsidRPr="00F2731B">
          <w:rPr>
            <w:rFonts w:cs="Arial"/>
          </w:rPr>
          <w:t xml:space="preserve"> is targeted</w:t>
        </w:r>
      </w:ins>
      <w:ins w:id="51" w:author="Huawei_CHV_1" w:date="2025-10-06T11:39:00Z">
        <w:r>
          <w:rPr>
            <w:rFonts w:cs="Arial"/>
          </w:rPr>
          <w:t>;</w:t>
        </w:r>
      </w:ins>
    </w:p>
    <w:p w14:paraId="7B1FFE38" w14:textId="57893D42" w:rsidR="001922C5" w:rsidRDefault="001922C5" w:rsidP="001922C5">
      <w:pPr>
        <w:pStyle w:val="B1"/>
        <w:rPr>
          <w:ins w:id="52" w:author="Huawei_CHV_1" w:date="2025-10-06T11:45:00Z"/>
        </w:rPr>
      </w:pPr>
      <w:ins w:id="53" w:author="Huawei_CHV_1" w:date="2025-10-06T11:45:00Z">
        <w:r>
          <w:t>b</w:t>
        </w:r>
        <w:r w:rsidRPr="00E65B0F">
          <w:t>)</w:t>
        </w:r>
        <w:r w:rsidRPr="00E65B0F">
          <w:tab/>
          <w:t xml:space="preserve">&lt;minimum-interval-length&gt;, a mandatory element specifying the minimum </w:t>
        </w:r>
      </w:ins>
      <w:ins w:id="54" w:author="Huawei_CHV_1" w:date="2025-10-06T11:46:00Z">
        <w:r w:rsidRPr="00331D08">
          <w:rPr>
            <w:lang w:eastAsia="zh-CN"/>
          </w:rPr>
          <w:t>time between consecutive reports expected from the target VAL UEs</w:t>
        </w:r>
      </w:ins>
      <w:ins w:id="55" w:author="Huawei_CHV_1" w:date="2025-10-06T11:45:00Z">
        <w:r w:rsidRPr="00E65B0F">
          <w:t>. The value is given in seconds;</w:t>
        </w:r>
      </w:ins>
    </w:p>
    <w:p w14:paraId="6C6642F7" w14:textId="38981C0C" w:rsidR="001922C5" w:rsidRDefault="001922C5" w:rsidP="001922C5">
      <w:pPr>
        <w:pStyle w:val="B1"/>
        <w:rPr>
          <w:ins w:id="56" w:author="Huawei_CHV_1" w:date="2025-10-06T11:45:00Z"/>
        </w:rPr>
      </w:pPr>
      <w:ins w:id="57" w:author="Huawei_CHV_1" w:date="2025-10-06T11:45:00Z">
        <w:r>
          <w:rPr>
            <w:lang w:val="en-US"/>
          </w:rPr>
          <w:t>c)</w:t>
        </w:r>
        <w:r>
          <w:rPr>
            <w:lang w:val="en-US"/>
          </w:rPr>
          <w:tab/>
        </w:r>
        <w:r>
          <w:t xml:space="preserve">&lt;VAL-service-id&gt;, a </w:t>
        </w:r>
      </w:ins>
      <w:ins w:id="58" w:author="Huawei_CHV_1" w:date="2025-10-06T11:50:00Z">
        <w:r>
          <w:t>mandatory</w:t>
        </w:r>
      </w:ins>
      <w:ins w:id="59" w:author="Huawei_CHV_1" w:date="2025-10-06T11:45:00Z">
        <w:r>
          <w:t xml:space="preserve"> element specifying the </w:t>
        </w:r>
        <w:r>
          <w:rPr>
            <w:lang w:eastAsia="zh-CN"/>
          </w:rPr>
          <w:t xml:space="preserve">VAL </w:t>
        </w:r>
        <w:r>
          <w:rPr>
            <w:lang w:val="en-US"/>
          </w:rPr>
          <w:t>service identity of the vertical application</w:t>
        </w:r>
        <w:r>
          <w:t>.</w:t>
        </w:r>
      </w:ins>
    </w:p>
    <w:p w14:paraId="46B19907" w14:textId="7BD3C601" w:rsidR="001922C5" w:rsidRDefault="001922C5" w:rsidP="001922C5">
      <w:pPr>
        <w:pStyle w:val="B1"/>
        <w:rPr>
          <w:ins w:id="60" w:author="Huawei_CHV_1" w:date="2025-10-06T11:47:00Z"/>
          <w:lang w:eastAsia="zh-CN"/>
        </w:rPr>
      </w:pPr>
      <w:ins w:id="61" w:author="Huawei_CHV_1" w:date="2025-10-06T11:47:00Z">
        <w:r>
          <w:rPr>
            <w:lang w:val="en-US" w:eastAsia="zh-CN"/>
          </w:rPr>
          <w:t>d</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ins>
    </w:p>
    <w:p w14:paraId="264878C3" w14:textId="77777777" w:rsidR="001922C5" w:rsidRDefault="001922C5" w:rsidP="001922C5">
      <w:pPr>
        <w:pStyle w:val="B2"/>
        <w:rPr>
          <w:ins w:id="62" w:author="Huawei_CHV_1" w:date="2025-10-06T11:47:00Z"/>
        </w:rPr>
      </w:pPr>
      <w:ins w:id="63" w:author="Huawei_CHV_1" w:date="2025-10-06T11:47:00Z">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ins>
    </w:p>
    <w:p w14:paraId="454D94CD" w14:textId="77777777" w:rsidR="001922C5" w:rsidRPr="00032DFE" w:rsidRDefault="001922C5" w:rsidP="001922C5">
      <w:pPr>
        <w:pStyle w:val="B2"/>
        <w:rPr>
          <w:ins w:id="64" w:author="Huawei_CHV_1" w:date="2025-10-06T11:47:00Z"/>
        </w:rPr>
      </w:pPr>
      <w:ins w:id="65" w:author="Huawei_CHV_1" w:date="2025-10-06T11:47:00Z">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ins>
    </w:p>
    <w:p w14:paraId="4C524CA5" w14:textId="77777777" w:rsidR="001922C5" w:rsidRDefault="001922C5" w:rsidP="001922C5">
      <w:pPr>
        <w:pStyle w:val="B2"/>
        <w:rPr>
          <w:ins w:id="66" w:author="Huawei_CHV_1" w:date="2025-10-06T11:47:00Z"/>
        </w:rPr>
      </w:pPr>
      <w:ins w:id="67" w:author="Huawei_CHV_1" w:date="2025-10-06T11:47:00Z">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ins>
    </w:p>
    <w:p w14:paraId="0C533D6C" w14:textId="77777777" w:rsidR="001922C5" w:rsidRPr="00CA4807" w:rsidRDefault="001922C5" w:rsidP="001922C5">
      <w:pPr>
        <w:pStyle w:val="B2"/>
        <w:rPr>
          <w:ins w:id="68" w:author="Huawei_CHV_1" w:date="2025-10-06T11:47:00Z"/>
        </w:rPr>
      </w:pPr>
      <w:ins w:id="69" w:author="Huawei_CHV_1" w:date="2025-10-06T11:47:00Z">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ins>
    </w:p>
    <w:p w14:paraId="706805CA" w14:textId="06600C07" w:rsidR="001922C5" w:rsidRPr="00CA4807" w:rsidRDefault="001922C5" w:rsidP="001922C5">
      <w:pPr>
        <w:pStyle w:val="B2"/>
        <w:rPr>
          <w:ins w:id="70" w:author="Huawei_CHV_1" w:date="2025-10-06T11:47:00Z"/>
        </w:rPr>
      </w:pPr>
      <w:ins w:id="71" w:author="Huawei_CHV_1" w:date="2025-10-06T11:47:00Z">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ins>
    </w:p>
    <w:p w14:paraId="61B30101" w14:textId="77777777" w:rsidR="001922C5" w:rsidRDefault="001922C5" w:rsidP="001922C5">
      <w:pPr>
        <w:pStyle w:val="B2"/>
        <w:rPr>
          <w:ins w:id="72" w:author="Huawei_CHV_1" w:date="2025-10-06T11:47:00Z"/>
        </w:rPr>
      </w:pPr>
      <w:ins w:id="73" w:author="Huawei_CHV_1" w:date="2025-10-06T11:47:00Z">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ins>
    </w:p>
    <w:p w14:paraId="45F8191B" w14:textId="04220A11" w:rsidR="001922C5" w:rsidRDefault="001922C5" w:rsidP="001922C5">
      <w:pPr>
        <w:pStyle w:val="B1"/>
        <w:rPr>
          <w:ins w:id="74" w:author="Huawei_CHV_1" w:date="2025-10-06T11:50:00Z"/>
          <w:lang w:eastAsia="zh-CN"/>
        </w:rPr>
      </w:pPr>
      <w:ins w:id="75" w:author="Huawei_CHV_1" w:date="2025-10-06T11:51:00Z">
        <w:r>
          <w:rPr>
            <w:lang w:eastAsia="zh-CN"/>
          </w:rPr>
          <w:t>e</w:t>
        </w:r>
      </w:ins>
      <w:ins w:id="76" w:author="Huawei_CHV_1" w:date="2025-10-06T11:50:00Z">
        <w:r>
          <w:t>)</w:t>
        </w:r>
        <w:r>
          <w:tab/>
        </w:r>
        <w:r w:rsidRPr="009F0478">
          <w:rPr>
            <w:rFonts w:hint="eastAsia"/>
          </w:rPr>
          <w:t>&lt;</w:t>
        </w:r>
        <w:r>
          <w:t>areas-of-interest</w:t>
        </w:r>
        <w:r w:rsidRPr="009F0478">
          <w:rPr>
            <w:rFonts w:hint="eastAsia"/>
          </w:rPr>
          <w:t>&gt;</w:t>
        </w:r>
        <w:r w:rsidRPr="00103A50">
          <w:t xml:space="preserve">, an optional element </w:t>
        </w:r>
        <w:r>
          <w:t xml:space="preserve">specifying </w:t>
        </w:r>
        <w:r w:rsidRPr="00F36088">
          <w:t xml:space="preserve">the </w:t>
        </w:r>
        <w:r>
          <w:t>t</w:t>
        </w:r>
        <w:r w:rsidRPr="00615ECD">
          <w:t>emporal, connectivity</w:t>
        </w:r>
        <w:r>
          <w:t>,</w:t>
        </w:r>
        <w:r w:rsidRPr="00615ECD">
          <w:t xml:space="preserve"> spatial conditions </w:t>
        </w:r>
        <w:r>
          <w:t xml:space="preserve">or both </w:t>
        </w:r>
        <w:r w:rsidRPr="00615ECD">
          <w:t>for the reference VAL UE</w:t>
        </w:r>
      </w:ins>
      <w:ins w:id="77" w:author="Huawei_CHV_1" w:date="2025-10-06T11:51:00Z">
        <w:r>
          <w:t>;</w:t>
        </w:r>
      </w:ins>
    </w:p>
    <w:p w14:paraId="2ACCC5FE" w14:textId="328568BC" w:rsidR="009A5C5A" w:rsidRDefault="001922C5" w:rsidP="009A5C5A">
      <w:pPr>
        <w:pStyle w:val="B1"/>
        <w:rPr>
          <w:ins w:id="78" w:author="Huawei_CHV_1" w:date="2025-10-06T11:54:00Z"/>
        </w:rPr>
      </w:pPr>
      <w:ins w:id="79" w:author="Huawei_CHV_1" w:date="2025-10-06T11:51:00Z">
        <w:r>
          <w:rPr>
            <w:lang w:eastAsia="zh-CN"/>
          </w:rPr>
          <w:t>f</w:t>
        </w:r>
        <w:r>
          <w:t>)</w:t>
        </w:r>
        <w:r>
          <w:tab/>
        </w:r>
        <w:r w:rsidRPr="009F0478">
          <w:rPr>
            <w:rFonts w:hint="eastAsia"/>
          </w:rPr>
          <w:t>&lt;</w:t>
        </w:r>
      </w:ins>
      <w:ins w:id="80" w:author="Huawei_CHV_1" w:date="2025-10-06T11:52:00Z">
        <w:r>
          <w:t>dynamic-geofencing-conditions</w:t>
        </w:r>
      </w:ins>
      <w:ins w:id="81" w:author="Huawei_CHV_1" w:date="2025-10-06T11:51:00Z">
        <w:r w:rsidRPr="009F0478">
          <w:rPr>
            <w:rFonts w:hint="eastAsia"/>
          </w:rPr>
          <w:t>&gt;</w:t>
        </w:r>
        <w:r w:rsidRPr="00103A50">
          <w:t xml:space="preserve">, an optional element </w:t>
        </w:r>
      </w:ins>
      <w:ins w:id="82" w:author="Huawei_CHV_1" w:date="2025-10-06T11:52:00Z">
        <w:r w:rsidR="009A5C5A">
          <w:t xml:space="preserve">specifying </w:t>
        </w:r>
        <w:r w:rsidR="009A5C5A" w:rsidRPr="00041DF9">
          <w:t>the scheduled time intervals for the reporting in form of day of the week or time period</w:t>
        </w:r>
        <w:r w:rsidR="009A5C5A">
          <w:t xml:space="preserve"> or both </w:t>
        </w:r>
        <w:r w:rsidR="009A5C5A">
          <w:rPr>
            <w:lang w:eastAsia="zh-CN"/>
          </w:rPr>
          <w:t>when the location positioning is expected</w:t>
        </w:r>
      </w:ins>
      <w:ins w:id="83" w:author="Huawei_CHV_1" w:date="2025-10-06T11:54:00Z">
        <w:r w:rsidR="009A5C5A">
          <w:t xml:space="preserve">. </w:t>
        </w:r>
        <w:r w:rsidR="009A5C5A" w:rsidRPr="00BF2A3B">
          <w:t>This element contains a mandatory &lt;trigger-id&gt; attribute that shall be set to a unique string.</w:t>
        </w:r>
        <w:r w:rsidR="009A5C5A">
          <w:t xml:space="preserve"> The </w:t>
        </w:r>
        <w:r w:rsidR="009A5C5A" w:rsidRPr="00BF2A3B">
          <w:t>&lt;</w:t>
        </w:r>
        <w:r w:rsidR="009A5C5A">
          <w:t>dynamic-geofencing-conditions</w:t>
        </w:r>
        <w:r w:rsidR="009A5C5A" w:rsidRPr="00BF2A3B">
          <w:t>&gt;</w:t>
        </w:r>
        <w:r w:rsidR="009A5C5A">
          <w:t xml:space="preserve"> element has the following sub-elements:</w:t>
        </w:r>
      </w:ins>
    </w:p>
    <w:p w14:paraId="0CD458A6" w14:textId="58727EA2" w:rsidR="009A5C5A" w:rsidRDefault="009A5C5A" w:rsidP="009A5C5A">
      <w:pPr>
        <w:pStyle w:val="B2"/>
        <w:rPr>
          <w:ins w:id="84" w:author="Huawei_CHV_1" w:date="2025-10-06T11:54:00Z"/>
        </w:rPr>
      </w:pPr>
      <w:ins w:id="85" w:author="Huawei_CHV_1" w:date="2025-10-06T11:54:00Z">
        <w:r>
          <w:t>1</w:t>
        </w:r>
        <w:r>
          <w:t>)</w:t>
        </w:r>
        <w:r>
          <w:tab/>
          <w:t xml:space="preserve">&lt;days-of-week&gt;, an optional element containing a &lt;day-of-week&gt; attribute indicating the day(s) of the week. </w:t>
        </w:r>
        <w:r w:rsidRPr="001F093A">
          <w:t>If absent, it indicates every day of the week</w:t>
        </w:r>
        <w:r>
          <w:t>;</w:t>
        </w:r>
      </w:ins>
    </w:p>
    <w:p w14:paraId="495994B2" w14:textId="3AF7EB0C" w:rsidR="009A5C5A" w:rsidRDefault="009A5C5A" w:rsidP="009A5C5A">
      <w:pPr>
        <w:pStyle w:val="B2"/>
        <w:rPr>
          <w:ins w:id="86" w:author="Huawei_CHV_1" w:date="2025-10-06T11:54:00Z"/>
        </w:rPr>
      </w:pPr>
      <w:ins w:id="87" w:author="Huawei_CHV_1" w:date="2025-10-06T11:54:00Z">
        <w: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ins>
    </w:p>
    <w:p w14:paraId="0CAA59F1" w14:textId="200BE7F5" w:rsidR="009A5C5A" w:rsidRPr="00E65B0F" w:rsidRDefault="009A5C5A" w:rsidP="009A5C5A">
      <w:pPr>
        <w:pStyle w:val="B2"/>
        <w:rPr>
          <w:ins w:id="88" w:author="Huawei_CHV_1" w:date="2025-10-06T11:54:00Z"/>
        </w:rPr>
      </w:pPr>
      <w:ins w:id="89" w:author="Huawei_CHV_1" w:date="2025-10-06T11:54:00Z">
        <w: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ins>
    </w:p>
    <w:p w14:paraId="7295D17F" w14:textId="24882323" w:rsidR="000B4F07" w:rsidRDefault="001922C5" w:rsidP="000B4F07">
      <w:pPr>
        <w:pStyle w:val="B1"/>
        <w:rPr>
          <w:ins w:id="90" w:author="Huawei_CHV_1" w:date="2025-10-06T11:39:00Z"/>
          <w:lang w:eastAsia="zh-CN"/>
        </w:rPr>
      </w:pPr>
      <w:ins w:id="91" w:author="Huawei_CHV_1" w:date="2025-10-06T11:51:00Z">
        <w:r>
          <w:t>g</w:t>
        </w:r>
      </w:ins>
      <w:ins w:id="92" w:author="Huawei_CHV_1" w:date="2025-10-06T11:39:00Z">
        <w:r w:rsidR="000B4F07">
          <w:t>)</w:t>
        </w:r>
        <w:r w:rsidR="000B4F07">
          <w:tab/>
          <w:t>&lt;requested-</w:t>
        </w:r>
        <w:proofErr w:type="spellStart"/>
        <w:r w:rsidR="000B4F07">
          <w:t>loc</w:t>
        </w:r>
        <w:proofErr w:type="spellEnd"/>
        <w:r w:rsidR="000B4F07">
          <w:t>-type&gt;, a</w:t>
        </w:r>
      </w:ins>
      <w:ins w:id="93" w:author="Huawei_CHV_1" w:date="2025-10-06T11:52:00Z">
        <w:r>
          <w:t>n optional</w:t>
        </w:r>
      </w:ins>
      <w:ins w:id="94" w:author="Huawei_CHV_1" w:date="2025-10-06T11:39:00Z">
        <w:r w:rsidR="000B4F07">
          <w:t xml:space="preserve"> element indicating the type of location which is requested. This element is a string.</w:t>
        </w:r>
        <w:r w:rsidR="000B4F07" w:rsidRPr="000C39B4">
          <w:rPr>
            <w:lang w:eastAsia="zh-CN"/>
          </w:rPr>
          <w:t xml:space="preserve"> </w:t>
        </w:r>
        <w:r w:rsidR="000B4F07">
          <w:rPr>
            <w:lang w:eastAsia="zh-CN"/>
          </w:rPr>
          <w:t>T</w:t>
        </w:r>
        <w:r w:rsidR="000B4F07">
          <w:rPr>
            <w:rFonts w:hint="eastAsia"/>
            <w:lang w:eastAsia="zh-CN"/>
          </w:rPr>
          <w:t>able</w:t>
        </w:r>
        <w:r w:rsidR="000B4F07">
          <w:rPr>
            <w:lang w:val="en-US" w:eastAsia="zh-CN"/>
          </w:rPr>
          <w:t> </w:t>
        </w:r>
        <w:r w:rsidR="000B4F07">
          <w:rPr>
            <w:rFonts w:hint="eastAsia"/>
            <w:lang w:val="en-US" w:eastAsia="zh-CN"/>
          </w:rPr>
          <w:t>7.5-</w:t>
        </w:r>
        <w:r w:rsidR="000B4F07">
          <w:rPr>
            <w:lang w:val="en-US" w:eastAsia="zh-CN"/>
          </w:rPr>
          <w:t xml:space="preserve">3 </w:t>
        </w:r>
        <w:r w:rsidR="000B4F07">
          <w:rPr>
            <w:lang w:eastAsia="zh-CN"/>
          </w:rPr>
          <w:t>provides the valid values</w:t>
        </w:r>
      </w:ins>
      <w:ins w:id="95" w:author="Huawei_CHV_1" w:date="2025-10-06T12:00:00Z">
        <w:r w:rsidR="009A5C5A">
          <w:rPr>
            <w:lang w:eastAsia="zh-CN"/>
          </w:rPr>
          <w:t>; and</w:t>
        </w:r>
      </w:ins>
    </w:p>
    <w:p w14:paraId="03D27FB7" w14:textId="2072F24B" w:rsidR="000B4F07" w:rsidRDefault="009A5C5A" w:rsidP="000B4F07">
      <w:pPr>
        <w:pStyle w:val="B1"/>
        <w:rPr>
          <w:ins w:id="96" w:author="Huawei_CHV_1" w:date="2025-10-06T11:39:00Z"/>
          <w:lang w:eastAsia="zh-CN"/>
        </w:rPr>
      </w:pPr>
      <w:ins w:id="97" w:author="Huawei_CHV_1" w:date="2025-10-06T11:59:00Z">
        <w:r>
          <w:lastRenderedPageBreak/>
          <w:t>h</w:t>
        </w:r>
      </w:ins>
      <w:ins w:id="98" w:author="Huawei_CHV_1" w:date="2025-10-06T11:39:00Z">
        <w:r w:rsidR="000B4F07">
          <w:t>)</w:t>
        </w:r>
        <w:r w:rsidR="000B4F07">
          <w:tab/>
        </w:r>
        <w:r w:rsidR="000B4F07" w:rsidRPr="009F0478">
          <w:rPr>
            <w:rFonts w:hint="eastAsia"/>
          </w:rPr>
          <w:t>&lt;</w:t>
        </w:r>
        <w:r w:rsidR="000B4F07">
          <w:rPr>
            <w:rFonts w:hint="eastAsia"/>
          </w:rPr>
          <w:t>r</w:t>
        </w:r>
        <w:r w:rsidR="000B4F07" w:rsidRPr="009F0478">
          <w:t>equested</w:t>
        </w:r>
        <w:r w:rsidR="000B4F07" w:rsidRPr="009F0478">
          <w:rPr>
            <w:rFonts w:hint="eastAsia"/>
          </w:rPr>
          <w:t>-</w:t>
        </w:r>
        <w:proofErr w:type="spellStart"/>
        <w:r w:rsidR="000B4F07" w:rsidRPr="009F0478">
          <w:rPr>
            <w:rFonts w:hint="eastAsia"/>
          </w:rPr>
          <w:t>pos</w:t>
        </w:r>
        <w:proofErr w:type="spellEnd"/>
        <w:r w:rsidR="000B4F07" w:rsidRPr="009F0478">
          <w:rPr>
            <w:rFonts w:hint="eastAsia"/>
          </w:rPr>
          <w:t>-method&gt;</w:t>
        </w:r>
        <w:r w:rsidR="000B4F07" w:rsidRPr="00103A50">
          <w:t xml:space="preserve">, an optional element </w:t>
        </w:r>
      </w:ins>
      <w:ins w:id="99" w:author="Huawei_CHV_1" w:date="2025-10-06T12:00:00Z">
        <w:r>
          <w:rPr>
            <w:rFonts w:hint="eastAsia"/>
          </w:rPr>
          <w:t xml:space="preserve">specifying the positioning method for which the location </w:t>
        </w:r>
        <w:r>
          <w:t xml:space="preserve">positioning </w:t>
        </w:r>
        <w:r>
          <w:rPr>
            <w:rFonts w:hint="eastAsia"/>
          </w:rPr>
          <w:t>is requested</w:t>
        </w:r>
        <w:r>
          <w:rPr>
            <w:lang w:eastAsia="zh-CN"/>
          </w:rPr>
          <w:t>.</w:t>
        </w:r>
      </w:ins>
    </w:p>
    <w:p w14:paraId="1E517C6C" w14:textId="1BCB0ABE" w:rsidR="009A5C5A" w:rsidRDefault="009A5C5A" w:rsidP="009A5C5A">
      <w:pPr>
        <w:rPr>
          <w:ins w:id="100" w:author="Huawei_CHV_1" w:date="2025-10-06T12:02:00Z"/>
        </w:rPr>
      </w:pPr>
      <w:ins w:id="101" w:author="Huawei_CHV_1" w:date="2025-10-06T12:02:00Z">
        <w:r>
          <w:t>&lt;</w:t>
        </w:r>
        <w:r>
          <w:t>location-positioning-subscription-re</w:t>
        </w:r>
        <w:r>
          <w:t>s</w:t>
        </w:r>
        <w:r>
          <w:t>&gt; contains the following sub-element:</w:t>
        </w:r>
      </w:ins>
    </w:p>
    <w:p w14:paraId="371EF0E2" w14:textId="0B3E6D09" w:rsidR="009A5C5A" w:rsidRDefault="009A5C5A" w:rsidP="009A5C5A">
      <w:pPr>
        <w:pStyle w:val="B1"/>
        <w:rPr>
          <w:ins w:id="102" w:author="Huawei_CHV_1" w:date="2025-10-06T12:02:00Z"/>
          <w:lang w:eastAsia="zh-CN"/>
        </w:rPr>
      </w:pPr>
      <w:ins w:id="103" w:author="Huawei_CHV_1" w:date="2025-10-06T12:02:00Z">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w:t>
        </w:r>
      </w:ins>
    </w:p>
    <w:p w14:paraId="2DDD4F49" w14:textId="77777777" w:rsidR="00524E52" w:rsidRDefault="00524E52" w:rsidP="00524E52">
      <w:r w:rsidRPr="0073469F">
        <w:t>The recipient of the XML ignores any unknown element and any unknown attribute.</w:t>
      </w:r>
    </w:p>
    <w:bookmarkEnd w:id="5"/>
    <w:bookmarkEnd w:id="6"/>
    <w:bookmarkEnd w:id="7"/>
    <w:bookmarkEnd w:id="8"/>
    <w:bookmarkEnd w:id="9"/>
    <w:bookmarkEnd w:id="10"/>
    <w:bookmarkEnd w:id="11"/>
    <w:bookmarkEnd w:id="12"/>
    <w:bookmarkEnd w:id="13"/>
    <w:bookmarkEnd w:id="14"/>
    <w:bookmarkEnd w:id="15"/>
    <w:bookmarkEnd w:id="16"/>
    <w:p w14:paraId="2A545E9E" w14:textId="77777777" w:rsidR="00E01149" w:rsidRPr="002A6898" w:rsidRDefault="00E01149" w:rsidP="00E011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1922C5" w:rsidRDefault="001922C5">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60F1F" w14:textId="77777777" w:rsidR="002004B6" w:rsidRDefault="002004B6">
      <w:r>
        <w:separator/>
      </w:r>
    </w:p>
  </w:endnote>
  <w:endnote w:type="continuationSeparator" w:id="0">
    <w:p w14:paraId="52E9FF61" w14:textId="77777777" w:rsidR="002004B6" w:rsidRDefault="0020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05455" w14:textId="77777777" w:rsidR="002004B6" w:rsidRDefault="002004B6">
      <w:r>
        <w:separator/>
      </w:r>
    </w:p>
  </w:footnote>
  <w:footnote w:type="continuationSeparator" w:id="0">
    <w:p w14:paraId="3C326ED4" w14:textId="77777777" w:rsidR="002004B6" w:rsidRDefault="00200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22C5" w:rsidRDefault="001922C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079217D"/>
    <w:multiLevelType w:val="hybridMultilevel"/>
    <w:tmpl w:val="634CDF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4F07"/>
    <w:rsid w:val="000B5FD9"/>
    <w:rsid w:val="000B7FED"/>
    <w:rsid w:val="000C038A"/>
    <w:rsid w:val="000C4DA3"/>
    <w:rsid w:val="000C6598"/>
    <w:rsid w:val="000D44B3"/>
    <w:rsid w:val="000D553B"/>
    <w:rsid w:val="000F317B"/>
    <w:rsid w:val="00145408"/>
    <w:rsid w:val="00145D43"/>
    <w:rsid w:val="00157409"/>
    <w:rsid w:val="00175EDB"/>
    <w:rsid w:val="00190605"/>
    <w:rsid w:val="001922C5"/>
    <w:rsid w:val="00192C46"/>
    <w:rsid w:val="001A08B3"/>
    <w:rsid w:val="001A7B60"/>
    <w:rsid w:val="001B52F0"/>
    <w:rsid w:val="001B7A65"/>
    <w:rsid w:val="001D738E"/>
    <w:rsid w:val="001E41F3"/>
    <w:rsid w:val="002004B6"/>
    <w:rsid w:val="00241FE3"/>
    <w:rsid w:val="0026004D"/>
    <w:rsid w:val="002640DD"/>
    <w:rsid w:val="00272B21"/>
    <w:rsid w:val="00275D12"/>
    <w:rsid w:val="00284FEB"/>
    <w:rsid w:val="002860C4"/>
    <w:rsid w:val="002B5741"/>
    <w:rsid w:val="002E472E"/>
    <w:rsid w:val="00305409"/>
    <w:rsid w:val="0031501B"/>
    <w:rsid w:val="003475DD"/>
    <w:rsid w:val="003609EF"/>
    <w:rsid w:val="0036231A"/>
    <w:rsid w:val="00374DD4"/>
    <w:rsid w:val="003B088F"/>
    <w:rsid w:val="003E1A36"/>
    <w:rsid w:val="003E6665"/>
    <w:rsid w:val="00410371"/>
    <w:rsid w:val="004242F1"/>
    <w:rsid w:val="00430126"/>
    <w:rsid w:val="00431D85"/>
    <w:rsid w:val="00443BAF"/>
    <w:rsid w:val="00454AA3"/>
    <w:rsid w:val="004A3456"/>
    <w:rsid w:val="004B5FA7"/>
    <w:rsid w:val="004B75B7"/>
    <w:rsid w:val="005141D9"/>
    <w:rsid w:val="0051580D"/>
    <w:rsid w:val="00524E52"/>
    <w:rsid w:val="0053746C"/>
    <w:rsid w:val="00547111"/>
    <w:rsid w:val="005812E0"/>
    <w:rsid w:val="00592D74"/>
    <w:rsid w:val="005E2C44"/>
    <w:rsid w:val="00617AB8"/>
    <w:rsid w:val="00621188"/>
    <w:rsid w:val="006257ED"/>
    <w:rsid w:val="00653DE4"/>
    <w:rsid w:val="00665C47"/>
    <w:rsid w:val="00695808"/>
    <w:rsid w:val="006B46FB"/>
    <w:rsid w:val="006E21FB"/>
    <w:rsid w:val="006F4B89"/>
    <w:rsid w:val="00705CD5"/>
    <w:rsid w:val="007411B9"/>
    <w:rsid w:val="0074491D"/>
    <w:rsid w:val="007820A7"/>
    <w:rsid w:val="00792342"/>
    <w:rsid w:val="007977A8"/>
    <w:rsid w:val="007B512A"/>
    <w:rsid w:val="007C2097"/>
    <w:rsid w:val="007D6A07"/>
    <w:rsid w:val="007F7259"/>
    <w:rsid w:val="008040A8"/>
    <w:rsid w:val="00813886"/>
    <w:rsid w:val="008160D1"/>
    <w:rsid w:val="008279FA"/>
    <w:rsid w:val="00827AAA"/>
    <w:rsid w:val="00842A6D"/>
    <w:rsid w:val="008626E7"/>
    <w:rsid w:val="00870EE7"/>
    <w:rsid w:val="008863B9"/>
    <w:rsid w:val="00886984"/>
    <w:rsid w:val="008A45A6"/>
    <w:rsid w:val="008D3CCC"/>
    <w:rsid w:val="008D683D"/>
    <w:rsid w:val="008F3789"/>
    <w:rsid w:val="008F686C"/>
    <w:rsid w:val="009148DE"/>
    <w:rsid w:val="00920F7F"/>
    <w:rsid w:val="00941E30"/>
    <w:rsid w:val="009531B0"/>
    <w:rsid w:val="00954424"/>
    <w:rsid w:val="009741B3"/>
    <w:rsid w:val="009777D9"/>
    <w:rsid w:val="00991B88"/>
    <w:rsid w:val="009A08EB"/>
    <w:rsid w:val="009A5753"/>
    <w:rsid w:val="009A579D"/>
    <w:rsid w:val="009A5C5A"/>
    <w:rsid w:val="009B1A59"/>
    <w:rsid w:val="009E177C"/>
    <w:rsid w:val="009E3297"/>
    <w:rsid w:val="009F734F"/>
    <w:rsid w:val="00A04408"/>
    <w:rsid w:val="00A246B6"/>
    <w:rsid w:val="00A47E70"/>
    <w:rsid w:val="00A50CF0"/>
    <w:rsid w:val="00A54CC2"/>
    <w:rsid w:val="00A6451B"/>
    <w:rsid w:val="00A67B44"/>
    <w:rsid w:val="00A7671C"/>
    <w:rsid w:val="00AA2CBC"/>
    <w:rsid w:val="00AC5820"/>
    <w:rsid w:val="00AD1CD8"/>
    <w:rsid w:val="00AD2F5C"/>
    <w:rsid w:val="00AF5075"/>
    <w:rsid w:val="00B079C7"/>
    <w:rsid w:val="00B258BB"/>
    <w:rsid w:val="00B334EA"/>
    <w:rsid w:val="00B67B97"/>
    <w:rsid w:val="00B968C8"/>
    <w:rsid w:val="00BA3EC5"/>
    <w:rsid w:val="00BA51D9"/>
    <w:rsid w:val="00BB0F42"/>
    <w:rsid w:val="00BB5DFC"/>
    <w:rsid w:val="00BD279D"/>
    <w:rsid w:val="00BD6BB8"/>
    <w:rsid w:val="00C26A7A"/>
    <w:rsid w:val="00C66BA2"/>
    <w:rsid w:val="00C70535"/>
    <w:rsid w:val="00C71534"/>
    <w:rsid w:val="00C725E5"/>
    <w:rsid w:val="00C870F6"/>
    <w:rsid w:val="00C95985"/>
    <w:rsid w:val="00CA191C"/>
    <w:rsid w:val="00CC5026"/>
    <w:rsid w:val="00CC68D0"/>
    <w:rsid w:val="00CF4640"/>
    <w:rsid w:val="00D03F9A"/>
    <w:rsid w:val="00D06D51"/>
    <w:rsid w:val="00D10245"/>
    <w:rsid w:val="00D24991"/>
    <w:rsid w:val="00D4232C"/>
    <w:rsid w:val="00D46227"/>
    <w:rsid w:val="00D50255"/>
    <w:rsid w:val="00D66520"/>
    <w:rsid w:val="00D84AE9"/>
    <w:rsid w:val="00D870DC"/>
    <w:rsid w:val="00D9124E"/>
    <w:rsid w:val="00DC628B"/>
    <w:rsid w:val="00DE34CF"/>
    <w:rsid w:val="00DF6274"/>
    <w:rsid w:val="00E01149"/>
    <w:rsid w:val="00E03AFD"/>
    <w:rsid w:val="00E13F3D"/>
    <w:rsid w:val="00E16210"/>
    <w:rsid w:val="00E20EE8"/>
    <w:rsid w:val="00E23908"/>
    <w:rsid w:val="00E34898"/>
    <w:rsid w:val="00E72069"/>
    <w:rsid w:val="00E72482"/>
    <w:rsid w:val="00EB09B7"/>
    <w:rsid w:val="00EB13E7"/>
    <w:rsid w:val="00EE7D7C"/>
    <w:rsid w:val="00F22D51"/>
    <w:rsid w:val="00F25D98"/>
    <w:rsid w:val="00F300FB"/>
    <w:rsid w:val="00F32961"/>
    <w:rsid w:val="00F45EF1"/>
    <w:rsid w:val="00FB6386"/>
    <w:rsid w:val="00FE48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E01149"/>
    <w:rPr>
      <w:rFonts w:ascii="Arial" w:hAnsi="Arial"/>
      <w:sz w:val="36"/>
      <w:lang w:val="en-GB" w:eastAsia="en-US"/>
    </w:rPr>
  </w:style>
  <w:style w:type="character" w:customStyle="1" w:styleId="Heading2Char">
    <w:name w:val="Heading 2 Char"/>
    <w:link w:val="Heading2"/>
    <w:qFormat/>
    <w:rsid w:val="00E01149"/>
    <w:rPr>
      <w:rFonts w:ascii="Arial" w:hAnsi="Arial"/>
      <w:sz w:val="32"/>
      <w:lang w:val="en-GB" w:eastAsia="en-US"/>
    </w:rPr>
  </w:style>
  <w:style w:type="character" w:customStyle="1" w:styleId="Heading3Char">
    <w:name w:val="Heading 3 Char"/>
    <w:basedOn w:val="DefaultParagraphFont"/>
    <w:link w:val="Heading3"/>
    <w:qFormat/>
    <w:rsid w:val="00E01149"/>
    <w:rPr>
      <w:rFonts w:ascii="Arial" w:hAnsi="Arial"/>
      <w:sz w:val="28"/>
      <w:lang w:val="en-GB" w:eastAsia="en-US"/>
    </w:rPr>
  </w:style>
  <w:style w:type="character" w:customStyle="1" w:styleId="Heading4Char">
    <w:name w:val="Heading 4 Char"/>
    <w:link w:val="Heading4"/>
    <w:qFormat/>
    <w:rsid w:val="00E01149"/>
    <w:rPr>
      <w:rFonts w:ascii="Arial" w:hAnsi="Arial"/>
      <w:sz w:val="24"/>
      <w:lang w:val="en-GB" w:eastAsia="en-US"/>
    </w:rPr>
  </w:style>
  <w:style w:type="character" w:customStyle="1" w:styleId="Heading5Char">
    <w:name w:val="Heading 5 Char"/>
    <w:link w:val="Heading5"/>
    <w:qFormat/>
    <w:rsid w:val="00E01149"/>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0114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01149"/>
    <w:rPr>
      <w:rFonts w:ascii="Arial" w:hAnsi="Arial"/>
      <w:sz w:val="18"/>
      <w:lang w:val="en-GB" w:eastAsia="en-US"/>
    </w:rPr>
  </w:style>
  <w:style w:type="character" w:customStyle="1" w:styleId="TACChar">
    <w:name w:val="TAC Char"/>
    <w:link w:val="TAC"/>
    <w:qFormat/>
    <w:rsid w:val="00E01149"/>
    <w:rPr>
      <w:rFonts w:ascii="Arial" w:hAnsi="Arial"/>
      <w:sz w:val="18"/>
      <w:lang w:val="en-GB" w:eastAsia="en-US"/>
    </w:rPr>
  </w:style>
  <w:style w:type="character" w:customStyle="1" w:styleId="TAHChar">
    <w:name w:val="TAH Char"/>
    <w:link w:val="TAH"/>
    <w:qFormat/>
    <w:rsid w:val="00E0114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01149"/>
    <w:rPr>
      <w:rFonts w:ascii="Arial" w:hAnsi="Arial"/>
      <w:b/>
      <w:lang w:val="en-GB" w:eastAsia="en-US"/>
    </w:rPr>
  </w:style>
  <w:style w:type="character" w:customStyle="1" w:styleId="TFChar">
    <w:name w:val="TF Char"/>
    <w:link w:val="TF"/>
    <w:qFormat/>
    <w:rsid w:val="00E01149"/>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01149"/>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E01149"/>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01149"/>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0114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E0114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locked/>
    <w:rsid w:val="00E01149"/>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0114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114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E0114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E01149"/>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E01149"/>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E01149"/>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E01149"/>
    <w:rPr>
      <w:rFonts w:ascii="Tahoma" w:hAnsi="Tahoma" w:cs="Tahoma"/>
      <w:shd w:val="clear" w:color="auto" w:fill="000080"/>
      <w:lang w:val="en-GB" w:eastAsia="en-US"/>
    </w:rPr>
  </w:style>
  <w:style w:type="paragraph" w:customStyle="1" w:styleId="TAJ">
    <w:name w:val="TAJ"/>
    <w:basedOn w:val="TH"/>
    <w:qFormat/>
    <w:rsid w:val="00E01149"/>
    <w:rPr>
      <w:rFonts w:eastAsiaTheme="minorEastAsia"/>
    </w:rPr>
  </w:style>
  <w:style w:type="paragraph" w:customStyle="1" w:styleId="Guidance">
    <w:name w:val="Guidance"/>
    <w:basedOn w:val="Normal"/>
    <w:qFormat/>
    <w:rsid w:val="00E01149"/>
    <w:rPr>
      <w:rFonts w:eastAsiaTheme="minorEastAsia"/>
      <w:i/>
      <w:color w:val="0000FF"/>
    </w:rPr>
  </w:style>
  <w:style w:type="paragraph" w:styleId="BlockText">
    <w:name w:val="Block Text"/>
    <w:basedOn w:val="Normal"/>
    <w:qFormat/>
    <w:rsid w:val="00E01149"/>
    <w:pPr>
      <w:spacing w:after="120"/>
      <w:ind w:left="1440" w:right="1440"/>
    </w:pPr>
    <w:rPr>
      <w:rFonts w:eastAsiaTheme="minorEastAsia"/>
    </w:rPr>
  </w:style>
  <w:style w:type="paragraph" w:styleId="BodyText">
    <w:name w:val="Body Text"/>
    <w:basedOn w:val="Normal"/>
    <w:link w:val="BodyTextChar"/>
    <w:qFormat/>
    <w:rsid w:val="00E01149"/>
    <w:pPr>
      <w:spacing w:after="120"/>
    </w:pPr>
    <w:rPr>
      <w:rFonts w:eastAsiaTheme="minorEastAsia"/>
    </w:rPr>
  </w:style>
  <w:style w:type="character" w:customStyle="1" w:styleId="BodyTextChar">
    <w:name w:val="Body Text Char"/>
    <w:basedOn w:val="DefaultParagraphFont"/>
    <w:link w:val="BodyText"/>
    <w:qFormat/>
    <w:rsid w:val="00E01149"/>
    <w:rPr>
      <w:rFonts w:ascii="Times New Roman" w:eastAsiaTheme="minorEastAsia" w:hAnsi="Times New Roman"/>
      <w:lang w:val="en-GB" w:eastAsia="en-US"/>
    </w:rPr>
  </w:style>
  <w:style w:type="paragraph" w:styleId="BodyText2">
    <w:name w:val="Body Text 2"/>
    <w:basedOn w:val="Normal"/>
    <w:link w:val="BodyText2Char"/>
    <w:qFormat/>
    <w:rsid w:val="00E01149"/>
    <w:pPr>
      <w:spacing w:after="120" w:line="480" w:lineRule="auto"/>
    </w:pPr>
    <w:rPr>
      <w:rFonts w:eastAsiaTheme="minorEastAsia"/>
    </w:rPr>
  </w:style>
  <w:style w:type="character" w:customStyle="1" w:styleId="BodyText2Char">
    <w:name w:val="Body Text 2 Char"/>
    <w:basedOn w:val="DefaultParagraphFont"/>
    <w:link w:val="BodyText2"/>
    <w:qFormat/>
    <w:rsid w:val="00E01149"/>
    <w:rPr>
      <w:rFonts w:ascii="Times New Roman" w:eastAsiaTheme="minorEastAsia" w:hAnsi="Times New Roman"/>
      <w:lang w:val="en-GB" w:eastAsia="en-US"/>
    </w:rPr>
  </w:style>
  <w:style w:type="paragraph" w:styleId="BodyText3">
    <w:name w:val="Body Text 3"/>
    <w:basedOn w:val="Normal"/>
    <w:link w:val="BodyText3Char"/>
    <w:qFormat/>
    <w:rsid w:val="00E01149"/>
    <w:pPr>
      <w:spacing w:after="120"/>
    </w:pPr>
    <w:rPr>
      <w:rFonts w:eastAsiaTheme="minorEastAsia"/>
      <w:sz w:val="16"/>
      <w:szCs w:val="16"/>
    </w:rPr>
  </w:style>
  <w:style w:type="character" w:customStyle="1" w:styleId="BodyText3Char">
    <w:name w:val="Body Text 3 Char"/>
    <w:basedOn w:val="DefaultParagraphFont"/>
    <w:link w:val="BodyText3"/>
    <w:qFormat/>
    <w:rsid w:val="00E01149"/>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qFormat/>
    <w:rsid w:val="00E01149"/>
    <w:pPr>
      <w:ind w:firstLine="210"/>
    </w:pPr>
  </w:style>
  <w:style w:type="character" w:customStyle="1" w:styleId="BodyTextFirstIndentChar">
    <w:name w:val="Body Text First Indent Char"/>
    <w:basedOn w:val="BodyTextChar"/>
    <w:link w:val="BodyTextFirstIndent"/>
    <w:qFormat/>
    <w:rsid w:val="00E01149"/>
    <w:rPr>
      <w:rFonts w:ascii="Times New Roman" w:eastAsiaTheme="minorEastAsia" w:hAnsi="Times New Roman"/>
      <w:lang w:val="en-GB" w:eastAsia="en-US"/>
    </w:rPr>
  </w:style>
  <w:style w:type="paragraph" w:styleId="BodyTextIndent">
    <w:name w:val="Body Text Indent"/>
    <w:basedOn w:val="Normal"/>
    <w:link w:val="BodyTextIndentChar"/>
    <w:qFormat/>
    <w:rsid w:val="00E01149"/>
    <w:pPr>
      <w:spacing w:after="120"/>
      <w:ind w:left="283"/>
    </w:pPr>
    <w:rPr>
      <w:rFonts w:eastAsiaTheme="minorEastAsia"/>
    </w:rPr>
  </w:style>
  <w:style w:type="character" w:customStyle="1" w:styleId="BodyTextIndentChar">
    <w:name w:val="Body Text Indent Char"/>
    <w:basedOn w:val="DefaultParagraphFont"/>
    <w:link w:val="BodyTextIndent"/>
    <w:qFormat/>
    <w:rsid w:val="00E01149"/>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E01149"/>
    <w:pPr>
      <w:ind w:firstLine="210"/>
    </w:pPr>
  </w:style>
  <w:style w:type="character" w:customStyle="1" w:styleId="BodyTextFirstIndent2Char">
    <w:name w:val="Body Text First Indent 2 Char"/>
    <w:basedOn w:val="BodyTextIndentChar"/>
    <w:link w:val="BodyTextFirstIndent2"/>
    <w:qFormat/>
    <w:rsid w:val="00E01149"/>
    <w:rPr>
      <w:rFonts w:ascii="Times New Roman" w:eastAsiaTheme="minorEastAsia" w:hAnsi="Times New Roman"/>
      <w:lang w:val="en-GB" w:eastAsia="en-US"/>
    </w:rPr>
  </w:style>
  <w:style w:type="paragraph" w:styleId="BodyTextIndent2">
    <w:name w:val="Body Text Indent 2"/>
    <w:basedOn w:val="Normal"/>
    <w:link w:val="BodyTextIndent2Char"/>
    <w:qFormat/>
    <w:rsid w:val="00E01149"/>
    <w:pPr>
      <w:spacing w:after="120" w:line="480" w:lineRule="auto"/>
      <w:ind w:left="283"/>
    </w:pPr>
    <w:rPr>
      <w:rFonts w:eastAsiaTheme="minorEastAsia"/>
    </w:rPr>
  </w:style>
  <w:style w:type="character" w:customStyle="1" w:styleId="BodyTextIndent2Char">
    <w:name w:val="Body Text Indent 2 Char"/>
    <w:basedOn w:val="DefaultParagraphFont"/>
    <w:link w:val="BodyTextIndent2"/>
    <w:qFormat/>
    <w:rsid w:val="00E01149"/>
    <w:rPr>
      <w:rFonts w:ascii="Times New Roman" w:eastAsiaTheme="minorEastAsia" w:hAnsi="Times New Roman"/>
      <w:lang w:val="en-GB" w:eastAsia="en-US"/>
    </w:rPr>
  </w:style>
  <w:style w:type="paragraph" w:styleId="BodyTextIndent3">
    <w:name w:val="Body Text Indent 3"/>
    <w:basedOn w:val="Normal"/>
    <w:link w:val="BodyTextIndent3Char"/>
    <w:qFormat/>
    <w:rsid w:val="00E01149"/>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qFormat/>
    <w:rsid w:val="00E01149"/>
    <w:rPr>
      <w:rFonts w:ascii="Times New Roman" w:eastAsiaTheme="minorEastAsia" w:hAnsi="Times New Roman"/>
      <w:sz w:val="16"/>
      <w:szCs w:val="16"/>
      <w:lang w:val="en-GB" w:eastAsia="en-US"/>
    </w:rPr>
  </w:style>
  <w:style w:type="paragraph" w:styleId="Closing">
    <w:name w:val="Closing"/>
    <w:basedOn w:val="Normal"/>
    <w:link w:val="ClosingChar"/>
    <w:qFormat/>
    <w:rsid w:val="00E01149"/>
    <w:pPr>
      <w:ind w:left="4252"/>
    </w:pPr>
    <w:rPr>
      <w:rFonts w:eastAsiaTheme="minorEastAsia"/>
    </w:rPr>
  </w:style>
  <w:style w:type="character" w:customStyle="1" w:styleId="ClosingChar">
    <w:name w:val="Closing Char"/>
    <w:basedOn w:val="DefaultParagraphFont"/>
    <w:link w:val="Closing"/>
    <w:qFormat/>
    <w:rsid w:val="00E01149"/>
    <w:rPr>
      <w:rFonts w:ascii="Times New Roman" w:eastAsiaTheme="minorEastAsia" w:hAnsi="Times New Roman"/>
      <w:lang w:val="en-GB" w:eastAsia="en-US"/>
    </w:rPr>
  </w:style>
  <w:style w:type="paragraph" w:styleId="Date">
    <w:name w:val="Date"/>
    <w:basedOn w:val="Normal"/>
    <w:next w:val="Normal"/>
    <w:link w:val="DateChar"/>
    <w:qFormat/>
    <w:rsid w:val="00E01149"/>
    <w:rPr>
      <w:rFonts w:eastAsiaTheme="minorEastAsia"/>
    </w:rPr>
  </w:style>
  <w:style w:type="character" w:customStyle="1" w:styleId="DateChar">
    <w:name w:val="Date Char"/>
    <w:basedOn w:val="DefaultParagraphFont"/>
    <w:link w:val="Date"/>
    <w:qFormat/>
    <w:rsid w:val="00E01149"/>
    <w:rPr>
      <w:rFonts w:ascii="Times New Roman" w:eastAsiaTheme="minorEastAsia" w:hAnsi="Times New Roman"/>
      <w:lang w:val="en-GB" w:eastAsia="en-US"/>
    </w:rPr>
  </w:style>
  <w:style w:type="paragraph" w:styleId="E-mailSignature">
    <w:name w:val="E-mail Signature"/>
    <w:basedOn w:val="Normal"/>
    <w:link w:val="E-mailSignatureChar"/>
    <w:qFormat/>
    <w:rsid w:val="00E01149"/>
    <w:rPr>
      <w:rFonts w:eastAsiaTheme="minorEastAsia"/>
    </w:rPr>
  </w:style>
  <w:style w:type="character" w:customStyle="1" w:styleId="E-mailSignatureChar">
    <w:name w:val="E-mail Signature Char"/>
    <w:basedOn w:val="DefaultParagraphFont"/>
    <w:link w:val="E-mailSignature"/>
    <w:qFormat/>
    <w:rsid w:val="00E01149"/>
    <w:rPr>
      <w:rFonts w:ascii="Times New Roman" w:eastAsiaTheme="minorEastAsia" w:hAnsi="Times New Roman"/>
      <w:lang w:val="en-GB" w:eastAsia="en-US"/>
    </w:rPr>
  </w:style>
  <w:style w:type="paragraph" w:styleId="EndnoteText">
    <w:name w:val="endnote text"/>
    <w:basedOn w:val="Normal"/>
    <w:link w:val="EndnoteTextChar"/>
    <w:qFormat/>
    <w:rsid w:val="00E01149"/>
    <w:rPr>
      <w:rFonts w:eastAsiaTheme="minorEastAsia"/>
    </w:rPr>
  </w:style>
  <w:style w:type="character" w:customStyle="1" w:styleId="EndnoteTextChar">
    <w:name w:val="Endnote Text Char"/>
    <w:basedOn w:val="DefaultParagraphFont"/>
    <w:link w:val="EndnoteText"/>
    <w:qFormat/>
    <w:rsid w:val="00E01149"/>
    <w:rPr>
      <w:rFonts w:ascii="Times New Roman" w:eastAsiaTheme="minorEastAsia" w:hAnsi="Times New Roman"/>
      <w:lang w:val="en-GB" w:eastAsia="en-US"/>
    </w:rPr>
  </w:style>
  <w:style w:type="paragraph" w:styleId="EnvelopeAddress">
    <w:name w:val="envelope address"/>
    <w:basedOn w:val="Normal"/>
    <w:qFormat/>
    <w:rsid w:val="00E0114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qFormat/>
    <w:rsid w:val="00E01149"/>
    <w:rPr>
      <w:rFonts w:asciiTheme="majorHAnsi" w:eastAsiaTheme="majorEastAsia" w:hAnsiTheme="majorHAnsi" w:cstheme="majorBidi"/>
    </w:rPr>
  </w:style>
  <w:style w:type="paragraph" w:styleId="HTMLAddress">
    <w:name w:val="HTML Address"/>
    <w:basedOn w:val="Normal"/>
    <w:link w:val="HTMLAddressChar"/>
    <w:qFormat/>
    <w:rsid w:val="00E01149"/>
    <w:rPr>
      <w:rFonts w:eastAsiaTheme="minorEastAsia"/>
      <w:i/>
      <w:iCs/>
    </w:rPr>
  </w:style>
  <w:style w:type="character" w:customStyle="1" w:styleId="HTMLAddressChar">
    <w:name w:val="HTML Address Char"/>
    <w:basedOn w:val="DefaultParagraphFont"/>
    <w:link w:val="HTMLAddress"/>
    <w:qFormat/>
    <w:rsid w:val="00E01149"/>
    <w:rPr>
      <w:rFonts w:ascii="Times New Roman" w:eastAsiaTheme="minorEastAsia" w:hAnsi="Times New Roman"/>
      <w:i/>
      <w:iCs/>
      <w:lang w:val="en-GB" w:eastAsia="en-US"/>
    </w:rPr>
  </w:style>
  <w:style w:type="paragraph" w:styleId="HTMLPreformatted">
    <w:name w:val="HTML Preformatted"/>
    <w:basedOn w:val="Normal"/>
    <w:link w:val="HTMLPreformattedChar"/>
    <w:qFormat/>
    <w:rsid w:val="00E01149"/>
    <w:rPr>
      <w:rFonts w:ascii="Courier New" w:eastAsiaTheme="minorEastAsia" w:hAnsi="Courier New" w:cs="Courier New"/>
    </w:rPr>
  </w:style>
  <w:style w:type="character" w:customStyle="1" w:styleId="HTMLPreformattedChar">
    <w:name w:val="HTML Preformatted Char"/>
    <w:basedOn w:val="DefaultParagraphFont"/>
    <w:link w:val="HTMLPreformatted"/>
    <w:qFormat/>
    <w:rsid w:val="00E01149"/>
    <w:rPr>
      <w:rFonts w:ascii="Courier New" w:eastAsiaTheme="minorEastAsia" w:hAnsi="Courier New" w:cs="Courier New"/>
      <w:lang w:val="en-GB" w:eastAsia="en-US"/>
    </w:rPr>
  </w:style>
  <w:style w:type="paragraph" w:styleId="Index3">
    <w:name w:val="index 3"/>
    <w:basedOn w:val="Normal"/>
    <w:next w:val="Normal"/>
    <w:qFormat/>
    <w:rsid w:val="00E01149"/>
    <w:pPr>
      <w:ind w:left="600" w:hanging="200"/>
    </w:pPr>
    <w:rPr>
      <w:rFonts w:eastAsiaTheme="minorEastAsia"/>
    </w:rPr>
  </w:style>
  <w:style w:type="paragraph" w:styleId="Index4">
    <w:name w:val="index 4"/>
    <w:basedOn w:val="Normal"/>
    <w:next w:val="Normal"/>
    <w:qFormat/>
    <w:rsid w:val="00E01149"/>
    <w:pPr>
      <w:ind w:left="800" w:hanging="200"/>
    </w:pPr>
    <w:rPr>
      <w:rFonts w:eastAsiaTheme="minorEastAsia"/>
    </w:rPr>
  </w:style>
  <w:style w:type="paragraph" w:styleId="Index5">
    <w:name w:val="index 5"/>
    <w:basedOn w:val="Normal"/>
    <w:next w:val="Normal"/>
    <w:qFormat/>
    <w:rsid w:val="00E01149"/>
    <w:pPr>
      <w:ind w:left="1000" w:hanging="200"/>
    </w:pPr>
    <w:rPr>
      <w:rFonts w:eastAsiaTheme="minorEastAsia"/>
    </w:rPr>
  </w:style>
  <w:style w:type="paragraph" w:styleId="Index6">
    <w:name w:val="index 6"/>
    <w:basedOn w:val="Normal"/>
    <w:next w:val="Normal"/>
    <w:qFormat/>
    <w:rsid w:val="00E01149"/>
    <w:pPr>
      <w:ind w:left="1200" w:hanging="200"/>
    </w:pPr>
    <w:rPr>
      <w:rFonts w:eastAsiaTheme="minorEastAsia"/>
    </w:rPr>
  </w:style>
  <w:style w:type="paragraph" w:styleId="Index7">
    <w:name w:val="index 7"/>
    <w:basedOn w:val="Normal"/>
    <w:next w:val="Normal"/>
    <w:qFormat/>
    <w:rsid w:val="00E01149"/>
    <w:pPr>
      <w:ind w:left="1400" w:hanging="200"/>
    </w:pPr>
    <w:rPr>
      <w:rFonts w:eastAsiaTheme="minorEastAsia"/>
    </w:rPr>
  </w:style>
  <w:style w:type="paragraph" w:styleId="Index8">
    <w:name w:val="index 8"/>
    <w:basedOn w:val="Normal"/>
    <w:next w:val="Normal"/>
    <w:qFormat/>
    <w:rsid w:val="00E01149"/>
    <w:pPr>
      <w:ind w:left="1600" w:hanging="200"/>
    </w:pPr>
    <w:rPr>
      <w:rFonts w:eastAsiaTheme="minorEastAsia"/>
    </w:rPr>
  </w:style>
  <w:style w:type="paragraph" w:styleId="Index9">
    <w:name w:val="index 9"/>
    <w:basedOn w:val="Normal"/>
    <w:next w:val="Normal"/>
    <w:qFormat/>
    <w:rsid w:val="00E01149"/>
    <w:pPr>
      <w:ind w:left="1800" w:hanging="200"/>
    </w:pPr>
    <w:rPr>
      <w:rFonts w:eastAsiaTheme="minorEastAsia"/>
    </w:rPr>
  </w:style>
  <w:style w:type="paragraph" w:styleId="IndexHeading">
    <w:name w:val="index heading"/>
    <w:basedOn w:val="Normal"/>
    <w:next w:val="Index1"/>
    <w:qFormat/>
    <w:rsid w:val="00E0114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1149"/>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E01149"/>
    <w:rPr>
      <w:rFonts w:ascii="Times New Roman" w:eastAsiaTheme="minorEastAsia" w:hAnsi="Times New Roman"/>
      <w:i/>
      <w:iCs/>
      <w:color w:val="4F81BD" w:themeColor="accent1"/>
      <w:lang w:val="en-GB" w:eastAsia="en-US"/>
    </w:rPr>
  </w:style>
  <w:style w:type="paragraph" w:styleId="ListContinue">
    <w:name w:val="List Continue"/>
    <w:basedOn w:val="Normal"/>
    <w:qFormat/>
    <w:rsid w:val="00E01149"/>
    <w:pPr>
      <w:spacing w:after="120"/>
      <w:ind w:left="283"/>
      <w:contextualSpacing/>
    </w:pPr>
    <w:rPr>
      <w:rFonts w:eastAsiaTheme="minorEastAsia"/>
    </w:rPr>
  </w:style>
  <w:style w:type="paragraph" w:styleId="ListContinue2">
    <w:name w:val="List Continue 2"/>
    <w:basedOn w:val="Normal"/>
    <w:qFormat/>
    <w:rsid w:val="00E01149"/>
    <w:pPr>
      <w:spacing w:after="120"/>
      <w:ind w:left="566"/>
      <w:contextualSpacing/>
    </w:pPr>
    <w:rPr>
      <w:rFonts w:eastAsiaTheme="minorEastAsia"/>
    </w:rPr>
  </w:style>
  <w:style w:type="paragraph" w:styleId="ListContinue3">
    <w:name w:val="List Continue 3"/>
    <w:basedOn w:val="Normal"/>
    <w:qFormat/>
    <w:rsid w:val="00E01149"/>
    <w:pPr>
      <w:spacing w:after="120"/>
      <w:ind w:left="849"/>
      <w:contextualSpacing/>
    </w:pPr>
    <w:rPr>
      <w:rFonts w:eastAsiaTheme="minorEastAsia"/>
    </w:rPr>
  </w:style>
  <w:style w:type="paragraph" w:styleId="ListContinue4">
    <w:name w:val="List Continue 4"/>
    <w:basedOn w:val="Normal"/>
    <w:qFormat/>
    <w:rsid w:val="00E01149"/>
    <w:pPr>
      <w:spacing w:after="120"/>
      <w:ind w:left="1132"/>
      <w:contextualSpacing/>
    </w:pPr>
    <w:rPr>
      <w:rFonts w:eastAsiaTheme="minorEastAsia"/>
    </w:rPr>
  </w:style>
  <w:style w:type="paragraph" w:styleId="ListContinue5">
    <w:name w:val="List Continue 5"/>
    <w:basedOn w:val="Normal"/>
    <w:qFormat/>
    <w:rsid w:val="00E01149"/>
    <w:pPr>
      <w:spacing w:after="120"/>
      <w:ind w:left="1415"/>
      <w:contextualSpacing/>
    </w:pPr>
    <w:rPr>
      <w:rFonts w:eastAsiaTheme="minorEastAsia"/>
    </w:rPr>
  </w:style>
  <w:style w:type="paragraph" w:styleId="ListNumber3">
    <w:name w:val="List Number 3"/>
    <w:basedOn w:val="Normal"/>
    <w:qFormat/>
    <w:rsid w:val="00E01149"/>
    <w:pPr>
      <w:numPr>
        <w:numId w:val="1"/>
      </w:numPr>
      <w:contextualSpacing/>
    </w:pPr>
    <w:rPr>
      <w:rFonts w:eastAsiaTheme="minorEastAsia"/>
    </w:rPr>
  </w:style>
  <w:style w:type="paragraph" w:styleId="ListNumber4">
    <w:name w:val="List Number 4"/>
    <w:basedOn w:val="Normal"/>
    <w:qFormat/>
    <w:rsid w:val="00E01149"/>
    <w:pPr>
      <w:numPr>
        <w:numId w:val="2"/>
      </w:numPr>
      <w:contextualSpacing/>
    </w:pPr>
    <w:rPr>
      <w:rFonts w:eastAsiaTheme="minorEastAsia"/>
    </w:rPr>
  </w:style>
  <w:style w:type="paragraph" w:styleId="ListNumber5">
    <w:name w:val="List Number 5"/>
    <w:basedOn w:val="Normal"/>
    <w:qFormat/>
    <w:rsid w:val="00E01149"/>
    <w:pPr>
      <w:numPr>
        <w:numId w:val="3"/>
      </w:numPr>
      <w:contextualSpacing/>
    </w:pPr>
    <w:rPr>
      <w:rFonts w:eastAsiaTheme="minorEastAsia"/>
    </w:rPr>
  </w:style>
  <w:style w:type="paragraph" w:styleId="ListParagraph">
    <w:name w:val="List Paragraph"/>
    <w:basedOn w:val="Normal"/>
    <w:uiPriority w:val="34"/>
    <w:qFormat/>
    <w:rsid w:val="00E01149"/>
    <w:pPr>
      <w:ind w:left="720"/>
    </w:pPr>
    <w:rPr>
      <w:rFonts w:eastAsiaTheme="minorEastAsia"/>
    </w:rPr>
  </w:style>
  <w:style w:type="paragraph" w:styleId="MacroText">
    <w:name w:val="macro"/>
    <w:link w:val="MacroTextChar"/>
    <w:qFormat/>
    <w:rsid w:val="00E0114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qFormat/>
    <w:rsid w:val="00E01149"/>
    <w:rPr>
      <w:rFonts w:ascii="Courier New" w:eastAsiaTheme="minorEastAsia" w:hAnsi="Courier New" w:cs="Courier New"/>
      <w:lang w:val="en-GB" w:eastAsia="en-US"/>
    </w:rPr>
  </w:style>
  <w:style w:type="paragraph" w:styleId="MessageHeader">
    <w:name w:val="Message Header"/>
    <w:basedOn w:val="Normal"/>
    <w:link w:val="MessageHeaderChar"/>
    <w:qFormat/>
    <w:rsid w:val="00E0114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114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1149"/>
    <w:rPr>
      <w:rFonts w:ascii="Times New Roman" w:eastAsiaTheme="minorEastAsia" w:hAnsi="Times New Roman"/>
      <w:lang w:val="en-GB" w:eastAsia="en-US"/>
    </w:rPr>
  </w:style>
  <w:style w:type="paragraph" w:styleId="NormalWeb">
    <w:name w:val="Normal (Web)"/>
    <w:basedOn w:val="Normal"/>
    <w:uiPriority w:val="99"/>
    <w:qFormat/>
    <w:rsid w:val="00E01149"/>
    <w:rPr>
      <w:rFonts w:eastAsiaTheme="minorEastAsia"/>
      <w:sz w:val="24"/>
      <w:szCs w:val="24"/>
    </w:rPr>
  </w:style>
  <w:style w:type="paragraph" w:styleId="NormalIndent">
    <w:name w:val="Normal Indent"/>
    <w:basedOn w:val="Normal"/>
    <w:qFormat/>
    <w:rsid w:val="00E01149"/>
    <w:pPr>
      <w:ind w:left="720"/>
    </w:pPr>
    <w:rPr>
      <w:rFonts w:eastAsiaTheme="minorEastAsia"/>
    </w:rPr>
  </w:style>
  <w:style w:type="paragraph" w:styleId="NoteHeading">
    <w:name w:val="Note Heading"/>
    <w:basedOn w:val="Normal"/>
    <w:next w:val="Normal"/>
    <w:link w:val="NoteHeadingChar"/>
    <w:qFormat/>
    <w:rsid w:val="00E01149"/>
    <w:rPr>
      <w:rFonts w:eastAsiaTheme="minorEastAsia"/>
    </w:rPr>
  </w:style>
  <w:style w:type="character" w:customStyle="1" w:styleId="NoteHeadingChar">
    <w:name w:val="Note Heading Char"/>
    <w:basedOn w:val="DefaultParagraphFont"/>
    <w:link w:val="NoteHeading"/>
    <w:qFormat/>
    <w:rsid w:val="00E01149"/>
    <w:rPr>
      <w:rFonts w:ascii="Times New Roman" w:eastAsiaTheme="minorEastAsia" w:hAnsi="Times New Roman"/>
      <w:lang w:val="en-GB" w:eastAsia="en-US"/>
    </w:rPr>
  </w:style>
  <w:style w:type="paragraph" w:styleId="PlainText">
    <w:name w:val="Plain Text"/>
    <w:basedOn w:val="Normal"/>
    <w:link w:val="PlainTextChar"/>
    <w:qFormat/>
    <w:rsid w:val="00E01149"/>
    <w:rPr>
      <w:rFonts w:ascii="Courier New" w:eastAsiaTheme="minorEastAsia" w:hAnsi="Courier New" w:cs="Courier New"/>
    </w:rPr>
  </w:style>
  <w:style w:type="character" w:customStyle="1" w:styleId="PlainTextChar">
    <w:name w:val="Plain Text Char"/>
    <w:basedOn w:val="DefaultParagraphFont"/>
    <w:link w:val="PlainText"/>
    <w:qFormat/>
    <w:rsid w:val="00E01149"/>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E01149"/>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E01149"/>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qFormat/>
    <w:rsid w:val="00E01149"/>
    <w:rPr>
      <w:rFonts w:eastAsiaTheme="minorEastAsia"/>
    </w:rPr>
  </w:style>
  <w:style w:type="character" w:customStyle="1" w:styleId="SalutationChar">
    <w:name w:val="Salutation Char"/>
    <w:basedOn w:val="DefaultParagraphFont"/>
    <w:link w:val="Salutation"/>
    <w:qFormat/>
    <w:rsid w:val="00E01149"/>
    <w:rPr>
      <w:rFonts w:ascii="Times New Roman" w:eastAsiaTheme="minorEastAsia" w:hAnsi="Times New Roman"/>
      <w:lang w:val="en-GB" w:eastAsia="en-US"/>
    </w:rPr>
  </w:style>
  <w:style w:type="paragraph" w:styleId="Signature">
    <w:name w:val="Signature"/>
    <w:basedOn w:val="Normal"/>
    <w:link w:val="SignatureChar"/>
    <w:qFormat/>
    <w:rsid w:val="00E01149"/>
    <w:pPr>
      <w:ind w:left="4252"/>
    </w:pPr>
    <w:rPr>
      <w:rFonts w:eastAsiaTheme="minorEastAsia"/>
    </w:rPr>
  </w:style>
  <w:style w:type="character" w:customStyle="1" w:styleId="SignatureChar">
    <w:name w:val="Signature Char"/>
    <w:basedOn w:val="DefaultParagraphFont"/>
    <w:link w:val="Signature"/>
    <w:qFormat/>
    <w:rsid w:val="00E01149"/>
    <w:rPr>
      <w:rFonts w:ascii="Times New Roman" w:eastAsiaTheme="minorEastAsia" w:hAnsi="Times New Roman"/>
      <w:lang w:val="en-GB" w:eastAsia="en-US"/>
    </w:rPr>
  </w:style>
  <w:style w:type="paragraph" w:styleId="Subtitle">
    <w:name w:val="Subtitle"/>
    <w:basedOn w:val="Normal"/>
    <w:next w:val="Normal"/>
    <w:link w:val="SubtitleChar"/>
    <w:qFormat/>
    <w:rsid w:val="00E0114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qFormat/>
    <w:rsid w:val="00E0114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qFormat/>
    <w:rsid w:val="00E01149"/>
    <w:pPr>
      <w:ind w:left="200" w:hanging="200"/>
    </w:pPr>
    <w:rPr>
      <w:rFonts w:eastAsiaTheme="minorEastAsia"/>
    </w:rPr>
  </w:style>
  <w:style w:type="paragraph" w:styleId="TableofFigures">
    <w:name w:val="table of figures"/>
    <w:basedOn w:val="Normal"/>
    <w:next w:val="Normal"/>
    <w:qFormat/>
    <w:rsid w:val="00E01149"/>
    <w:rPr>
      <w:rFonts w:eastAsiaTheme="minorEastAsia"/>
    </w:rPr>
  </w:style>
  <w:style w:type="paragraph" w:styleId="Title">
    <w:name w:val="Title"/>
    <w:basedOn w:val="Normal"/>
    <w:next w:val="Normal"/>
    <w:link w:val="TitleChar"/>
    <w:qFormat/>
    <w:rsid w:val="00E0114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qFormat/>
    <w:rsid w:val="00E0114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qFormat/>
    <w:rsid w:val="00E01149"/>
    <w:pPr>
      <w:spacing w:before="120"/>
    </w:pPr>
    <w:rPr>
      <w:rFonts w:asciiTheme="majorHAnsi" w:eastAsiaTheme="majorEastAsia" w:hAnsiTheme="majorHAnsi" w:cstheme="majorBidi"/>
      <w:b/>
      <w:bCs/>
      <w:sz w:val="24"/>
      <w:szCs w:val="24"/>
    </w:rPr>
  </w:style>
  <w:style w:type="table" w:styleId="TableGrid">
    <w:name w:val="Table Grid"/>
    <w:basedOn w:val="TableNormal"/>
    <w:qFormat/>
    <w:rsid w:val="009A08EB"/>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A08EB"/>
    <w:rPr>
      <w:color w:val="605E5C"/>
      <w:shd w:val="clear" w:color="auto" w:fill="E1DFDD"/>
    </w:rPr>
  </w:style>
  <w:style w:type="paragraph" w:styleId="Bibliography">
    <w:name w:val="Bibliography"/>
    <w:basedOn w:val="Normal"/>
    <w:next w:val="Normal"/>
    <w:uiPriority w:val="37"/>
    <w:semiHidden/>
    <w:unhideWhenUsed/>
    <w:qFormat/>
    <w:rsid w:val="009A08EB"/>
    <w:rPr>
      <w:rFonts w:eastAsiaTheme="minorEastAsia"/>
    </w:rPr>
  </w:style>
  <w:style w:type="paragraph" w:styleId="Caption">
    <w:name w:val="caption"/>
    <w:basedOn w:val="Normal"/>
    <w:next w:val="Normal"/>
    <w:link w:val="CaptionChar"/>
    <w:unhideWhenUsed/>
    <w:qFormat/>
    <w:rsid w:val="009A08EB"/>
    <w:rPr>
      <w:rFonts w:eastAsiaTheme="minorEastAsia"/>
      <w:b/>
      <w:bCs/>
    </w:rPr>
  </w:style>
  <w:style w:type="paragraph" w:styleId="TOCHeading">
    <w:name w:val="TOC Heading"/>
    <w:basedOn w:val="Heading1"/>
    <w:next w:val="Normal"/>
    <w:uiPriority w:val="39"/>
    <w:unhideWhenUsed/>
    <w:qFormat/>
    <w:rsid w:val="009A08EB"/>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qFormat/>
    <w:rsid w:val="009A08EB"/>
    <w:rPr>
      <w:rFonts w:ascii="Times New Roman" w:eastAsiaTheme="minorEastAsia" w:hAnsi="Times New Roman"/>
      <w:lang w:val="en-GB" w:eastAsia="en-US"/>
    </w:rPr>
  </w:style>
  <w:style w:type="character" w:customStyle="1" w:styleId="FooterChar">
    <w:name w:val="Footer Char"/>
    <w:basedOn w:val="DefaultParagraphFont"/>
    <w:link w:val="Footer"/>
    <w:qFormat/>
    <w:rsid w:val="001D738E"/>
    <w:rPr>
      <w:rFonts w:ascii="Arial" w:hAnsi="Arial"/>
      <w:b/>
      <w:i/>
      <w:noProof/>
      <w:sz w:val="18"/>
      <w:lang w:val="en-GB" w:eastAsia="en-US"/>
    </w:rPr>
  </w:style>
  <w:style w:type="character" w:customStyle="1" w:styleId="Heading8Char">
    <w:name w:val="Heading 8 Char"/>
    <w:link w:val="Heading8"/>
    <w:qFormat/>
    <w:rsid w:val="001D738E"/>
    <w:rPr>
      <w:rFonts w:ascii="Arial" w:hAnsi="Arial"/>
      <w:sz w:val="36"/>
      <w:lang w:val="en-GB" w:eastAsia="en-US"/>
    </w:rPr>
  </w:style>
  <w:style w:type="character" w:customStyle="1" w:styleId="Heading6Char">
    <w:name w:val="Heading 6 Char"/>
    <w:link w:val="Heading6"/>
    <w:qFormat/>
    <w:rsid w:val="001D738E"/>
    <w:rPr>
      <w:rFonts w:ascii="Arial" w:hAnsi="Arial"/>
      <w:lang w:val="en-GB" w:eastAsia="en-US"/>
    </w:rPr>
  </w:style>
  <w:style w:type="character" w:customStyle="1" w:styleId="Heading7Char">
    <w:name w:val="Heading 7 Char"/>
    <w:link w:val="Heading7"/>
    <w:qFormat/>
    <w:rsid w:val="001D738E"/>
    <w:rPr>
      <w:rFonts w:ascii="Arial" w:hAnsi="Arial"/>
      <w:lang w:val="en-GB" w:eastAsia="en-US"/>
    </w:rPr>
  </w:style>
  <w:style w:type="character" w:customStyle="1" w:styleId="Heading9Char">
    <w:name w:val="Heading 9 Char"/>
    <w:link w:val="Heading9"/>
    <w:qFormat/>
    <w:rsid w:val="001D738E"/>
    <w:rPr>
      <w:rFonts w:ascii="Arial" w:hAnsi="Arial"/>
      <w:sz w:val="36"/>
      <w:lang w:val="en-GB" w:eastAsia="en-US"/>
    </w:rPr>
  </w:style>
  <w:style w:type="character" w:styleId="Emphasis">
    <w:name w:val="Emphasis"/>
    <w:qFormat/>
    <w:rsid w:val="001D738E"/>
    <w:rPr>
      <w:i/>
      <w:iCs/>
    </w:rPr>
  </w:style>
  <w:style w:type="character" w:customStyle="1" w:styleId="CRCoverPageZchn">
    <w:name w:val="CR Cover Page Zchn"/>
    <w:link w:val="CRCoverPage"/>
    <w:qFormat/>
    <w:locked/>
    <w:rsid w:val="001D738E"/>
    <w:rPr>
      <w:rFonts w:ascii="Arial" w:hAnsi="Arial"/>
      <w:lang w:val="en-GB" w:eastAsia="en-US"/>
    </w:rPr>
  </w:style>
  <w:style w:type="character" w:styleId="UnresolvedMention">
    <w:name w:val="Unresolved Mention"/>
    <w:uiPriority w:val="99"/>
    <w:semiHidden/>
    <w:unhideWhenUsed/>
    <w:rsid w:val="001D738E"/>
    <w:rPr>
      <w:color w:val="605E5C"/>
      <w:shd w:val="clear" w:color="auto" w:fill="E1DFDD"/>
    </w:rPr>
  </w:style>
  <w:style w:type="character" w:customStyle="1" w:styleId="1">
    <w:name w:val="未处理的提及1"/>
    <w:autoRedefine/>
    <w:uiPriority w:val="99"/>
    <w:semiHidden/>
    <w:unhideWhenUsed/>
    <w:qFormat/>
    <w:rsid w:val="001D738E"/>
    <w:rPr>
      <w:color w:val="605E5C"/>
      <w:shd w:val="clear" w:color="auto" w:fill="E1DFDD"/>
    </w:rPr>
  </w:style>
  <w:style w:type="paragraph" w:customStyle="1" w:styleId="10">
    <w:name w:val="修订1"/>
    <w:autoRedefine/>
    <w:hidden/>
    <w:uiPriority w:val="99"/>
    <w:semiHidden/>
    <w:qFormat/>
    <w:rsid w:val="001D738E"/>
    <w:rPr>
      <w:rFonts w:ascii="Times New Roman" w:eastAsia="SimSun" w:hAnsi="Times New Roman"/>
      <w:lang w:val="en-GB" w:eastAsia="en-US"/>
    </w:rPr>
  </w:style>
  <w:style w:type="paragraph" w:customStyle="1" w:styleId="Revision1">
    <w:name w:val="Revision1"/>
    <w:hidden/>
    <w:uiPriority w:val="99"/>
    <w:semiHidden/>
    <w:qFormat/>
    <w:rsid w:val="001D738E"/>
    <w:rPr>
      <w:rFonts w:ascii="Times New Roman" w:eastAsia="SimSun" w:hAnsi="Times New Roman"/>
      <w:lang w:val="en-GB" w:eastAsia="en-US"/>
    </w:rPr>
  </w:style>
  <w:style w:type="paragraph" w:customStyle="1" w:styleId="H2">
    <w:name w:val="H2"/>
    <w:basedOn w:val="Normal"/>
    <w:qFormat/>
    <w:rsid w:val="001D738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1D738E"/>
    <w:pPr>
      <w:ind w:left="851"/>
    </w:pPr>
    <w:rPr>
      <w:rFonts w:eastAsia="SimSun"/>
      <w:lang w:eastAsia="zh-CN"/>
    </w:rPr>
  </w:style>
  <w:style w:type="paragraph" w:customStyle="1" w:styleId="INDENT2">
    <w:name w:val="INDENT2"/>
    <w:basedOn w:val="Normal"/>
    <w:uiPriority w:val="99"/>
    <w:qFormat/>
    <w:rsid w:val="001D738E"/>
    <w:pPr>
      <w:ind w:left="1135" w:hanging="284"/>
    </w:pPr>
    <w:rPr>
      <w:rFonts w:eastAsia="SimSun"/>
      <w:lang w:eastAsia="zh-CN"/>
    </w:rPr>
  </w:style>
  <w:style w:type="paragraph" w:customStyle="1" w:styleId="INDENT3">
    <w:name w:val="INDENT3"/>
    <w:basedOn w:val="Normal"/>
    <w:uiPriority w:val="99"/>
    <w:qFormat/>
    <w:rsid w:val="001D738E"/>
    <w:pPr>
      <w:ind w:left="1701" w:hanging="567"/>
    </w:pPr>
    <w:rPr>
      <w:rFonts w:eastAsia="SimSun"/>
      <w:lang w:eastAsia="zh-CN"/>
    </w:rPr>
  </w:style>
  <w:style w:type="paragraph" w:customStyle="1" w:styleId="FigureTitle">
    <w:name w:val="Figure_Title"/>
    <w:basedOn w:val="Normal"/>
    <w:next w:val="Normal"/>
    <w:uiPriority w:val="99"/>
    <w:qFormat/>
    <w:rsid w:val="001D738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1D738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1D738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1D73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1D738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1D738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1D738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1D738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1D738E"/>
    <w:rPr>
      <w:sz w:val="18"/>
      <w:szCs w:val="18"/>
      <w:lang w:val="en-GB" w:eastAsia="en-US"/>
    </w:rPr>
  </w:style>
  <w:style w:type="numbering" w:styleId="1ai">
    <w:name w:val="Outline List 1"/>
    <w:semiHidden/>
    <w:unhideWhenUsed/>
    <w:rsid w:val="001D738E"/>
    <w:pPr>
      <w:numPr>
        <w:numId w:val="4"/>
      </w:numPr>
    </w:pPr>
  </w:style>
  <w:style w:type="paragraph" w:customStyle="1" w:styleId="Default">
    <w:name w:val="Default"/>
    <w:qFormat/>
    <w:rsid w:val="001D738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D738E"/>
  </w:style>
  <w:style w:type="character" w:customStyle="1" w:styleId="ui-provider">
    <w:name w:val="ui-provider"/>
    <w:basedOn w:val="DefaultParagraphFont"/>
    <w:rsid w:val="001D738E"/>
  </w:style>
  <w:style w:type="paragraph" w:customStyle="1" w:styleId="B6">
    <w:name w:val="B6"/>
    <w:basedOn w:val="B4"/>
    <w:link w:val="B6Char"/>
    <w:qFormat/>
    <w:rsid w:val="001D738E"/>
    <w:pPr>
      <w:overflowPunct w:val="0"/>
      <w:autoSpaceDE w:val="0"/>
      <w:autoSpaceDN w:val="0"/>
      <w:adjustRightInd w:val="0"/>
      <w:textAlignment w:val="baseline"/>
    </w:pPr>
    <w:rPr>
      <w:lang w:eastAsia="en-GB"/>
    </w:rPr>
  </w:style>
  <w:style w:type="character" w:customStyle="1" w:styleId="CaptionChar">
    <w:name w:val="Caption Char"/>
    <w:link w:val="Caption"/>
    <w:rsid w:val="001D738E"/>
    <w:rPr>
      <w:rFonts w:ascii="Times New Roman" w:eastAsiaTheme="minorEastAsia" w:hAnsi="Times New Roman"/>
      <w:b/>
      <w:bCs/>
      <w:lang w:val="en-GB" w:eastAsia="en-US"/>
    </w:rPr>
  </w:style>
  <w:style w:type="paragraph" w:customStyle="1" w:styleId="Doc-text2">
    <w:name w:val="Doc-text2"/>
    <w:basedOn w:val="Normal"/>
    <w:link w:val="Doc-text2Char"/>
    <w:qFormat/>
    <w:rsid w:val="001D73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D738E"/>
    <w:rPr>
      <w:rFonts w:ascii="Arial" w:eastAsia="MS Mincho" w:hAnsi="Arial"/>
      <w:szCs w:val="24"/>
      <w:lang w:val="en-GB" w:eastAsia="en-GB"/>
    </w:rPr>
  </w:style>
  <w:style w:type="character" w:customStyle="1" w:styleId="msoins0">
    <w:name w:val="msoins"/>
    <w:rsid w:val="001D738E"/>
  </w:style>
  <w:style w:type="paragraph" w:customStyle="1" w:styleId="crcoverpage0">
    <w:name w:val="crcoverpage"/>
    <w:basedOn w:val="Normal"/>
    <w:uiPriority w:val="99"/>
    <w:qFormat/>
    <w:rsid w:val="001D738E"/>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1D738E"/>
    <w:rPr>
      <w:rFonts w:ascii="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DefaultParagraphFont"/>
    <w:semiHidden/>
    <w:rsid w:val="001D738E"/>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DefaultParagraphFont"/>
    <w:semiHidden/>
    <w:rsid w:val="001D738E"/>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qFormat/>
    <w:rsid w:val="001D738E"/>
    <w:pPr>
      <w:overflowPunct w:val="0"/>
      <w:autoSpaceDE w:val="0"/>
      <w:autoSpaceDN w:val="0"/>
      <w:adjustRightInd w:val="0"/>
    </w:pPr>
    <w:rPr>
      <w:sz w:val="24"/>
      <w:szCs w:val="24"/>
      <w:lang w:eastAsia="en-GB"/>
    </w:rPr>
  </w:style>
  <w:style w:type="character" w:customStyle="1" w:styleId="HeaderChar1">
    <w:name w:val="Header Char1"/>
    <w:aliases w:val="header odd Char1"/>
    <w:basedOn w:val="DefaultParagraphFont"/>
    <w:semiHidden/>
    <w:rsid w:val="001D738E"/>
    <w:rPr>
      <w:rFonts w:ascii="Times New Roman" w:hAnsi="Times New Roman"/>
      <w:lang w:val="en-GB" w:eastAsia="en-US"/>
    </w:rPr>
  </w:style>
  <w:style w:type="character" w:customStyle="1" w:styleId="HeaderChar">
    <w:name w:val="Header Char"/>
    <w:basedOn w:val="DefaultParagraphFont"/>
    <w:link w:val="Header"/>
    <w:rsid w:val="001D738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A1DD3-4C52-4C49-9C7C-78B4F9206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17</Pages>
  <Words>8491</Words>
  <Characters>48402</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1899-12-31T23:00:00Z</cp:lastPrinted>
  <dcterms:created xsi:type="dcterms:W3CDTF">2025-10-06T09:38:00Z</dcterms:created>
  <dcterms:modified xsi:type="dcterms:W3CDTF">2025-10-06T10:05:00Z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