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15711" w14:textId="268A962E"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A11BF5">
        <w:rPr>
          <w:b/>
          <w:noProof/>
          <w:sz w:val="24"/>
        </w:rPr>
        <w:t>7</w:t>
      </w:r>
      <w:r>
        <w:rPr>
          <w:b/>
          <w:i/>
          <w:noProof/>
          <w:sz w:val="28"/>
        </w:rPr>
        <w:tab/>
      </w:r>
      <w:r>
        <w:rPr>
          <w:b/>
          <w:noProof/>
          <w:sz w:val="24"/>
        </w:rPr>
        <w:t>C1-25</w:t>
      </w:r>
      <w:r w:rsidR="009D2C1D">
        <w:rPr>
          <w:b/>
          <w:noProof/>
          <w:sz w:val="24"/>
        </w:rPr>
        <w:t>6404</w:t>
      </w:r>
    </w:p>
    <w:p w14:paraId="6B9622BB" w14:textId="5AA476D2" w:rsidR="000A128F" w:rsidRDefault="00EE7450" w:rsidP="00231CBD">
      <w:pPr>
        <w:pStyle w:val="CRCoverPage"/>
        <w:tabs>
          <w:tab w:val="right" w:pos="9639"/>
        </w:tabs>
        <w:spacing w:after="0"/>
        <w:rPr>
          <w:b/>
          <w:noProof/>
          <w:sz w:val="24"/>
        </w:rPr>
      </w:pPr>
      <w:r w:rsidRPr="00080075">
        <w:rPr>
          <w:rFonts w:cs="Arial"/>
          <w:b/>
          <w:noProof/>
          <w:sz w:val="24"/>
          <w:szCs w:val="24"/>
        </w:rPr>
        <w:t>Sophia Antipolis, France, 13-17 October</w:t>
      </w:r>
      <w:r>
        <w:rPr>
          <w:rFonts w:cs="Arial"/>
          <w:b/>
          <w:noProof/>
          <w:sz w:val="24"/>
          <w:szCs w:val="24"/>
        </w:rPr>
        <w:t xml:space="preserve"> </w:t>
      </w:r>
      <w:r w:rsidR="003C7B4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0EF79AE7" w:rsidR="000A128F" w:rsidRPr="00410371" w:rsidRDefault="000A128F" w:rsidP="000459F5">
            <w:pPr>
              <w:pStyle w:val="CRCoverPage"/>
              <w:spacing w:after="0"/>
              <w:jc w:val="right"/>
              <w:rPr>
                <w:b/>
                <w:noProof/>
                <w:sz w:val="28"/>
              </w:rPr>
            </w:pPr>
            <w:fldSimple w:instr=" DOCPROPERTY  Spec#  \* MERGEFORMAT ">
              <w:r>
                <w:rPr>
                  <w:b/>
                  <w:noProof/>
                  <w:sz w:val="28"/>
                </w:rPr>
                <w:t>24.</w:t>
              </w:r>
              <w:r w:rsidR="00573948">
                <w:rPr>
                  <w:b/>
                  <w:noProof/>
                  <w:sz w:val="28"/>
                </w:rPr>
                <w:t>501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0F895F45" w:rsidR="000A128F" w:rsidRPr="00410371" w:rsidRDefault="00022F2C" w:rsidP="000459F5">
            <w:pPr>
              <w:pStyle w:val="CRCoverPage"/>
              <w:spacing w:after="0"/>
              <w:rPr>
                <w:noProof/>
              </w:rPr>
            </w:pPr>
            <w:fldSimple w:instr=" DOCPROPERTY  Cr#  \* MERGEFORMAT ">
              <w:r w:rsidR="009D2C1D" w:rsidRPr="009D2C1D">
                <w:rPr>
                  <w:b/>
                  <w:noProof/>
                  <w:sz w:val="28"/>
                </w:rPr>
                <w:t>704</w:t>
              </w:r>
              <w:r w:rsidR="00326F19">
                <w:rPr>
                  <w:b/>
                  <w:noProof/>
                  <w:sz w:val="28"/>
                </w:rPr>
                <w:t>2</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104D4979" w:rsidR="000A128F" w:rsidRPr="00410371" w:rsidRDefault="00A11BF5"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73F3E9A6" w:rsidR="000A128F" w:rsidRPr="00410371" w:rsidRDefault="000A128F" w:rsidP="000459F5">
            <w:pPr>
              <w:pStyle w:val="CRCoverPage"/>
              <w:spacing w:after="0"/>
              <w:jc w:val="center"/>
              <w:rPr>
                <w:noProof/>
                <w:sz w:val="28"/>
              </w:rPr>
            </w:pPr>
            <w:fldSimple w:instr=" DOCPROPERTY  Version  \* MERGEFORMAT ">
              <w:r>
                <w:rPr>
                  <w:b/>
                  <w:noProof/>
                  <w:sz w:val="28"/>
                </w:rPr>
                <w:t>19.</w:t>
              </w:r>
              <w:r w:rsidR="007F6425">
                <w:rPr>
                  <w:b/>
                  <w:noProof/>
                  <w:sz w:val="28"/>
                </w:rPr>
                <w:t>4</w:t>
              </w:r>
              <w:r w:rsidR="00725F25">
                <w:rPr>
                  <w:b/>
                  <w:noProof/>
                  <w:sz w:val="28"/>
                </w:rPr>
                <w:t>.0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2E7EDCB1" w:rsidR="000A128F" w:rsidRDefault="000A2DF9"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2F2B4445" w:rsidR="000A128F" w:rsidRDefault="00573948" w:rsidP="000459F5">
            <w:pPr>
              <w:pStyle w:val="CRCoverPage"/>
              <w:spacing w:after="0"/>
              <w:ind w:left="100"/>
              <w:rPr>
                <w:noProof/>
              </w:rPr>
            </w:pPr>
            <w:r>
              <w:t xml:space="preserve">Corrections to the </w:t>
            </w:r>
            <w:r w:rsidR="00A11BF5" w:rsidRPr="007F2770">
              <w:rPr>
                <w:lang w:val="fr-FR"/>
              </w:rPr>
              <w:t>5GS m</w:t>
            </w:r>
            <w:proofErr w:type="spellStart"/>
            <w:r w:rsidR="00A11BF5" w:rsidRPr="007F2770">
              <w:t>obile</w:t>
            </w:r>
            <w:proofErr w:type="spellEnd"/>
            <w:r w:rsidR="00A11BF5" w:rsidRPr="007F2770">
              <w:t xml:space="preserve"> identity</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FD2D5B1" w:rsidR="000A128F" w:rsidRDefault="000A128F" w:rsidP="000459F5">
            <w:pPr>
              <w:pStyle w:val="CRCoverPage"/>
              <w:spacing w:after="0"/>
              <w:ind w:left="100"/>
              <w:rPr>
                <w:noProof/>
              </w:rPr>
            </w:pPr>
            <w:r>
              <w:rPr>
                <w:noProof/>
              </w:rPr>
              <w:t>Ericsson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0BBFB31" w:rsidR="000A128F" w:rsidRDefault="00573948" w:rsidP="000459F5">
            <w:pPr>
              <w:pStyle w:val="CRCoverPage"/>
              <w:spacing w:after="0"/>
              <w:ind w:left="100"/>
              <w:rPr>
                <w:noProof/>
              </w:rPr>
            </w:pPr>
            <w:fldSimple w:instr=" DOCPROPERTY  RelatedWis  \* MERGEFORMAT ">
              <w:fldSimple w:instr=" DOCPROPERTY  RelatedWis  \* MERGEFORMAT ">
                <w:r>
                  <w:t>5</w:t>
                </w:r>
                <w:r w:rsidRPr="00ED0F46">
                  <w:t>GProtoc1</w:t>
                </w:r>
                <w:r w:rsidR="00524933">
                  <w:t>9</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00710D32" w:rsidR="000A128F" w:rsidRDefault="000A128F" w:rsidP="000459F5">
            <w:pPr>
              <w:pStyle w:val="CRCoverPage"/>
              <w:spacing w:after="0"/>
              <w:ind w:left="100"/>
              <w:rPr>
                <w:noProof/>
              </w:rPr>
            </w:pPr>
            <w:r>
              <w:rPr>
                <w:noProof/>
              </w:rPr>
              <w:t>202</w:t>
            </w:r>
            <w:r w:rsidR="00341E49">
              <w:rPr>
                <w:noProof/>
                <w:lang w:eastAsia="zh-CN"/>
              </w:rPr>
              <w:t>5</w:t>
            </w:r>
            <w:r>
              <w:rPr>
                <w:noProof/>
              </w:rPr>
              <w:t>-</w:t>
            </w:r>
            <w:r w:rsidR="00C54ED2">
              <w:rPr>
                <w:noProof/>
                <w:lang w:eastAsia="zh-CN"/>
              </w:rPr>
              <w:t>10</w:t>
            </w:r>
            <w:r>
              <w:rPr>
                <w:noProof/>
              </w:rPr>
              <w:t>-</w:t>
            </w:r>
            <w:r w:rsidR="00C54ED2">
              <w:rPr>
                <w:noProof/>
              </w:rPr>
              <w:t>06</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092A" w14:textId="39220616" w:rsidR="00E52822" w:rsidRDefault="00FA659C" w:rsidP="001420B6">
            <w:pPr>
              <w:pStyle w:val="CRCoverPage"/>
              <w:spacing w:after="0"/>
              <w:ind w:left="100"/>
            </w:pPr>
            <w:r>
              <w:t xml:space="preserve">In the </w:t>
            </w:r>
            <w:r w:rsidRPr="007F2770">
              <w:t>5GS mobile identity</w:t>
            </w:r>
            <w:r w:rsidR="00707117">
              <w:t xml:space="preserve"> IE, the </w:t>
            </w:r>
            <w:r w:rsidR="00707117" w:rsidRPr="007F2770">
              <w:t>Type of identity</w:t>
            </w:r>
            <w:r w:rsidR="00707117">
              <w:t xml:space="preserve"> field is in </w:t>
            </w:r>
            <w:r w:rsidR="002D121A">
              <w:t xml:space="preserve">bits 1 to 3 of octet 4, and other bits in octet 4 is defined for different </w:t>
            </w:r>
            <w:r w:rsidR="0049377D">
              <w:t xml:space="preserve">fields based on the value of </w:t>
            </w:r>
            <w:r w:rsidR="0049377D" w:rsidRPr="007F2770">
              <w:t>Type of identity</w:t>
            </w:r>
            <w:r w:rsidR="0049377D">
              <w:t xml:space="preserve"> field, for the </w:t>
            </w:r>
            <w:r w:rsidR="0049377D" w:rsidRPr="007F2770">
              <w:t>Type of identity</w:t>
            </w:r>
            <w:r w:rsidR="0049377D">
              <w:t xml:space="preserve"> field is se</w:t>
            </w:r>
            <w:r w:rsidR="009A0E5B">
              <w:t xml:space="preserve">t to </w:t>
            </w:r>
            <w:r w:rsidR="009A0E5B" w:rsidRPr="007F2770">
              <w:t>"IMEI" or "IMEISV"</w:t>
            </w:r>
            <w:r w:rsidR="009A0E5B">
              <w:t xml:space="preserve">, the bit 4 of octet 4 is defined for the </w:t>
            </w:r>
            <w:r w:rsidR="001420B6" w:rsidRPr="007F2770">
              <w:t>"</w:t>
            </w:r>
            <w:r w:rsidR="001420B6">
              <w:t xml:space="preserve">odd/even </w:t>
            </w:r>
            <w:proofErr w:type="spellStart"/>
            <w:r w:rsidR="001420B6">
              <w:t>indic</w:t>
            </w:r>
            <w:proofErr w:type="spellEnd"/>
            <w:r w:rsidR="001420B6" w:rsidRPr="007F2770">
              <w:t>"</w:t>
            </w:r>
            <w:r w:rsidR="001420B6">
              <w:t>.</w:t>
            </w:r>
          </w:p>
          <w:p w14:paraId="1DBFA965" w14:textId="77777777" w:rsidR="00902139" w:rsidRDefault="001420B6" w:rsidP="006829D4">
            <w:pPr>
              <w:pStyle w:val="CRCoverPage"/>
              <w:spacing w:after="0"/>
              <w:ind w:left="100"/>
            </w:pPr>
            <w:r>
              <w:t xml:space="preserve">However, </w:t>
            </w:r>
            <w:r w:rsidR="00002153">
              <w:t xml:space="preserve">in </w:t>
            </w:r>
            <w:r w:rsidR="00002153" w:rsidRPr="007F2770">
              <w:rPr>
                <w:lang w:val="fr-FR"/>
              </w:rPr>
              <w:t>Table</w:t>
            </w:r>
            <w:r w:rsidR="00002153" w:rsidRPr="007F2770">
              <w:t> 9.11.3</w:t>
            </w:r>
            <w:r w:rsidR="00002153" w:rsidRPr="007F2770">
              <w:rPr>
                <w:lang w:val="fr-FR"/>
              </w:rPr>
              <w:t>.4.1</w:t>
            </w:r>
            <w:r w:rsidR="00002153">
              <w:rPr>
                <w:lang w:val="fr-FR"/>
              </w:rPr>
              <w:t xml:space="preserve">, the </w:t>
            </w:r>
            <w:proofErr w:type="spellStart"/>
            <w:r w:rsidR="00002153">
              <w:rPr>
                <w:lang w:val="fr-FR"/>
              </w:rPr>
              <w:t>whole</w:t>
            </w:r>
            <w:proofErr w:type="spellEnd"/>
            <w:r w:rsidR="00002153">
              <w:rPr>
                <w:lang w:val="fr-FR"/>
              </w:rPr>
              <w:t xml:space="preserve"> octet 4 </w:t>
            </w:r>
            <w:proofErr w:type="spellStart"/>
            <w:r w:rsidR="00002153">
              <w:rPr>
                <w:lang w:val="fr-FR"/>
              </w:rPr>
              <w:t>is</w:t>
            </w:r>
            <w:proofErr w:type="spellEnd"/>
            <w:r w:rsidR="00002153">
              <w:rPr>
                <w:lang w:val="fr-FR"/>
              </w:rPr>
              <w:t xml:space="preserve"> </w:t>
            </w:r>
            <w:proofErr w:type="spellStart"/>
            <w:r w:rsidR="002F1131">
              <w:rPr>
                <w:lang w:val="fr-FR"/>
              </w:rPr>
              <w:t>specified</w:t>
            </w:r>
            <w:proofErr w:type="spellEnd"/>
            <w:r w:rsidR="00002153">
              <w:rPr>
                <w:lang w:val="fr-FR"/>
              </w:rPr>
              <w:t xml:space="preserve"> </w:t>
            </w:r>
            <w:r w:rsidR="002F1131">
              <w:rPr>
                <w:lang w:val="fr-FR"/>
              </w:rPr>
              <w:t xml:space="preserve">for the </w:t>
            </w:r>
            <w:r w:rsidR="002F1131" w:rsidRPr="007F2770">
              <w:t>Type of identity</w:t>
            </w:r>
            <w:r w:rsidR="002F1131">
              <w:t xml:space="preserve"> field and </w:t>
            </w:r>
            <w:r w:rsidR="002F1131" w:rsidRPr="007F2770">
              <w:t>"</w:t>
            </w:r>
            <w:r w:rsidR="002F1131">
              <w:t xml:space="preserve">odd/even </w:t>
            </w:r>
            <w:proofErr w:type="spellStart"/>
            <w:r w:rsidR="002F1131">
              <w:t>indic</w:t>
            </w:r>
            <w:proofErr w:type="spellEnd"/>
            <w:r w:rsidR="002F1131" w:rsidRPr="007F2770">
              <w:t>"</w:t>
            </w:r>
            <w:r w:rsidR="002F1131">
              <w:t xml:space="preserve"> field for the </w:t>
            </w:r>
            <w:r w:rsidR="002F1131" w:rsidRPr="007F2770">
              <w:t>Type of identity</w:t>
            </w:r>
            <w:r w:rsidR="002F1131">
              <w:t xml:space="preserve"> field is set to </w:t>
            </w:r>
            <w:r w:rsidR="002F1131" w:rsidRPr="007F2770">
              <w:t>"IMEI" or "IMEISV"</w:t>
            </w:r>
            <w:r w:rsidR="002F1131">
              <w:t xml:space="preserve"> which needs to be fi</w:t>
            </w:r>
            <w:r w:rsidR="00AE21C7">
              <w:t>xed.</w:t>
            </w:r>
          </w:p>
          <w:p w14:paraId="09CCDFEF" w14:textId="77777777" w:rsidR="00902139" w:rsidRDefault="00902139" w:rsidP="006829D4">
            <w:pPr>
              <w:pStyle w:val="CRCoverPage"/>
              <w:spacing w:after="0"/>
              <w:ind w:left="100"/>
            </w:pPr>
          </w:p>
          <w:p w14:paraId="3C0C013D" w14:textId="5CD245CE" w:rsidR="004379C0" w:rsidRDefault="00AE21C7" w:rsidP="006829D4">
            <w:pPr>
              <w:pStyle w:val="CRCoverPage"/>
              <w:spacing w:after="0"/>
              <w:ind w:left="100"/>
              <w:rPr>
                <w:lang w:val="en-US"/>
              </w:rPr>
            </w:pPr>
            <w:r>
              <w:t xml:space="preserve">And the name of the </w:t>
            </w:r>
            <w:r w:rsidRPr="007F2770">
              <w:t>"</w:t>
            </w:r>
            <w:r>
              <w:t>odd/even indication</w:t>
            </w:r>
            <w:r w:rsidRPr="007F2770">
              <w:t>"</w:t>
            </w:r>
            <w:r>
              <w:t xml:space="preserve"> field </w:t>
            </w:r>
            <w:r w:rsidR="00A260CF">
              <w:t xml:space="preserve">used which is not aligned with the </w:t>
            </w:r>
            <w:r w:rsidR="00A260CF">
              <w:rPr>
                <w:lang w:val="en-US"/>
              </w:rPr>
              <w:t>f</w:t>
            </w:r>
            <w:r w:rsidR="00A260CF" w:rsidRPr="007F2770">
              <w:rPr>
                <w:lang w:val="en-US"/>
              </w:rPr>
              <w:t>igure</w:t>
            </w:r>
            <w:r w:rsidR="00A260CF" w:rsidRPr="007F2770">
              <w:t> 9.11.3</w:t>
            </w:r>
            <w:r w:rsidR="00A260CF" w:rsidRPr="007F2770">
              <w:rPr>
                <w:lang w:val="en-US"/>
              </w:rPr>
              <w:t>.4.2</w:t>
            </w:r>
            <w:r w:rsidR="00A260CF">
              <w:rPr>
                <w:lang w:val="en-US"/>
              </w:rPr>
              <w:t>.</w:t>
            </w:r>
          </w:p>
          <w:p w14:paraId="547A5B82" w14:textId="77777777" w:rsidR="00902139" w:rsidRDefault="00902139" w:rsidP="006829D4">
            <w:pPr>
              <w:pStyle w:val="CRCoverPage"/>
              <w:spacing w:after="0"/>
              <w:ind w:left="100"/>
              <w:rPr>
                <w:lang w:val="en-US"/>
              </w:rPr>
            </w:pPr>
          </w:p>
          <w:p w14:paraId="7C9AD0B1" w14:textId="0FFA51FF" w:rsidR="00902139" w:rsidRDefault="00902139" w:rsidP="006829D4">
            <w:pPr>
              <w:pStyle w:val="CRCoverPage"/>
              <w:spacing w:after="0"/>
              <w:ind w:left="100"/>
            </w:pPr>
            <w:r>
              <w:rPr>
                <w:lang w:val="en-US"/>
              </w:rPr>
              <w:t xml:space="preserve">And </w:t>
            </w:r>
            <w:r w:rsidRPr="007F2770">
              <w:t>"All other values are reserved"</w:t>
            </w:r>
            <w:r>
              <w:t xml:space="preserve"> is not needed since there is no other values left.</w:t>
            </w:r>
          </w:p>
          <w:p w14:paraId="65A33AE8" w14:textId="77777777" w:rsidR="000A128F" w:rsidRDefault="000A128F" w:rsidP="00BB13D1">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34592BBE" w:rsidR="000A128F" w:rsidRDefault="00500338" w:rsidP="00C05585">
            <w:pPr>
              <w:pStyle w:val="CRCoverPage"/>
              <w:spacing w:after="0"/>
              <w:ind w:left="100"/>
            </w:pPr>
            <w:r>
              <w:t xml:space="preserve">1) </w:t>
            </w:r>
            <w:r w:rsidR="008671C9">
              <w:t>F</w:t>
            </w:r>
            <w:r w:rsidR="00A260CF">
              <w:t xml:space="preserve">ix the </w:t>
            </w:r>
            <w:r w:rsidR="000F10F5">
              <w:t xml:space="preserve">bit used for </w:t>
            </w:r>
            <w:r w:rsidR="00A15F65" w:rsidRPr="007F2770">
              <w:t>"</w:t>
            </w:r>
            <w:r w:rsidR="000F10F5" w:rsidRPr="007F2770">
              <w:t>Type of identity</w:t>
            </w:r>
            <w:r w:rsidR="00A15F65" w:rsidRPr="007F2770">
              <w:t>"</w:t>
            </w:r>
            <w:r w:rsidR="000F10F5">
              <w:t xml:space="preserve"> field and the </w:t>
            </w:r>
            <w:r w:rsidR="000F10F5" w:rsidRPr="007F2770">
              <w:t>"</w:t>
            </w:r>
            <w:r w:rsidR="000F10F5">
              <w:t>odd/even indication</w:t>
            </w:r>
            <w:r w:rsidR="000F10F5" w:rsidRPr="007F2770">
              <w:t>"</w:t>
            </w:r>
            <w:r w:rsidR="000F10F5">
              <w:t xml:space="preserve"> field</w:t>
            </w:r>
            <w:r>
              <w:t>;</w:t>
            </w:r>
          </w:p>
          <w:p w14:paraId="0C380AC0" w14:textId="78B9744A" w:rsidR="0096667D" w:rsidRDefault="00500338" w:rsidP="00C05585">
            <w:pPr>
              <w:pStyle w:val="CRCoverPage"/>
              <w:spacing w:after="0"/>
              <w:ind w:left="100"/>
            </w:pPr>
            <w:r>
              <w:t xml:space="preserve">2) </w:t>
            </w:r>
            <w:r w:rsidR="008671C9">
              <w:t xml:space="preserve">Align the field name for the </w:t>
            </w:r>
            <w:r w:rsidR="008671C9" w:rsidRPr="007F2770">
              <w:t>"</w:t>
            </w:r>
            <w:r w:rsidR="008671C9">
              <w:t>odd/even indication</w:t>
            </w:r>
            <w:r w:rsidR="008671C9" w:rsidRPr="007F2770">
              <w:t>"</w:t>
            </w:r>
            <w:r w:rsidR="008671C9">
              <w:t xml:space="preserve"> field</w:t>
            </w:r>
            <w:r w:rsidR="001D6038">
              <w:t>;</w:t>
            </w:r>
          </w:p>
          <w:p w14:paraId="42DD9A12" w14:textId="3B4F507F" w:rsidR="00500338" w:rsidRDefault="0096667D" w:rsidP="00C05585">
            <w:pPr>
              <w:pStyle w:val="CRCoverPage"/>
              <w:spacing w:after="0"/>
              <w:ind w:left="100"/>
            </w:pPr>
            <w:r>
              <w:t xml:space="preserve">3) remove </w:t>
            </w:r>
            <w:r w:rsidRPr="007F2770">
              <w:t>"All other values are reserved"</w:t>
            </w:r>
            <w:r>
              <w:t xml:space="preserve"> for </w:t>
            </w:r>
            <w:r w:rsidRPr="007F2770">
              <w:t>"Type of identity"</w:t>
            </w:r>
            <w:r>
              <w:t xml:space="preserve"> field</w:t>
            </w:r>
            <w:r w:rsidR="008671C9">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D967360" w:rsidR="000A128F" w:rsidRDefault="003458EC" w:rsidP="000459F5">
            <w:pPr>
              <w:pStyle w:val="CRCoverPage"/>
              <w:spacing w:after="0"/>
              <w:ind w:left="100"/>
              <w:rPr>
                <w:noProof/>
              </w:rPr>
            </w:pPr>
            <w:r>
              <w:t xml:space="preserve">Wrong </w:t>
            </w:r>
            <w:r w:rsidR="00A15F65">
              <w:t xml:space="preserve">bits specified for </w:t>
            </w:r>
            <w:proofErr w:type="spellStart"/>
            <w:r w:rsidR="00A15F65">
              <w:t>for</w:t>
            </w:r>
            <w:proofErr w:type="spellEnd"/>
            <w:r w:rsidR="00A15F65">
              <w:t xml:space="preserve"> </w:t>
            </w:r>
            <w:r w:rsidR="00A15F65" w:rsidRPr="007F2770">
              <w:t>"Type of identity"</w:t>
            </w:r>
            <w:r w:rsidR="00A15F65">
              <w:t xml:space="preserve"> field and the </w:t>
            </w:r>
            <w:r w:rsidR="00A15F65" w:rsidRPr="007F2770">
              <w:t>"</w:t>
            </w:r>
            <w:r w:rsidR="00A15F65">
              <w:t>odd/even indication</w:t>
            </w:r>
            <w:r w:rsidR="00A15F65" w:rsidRPr="007F2770">
              <w:t>"</w:t>
            </w:r>
            <w:r w:rsidR="00A15F65">
              <w:t xml:space="preserve"> field</w:t>
            </w:r>
            <w:r w:rsidR="00B234A1">
              <w:t xml:space="preserve">; inconsistent name used for </w:t>
            </w:r>
            <w:r w:rsidR="00B234A1" w:rsidRPr="007F2770">
              <w:t>"</w:t>
            </w:r>
            <w:r w:rsidR="00B234A1">
              <w:t>odd/even indication</w:t>
            </w:r>
            <w:r w:rsidR="00B234A1" w:rsidRPr="007F2770">
              <w:t>"</w:t>
            </w:r>
            <w:r w:rsidR="00B234A1">
              <w:t xml:space="preserve"> field</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2ED90F38" w:rsidR="000A128F" w:rsidRDefault="00E21394" w:rsidP="000459F5">
            <w:pPr>
              <w:pStyle w:val="CRCoverPage"/>
              <w:spacing w:after="0"/>
              <w:ind w:left="100"/>
              <w:rPr>
                <w:noProof/>
              </w:rPr>
            </w:pPr>
            <w:r w:rsidRPr="007F2770">
              <w:t>9.11.3.4</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2F99DC" w14:textId="77777777" w:rsidR="000E0B34" w:rsidRPr="007F2770" w:rsidRDefault="000E0B34" w:rsidP="000E0B34">
      <w:pPr>
        <w:pStyle w:val="Heading4"/>
      </w:pPr>
      <w:bookmarkStart w:id="10" w:name="_CR9_11_4_13"/>
      <w:bookmarkStart w:id="11" w:name="_Toc209789394"/>
      <w:bookmarkStart w:id="12" w:name="_Toc20233216"/>
      <w:bookmarkStart w:id="13" w:name="_Toc27747340"/>
      <w:bookmarkStart w:id="14" w:name="_Toc36213531"/>
      <w:bookmarkStart w:id="15" w:name="_Toc36657708"/>
      <w:bookmarkStart w:id="16" w:name="_Toc45287383"/>
      <w:bookmarkStart w:id="17" w:name="_Toc51948658"/>
      <w:bookmarkStart w:id="18" w:name="_Toc51949750"/>
      <w:bookmarkStart w:id="19" w:name="_Toc202392213"/>
      <w:bookmarkStart w:id="20" w:name="_Toc20232675"/>
      <w:bookmarkStart w:id="21" w:name="_Toc27746777"/>
      <w:bookmarkStart w:id="22" w:name="_Toc36212959"/>
      <w:bookmarkStart w:id="23" w:name="_Toc36657136"/>
      <w:bookmarkStart w:id="24" w:name="_Toc45286800"/>
      <w:bookmarkStart w:id="25" w:name="_Toc51948069"/>
      <w:bookmarkStart w:id="26" w:name="_Toc51949161"/>
      <w:bookmarkStart w:id="27" w:name="_Toc193380610"/>
      <w:bookmarkStart w:id="28" w:name="_Toc20233300"/>
      <w:bookmarkStart w:id="29" w:name="_Toc27747437"/>
      <w:bookmarkStart w:id="30" w:name="_Toc36213631"/>
      <w:bookmarkStart w:id="31" w:name="_Toc36657808"/>
      <w:bookmarkStart w:id="32" w:name="_Toc45287485"/>
      <w:bookmarkStart w:id="33" w:name="_Toc51948761"/>
      <w:bookmarkStart w:id="34" w:name="_Toc51949853"/>
      <w:bookmarkStart w:id="35" w:name="_Toc187746473"/>
      <w:bookmarkEnd w:id="1"/>
      <w:bookmarkEnd w:id="2"/>
      <w:bookmarkEnd w:id="3"/>
      <w:bookmarkEnd w:id="4"/>
      <w:bookmarkEnd w:id="5"/>
      <w:bookmarkEnd w:id="6"/>
      <w:bookmarkEnd w:id="7"/>
      <w:bookmarkEnd w:id="8"/>
      <w:bookmarkEnd w:id="10"/>
      <w:r w:rsidRPr="007F2770">
        <w:t>9.11.3.4</w:t>
      </w:r>
      <w:r w:rsidRPr="007F2770">
        <w:tab/>
        <w:t>5GS mobile identity</w:t>
      </w:r>
      <w:bookmarkEnd w:id="11"/>
    </w:p>
    <w:p w14:paraId="312E48CA" w14:textId="77777777" w:rsidR="000E0B34" w:rsidRPr="007F2770" w:rsidRDefault="000E0B34" w:rsidP="000E0B34">
      <w:r w:rsidRPr="007F2770">
        <w:t>The purpose of the 5GS mobile identity information element is to provide either the SUCI, the 5G-GUTI, the IMEI, the IMEISV, the 5G-S-TMSI, the MAC address or the EUI-64.</w:t>
      </w:r>
    </w:p>
    <w:p w14:paraId="57AB4C3E" w14:textId="77777777" w:rsidR="000E0B34" w:rsidRPr="007F2770" w:rsidRDefault="000E0B34" w:rsidP="000E0B34">
      <w:r w:rsidRPr="007F2770">
        <w:t>The 5GS mobile identity information element is coded as shown in figures 9.11.3.4.1, 9.11.3.4.2, 9.11.3.4.3, 9.11.3.4.4, 9.11.3.4.5, 9.11.3.4.6, 9.11.3.4.8 and 9.11.3.4.7, and table 9.11.3.4.1.</w:t>
      </w:r>
    </w:p>
    <w:p w14:paraId="6198BEB6" w14:textId="77777777" w:rsidR="000E0B34" w:rsidRPr="007F2770" w:rsidRDefault="000E0B34" w:rsidP="000E0B34">
      <w:r w:rsidRPr="007F2770">
        <w:t>The 5GS mobile identity is a type 6 information element with a minimum length of 4.</w:t>
      </w:r>
    </w:p>
    <w:p w14:paraId="3BD9444E" w14:textId="77777777" w:rsidR="000E0B34" w:rsidRPr="007F2770" w:rsidRDefault="000E0B34" w:rsidP="000E0B3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386F3AD0" w14:textId="77777777" w:rsidTr="00747658">
        <w:trPr>
          <w:cantSplit/>
          <w:jc w:val="center"/>
        </w:trPr>
        <w:tc>
          <w:tcPr>
            <w:tcW w:w="709" w:type="dxa"/>
            <w:tcBorders>
              <w:top w:val="nil"/>
              <w:left w:val="nil"/>
              <w:bottom w:val="nil"/>
              <w:right w:val="nil"/>
            </w:tcBorders>
          </w:tcPr>
          <w:p w14:paraId="191E254D" w14:textId="77777777" w:rsidR="000E0B34" w:rsidRPr="007F2770" w:rsidRDefault="000E0B34" w:rsidP="00747658">
            <w:pPr>
              <w:pStyle w:val="TAC"/>
              <w:rPr>
                <w:lang w:eastAsia="en-US"/>
              </w:rPr>
            </w:pPr>
            <w:r w:rsidRPr="007F2770">
              <w:rPr>
                <w:lang w:eastAsia="en-US"/>
              </w:rPr>
              <w:t>8</w:t>
            </w:r>
          </w:p>
        </w:tc>
        <w:tc>
          <w:tcPr>
            <w:tcW w:w="709" w:type="dxa"/>
            <w:tcBorders>
              <w:top w:val="nil"/>
              <w:left w:val="nil"/>
              <w:bottom w:val="nil"/>
              <w:right w:val="nil"/>
            </w:tcBorders>
          </w:tcPr>
          <w:p w14:paraId="3489C0F5" w14:textId="77777777" w:rsidR="000E0B34" w:rsidRPr="007F2770" w:rsidRDefault="000E0B34" w:rsidP="00747658">
            <w:pPr>
              <w:pStyle w:val="TAC"/>
              <w:rPr>
                <w:lang w:eastAsia="en-US"/>
              </w:rPr>
            </w:pPr>
            <w:r w:rsidRPr="007F2770">
              <w:rPr>
                <w:lang w:eastAsia="en-US"/>
              </w:rPr>
              <w:t>7</w:t>
            </w:r>
          </w:p>
        </w:tc>
        <w:tc>
          <w:tcPr>
            <w:tcW w:w="709" w:type="dxa"/>
            <w:tcBorders>
              <w:top w:val="nil"/>
              <w:left w:val="nil"/>
              <w:bottom w:val="nil"/>
              <w:right w:val="nil"/>
            </w:tcBorders>
          </w:tcPr>
          <w:p w14:paraId="23BC4382" w14:textId="77777777" w:rsidR="000E0B34" w:rsidRPr="007F2770" w:rsidRDefault="000E0B34" w:rsidP="00747658">
            <w:pPr>
              <w:pStyle w:val="TAC"/>
              <w:rPr>
                <w:lang w:eastAsia="en-US"/>
              </w:rPr>
            </w:pPr>
            <w:r w:rsidRPr="007F2770">
              <w:rPr>
                <w:lang w:eastAsia="en-US"/>
              </w:rPr>
              <w:t>6</w:t>
            </w:r>
          </w:p>
        </w:tc>
        <w:tc>
          <w:tcPr>
            <w:tcW w:w="709" w:type="dxa"/>
            <w:tcBorders>
              <w:top w:val="nil"/>
              <w:left w:val="nil"/>
              <w:bottom w:val="nil"/>
              <w:right w:val="nil"/>
            </w:tcBorders>
          </w:tcPr>
          <w:p w14:paraId="0876972A" w14:textId="77777777" w:rsidR="000E0B34" w:rsidRPr="007F2770" w:rsidRDefault="000E0B34" w:rsidP="00747658">
            <w:pPr>
              <w:pStyle w:val="TAC"/>
              <w:rPr>
                <w:lang w:eastAsia="en-US"/>
              </w:rPr>
            </w:pPr>
            <w:r w:rsidRPr="007F2770">
              <w:rPr>
                <w:lang w:eastAsia="en-US"/>
              </w:rPr>
              <w:t>5</w:t>
            </w:r>
          </w:p>
        </w:tc>
        <w:tc>
          <w:tcPr>
            <w:tcW w:w="709" w:type="dxa"/>
            <w:tcBorders>
              <w:top w:val="nil"/>
              <w:left w:val="nil"/>
              <w:bottom w:val="nil"/>
              <w:right w:val="nil"/>
            </w:tcBorders>
          </w:tcPr>
          <w:p w14:paraId="4891DDEE" w14:textId="77777777" w:rsidR="000E0B34" w:rsidRPr="007F2770" w:rsidRDefault="000E0B34" w:rsidP="00747658">
            <w:pPr>
              <w:pStyle w:val="TAC"/>
              <w:rPr>
                <w:lang w:eastAsia="en-US"/>
              </w:rPr>
            </w:pPr>
            <w:r w:rsidRPr="007F2770">
              <w:rPr>
                <w:lang w:eastAsia="en-US"/>
              </w:rPr>
              <w:t>4</w:t>
            </w:r>
          </w:p>
        </w:tc>
        <w:tc>
          <w:tcPr>
            <w:tcW w:w="709" w:type="dxa"/>
            <w:tcBorders>
              <w:top w:val="nil"/>
              <w:left w:val="nil"/>
              <w:bottom w:val="nil"/>
              <w:right w:val="nil"/>
            </w:tcBorders>
          </w:tcPr>
          <w:p w14:paraId="1EFBCBBB" w14:textId="77777777" w:rsidR="000E0B34" w:rsidRPr="007F2770" w:rsidRDefault="000E0B34" w:rsidP="00747658">
            <w:pPr>
              <w:pStyle w:val="TAC"/>
              <w:rPr>
                <w:lang w:eastAsia="en-US"/>
              </w:rPr>
            </w:pPr>
            <w:r w:rsidRPr="007F2770">
              <w:rPr>
                <w:lang w:eastAsia="en-US"/>
              </w:rPr>
              <w:t>3</w:t>
            </w:r>
          </w:p>
        </w:tc>
        <w:tc>
          <w:tcPr>
            <w:tcW w:w="709" w:type="dxa"/>
            <w:tcBorders>
              <w:top w:val="nil"/>
              <w:left w:val="nil"/>
              <w:bottom w:val="nil"/>
              <w:right w:val="nil"/>
            </w:tcBorders>
          </w:tcPr>
          <w:p w14:paraId="3CC3775C" w14:textId="77777777" w:rsidR="000E0B34" w:rsidRPr="007F2770" w:rsidRDefault="000E0B34" w:rsidP="00747658">
            <w:pPr>
              <w:pStyle w:val="TAC"/>
              <w:rPr>
                <w:lang w:eastAsia="en-US"/>
              </w:rPr>
            </w:pPr>
            <w:r w:rsidRPr="007F2770">
              <w:rPr>
                <w:lang w:eastAsia="en-US"/>
              </w:rPr>
              <w:t>2</w:t>
            </w:r>
          </w:p>
        </w:tc>
        <w:tc>
          <w:tcPr>
            <w:tcW w:w="709" w:type="dxa"/>
            <w:tcBorders>
              <w:top w:val="nil"/>
              <w:left w:val="nil"/>
              <w:bottom w:val="nil"/>
              <w:right w:val="nil"/>
            </w:tcBorders>
          </w:tcPr>
          <w:p w14:paraId="31C6E7A1" w14:textId="77777777" w:rsidR="000E0B34" w:rsidRPr="007F2770" w:rsidRDefault="000E0B34" w:rsidP="00747658">
            <w:pPr>
              <w:pStyle w:val="TAC"/>
              <w:rPr>
                <w:lang w:eastAsia="en-US"/>
              </w:rPr>
            </w:pPr>
            <w:r w:rsidRPr="007F2770">
              <w:rPr>
                <w:lang w:eastAsia="en-US"/>
              </w:rPr>
              <w:t>1</w:t>
            </w:r>
          </w:p>
        </w:tc>
        <w:tc>
          <w:tcPr>
            <w:tcW w:w="1134" w:type="dxa"/>
            <w:tcBorders>
              <w:top w:val="nil"/>
              <w:left w:val="nil"/>
              <w:bottom w:val="nil"/>
              <w:right w:val="nil"/>
            </w:tcBorders>
          </w:tcPr>
          <w:p w14:paraId="36B0D1D9" w14:textId="77777777" w:rsidR="000E0B34" w:rsidRPr="007F2770" w:rsidRDefault="000E0B34" w:rsidP="00747658">
            <w:pPr>
              <w:pStyle w:val="TAC"/>
              <w:rPr>
                <w:lang w:eastAsia="en-US"/>
              </w:rPr>
            </w:pPr>
          </w:p>
        </w:tc>
      </w:tr>
      <w:tr w:rsidR="000E0B34" w:rsidRPr="007F2770" w14:paraId="6C299856" w14:textId="77777777" w:rsidTr="00747658">
        <w:trPr>
          <w:cantSplit/>
          <w:jc w:val="center"/>
        </w:trPr>
        <w:tc>
          <w:tcPr>
            <w:tcW w:w="5672" w:type="dxa"/>
            <w:gridSpan w:val="8"/>
            <w:tcBorders>
              <w:top w:val="single" w:sz="4" w:space="0" w:color="auto"/>
              <w:right w:val="single" w:sz="4" w:space="0" w:color="auto"/>
            </w:tcBorders>
          </w:tcPr>
          <w:p w14:paraId="1E301442" w14:textId="77777777" w:rsidR="000E0B34" w:rsidRPr="007F2770" w:rsidRDefault="000E0B34" w:rsidP="00747658">
            <w:pPr>
              <w:pStyle w:val="TAC"/>
              <w:rPr>
                <w:lang w:eastAsia="en-US"/>
              </w:rPr>
            </w:pPr>
            <w:r w:rsidRPr="007F2770">
              <w:rPr>
                <w:lang w:eastAsia="en-US"/>
              </w:rPr>
              <w:t>5GS mobile identity IEI</w:t>
            </w:r>
          </w:p>
        </w:tc>
        <w:tc>
          <w:tcPr>
            <w:tcW w:w="1134" w:type="dxa"/>
            <w:tcBorders>
              <w:top w:val="nil"/>
              <w:left w:val="nil"/>
              <w:bottom w:val="nil"/>
              <w:right w:val="nil"/>
            </w:tcBorders>
          </w:tcPr>
          <w:p w14:paraId="3585E186" w14:textId="77777777" w:rsidR="000E0B34" w:rsidRPr="007F2770" w:rsidRDefault="000E0B34" w:rsidP="00747658">
            <w:pPr>
              <w:pStyle w:val="TAL"/>
              <w:rPr>
                <w:lang w:eastAsia="en-US"/>
              </w:rPr>
            </w:pPr>
            <w:r w:rsidRPr="007F2770">
              <w:rPr>
                <w:lang w:eastAsia="en-US"/>
              </w:rPr>
              <w:t>octet 1</w:t>
            </w:r>
          </w:p>
        </w:tc>
      </w:tr>
      <w:tr w:rsidR="000E0B34" w:rsidRPr="007F2770" w14:paraId="27DB5F6F" w14:textId="77777777" w:rsidTr="00747658">
        <w:trPr>
          <w:cantSplit/>
          <w:jc w:val="center"/>
        </w:trPr>
        <w:tc>
          <w:tcPr>
            <w:tcW w:w="5672" w:type="dxa"/>
            <w:gridSpan w:val="8"/>
            <w:tcBorders>
              <w:top w:val="single" w:sz="4" w:space="0" w:color="auto"/>
              <w:right w:val="single" w:sz="4" w:space="0" w:color="auto"/>
            </w:tcBorders>
          </w:tcPr>
          <w:p w14:paraId="12C60019" w14:textId="77777777" w:rsidR="000E0B34" w:rsidRPr="007F2770" w:rsidRDefault="000E0B34" w:rsidP="00747658">
            <w:pPr>
              <w:pStyle w:val="TAC"/>
              <w:rPr>
                <w:lang w:eastAsia="en-US"/>
              </w:rPr>
            </w:pPr>
          </w:p>
          <w:p w14:paraId="50FE8570" w14:textId="77777777" w:rsidR="000E0B34" w:rsidRPr="007F2770" w:rsidRDefault="000E0B34" w:rsidP="00747658">
            <w:pPr>
              <w:pStyle w:val="TAC"/>
              <w:rPr>
                <w:lang w:eastAsia="en-US"/>
              </w:rPr>
            </w:pPr>
            <w:r w:rsidRPr="007F2770">
              <w:rPr>
                <w:lang w:eastAsia="en-US"/>
              </w:rPr>
              <w:t>Length of 5GS mobile identity contents</w:t>
            </w:r>
          </w:p>
        </w:tc>
        <w:tc>
          <w:tcPr>
            <w:tcW w:w="1134" w:type="dxa"/>
            <w:tcBorders>
              <w:top w:val="nil"/>
              <w:left w:val="nil"/>
              <w:bottom w:val="nil"/>
              <w:right w:val="nil"/>
            </w:tcBorders>
          </w:tcPr>
          <w:p w14:paraId="4F520908" w14:textId="77777777" w:rsidR="000E0B34" w:rsidRPr="007F2770" w:rsidRDefault="000E0B34" w:rsidP="00747658">
            <w:pPr>
              <w:pStyle w:val="TAL"/>
              <w:rPr>
                <w:lang w:eastAsia="en-US"/>
              </w:rPr>
            </w:pPr>
            <w:r w:rsidRPr="007F2770">
              <w:rPr>
                <w:lang w:eastAsia="en-US"/>
              </w:rPr>
              <w:t>octet 2</w:t>
            </w:r>
          </w:p>
          <w:p w14:paraId="19314E9A" w14:textId="77777777" w:rsidR="000E0B34" w:rsidRPr="007F2770" w:rsidRDefault="000E0B34" w:rsidP="00747658">
            <w:pPr>
              <w:pStyle w:val="TAL"/>
              <w:rPr>
                <w:lang w:eastAsia="en-US"/>
              </w:rPr>
            </w:pPr>
          </w:p>
          <w:p w14:paraId="13A1237E" w14:textId="77777777" w:rsidR="000E0B34" w:rsidRPr="007F2770" w:rsidRDefault="000E0B34" w:rsidP="00747658">
            <w:pPr>
              <w:pStyle w:val="TAL"/>
              <w:rPr>
                <w:lang w:eastAsia="en-US"/>
              </w:rPr>
            </w:pPr>
            <w:r w:rsidRPr="007F2770">
              <w:rPr>
                <w:lang w:eastAsia="en-US"/>
              </w:rPr>
              <w:t>octet 3</w:t>
            </w:r>
          </w:p>
        </w:tc>
      </w:tr>
      <w:tr w:rsidR="000E0B34" w:rsidRPr="007F2770" w14:paraId="184F52A9" w14:textId="77777777" w:rsidTr="00747658">
        <w:trPr>
          <w:cantSplit/>
          <w:trHeight w:val="307"/>
          <w:jc w:val="center"/>
        </w:trPr>
        <w:tc>
          <w:tcPr>
            <w:tcW w:w="709" w:type="dxa"/>
            <w:tcBorders>
              <w:top w:val="single" w:sz="4" w:space="0" w:color="auto"/>
              <w:bottom w:val="nil"/>
              <w:right w:val="nil"/>
            </w:tcBorders>
          </w:tcPr>
          <w:p w14:paraId="25E8E3D1"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left w:val="nil"/>
              <w:bottom w:val="nil"/>
              <w:right w:val="nil"/>
            </w:tcBorders>
          </w:tcPr>
          <w:p w14:paraId="72788F21"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left w:val="nil"/>
              <w:bottom w:val="nil"/>
              <w:right w:val="nil"/>
            </w:tcBorders>
          </w:tcPr>
          <w:p w14:paraId="1617ECC3"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left w:val="nil"/>
              <w:right w:val="single" w:sz="4" w:space="0" w:color="auto"/>
            </w:tcBorders>
          </w:tcPr>
          <w:p w14:paraId="2EE2AD69"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right w:val="single" w:sz="4" w:space="0" w:color="auto"/>
            </w:tcBorders>
          </w:tcPr>
          <w:p w14:paraId="4923744E" w14:textId="77777777" w:rsidR="000E0B34" w:rsidRPr="007F2770" w:rsidRDefault="000E0B34" w:rsidP="00747658">
            <w:pPr>
              <w:pStyle w:val="TAC"/>
            </w:pPr>
            <w:r w:rsidRPr="007F2770">
              <w:t>0</w:t>
            </w:r>
          </w:p>
          <w:p w14:paraId="7031A209" w14:textId="77777777" w:rsidR="000E0B34" w:rsidRPr="007F2770" w:rsidRDefault="000E0B34" w:rsidP="00747658">
            <w:pPr>
              <w:pStyle w:val="TAC"/>
              <w:rPr>
                <w:lang w:eastAsia="en-US"/>
              </w:rPr>
            </w:pPr>
            <w:r w:rsidRPr="007F2770">
              <w:t>spare</w:t>
            </w:r>
          </w:p>
        </w:tc>
        <w:tc>
          <w:tcPr>
            <w:tcW w:w="2127" w:type="dxa"/>
            <w:gridSpan w:val="3"/>
            <w:tcBorders>
              <w:top w:val="single" w:sz="4" w:space="0" w:color="auto"/>
              <w:right w:val="single" w:sz="4" w:space="0" w:color="auto"/>
            </w:tcBorders>
          </w:tcPr>
          <w:p w14:paraId="3B221AF9" w14:textId="77777777" w:rsidR="000E0B34" w:rsidRPr="007F2770" w:rsidRDefault="000E0B34" w:rsidP="00747658">
            <w:pPr>
              <w:pStyle w:val="TAC"/>
              <w:rPr>
                <w:lang w:eastAsia="en-US"/>
              </w:rPr>
            </w:pPr>
            <w:r w:rsidRPr="007F2770">
              <w:rPr>
                <w:lang w:eastAsia="en-US"/>
              </w:rPr>
              <w:t>Type of identity</w:t>
            </w:r>
          </w:p>
        </w:tc>
        <w:tc>
          <w:tcPr>
            <w:tcW w:w="1134" w:type="dxa"/>
            <w:tcBorders>
              <w:top w:val="nil"/>
              <w:left w:val="nil"/>
              <w:bottom w:val="nil"/>
              <w:right w:val="nil"/>
            </w:tcBorders>
          </w:tcPr>
          <w:p w14:paraId="267184EC" w14:textId="77777777" w:rsidR="000E0B34" w:rsidRPr="007F2770" w:rsidRDefault="000E0B34" w:rsidP="00747658">
            <w:pPr>
              <w:pStyle w:val="TAL"/>
              <w:rPr>
                <w:lang w:eastAsia="en-US"/>
              </w:rPr>
            </w:pPr>
          </w:p>
          <w:p w14:paraId="6C0509A1" w14:textId="77777777" w:rsidR="000E0B34" w:rsidRPr="007F2770" w:rsidRDefault="000E0B34" w:rsidP="00747658">
            <w:pPr>
              <w:pStyle w:val="TAL"/>
              <w:rPr>
                <w:lang w:eastAsia="en-US"/>
              </w:rPr>
            </w:pPr>
            <w:r w:rsidRPr="007F2770">
              <w:rPr>
                <w:lang w:eastAsia="en-US"/>
              </w:rPr>
              <w:t>octet 4</w:t>
            </w:r>
          </w:p>
        </w:tc>
      </w:tr>
      <w:tr w:rsidR="000E0B34" w:rsidRPr="007F2770" w14:paraId="0F28AD6E" w14:textId="77777777" w:rsidTr="00747658">
        <w:trPr>
          <w:cantSplit/>
          <w:jc w:val="center"/>
        </w:trPr>
        <w:tc>
          <w:tcPr>
            <w:tcW w:w="2836" w:type="dxa"/>
            <w:gridSpan w:val="4"/>
          </w:tcPr>
          <w:p w14:paraId="3622E9E6" w14:textId="77777777" w:rsidR="000E0B34" w:rsidRPr="007F2770" w:rsidRDefault="000E0B34" w:rsidP="00747658">
            <w:pPr>
              <w:pStyle w:val="TAC"/>
              <w:rPr>
                <w:lang w:eastAsia="en-US"/>
              </w:rPr>
            </w:pPr>
          </w:p>
          <w:p w14:paraId="7473E17C" w14:textId="77777777" w:rsidR="000E0B34" w:rsidRPr="007F2770" w:rsidRDefault="000E0B34" w:rsidP="00747658">
            <w:pPr>
              <w:pStyle w:val="TAC"/>
              <w:rPr>
                <w:lang w:eastAsia="en-US"/>
              </w:rPr>
            </w:pPr>
            <w:r w:rsidRPr="007F2770">
              <w:rPr>
                <w:lang w:eastAsia="en-US"/>
              </w:rPr>
              <w:t>MCC digit 2</w:t>
            </w:r>
          </w:p>
        </w:tc>
        <w:tc>
          <w:tcPr>
            <w:tcW w:w="2836" w:type="dxa"/>
            <w:gridSpan w:val="4"/>
            <w:tcBorders>
              <w:right w:val="single" w:sz="4" w:space="0" w:color="auto"/>
            </w:tcBorders>
          </w:tcPr>
          <w:p w14:paraId="1C9E5673" w14:textId="77777777" w:rsidR="000E0B34" w:rsidRPr="007F2770" w:rsidRDefault="000E0B34" w:rsidP="00747658">
            <w:pPr>
              <w:pStyle w:val="TAC"/>
              <w:rPr>
                <w:lang w:eastAsia="en-US"/>
              </w:rPr>
            </w:pPr>
          </w:p>
          <w:p w14:paraId="01672BC2" w14:textId="77777777" w:rsidR="000E0B34" w:rsidRPr="007F2770" w:rsidRDefault="000E0B34" w:rsidP="00747658">
            <w:pPr>
              <w:pStyle w:val="TAC"/>
              <w:rPr>
                <w:lang w:eastAsia="en-US"/>
              </w:rPr>
            </w:pPr>
            <w:r w:rsidRPr="007F2770">
              <w:rPr>
                <w:lang w:eastAsia="en-US"/>
              </w:rPr>
              <w:t>MCC digit 1</w:t>
            </w:r>
          </w:p>
        </w:tc>
        <w:tc>
          <w:tcPr>
            <w:tcW w:w="1134" w:type="dxa"/>
            <w:tcBorders>
              <w:top w:val="nil"/>
              <w:left w:val="nil"/>
              <w:bottom w:val="nil"/>
              <w:right w:val="nil"/>
            </w:tcBorders>
          </w:tcPr>
          <w:p w14:paraId="6E066ADF" w14:textId="77777777" w:rsidR="000E0B34" w:rsidRPr="007F2770" w:rsidRDefault="000E0B34" w:rsidP="00747658">
            <w:pPr>
              <w:pStyle w:val="TAL"/>
              <w:rPr>
                <w:lang w:eastAsia="en-US"/>
              </w:rPr>
            </w:pPr>
          </w:p>
          <w:p w14:paraId="073ECC1A" w14:textId="77777777" w:rsidR="000E0B34" w:rsidRPr="007F2770" w:rsidRDefault="000E0B34" w:rsidP="00747658">
            <w:pPr>
              <w:pStyle w:val="TAL"/>
              <w:rPr>
                <w:lang w:eastAsia="en-US"/>
              </w:rPr>
            </w:pPr>
            <w:r w:rsidRPr="007F2770">
              <w:rPr>
                <w:lang w:eastAsia="en-US"/>
              </w:rPr>
              <w:t>octet 5</w:t>
            </w:r>
          </w:p>
        </w:tc>
      </w:tr>
      <w:tr w:rsidR="000E0B34" w:rsidRPr="007F2770" w14:paraId="18020C33" w14:textId="77777777" w:rsidTr="00747658">
        <w:trPr>
          <w:cantSplit/>
          <w:jc w:val="center"/>
        </w:trPr>
        <w:tc>
          <w:tcPr>
            <w:tcW w:w="2836" w:type="dxa"/>
            <w:gridSpan w:val="4"/>
          </w:tcPr>
          <w:p w14:paraId="26922057" w14:textId="77777777" w:rsidR="000E0B34" w:rsidRPr="007F2770" w:rsidRDefault="000E0B34" w:rsidP="00747658">
            <w:pPr>
              <w:pStyle w:val="TAC"/>
              <w:rPr>
                <w:lang w:eastAsia="en-US"/>
              </w:rPr>
            </w:pPr>
          </w:p>
          <w:p w14:paraId="4EEF791B" w14:textId="77777777" w:rsidR="000E0B34" w:rsidRPr="007F2770" w:rsidRDefault="000E0B34" w:rsidP="00747658">
            <w:pPr>
              <w:pStyle w:val="TAC"/>
              <w:rPr>
                <w:lang w:eastAsia="en-US"/>
              </w:rPr>
            </w:pPr>
            <w:r w:rsidRPr="007F2770">
              <w:rPr>
                <w:lang w:eastAsia="en-US"/>
              </w:rPr>
              <w:t>MNC digit 3</w:t>
            </w:r>
          </w:p>
        </w:tc>
        <w:tc>
          <w:tcPr>
            <w:tcW w:w="2836" w:type="dxa"/>
            <w:gridSpan w:val="4"/>
            <w:tcBorders>
              <w:right w:val="single" w:sz="4" w:space="0" w:color="auto"/>
            </w:tcBorders>
          </w:tcPr>
          <w:p w14:paraId="5405CFEF" w14:textId="77777777" w:rsidR="000E0B34" w:rsidRPr="007F2770" w:rsidRDefault="000E0B34" w:rsidP="00747658">
            <w:pPr>
              <w:pStyle w:val="TAC"/>
              <w:rPr>
                <w:lang w:eastAsia="en-US"/>
              </w:rPr>
            </w:pPr>
          </w:p>
          <w:p w14:paraId="7E06D677" w14:textId="77777777" w:rsidR="000E0B34" w:rsidRPr="007F2770" w:rsidRDefault="000E0B34" w:rsidP="00747658">
            <w:pPr>
              <w:pStyle w:val="TAC"/>
              <w:rPr>
                <w:lang w:eastAsia="en-US"/>
              </w:rPr>
            </w:pPr>
            <w:r w:rsidRPr="007F2770">
              <w:rPr>
                <w:lang w:eastAsia="en-US"/>
              </w:rPr>
              <w:t>MCC digit 3</w:t>
            </w:r>
          </w:p>
        </w:tc>
        <w:tc>
          <w:tcPr>
            <w:tcW w:w="1134" w:type="dxa"/>
            <w:tcBorders>
              <w:top w:val="nil"/>
              <w:left w:val="nil"/>
              <w:bottom w:val="nil"/>
              <w:right w:val="nil"/>
            </w:tcBorders>
          </w:tcPr>
          <w:p w14:paraId="675EA0D8" w14:textId="77777777" w:rsidR="000E0B34" w:rsidRPr="007F2770" w:rsidRDefault="000E0B34" w:rsidP="00747658">
            <w:pPr>
              <w:pStyle w:val="TAL"/>
              <w:rPr>
                <w:lang w:eastAsia="en-US"/>
              </w:rPr>
            </w:pPr>
          </w:p>
          <w:p w14:paraId="344D63FF" w14:textId="77777777" w:rsidR="000E0B34" w:rsidRPr="007F2770" w:rsidRDefault="000E0B34" w:rsidP="00747658">
            <w:pPr>
              <w:pStyle w:val="TAL"/>
              <w:rPr>
                <w:lang w:eastAsia="en-US"/>
              </w:rPr>
            </w:pPr>
            <w:r w:rsidRPr="007F2770">
              <w:rPr>
                <w:lang w:eastAsia="en-US"/>
              </w:rPr>
              <w:t>octet 6</w:t>
            </w:r>
          </w:p>
        </w:tc>
      </w:tr>
      <w:tr w:rsidR="000E0B34" w:rsidRPr="007F2770" w14:paraId="3244FE92" w14:textId="77777777" w:rsidTr="00747658">
        <w:trPr>
          <w:cantSplit/>
          <w:jc w:val="center"/>
        </w:trPr>
        <w:tc>
          <w:tcPr>
            <w:tcW w:w="2836" w:type="dxa"/>
            <w:gridSpan w:val="4"/>
          </w:tcPr>
          <w:p w14:paraId="219ABCD9" w14:textId="77777777" w:rsidR="000E0B34" w:rsidRPr="007F2770" w:rsidRDefault="000E0B34" w:rsidP="00747658">
            <w:pPr>
              <w:pStyle w:val="TAC"/>
              <w:rPr>
                <w:lang w:eastAsia="en-US"/>
              </w:rPr>
            </w:pPr>
          </w:p>
          <w:p w14:paraId="484B8CC6" w14:textId="77777777" w:rsidR="000E0B34" w:rsidRPr="007F2770" w:rsidRDefault="000E0B34" w:rsidP="00747658">
            <w:pPr>
              <w:pStyle w:val="TAC"/>
              <w:rPr>
                <w:lang w:eastAsia="en-US"/>
              </w:rPr>
            </w:pPr>
            <w:r w:rsidRPr="007F2770">
              <w:rPr>
                <w:lang w:eastAsia="en-US"/>
              </w:rPr>
              <w:t>MNC digit 2</w:t>
            </w:r>
          </w:p>
        </w:tc>
        <w:tc>
          <w:tcPr>
            <w:tcW w:w="2836" w:type="dxa"/>
            <w:gridSpan w:val="4"/>
            <w:tcBorders>
              <w:right w:val="single" w:sz="4" w:space="0" w:color="auto"/>
            </w:tcBorders>
          </w:tcPr>
          <w:p w14:paraId="15646DC3" w14:textId="77777777" w:rsidR="000E0B34" w:rsidRPr="007F2770" w:rsidRDefault="000E0B34" w:rsidP="00747658">
            <w:pPr>
              <w:pStyle w:val="TAC"/>
              <w:rPr>
                <w:lang w:eastAsia="en-US"/>
              </w:rPr>
            </w:pPr>
          </w:p>
          <w:p w14:paraId="48D37F8C" w14:textId="77777777" w:rsidR="000E0B34" w:rsidRPr="007F2770" w:rsidRDefault="000E0B34" w:rsidP="00747658">
            <w:pPr>
              <w:pStyle w:val="TAC"/>
              <w:rPr>
                <w:lang w:eastAsia="en-US"/>
              </w:rPr>
            </w:pPr>
            <w:r w:rsidRPr="007F2770">
              <w:rPr>
                <w:lang w:eastAsia="en-US"/>
              </w:rPr>
              <w:t>MNC digit 1</w:t>
            </w:r>
          </w:p>
        </w:tc>
        <w:tc>
          <w:tcPr>
            <w:tcW w:w="1134" w:type="dxa"/>
            <w:tcBorders>
              <w:top w:val="nil"/>
              <w:left w:val="nil"/>
              <w:bottom w:val="nil"/>
              <w:right w:val="nil"/>
            </w:tcBorders>
          </w:tcPr>
          <w:p w14:paraId="74D0F00E" w14:textId="77777777" w:rsidR="000E0B34" w:rsidRPr="007F2770" w:rsidRDefault="000E0B34" w:rsidP="00747658">
            <w:pPr>
              <w:pStyle w:val="TAL"/>
              <w:rPr>
                <w:lang w:eastAsia="en-US"/>
              </w:rPr>
            </w:pPr>
          </w:p>
          <w:p w14:paraId="0E962CE5" w14:textId="77777777" w:rsidR="000E0B34" w:rsidRPr="007F2770" w:rsidRDefault="000E0B34" w:rsidP="00747658">
            <w:pPr>
              <w:pStyle w:val="TAL"/>
              <w:rPr>
                <w:lang w:eastAsia="en-US"/>
              </w:rPr>
            </w:pPr>
            <w:r w:rsidRPr="007F2770">
              <w:rPr>
                <w:lang w:eastAsia="en-US"/>
              </w:rPr>
              <w:t>octet 7</w:t>
            </w:r>
          </w:p>
        </w:tc>
      </w:tr>
      <w:tr w:rsidR="000E0B34" w:rsidRPr="007F2770" w14:paraId="07C5D603" w14:textId="77777777" w:rsidTr="00747658">
        <w:trPr>
          <w:cantSplit/>
          <w:jc w:val="center"/>
        </w:trPr>
        <w:tc>
          <w:tcPr>
            <w:tcW w:w="5672" w:type="dxa"/>
            <w:gridSpan w:val="8"/>
            <w:tcBorders>
              <w:right w:val="single" w:sz="4" w:space="0" w:color="auto"/>
            </w:tcBorders>
          </w:tcPr>
          <w:p w14:paraId="1BE6F56B" w14:textId="77777777" w:rsidR="000E0B34" w:rsidRPr="007F2770" w:rsidRDefault="000E0B34" w:rsidP="00747658">
            <w:pPr>
              <w:pStyle w:val="TAC"/>
              <w:rPr>
                <w:lang w:eastAsia="en-US"/>
              </w:rPr>
            </w:pPr>
          </w:p>
          <w:p w14:paraId="0661BD33" w14:textId="77777777" w:rsidR="000E0B34" w:rsidRPr="007F2770" w:rsidRDefault="000E0B34" w:rsidP="00747658">
            <w:pPr>
              <w:pStyle w:val="TAC"/>
              <w:rPr>
                <w:lang w:eastAsia="en-US"/>
              </w:rPr>
            </w:pPr>
            <w:r w:rsidRPr="007F2770">
              <w:rPr>
                <w:lang w:eastAsia="en-US"/>
              </w:rPr>
              <w:t>AMF Region ID</w:t>
            </w:r>
          </w:p>
        </w:tc>
        <w:tc>
          <w:tcPr>
            <w:tcW w:w="1134" w:type="dxa"/>
            <w:tcBorders>
              <w:top w:val="nil"/>
              <w:left w:val="nil"/>
              <w:bottom w:val="nil"/>
              <w:right w:val="nil"/>
            </w:tcBorders>
          </w:tcPr>
          <w:p w14:paraId="6EA41143" w14:textId="77777777" w:rsidR="000E0B34" w:rsidRPr="007F2770" w:rsidRDefault="000E0B34" w:rsidP="00747658">
            <w:pPr>
              <w:pStyle w:val="TAL"/>
              <w:rPr>
                <w:lang w:eastAsia="en-US"/>
              </w:rPr>
            </w:pPr>
          </w:p>
          <w:p w14:paraId="273718F9" w14:textId="77777777" w:rsidR="000E0B34" w:rsidRPr="007F2770" w:rsidRDefault="000E0B34" w:rsidP="00747658">
            <w:pPr>
              <w:pStyle w:val="TAL"/>
              <w:rPr>
                <w:lang w:eastAsia="en-US"/>
              </w:rPr>
            </w:pPr>
            <w:r w:rsidRPr="007F2770">
              <w:rPr>
                <w:lang w:eastAsia="en-US"/>
              </w:rPr>
              <w:t>octet 8</w:t>
            </w:r>
          </w:p>
        </w:tc>
      </w:tr>
      <w:tr w:rsidR="000E0B34" w:rsidRPr="007F2770" w14:paraId="1BE368B6" w14:textId="77777777" w:rsidTr="00747658">
        <w:trPr>
          <w:cantSplit/>
          <w:jc w:val="center"/>
        </w:trPr>
        <w:tc>
          <w:tcPr>
            <w:tcW w:w="5672" w:type="dxa"/>
            <w:gridSpan w:val="8"/>
            <w:tcBorders>
              <w:right w:val="single" w:sz="4" w:space="0" w:color="auto"/>
            </w:tcBorders>
          </w:tcPr>
          <w:p w14:paraId="4BAFE47E" w14:textId="77777777" w:rsidR="000E0B34" w:rsidRPr="007F2770" w:rsidRDefault="000E0B34" w:rsidP="00747658">
            <w:pPr>
              <w:pStyle w:val="TAC"/>
              <w:rPr>
                <w:lang w:eastAsia="en-US"/>
              </w:rPr>
            </w:pPr>
          </w:p>
          <w:p w14:paraId="35DD807A" w14:textId="77777777" w:rsidR="000E0B34" w:rsidRPr="007F2770" w:rsidRDefault="000E0B34" w:rsidP="00747658">
            <w:pPr>
              <w:pStyle w:val="TAC"/>
              <w:rPr>
                <w:lang w:eastAsia="en-US"/>
              </w:rPr>
            </w:pPr>
            <w:r w:rsidRPr="007F2770">
              <w:rPr>
                <w:lang w:eastAsia="en-US"/>
              </w:rPr>
              <w:t xml:space="preserve">AMF </w:t>
            </w:r>
            <w:r w:rsidRPr="007F2770">
              <w:t>Set</w:t>
            </w:r>
            <w:r w:rsidRPr="007F2770">
              <w:rPr>
                <w:lang w:eastAsia="en-US"/>
              </w:rPr>
              <w:t xml:space="preserve"> ID</w:t>
            </w:r>
          </w:p>
        </w:tc>
        <w:tc>
          <w:tcPr>
            <w:tcW w:w="1134" w:type="dxa"/>
            <w:tcBorders>
              <w:top w:val="nil"/>
              <w:left w:val="nil"/>
              <w:bottom w:val="nil"/>
              <w:right w:val="nil"/>
            </w:tcBorders>
          </w:tcPr>
          <w:p w14:paraId="0D96A5D6" w14:textId="77777777" w:rsidR="000E0B34" w:rsidRPr="007F2770" w:rsidRDefault="000E0B34" w:rsidP="00747658">
            <w:pPr>
              <w:pStyle w:val="TAL"/>
              <w:rPr>
                <w:lang w:eastAsia="en-US"/>
              </w:rPr>
            </w:pPr>
          </w:p>
          <w:p w14:paraId="6764AA3A" w14:textId="77777777" w:rsidR="000E0B34" w:rsidRPr="007F2770" w:rsidRDefault="000E0B34" w:rsidP="00747658">
            <w:pPr>
              <w:pStyle w:val="TAL"/>
              <w:rPr>
                <w:lang w:eastAsia="en-US"/>
              </w:rPr>
            </w:pPr>
            <w:r w:rsidRPr="007F2770">
              <w:rPr>
                <w:lang w:eastAsia="en-US"/>
              </w:rPr>
              <w:t>octet 9</w:t>
            </w:r>
          </w:p>
        </w:tc>
      </w:tr>
      <w:tr w:rsidR="000E0B34" w:rsidRPr="007F2770" w14:paraId="13A2544E" w14:textId="77777777" w:rsidTr="00747658">
        <w:trPr>
          <w:cantSplit/>
          <w:trHeight w:val="401"/>
          <w:jc w:val="center"/>
        </w:trPr>
        <w:tc>
          <w:tcPr>
            <w:tcW w:w="1418" w:type="dxa"/>
            <w:gridSpan w:val="2"/>
            <w:tcBorders>
              <w:right w:val="single" w:sz="4" w:space="0" w:color="auto"/>
            </w:tcBorders>
          </w:tcPr>
          <w:p w14:paraId="7E34C855" w14:textId="77777777" w:rsidR="000E0B34" w:rsidRPr="007F2770" w:rsidRDefault="000E0B34" w:rsidP="00747658">
            <w:pPr>
              <w:pStyle w:val="TAC"/>
            </w:pPr>
            <w:r w:rsidRPr="007F2770">
              <w:t>AMF Set ID (continued)</w:t>
            </w:r>
          </w:p>
        </w:tc>
        <w:tc>
          <w:tcPr>
            <w:tcW w:w="4254" w:type="dxa"/>
            <w:gridSpan w:val="6"/>
            <w:tcBorders>
              <w:right w:val="single" w:sz="4" w:space="0" w:color="auto"/>
            </w:tcBorders>
          </w:tcPr>
          <w:p w14:paraId="49F66A40" w14:textId="77777777" w:rsidR="000E0B34" w:rsidRPr="007F2770" w:rsidRDefault="000E0B34" w:rsidP="00747658">
            <w:pPr>
              <w:pStyle w:val="TAC"/>
            </w:pPr>
          </w:p>
          <w:p w14:paraId="0D56FF61" w14:textId="77777777" w:rsidR="000E0B34" w:rsidRPr="007F2770" w:rsidRDefault="000E0B34" w:rsidP="00747658">
            <w:pPr>
              <w:pStyle w:val="TAC"/>
            </w:pPr>
            <w:r w:rsidRPr="007F2770">
              <w:t>AMF Pointer</w:t>
            </w:r>
          </w:p>
        </w:tc>
        <w:tc>
          <w:tcPr>
            <w:tcW w:w="1134" w:type="dxa"/>
            <w:tcBorders>
              <w:top w:val="nil"/>
              <w:left w:val="nil"/>
              <w:bottom w:val="nil"/>
              <w:right w:val="nil"/>
            </w:tcBorders>
          </w:tcPr>
          <w:p w14:paraId="5D8FF5D1" w14:textId="77777777" w:rsidR="000E0B34" w:rsidRPr="007F2770" w:rsidRDefault="000E0B34" w:rsidP="00747658">
            <w:pPr>
              <w:pStyle w:val="TAL"/>
            </w:pPr>
          </w:p>
          <w:p w14:paraId="76D63B00" w14:textId="77777777" w:rsidR="000E0B34" w:rsidRPr="007F2770" w:rsidRDefault="000E0B34" w:rsidP="00747658">
            <w:pPr>
              <w:pStyle w:val="TAL"/>
            </w:pPr>
            <w:r w:rsidRPr="007F2770">
              <w:t>octet 10</w:t>
            </w:r>
          </w:p>
        </w:tc>
      </w:tr>
      <w:tr w:rsidR="000E0B34" w:rsidRPr="007F2770" w14:paraId="165744BC" w14:textId="77777777" w:rsidTr="00747658">
        <w:trPr>
          <w:cantSplit/>
          <w:trHeight w:val="401"/>
          <w:jc w:val="center"/>
        </w:trPr>
        <w:tc>
          <w:tcPr>
            <w:tcW w:w="5672" w:type="dxa"/>
            <w:gridSpan w:val="8"/>
            <w:tcBorders>
              <w:right w:val="single" w:sz="4" w:space="0" w:color="auto"/>
            </w:tcBorders>
          </w:tcPr>
          <w:p w14:paraId="5588FDFD" w14:textId="77777777" w:rsidR="000E0B34" w:rsidRPr="007F2770" w:rsidRDefault="000E0B34" w:rsidP="00747658">
            <w:pPr>
              <w:pStyle w:val="TAC"/>
              <w:rPr>
                <w:lang w:eastAsia="en-US"/>
              </w:rPr>
            </w:pPr>
          </w:p>
          <w:p w14:paraId="0384C1F5" w14:textId="77777777" w:rsidR="000E0B34" w:rsidRPr="007F2770" w:rsidRDefault="000E0B34" w:rsidP="00747658">
            <w:pPr>
              <w:pStyle w:val="TAC"/>
              <w:rPr>
                <w:lang w:eastAsia="en-US"/>
              </w:rPr>
            </w:pPr>
            <w:r w:rsidRPr="007F2770">
              <w:rPr>
                <w:lang w:eastAsia="en-US"/>
              </w:rPr>
              <w:t>5G-TMSI</w:t>
            </w:r>
          </w:p>
        </w:tc>
        <w:tc>
          <w:tcPr>
            <w:tcW w:w="1134" w:type="dxa"/>
            <w:tcBorders>
              <w:top w:val="nil"/>
              <w:left w:val="nil"/>
              <w:bottom w:val="nil"/>
              <w:right w:val="nil"/>
            </w:tcBorders>
          </w:tcPr>
          <w:p w14:paraId="17118ED3" w14:textId="77777777" w:rsidR="000E0B34" w:rsidRPr="007F2770" w:rsidRDefault="000E0B34" w:rsidP="00747658">
            <w:pPr>
              <w:pStyle w:val="TAL"/>
              <w:rPr>
                <w:lang w:eastAsia="en-US"/>
              </w:rPr>
            </w:pPr>
          </w:p>
          <w:p w14:paraId="17A0FEAF" w14:textId="77777777" w:rsidR="000E0B34" w:rsidRPr="007F2770" w:rsidRDefault="000E0B34" w:rsidP="00747658">
            <w:pPr>
              <w:pStyle w:val="TAL"/>
              <w:rPr>
                <w:lang w:eastAsia="en-US"/>
              </w:rPr>
            </w:pPr>
            <w:r w:rsidRPr="007F2770">
              <w:rPr>
                <w:lang w:eastAsia="en-US"/>
              </w:rPr>
              <w:t>octet 11</w:t>
            </w:r>
          </w:p>
        </w:tc>
      </w:tr>
      <w:tr w:rsidR="000E0B34" w:rsidRPr="007F2770" w14:paraId="53AF71F5" w14:textId="77777777" w:rsidTr="00747658">
        <w:trPr>
          <w:cantSplit/>
          <w:trHeight w:val="401"/>
          <w:jc w:val="center"/>
        </w:trPr>
        <w:tc>
          <w:tcPr>
            <w:tcW w:w="5672" w:type="dxa"/>
            <w:gridSpan w:val="8"/>
            <w:tcBorders>
              <w:right w:val="single" w:sz="4" w:space="0" w:color="auto"/>
            </w:tcBorders>
          </w:tcPr>
          <w:p w14:paraId="2CF4ACE0" w14:textId="77777777" w:rsidR="000E0B34" w:rsidRPr="007F2770" w:rsidRDefault="000E0B34" w:rsidP="00747658">
            <w:pPr>
              <w:pStyle w:val="TAC"/>
              <w:rPr>
                <w:lang w:eastAsia="en-US"/>
              </w:rPr>
            </w:pPr>
          </w:p>
          <w:p w14:paraId="4198D947" w14:textId="77777777" w:rsidR="000E0B34" w:rsidRPr="007F2770" w:rsidRDefault="000E0B34" w:rsidP="00747658">
            <w:pPr>
              <w:pStyle w:val="TAC"/>
              <w:rPr>
                <w:lang w:eastAsia="en-US"/>
              </w:rPr>
            </w:pPr>
            <w:r w:rsidRPr="007F2770">
              <w:rPr>
                <w:lang w:eastAsia="en-US"/>
              </w:rPr>
              <w:t>5G-TMSI (continued)</w:t>
            </w:r>
          </w:p>
        </w:tc>
        <w:tc>
          <w:tcPr>
            <w:tcW w:w="1134" w:type="dxa"/>
            <w:tcBorders>
              <w:top w:val="nil"/>
              <w:left w:val="nil"/>
              <w:bottom w:val="nil"/>
              <w:right w:val="nil"/>
            </w:tcBorders>
          </w:tcPr>
          <w:p w14:paraId="1FD452B6" w14:textId="77777777" w:rsidR="000E0B34" w:rsidRPr="007F2770" w:rsidRDefault="000E0B34" w:rsidP="00747658">
            <w:pPr>
              <w:pStyle w:val="TAL"/>
              <w:rPr>
                <w:lang w:eastAsia="en-US"/>
              </w:rPr>
            </w:pPr>
          </w:p>
          <w:p w14:paraId="2F75C265" w14:textId="77777777" w:rsidR="000E0B34" w:rsidRPr="007F2770" w:rsidRDefault="000E0B34" w:rsidP="00747658">
            <w:pPr>
              <w:pStyle w:val="TAL"/>
              <w:rPr>
                <w:lang w:eastAsia="en-US"/>
              </w:rPr>
            </w:pPr>
            <w:r w:rsidRPr="007F2770">
              <w:rPr>
                <w:lang w:eastAsia="en-US"/>
              </w:rPr>
              <w:t>octet 12</w:t>
            </w:r>
          </w:p>
        </w:tc>
      </w:tr>
      <w:tr w:rsidR="000E0B34" w:rsidRPr="007F2770" w14:paraId="09EA9F9F" w14:textId="77777777" w:rsidTr="00747658">
        <w:trPr>
          <w:cantSplit/>
          <w:trHeight w:val="401"/>
          <w:jc w:val="center"/>
        </w:trPr>
        <w:tc>
          <w:tcPr>
            <w:tcW w:w="5672" w:type="dxa"/>
            <w:gridSpan w:val="8"/>
            <w:tcBorders>
              <w:right w:val="single" w:sz="4" w:space="0" w:color="auto"/>
            </w:tcBorders>
          </w:tcPr>
          <w:p w14:paraId="0CB3B8F8" w14:textId="77777777" w:rsidR="000E0B34" w:rsidRPr="007F2770" w:rsidRDefault="000E0B34" w:rsidP="00747658">
            <w:pPr>
              <w:pStyle w:val="TAC"/>
              <w:rPr>
                <w:lang w:eastAsia="en-US"/>
              </w:rPr>
            </w:pPr>
          </w:p>
          <w:p w14:paraId="65CBCA53" w14:textId="77777777" w:rsidR="000E0B34" w:rsidRPr="007F2770" w:rsidRDefault="000E0B34" w:rsidP="00747658">
            <w:pPr>
              <w:pStyle w:val="TAC"/>
              <w:rPr>
                <w:lang w:eastAsia="en-US"/>
              </w:rPr>
            </w:pPr>
            <w:r w:rsidRPr="007F2770">
              <w:rPr>
                <w:lang w:eastAsia="en-US"/>
              </w:rPr>
              <w:t>5G-TMSI (continued)</w:t>
            </w:r>
          </w:p>
        </w:tc>
        <w:tc>
          <w:tcPr>
            <w:tcW w:w="1134" w:type="dxa"/>
            <w:tcBorders>
              <w:top w:val="nil"/>
              <w:left w:val="nil"/>
              <w:bottom w:val="nil"/>
              <w:right w:val="nil"/>
            </w:tcBorders>
          </w:tcPr>
          <w:p w14:paraId="561DAFE3" w14:textId="77777777" w:rsidR="000E0B34" w:rsidRPr="007F2770" w:rsidRDefault="000E0B34" w:rsidP="00747658">
            <w:pPr>
              <w:pStyle w:val="TAL"/>
              <w:rPr>
                <w:lang w:eastAsia="en-US"/>
              </w:rPr>
            </w:pPr>
          </w:p>
          <w:p w14:paraId="4BF17A38" w14:textId="77777777" w:rsidR="000E0B34" w:rsidRPr="007F2770" w:rsidRDefault="000E0B34" w:rsidP="00747658">
            <w:pPr>
              <w:pStyle w:val="TAL"/>
              <w:rPr>
                <w:lang w:eastAsia="en-US"/>
              </w:rPr>
            </w:pPr>
            <w:r w:rsidRPr="007F2770">
              <w:rPr>
                <w:lang w:eastAsia="en-US"/>
              </w:rPr>
              <w:t>octet 13</w:t>
            </w:r>
          </w:p>
        </w:tc>
      </w:tr>
      <w:tr w:rsidR="000E0B34" w:rsidRPr="007F2770" w14:paraId="7EA1CB51" w14:textId="77777777" w:rsidTr="00747658">
        <w:trPr>
          <w:cantSplit/>
          <w:trHeight w:val="401"/>
          <w:jc w:val="center"/>
        </w:trPr>
        <w:tc>
          <w:tcPr>
            <w:tcW w:w="5672" w:type="dxa"/>
            <w:gridSpan w:val="8"/>
            <w:tcBorders>
              <w:right w:val="single" w:sz="4" w:space="0" w:color="auto"/>
            </w:tcBorders>
          </w:tcPr>
          <w:p w14:paraId="08FA521C" w14:textId="77777777" w:rsidR="000E0B34" w:rsidRPr="007F2770" w:rsidRDefault="000E0B34" w:rsidP="00747658">
            <w:pPr>
              <w:pStyle w:val="TAC"/>
              <w:rPr>
                <w:lang w:eastAsia="en-US"/>
              </w:rPr>
            </w:pPr>
          </w:p>
          <w:p w14:paraId="062CAA42" w14:textId="77777777" w:rsidR="000E0B34" w:rsidRPr="007F2770" w:rsidRDefault="000E0B34" w:rsidP="00747658">
            <w:pPr>
              <w:pStyle w:val="TAC"/>
              <w:rPr>
                <w:lang w:eastAsia="en-US"/>
              </w:rPr>
            </w:pPr>
            <w:r w:rsidRPr="007F2770">
              <w:rPr>
                <w:lang w:eastAsia="en-US"/>
              </w:rPr>
              <w:t>5G-TMSI (continued)</w:t>
            </w:r>
          </w:p>
        </w:tc>
        <w:tc>
          <w:tcPr>
            <w:tcW w:w="1134" w:type="dxa"/>
            <w:tcBorders>
              <w:top w:val="nil"/>
              <w:left w:val="nil"/>
              <w:bottom w:val="nil"/>
              <w:right w:val="nil"/>
            </w:tcBorders>
          </w:tcPr>
          <w:p w14:paraId="7A8C4E49" w14:textId="77777777" w:rsidR="000E0B34" w:rsidRPr="007F2770" w:rsidRDefault="000E0B34" w:rsidP="00747658">
            <w:pPr>
              <w:pStyle w:val="TAL"/>
              <w:rPr>
                <w:lang w:eastAsia="en-US"/>
              </w:rPr>
            </w:pPr>
          </w:p>
          <w:p w14:paraId="73A43C14" w14:textId="77777777" w:rsidR="000E0B34" w:rsidRPr="007F2770" w:rsidRDefault="000E0B34" w:rsidP="00747658">
            <w:pPr>
              <w:pStyle w:val="TAL"/>
              <w:rPr>
                <w:lang w:eastAsia="en-US"/>
              </w:rPr>
            </w:pPr>
            <w:r w:rsidRPr="007F2770">
              <w:rPr>
                <w:lang w:eastAsia="en-US"/>
              </w:rPr>
              <w:t>octet 14</w:t>
            </w:r>
          </w:p>
        </w:tc>
      </w:tr>
    </w:tbl>
    <w:p w14:paraId="2001CC9A" w14:textId="77777777" w:rsidR="000E0B34" w:rsidRPr="007F2770" w:rsidRDefault="000E0B34" w:rsidP="000E0B34">
      <w:pPr>
        <w:pStyle w:val="TF"/>
      </w:pPr>
      <w:r w:rsidRPr="007F2770">
        <w:t>Figure 9.11.3.4.1: 5GS mobile identity information element for type of identity "5G-GUTI"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08D902D0" w14:textId="77777777" w:rsidTr="00747658">
        <w:trPr>
          <w:cantSplit/>
          <w:jc w:val="center"/>
        </w:trPr>
        <w:tc>
          <w:tcPr>
            <w:tcW w:w="709" w:type="dxa"/>
            <w:tcBorders>
              <w:top w:val="nil"/>
              <w:left w:val="nil"/>
              <w:bottom w:val="nil"/>
              <w:right w:val="nil"/>
            </w:tcBorders>
          </w:tcPr>
          <w:p w14:paraId="0012F243" w14:textId="77777777" w:rsidR="000E0B34" w:rsidRPr="007F2770" w:rsidRDefault="000E0B34" w:rsidP="00747658">
            <w:pPr>
              <w:pStyle w:val="TAC"/>
              <w:rPr>
                <w:lang w:eastAsia="en-US"/>
              </w:rPr>
            </w:pPr>
            <w:r w:rsidRPr="007F2770">
              <w:rPr>
                <w:lang w:eastAsia="en-US"/>
              </w:rPr>
              <w:t>8</w:t>
            </w:r>
          </w:p>
        </w:tc>
        <w:tc>
          <w:tcPr>
            <w:tcW w:w="709" w:type="dxa"/>
            <w:tcBorders>
              <w:top w:val="nil"/>
              <w:left w:val="nil"/>
              <w:bottom w:val="nil"/>
              <w:right w:val="nil"/>
            </w:tcBorders>
          </w:tcPr>
          <w:p w14:paraId="71E49E4C" w14:textId="77777777" w:rsidR="000E0B34" w:rsidRPr="007F2770" w:rsidRDefault="000E0B34" w:rsidP="00747658">
            <w:pPr>
              <w:pStyle w:val="TAC"/>
              <w:rPr>
                <w:lang w:eastAsia="en-US"/>
              </w:rPr>
            </w:pPr>
            <w:r w:rsidRPr="007F2770">
              <w:rPr>
                <w:lang w:eastAsia="en-US"/>
              </w:rPr>
              <w:t>7</w:t>
            </w:r>
          </w:p>
        </w:tc>
        <w:tc>
          <w:tcPr>
            <w:tcW w:w="709" w:type="dxa"/>
            <w:tcBorders>
              <w:top w:val="nil"/>
              <w:left w:val="nil"/>
              <w:bottom w:val="nil"/>
              <w:right w:val="nil"/>
            </w:tcBorders>
          </w:tcPr>
          <w:p w14:paraId="6A99BF05" w14:textId="77777777" w:rsidR="000E0B34" w:rsidRPr="007F2770" w:rsidRDefault="000E0B34" w:rsidP="00747658">
            <w:pPr>
              <w:pStyle w:val="TAC"/>
              <w:rPr>
                <w:lang w:eastAsia="en-US"/>
              </w:rPr>
            </w:pPr>
            <w:r w:rsidRPr="007F2770">
              <w:rPr>
                <w:lang w:eastAsia="en-US"/>
              </w:rPr>
              <w:t>6</w:t>
            </w:r>
          </w:p>
        </w:tc>
        <w:tc>
          <w:tcPr>
            <w:tcW w:w="709" w:type="dxa"/>
            <w:tcBorders>
              <w:top w:val="nil"/>
              <w:left w:val="nil"/>
              <w:bottom w:val="nil"/>
              <w:right w:val="nil"/>
            </w:tcBorders>
          </w:tcPr>
          <w:p w14:paraId="27422292" w14:textId="77777777" w:rsidR="000E0B34" w:rsidRPr="007F2770" w:rsidRDefault="000E0B34" w:rsidP="00747658">
            <w:pPr>
              <w:pStyle w:val="TAC"/>
              <w:rPr>
                <w:lang w:eastAsia="en-US"/>
              </w:rPr>
            </w:pPr>
            <w:r w:rsidRPr="007F2770">
              <w:rPr>
                <w:lang w:eastAsia="en-US"/>
              </w:rPr>
              <w:t>5</w:t>
            </w:r>
          </w:p>
        </w:tc>
        <w:tc>
          <w:tcPr>
            <w:tcW w:w="709" w:type="dxa"/>
            <w:tcBorders>
              <w:top w:val="nil"/>
              <w:left w:val="nil"/>
              <w:bottom w:val="nil"/>
              <w:right w:val="nil"/>
            </w:tcBorders>
          </w:tcPr>
          <w:p w14:paraId="2F350944" w14:textId="77777777" w:rsidR="000E0B34" w:rsidRPr="007F2770" w:rsidRDefault="000E0B34" w:rsidP="00747658">
            <w:pPr>
              <w:pStyle w:val="TAC"/>
              <w:rPr>
                <w:lang w:eastAsia="en-US"/>
              </w:rPr>
            </w:pPr>
            <w:r w:rsidRPr="007F2770">
              <w:rPr>
                <w:lang w:eastAsia="en-US"/>
              </w:rPr>
              <w:t>4</w:t>
            </w:r>
          </w:p>
        </w:tc>
        <w:tc>
          <w:tcPr>
            <w:tcW w:w="709" w:type="dxa"/>
            <w:tcBorders>
              <w:top w:val="nil"/>
              <w:left w:val="nil"/>
              <w:bottom w:val="nil"/>
              <w:right w:val="nil"/>
            </w:tcBorders>
          </w:tcPr>
          <w:p w14:paraId="20B14175" w14:textId="77777777" w:rsidR="000E0B34" w:rsidRPr="007F2770" w:rsidRDefault="000E0B34" w:rsidP="00747658">
            <w:pPr>
              <w:pStyle w:val="TAC"/>
              <w:rPr>
                <w:lang w:eastAsia="en-US"/>
              </w:rPr>
            </w:pPr>
            <w:r w:rsidRPr="007F2770">
              <w:rPr>
                <w:lang w:eastAsia="en-US"/>
              </w:rPr>
              <w:t>3</w:t>
            </w:r>
          </w:p>
        </w:tc>
        <w:tc>
          <w:tcPr>
            <w:tcW w:w="709" w:type="dxa"/>
            <w:tcBorders>
              <w:top w:val="nil"/>
              <w:left w:val="nil"/>
              <w:bottom w:val="nil"/>
              <w:right w:val="nil"/>
            </w:tcBorders>
          </w:tcPr>
          <w:p w14:paraId="4B28F17B" w14:textId="77777777" w:rsidR="000E0B34" w:rsidRPr="007F2770" w:rsidRDefault="000E0B34" w:rsidP="00747658">
            <w:pPr>
              <w:pStyle w:val="TAC"/>
              <w:rPr>
                <w:lang w:eastAsia="en-US"/>
              </w:rPr>
            </w:pPr>
            <w:r w:rsidRPr="007F2770">
              <w:rPr>
                <w:lang w:eastAsia="en-US"/>
              </w:rPr>
              <w:t>2</w:t>
            </w:r>
          </w:p>
        </w:tc>
        <w:tc>
          <w:tcPr>
            <w:tcW w:w="709" w:type="dxa"/>
            <w:tcBorders>
              <w:top w:val="nil"/>
              <w:left w:val="nil"/>
              <w:bottom w:val="nil"/>
              <w:right w:val="nil"/>
            </w:tcBorders>
          </w:tcPr>
          <w:p w14:paraId="7CC4DC90" w14:textId="77777777" w:rsidR="000E0B34" w:rsidRPr="007F2770" w:rsidRDefault="000E0B34" w:rsidP="00747658">
            <w:pPr>
              <w:pStyle w:val="TAC"/>
              <w:rPr>
                <w:lang w:eastAsia="en-US"/>
              </w:rPr>
            </w:pPr>
            <w:r w:rsidRPr="007F2770">
              <w:rPr>
                <w:lang w:eastAsia="en-US"/>
              </w:rPr>
              <w:t>1</w:t>
            </w:r>
          </w:p>
        </w:tc>
        <w:tc>
          <w:tcPr>
            <w:tcW w:w="1134" w:type="dxa"/>
            <w:tcBorders>
              <w:top w:val="nil"/>
              <w:left w:val="nil"/>
              <w:bottom w:val="nil"/>
              <w:right w:val="nil"/>
            </w:tcBorders>
          </w:tcPr>
          <w:p w14:paraId="274E7B32" w14:textId="77777777" w:rsidR="000E0B34" w:rsidRPr="007F2770" w:rsidRDefault="000E0B34" w:rsidP="00747658">
            <w:pPr>
              <w:pStyle w:val="TAL"/>
              <w:rPr>
                <w:lang w:eastAsia="en-US"/>
              </w:rPr>
            </w:pPr>
          </w:p>
        </w:tc>
      </w:tr>
      <w:tr w:rsidR="000E0B34" w:rsidRPr="007F2770" w14:paraId="29049B44" w14:textId="77777777" w:rsidTr="00747658">
        <w:trPr>
          <w:cantSplit/>
          <w:jc w:val="center"/>
        </w:trPr>
        <w:tc>
          <w:tcPr>
            <w:tcW w:w="5672" w:type="dxa"/>
            <w:gridSpan w:val="8"/>
            <w:tcBorders>
              <w:top w:val="single" w:sz="4" w:space="0" w:color="auto"/>
              <w:right w:val="single" w:sz="4" w:space="0" w:color="auto"/>
            </w:tcBorders>
          </w:tcPr>
          <w:p w14:paraId="084D8A48" w14:textId="77777777" w:rsidR="000E0B34" w:rsidRPr="007F2770" w:rsidRDefault="000E0B34" w:rsidP="00747658">
            <w:pPr>
              <w:pStyle w:val="TAC"/>
              <w:rPr>
                <w:lang w:eastAsia="en-US"/>
              </w:rPr>
            </w:pPr>
            <w:r w:rsidRPr="007F2770">
              <w:rPr>
                <w:lang w:eastAsia="en-US"/>
              </w:rPr>
              <w:t>5GS mobile identity IEI</w:t>
            </w:r>
          </w:p>
        </w:tc>
        <w:tc>
          <w:tcPr>
            <w:tcW w:w="1134" w:type="dxa"/>
            <w:tcBorders>
              <w:top w:val="nil"/>
              <w:left w:val="nil"/>
              <w:bottom w:val="nil"/>
              <w:right w:val="nil"/>
            </w:tcBorders>
          </w:tcPr>
          <w:p w14:paraId="21BE9FC9" w14:textId="77777777" w:rsidR="000E0B34" w:rsidRPr="007F2770" w:rsidRDefault="000E0B34" w:rsidP="00747658">
            <w:pPr>
              <w:pStyle w:val="TAL"/>
              <w:rPr>
                <w:lang w:eastAsia="en-US"/>
              </w:rPr>
            </w:pPr>
            <w:r w:rsidRPr="007F2770">
              <w:rPr>
                <w:lang w:eastAsia="en-US"/>
              </w:rPr>
              <w:t>octet 1</w:t>
            </w:r>
          </w:p>
        </w:tc>
      </w:tr>
      <w:tr w:rsidR="000E0B34" w:rsidRPr="007F2770" w14:paraId="4AF59D8A" w14:textId="77777777" w:rsidTr="00747658">
        <w:trPr>
          <w:cantSplit/>
          <w:jc w:val="center"/>
        </w:trPr>
        <w:tc>
          <w:tcPr>
            <w:tcW w:w="5672" w:type="dxa"/>
            <w:gridSpan w:val="8"/>
            <w:tcBorders>
              <w:right w:val="single" w:sz="4" w:space="0" w:color="auto"/>
            </w:tcBorders>
          </w:tcPr>
          <w:p w14:paraId="30C550DA" w14:textId="77777777" w:rsidR="000E0B34" w:rsidRPr="007F2770" w:rsidRDefault="000E0B34" w:rsidP="00747658">
            <w:pPr>
              <w:pStyle w:val="TAC"/>
              <w:rPr>
                <w:lang w:eastAsia="en-US"/>
              </w:rPr>
            </w:pPr>
          </w:p>
          <w:p w14:paraId="1CBB8A2C" w14:textId="77777777" w:rsidR="000E0B34" w:rsidRPr="007F2770" w:rsidRDefault="000E0B34" w:rsidP="00747658">
            <w:pPr>
              <w:pStyle w:val="TAC"/>
              <w:rPr>
                <w:lang w:eastAsia="en-US"/>
              </w:rPr>
            </w:pPr>
            <w:r w:rsidRPr="007F2770">
              <w:rPr>
                <w:lang w:eastAsia="en-US"/>
              </w:rPr>
              <w:t>Length of 5GS mobile identity contents</w:t>
            </w:r>
          </w:p>
        </w:tc>
        <w:tc>
          <w:tcPr>
            <w:tcW w:w="1134" w:type="dxa"/>
            <w:tcBorders>
              <w:top w:val="nil"/>
              <w:left w:val="nil"/>
              <w:bottom w:val="nil"/>
              <w:right w:val="nil"/>
            </w:tcBorders>
          </w:tcPr>
          <w:p w14:paraId="61B07EB1" w14:textId="77777777" w:rsidR="000E0B34" w:rsidRPr="007F2770" w:rsidRDefault="000E0B34" w:rsidP="00747658">
            <w:pPr>
              <w:pStyle w:val="TAL"/>
              <w:rPr>
                <w:lang w:eastAsia="en-US"/>
              </w:rPr>
            </w:pPr>
            <w:r w:rsidRPr="007F2770">
              <w:rPr>
                <w:lang w:eastAsia="en-US"/>
              </w:rPr>
              <w:t>octet 2</w:t>
            </w:r>
          </w:p>
          <w:p w14:paraId="4AF93BCB" w14:textId="77777777" w:rsidR="000E0B34" w:rsidRPr="007F2770" w:rsidRDefault="000E0B34" w:rsidP="00747658">
            <w:pPr>
              <w:pStyle w:val="TAL"/>
              <w:rPr>
                <w:lang w:eastAsia="en-US"/>
              </w:rPr>
            </w:pPr>
          </w:p>
          <w:p w14:paraId="5677BF60" w14:textId="77777777" w:rsidR="000E0B34" w:rsidRPr="007F2770" w:rsidRDefault="000E0B34" w:rsidP="00747658">
            <w:pPr>
              <w:pStyle w:val="TAL"/>
              <w:rPr>
                <w:lang w:eastAsia="en-US"/>
              </w:rPr>
            </w:pPr>
            <w:r w:rsidRPr="007F2770">
              <w:rPr>
                <w:lang w:eastAsia="en-US"/>
              </w:rPr>
              <w:t>octet 3</w:t>
            </w:r>
          </w:p>
        </w:tc>
      </w:tr>
      <w:tr w:rsidR="000E0B34" w:rsidRPr="007F2770" w14:paraId="76FD980B" w14:textId="77777777" w:rsidTr="00747658">
        <w:trPr>
          <w:cantSplit/>
          <w:jc w:val="center"/>
        </w:trPr>
        <w:tc>
          <w:tcPr>
            <w:tcW w:w="2836" w:type="dxa"/>
            <w:gridSpan w:val="4"/>
          </w:tcPr>
          <w:p w14:paraId="4BA9A4E7" w14:textId="77777777" w:rsidR="000E0B34" w:rsidRPr="007F2770" w:rsidRDefault="000E0B34" w:rsidP="00747658">
            <w:pPr>
              <w:pStyle w:val="TAC"/>
              <w:rPr>
                <w:lang w:eastAsia="en-US"/>
              </w:rPr>
            </w:pPr>
          </w:p>
          <w:p w14:paraId="46280FBA" w14:textId="77777777" w:rsidR="000E0B34" w:rsidRPr="007F2770" w:rsidRDefault="000E0B34" w:rsidP="00747658">
            <w:pPr>
              <w:pStyle w:val="TAC"/>
              <w:rPr>
                <w:lang w:eastAsia="en-US"/>
              </w:rPr>
            </w:pPr>
            <w:r w:rsidRPr="007F2770">
              <w:rPr>
                <w:lang w:eastAsia="en-US"/>
              </w:rPr>
              <w:t>Identity digit 1</w:t>
            </w:r>
          </w:p>
          <w:p w14:paraId="09F03C4C" w14:textId="77777777" w:rsidR="000E0B34" w:rsidRPr="007F2770" w:rsidRDefault="000E0B34" w:rsidP="00747658">
            <w:pPr>
              <w:pStyle w:val="TAC"/>
              <w:rPr>
                <w:lang w:eastAsia="en-US"/>
              </w:rPr>
            </w:pPr>
          </w:p>
        </w:tc>
        <w:tc>
          <w:tcPr>
            <w:tcW w:w="709" w:type="dxa"/>
          </w:tcPr>
          <w:p w14:paraId="6045EE66" w14:textId="56C33F3D" w:rsidR="000E0B34" w:rsidRPr="007F2770" w:rsidDel="00F41851" w:rsidRDefault="00F41851" w:rsidP="00747658">
            <w:pPr>
              <w:pStyle w:val="TAC"/>
              <w:rPr>
                <w:del w:id="36" w:author="Ericsson User" w:date="2025-09-29T09:30:00Z" w16du:dateUtc="2025-09-29T07:30:00Z"/>
                <w:lang w:eastAsia="en-US"/>
              </w:rPr>
            </w:pPr>
            <w:ins w:id="37" w:author="Ericsson User" w:date="2025-09-29T09:30:00Z" w16du:dateUtc="2025-09-29T07:30:00Z">
              <w:r w:rsidRPr="007F2770">
                <w:t>Odd/even indication</w:t>
              </w:r>
            </w:ins>
            <w:del w:id="38" w:author="Ericsson User" w:date="2025-09-29T09:30:00Z" w16du:dateUtc="2025-09-29T07:30:00Z">
              <w:r w:rsidR="000E0B34" w:rsidRPr="007F2770" w:rsidDel="00F41851">
                <w:rPr>
                  <w:lang w:eastAsia="en-US"/>
                </w:rPr>
                <w:delText>odd/</w:delText>
              </w:r>
            </w:del>
          </w:p>
          <w:p w14:paraId="75D7A122" w14:textId="5486F414" w:rsidR="000E0B34" w:rsidRPr="007F2770" w:rsidDel="00F41851" w:rsidRDefault="000E0B34" w:rsidP="00747658">
            <w:pPr>
              <w:pStyle w:val="TAC"/>
              <w:rPr>
                <w:del w:id="39" w:author="Ericsson User" w:date="2025-09-29T09:30:00Z" w16du:dateUtc="2025-09-29T07:30:00Z"/>
                <w:lang w:eastAsia="en-US"/>
              </w:rPr>
            </w:pPr>
            <w:del w:id="40" w:author="Ericsson User" w:date="2025-09-29T09:30:00Z" w16du:dateUtc="2025-09-29T07:30:00Z">
              <w:r w:rsidRPr="007F2770" w:rsidDel="00F41851">
                <w:rPr>
                  <w:lang w:eastAsia="en-US"/>
                </w:rPr>
                <w:delText>even</w:delText>
              </w:r>
            </w:del>
          </w:p>
          <w:p w14:paraId="6C4D8CA3" w14:textId="584E814D" w:rsidR="000E0B34" w:rsidRPr="007F2770" w:rsidRDefault="000E0B34" w:rsidP="00747658">
            <w:pPr>
              <w:pStyle w:val="TAC"/>
              <w:rPr>
                <w:lang w:eastAsia="en-US"/>
              </w:rPr>
            </w:pPr>
            <w:del w:id="41" w:author="Ericsson User" w:date="2025-09-29T09:30:00Z" w16du:dateUtc="2025-09-29T07:30:00Z">
              <w:r w:rsidRPr="007F2770" w:rsidDel="00F41851">
                <w:rPr>
                  <w:lang w:eastAsia="en-US"/>
                </w:rPr>
                <w:delText>indic</w:delText>
              </w:r>
            </w:del>
          </w:p>
        </w:tc>
        <w:tc>
          <w:tcPr>
            <w:tcW w:w="2127" w:type="dxa"/>
            <w:gridSpan w:val="3"/>
            <w:tcBorders>
              <w:right w:val="single" w:sz="4" w:space="0" w:color="auto"/>
            </w:tcBorders>
          </w:tcPr>
          <w:p w14:paraId="761929A5" w14:textId="77777777" w:rsidR="000E0B34" w:rsidRPr="007F2770" w:rsidRDefault="000E0B34" w:rsidP="00747658">
            <w:pPr>
              <w:pStyle w:val="TAC"/>
              <w:rPr>
                <w:lang w:eastAsia="en-US"/>
              </w:rPr>
            </w:pPr>
          </w:p>
          <w:p w14:paraId="3E5F9674" w14:textId="77777777" w:rsidR="000E0B34" w:rsidRPr="007F2770" w:rsidRDefault="000E0B34" w:rsidP="00747658">
            <w:pPr>
              <w:pStyle w:val="TAC"/>
              <w:rPr>
                <w:lang w:eastAsia="en-US"/>
              </w:rPr>
            </w:pPr>
            <w:r w:rsidRPr="007F2770">
              <w:rPr>
                <w:lang w:eastAsia="en-US"/>
              </w:rPr>
              <w:t>Type of identity</w:t>
            </w:r>
          </w:p>
          <w:p w14:paraId="741BAF30" w14:textId="77777777" w:rsidR="000E0B34" w:rsidRPr="007F2770" w:rsidRDefault="000E0B34" w:rsidP="00747658">
            <w:pPr>
              <w:pStyle w:val="TAC"/>
              <w:rPr>
                <w:lang w:eastAsia="en-US"/>
              </w:rPr>
            </w:pPr>
          </w:p>
        </w:tc>
        <w:tc>
          <w:tcPr>
            <w:tcW w:w="1134" w:type="dxa"/>
            <w:tcBorders>
              <w:top w:val="nil"/>
              <w:left w:val="nil"/>
              <w:bottom w:val="nil"/>
              <w:right w:val="nil"/>
            </w:tcBorders>
          </w:tcPr>
          <w:p w14:paraId="651CB67A" w14:textId="77777777" w:rsidR="000E0B34" w:rsidRPr="007F2770" w:rsidRDefault="000E0B34" w:rsidP="00747658">
            <w:pPr>
              <w:pStyle w:val="TAL"/>
              <w:rPr>
                <w:lang w:eastAsia="en-US"/>
              </w:rPr>
            </w:pPr>
          </w:p>
          <w:p w14:paraId="199151D8" w14:textId="77777777" w:rsidR="000E0B34" w:rsidRPr="007F2770" w:rsidRDefault="000E0B34" w:rsidP="00747658">
            <w:pPr>
              <w:pStyle w:val="TAL"/>
              <w:rPr>
                <w:lang w:eastAsia="en-US"/>
              </w:rPr>
            </w:pPr>
            <w:r w:rsidRPr="007F2770">
              <w:rPr>
                <w:lang w:eastAsia="en-US"/>
              </w:rPr>
              <w:t>octet 4</w:t>
            </w:r>
          </w:p>
        </w:tc>
      </w:tr>
      <w:tr w:rsidR="000E0B34" w:rsidRPr="007F2770" w14:paraId="1A72A8C6" w14:textId="77777777" w:rsidTr="00747658">
        <w:trPr>
          <w:cantSplit/>
          <w:jc w:val="center"/>
        </w:trPr>
        <w:tc>
          <w:tcPr>
            <w:tcW w:w="2836" w:type="dxa"/>
            <w:gridSpan w:val="4"/>
          </w:tcPr>
          <w:p w14:paraId="79BED042" w14:textId="77777777" w:rsidR="000E0B34" w:rsidRPr="007F2770" w:rsidRDefault="000E0B34" w:rsidP="00747658">
            <w:pPr>
              <w:pStyle w:val="TAC"/>
              <w:rPr>
                <w:lang w:eastAsia="en-US"/>
              </w:rPr>
            </w:pPr>
          </w:p>
          <w:p w14:paraId="28487455" w14:textId="77777777" w:rsidR="000E0B34" w:rsidRPr="007F2770" w:rsidRDefault="000E0B34" w:rsidP="00747658">
            <w:pPr>
              <w:pStyle w:val="TAC"/>
              <w:rPr>
                <w:lang w:eastAsia="en-US"/>
              </w:rPr>
            </w:pPr>
            <w:r w:rsidRPr="007F2770">
              <w:rPr>
                <w:lang w:eastAsia="en-US"/>
              </w:rPr>
              <w:t>Identity digit p+1</w:t>
            </w:r>
          </w:p>
        </w:tc>
        <w:tc>
          <w:tcPr>
            <w:tcW w:w="2836" w:type="dxa"/>
            <w:gridSpan w:val="4"/>
            <w:tcBorders>
              <w:right w:val="single" w:sz="4" w:space="0" w:color="auto"/>
            </w:tcBorders>
          </w:tcPr>
          <w:p w14:paraId="7EA39A32" w14:textId="77777777" w:rsidR="000E0B34" w:rsidRPr="007F2770" w:rsidRDefault="000E0B34" w:rsidP="00747658">
            <w:pPr>
              <w:pStyle w:val="TAC"/>
              <w:rPr>
                <w:lang w:eastAsia="en-US"/>
              </w:rPr>
            </w:pPr>
          </w:p>
          <w:p w14:paraId="655F6EA4" w14:textId="77777777" w:rsidR="000E0B34" w:rsidRPr="007F2770" w:rsidRDefault="000E0B34" w:rsidP="00747658">
            <w:pPr>
              <w:pStyle w:val="TAC"/>
              <w:rPr>
                <w:lang w:eastAsia="en-US"/>
              </w:rPr>
            </w:pPr>
            <w:r w:rsidRPr="007F2770">
              <w:rPr>
                <w:lang w:eastAsia="en-US"/>
              </w:rPr>
              <w:t>Identity digit p</w:t>
            </w:r>
          </w:p>
        </w:tc>
        <w:tc>
          <w:tcPr>
            <w:tcW w:w="1134" w:type="dxa"/>
            <w:tcBorders>
              <w:top w:val="nil"/>
              <w:left w:val="nil"/>
              <w:bottom w:val="nil"/>
              <w:right w:val="nil"/>
            </w:tcBorders>
          </w:tcPr>
          <w:p w14:paraId="19247ACC" w14:textId="77777777" w:rsidR="000E0B34" w:rsidRPr="007F2770" w:rsidRDefault="000E0B34" w:rsidP="00747658">
            <w:pPr>
              <w:pStyle w:val="TAL"/>
              <w:rPr>
                <w:lang w:eastAsia="en-US"/>
              </w:rPr>
            </w:pPr>
          </w:p>
          <w:p w14:paraId="2787A932" w14:textId="77777777" w:rsidR="000E0B34" w:rsidRPr="007F2770" w:rsidRDefault="000E0B34" w:rsidP="00747658">
            <w:pPr>
              <w:pStyle w:val="TAL"/>
              <w:rPr>
                <w:lang w:eastAsia="en-US"/>
              </w:rPr>
            </w:pPr>
            <w:r w:rsidRPr="007F2770">
              <w:rPr>
                <w:lang w:eastAsia="en-US"/>
              </w:rPr>
              <w:t>octet 5*</w:t>
            </w:r>
          </w:p>
        </w:tc>
      </w:tr>
    </w:tbl>
    <w:p w14:paraId="3BC183F4" w14:textId="77777777" w:rsidR="000E0B34" w:rsidRPr="007F2770" w:rsidRDefault="000E0B34" w:rsidP="000E0B34">
      <w:pPr>
        <w:pStyle w:val="TF"/>
      </w:pPr>
      <w:r w:rsidRPr="007F2770">
        <w:rPr>
          <w:lang w:val="en-US"/>
        </w:rPr>
        <w:t>Figure</w:t>
      </w:r>
      <w:r w:rsidRPr="007F2770">
        <w:t> 9.11.3</w:t>
      </w:r>
      <w:r w:rsidRPr="007F2770">
        <w:rPr>
          <w:lang w:val="en-US"/>
        </w:rPr>
        <w:t>.4.2: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"IMEI" or "IMEISV"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6C77A60F" w14:textId="77777777" w:rsidTr="00747658">
        <w:trPr>
          <w:cantSplit/>
          <w:jc w:val="center"/>
        </w:trPr>
        <w:tc>
          <w:tcPr>
            <w:tcW w:w="709" w:type="dxa"/>
            <w:tcBorders>
              <w:top w:val="nil"/>
              <w:left w:val="nil"/>
              <w:bottom w:val="nil"/>
              <w:right w:val="nil"/>
            </w:tcBorders>
          </w:tcPr>
          <w:p w14:paraId="09F0012F" w14:textId="77777777" w:rsidR="000E0B34" w:rsidRPr="007F2770" w:rsidRDefault="000E0B34" w:rsidP="00747658">
            <w:pPr>
              <w:pStyle w:val="TAC"/>
            </w:pPr>
            <w:r w:rsidRPr="007F2770">
              <w:lastRenderedPageBreak/>
              <w:t>8</w:t>
            </w:r>
          </w:p>
        </w:tc>
        <w:tc>
          <w:tcPr>
            <w:tcW w:w="709" w:type="dxa"/>
            <w:tcBorders>
              <w:top w:val="nil"/>
              <w:left w:val="nil"/>
              <w:bottom w:val="nil"/>
              <w:right w:val="nil"/>
            </w:tcBorders>
          </w:tcPr>
          <w:p w14:paraId="576A1DDF" w14:textId="77777777" w:rsidR="000E0B34" w:rsidRPr="007F2770" w:rsidRDefault="000E0B34" w:rsidP="00747658">
            <w:pPr>
              <w:pStyle w:val="TAC"/>
            </w:pPr>
            <w:r w:rsidRPr="007F2770">
              <w:t>7</w:t>
            </w:r>
          </w:p>
        </w:tc>
        <w:tc>
          <w:tcPr>
            <w:tcW w:w="709" w:type="dxa"/>
            <w:tcBorders>
              <w:top w:val="nil"/>
              <w:left w:val="nil"/>
              <w:bottom w:val="nil"/>
              <w:right w:val="nil"/>
            </w:tcBorders>
          </w:tcPr>
          <w:p w14:paraId="1D08DDE3" w14:textId="77777777" w:rsidR="000E0B34" w:rsidRPr="007F2770" w:rsidRDefault="000E0B34" w:rsidP="00747658">
            <w:pPr>
              <w:pStyle w:val="TAC"/>
            </w:pPr>
            <w:r w:rsidRPr="007F2770">
              <w:t>6</w:t>
            </w:r>
          </w:p>
        </w:tc>
        <w:tc>
          <w:tcPr>
            <w:tcW w:w="709" w:type="dxa"/>
            <w:tcBorders>
              <w:top w:val="nil"/>
              <w:left w:val="nil"/>
              <w:bottom w:val="nil"/>
              <w:right w:val="nil"/>
            </w:tcBorders>
          </w:tcPr>
          <w:p w14:paraId="78351A30" w14:textId="77777777" w:rsidR="000E0B34" w:rsidRPr="007F2770" w:rsidRDefault="000E0B34" w:rsidP="00747658">
            <w:pPr>
              <w:pStyle w:val="TAC"/>
            </w:pPr>
            <w:r w:rsidRPr="007F2770">
              <w:t>5</w:t>
            </w:r>
          </w:p>
        </w:tc>
        <w:tc>
          <w:tcPr>
            <w:tcW w:w="709" w:type="dxa"/>
            <w:tcBorders>
              <w:top w:val="nil"/>
              <w:left w:val="nil"/>
              <w:bottom w:val="nil"/>
              <w:right w:val="nil"/>
            </w:tcBorders>
          </w:tcPr>
          <w:p w14:paraId="283AA3A4" w14:textId="77777777" w:rsidR="000E0B34" w:rsidRPr="007F2770" w:rsidRDefault="000E0B34" w:rsidP="00747658">
            <w:pPr>
              <w:pStyle w:val="TAC"/>
            </w:pPr>
            <w:r w:rsidRPr="007F2770">
              <w:t>4</w:t>
            </w:r>
          </w:p>
        </w:tc>
        <w:tc>
          <w:tcPr>
            <w:tcW w:w="709" w:type="dxa"/>
            <w:tcBorders>
              <w:top w:val="nil"/>
              <w:left w:val="nil"/>
              <w:bottom w:val="nil"/>
              <w:right w:val="nil"/>
            </w:tcBorders>
          </w:tcPr>
          <w:p w14:paraId="6CA49C53" w14:textId="77777777" w:rsidR="000E0B34" w:rsidRPr="007F2770" w:rsidRDefault="000E0B34" w:rsidP="00747658">
            <w:pPr>
              <w:pStyle w:val="TAC"/>
            </w:pPr>
            <w:r w:rsidRPr="007F2770">
              <w:t>3</w:t>
            </w:r>
          </w:p>
        </w:tc>
        <w:tc>
          <w:tcPr>
            <w:tcW w:w="709" w:type="dxa"/>
            <w:tcBorders>
              <w:top w:val="nil"/>
              <w:left w:val="nil"/>
              <w:bottom w:val="nil"/>
              <w:right w:val="nil"/>
            </w:tcBorders>
          </w:tcPr>
          <w:p w14:paraId="020DFC84" w14:textId="77777777" w:rsidR="000E0B34" w:rsidRPr="007F2770" w:rsidRDefault="000E0B34" w:rsidP="00747658">
            <w:pPr>
              <w:pStyle w:val="TAC"/>
            </w:pPr>
            <w:r w:rsidRPr="007F2770">
              <w:t>2</w:t>
            </w:r>
          </w:p>
        </w:tc>
        <w:tc>
          <w:tcPr>
            <w:tcW w:w="709" w:type="dxa"/>
            <w:tcBorders>
              <w:top w:val="nil"/>
              <w:left w:val="nil"/>
              <w:bottom w:val="nil"/>
              <w:right w:val="nil"/>
            </w:tcBorders>
          </w:tcPr>
          <w:p w14:paraId="6D9CF7D7" w14:textId="77777777" w:rsidR="000E0B34" w:rsidRPr="007F2770" w:rsidRDefault="000E0B34" w:rsidP="00747658">
            <w:pPr>
              <w:pStyle w:val="TAC"/>
            </w:pPr>
            <w:r w:rsidRPr="007F2770">
              <w:t>1</w:t>
            </w:r>
          </w:p>
        </w:tc>
        <w:tc>
          <w:tcPr>
            <w:tcW w:w="1134" w:type="dxa"/>
            <w:tcBorders>
              <w:top w:val="nil"/>
              <w:left w:val="nil"/>
              <w:bottom w:val="nil"/>
              <w:right w:val="nil"/>
            </w:tcBorders>
          </w:tcPr>
          <w:p w14:paraId="39DCF389" w14:textId="77777777" w:rsidR="000E0B34" w:rsidRPr="007F2770" w:rsidRDefault="000E0B34" w:rsidP="00747658">
            <w:pPr>
              <w:pStyle w:val="TAC"/>
            </w:pPr>
          </w:p>
        </w:tc>
      </w:tr>
      <w:tr w:rsidR="000E0B34" w:rsidRPr="007F2770" w14:paraId="48AEBFC1" w14:textId="77777777" w:rsidTr="00747658">
        <w:trPr>
          <w:cantSplit/>
          <w:jc w:val="center"/>
        </w:trPr>
        <w:tc>
          <w:tcPr>
            <w:tcW w:w="5672" w:type="dxa"/>
            <w:gridSpan w:val="8"/>
            <w:tcBorders>
              <w:top w:val="single" w:sz="4" w:space="0" w:color="auto"/>
              <w:right w:val="single" w:sz="4" w:space="0" w:color="auto"/>
            </w:tcBorders>
          </w:tcPr>
          <w:p w14:paraId="452A7EBE" w14:textId="77777777" w:rsidR="000E0B34" w:rsidRPr="007F2770" w:rsidRDefault="000E0B34" w:rsidP="00747658">
            <w:pPr>
              <w:pStyle w:val="TAC"/>
            </w:pPr>
            <w:r w:rsidRPr="007F2770">
              <w:t>5GS mobile identity IEI</w:t>
            </w:r>
          </w:p>
        </w:tc>
        <w:tc>
          <w:tcPr>
            <w:tcW w:w="1134" w:type="dxa"/>
            <w:tcBorders>
              <w:top w:val="nil"/>
              <w:left w:val="nil"/>
              <w:bottom w:val="nil"/>
              <w:right w:val="nil"/>
            </w:tcBorders>
          </w:tcPr>
          <w:p w14:paraId="0A4D0B14" w14:textId="77777777" w:rsidR="000E0B34" w:rsidRPr="007F2770" w:rsidRDefault="000E0B34" w:rsidP="00747658">
            <w:pPr>
              <w:pStyle w:val="TAL"/>
            </w:pPr>
            <w:r w:rsidRPr="007F2770">
              <w:t>octet 1</w:t>
            </w:r>
          </w:p>
        </w:tc>
      </w:tr>
      <w:tr w:rsidR="000E0B34" w:rsidRPr="007F2770" w14:paraId="5D2B20C2" w14:textId="77777777" w:rsidTr="00747658">
        <w:trPr>
          <w:cantSplit/>
          <w:jc w:val="center"/>
        </w:trPr>
        <w:tc>
          <w:tcPr>
            <w:tcW w:w="5672" w:type="dxa"/>
            <w:gridSpan w:val="8"/>
            <w:tcBorders>
              <w:top w:val="single" w:sz="4" w:space="0" w:color="auto"/>
              <w:right w:val="single" w:sz="4" w:space="0" w:color="auto"/>
            </w:tcBorders>
          </w:tcPr>
          <w:p w14:paraId="72FF1F82" w14:textId="77777777" w:rsidR="000E0B34" w:rsidRPr="007F2770" w:rsidRDefault="000E0B34" w:rsidP="00747658">
            <w:pPr>
              <w:pStyle w:val="TAC"/>
            </w:pPr>
          </w:p>
          <w:p w14:paraId="4068BA9C" w14:textId="77777777" w:rsidR="000E0B34" w:rsidRPr="007F2770" w:rsidRDefault="000E0B34" w:rsidP="00747658">
            <w:pPr>
              <w:pStyle w:val="TAC"/>
            </w:pPr>
            <w:r w:rsidRPr="007F2770">
              <w:t>Length of 5GS mobile identity contents</w:t>
            </w:r>
          </w:p>
        </w:tc>
        <w:tc>
          <w:tcPr>
            <w:tcW w:w="1134" w:type="dxa"/>
            <w:tcBorders>
              <w:top w:val="nil"/>
              <w:left w:val="nil"/>
              <w:bottom w:val="nil"/>
              <w:right w:val="nil"/>
            </w:tcBorders>
          </w:tcPr>
          <w:p w14:paraId="0CCBBA3B" w14:textId="77777777" w:rsidR="000E0B34" w:rsidRPr="007F2770" w:rsidRDefault="000E0B34" w:rsidP="00747658">
            <w:pPr>
              <w:pStyle w:val="TAL"/>
            </w:pPr>
            <w:r w:rsidRPr="007F2770">
              <w:t>octet 2</w:t>
            </w:r>
          </w:p>
          <w:p w14:paraId="7EB42ED0" w14:textId="77777777" w:rsidR="000E0B34" w:rsidRPr="007F2770" w:rsidRDefault="000E0B34" w:rsidP="00747658">
            <w:pPr>
              <w:pStyle w:val="TAL"/>
            </w:pPr>
          </w:p>
          <w:p w14:paraId="6174E968" w14:textId="77777777" w:rsidR="000E0B34" w:rsidRPr="007F2770" w:rsidRDefault="000E0B34" w:rsidP="00747658">
            <w:pPr>
              <w:pStyle w:val="TAL"/>
            </w:pPr>
            <w:r w:rsidRPr="007F2770">
              <w:t>octet 3</w:t>
            </w:r>
          </w:p>
        </w:tc>
      </w:tr>
      <w:tr w:rsidR="000E0B34" w:rsidRPr="007F2770" w14:paraId="224C2E4C" w14:textId="77777777" w:rsidTr="00747658">
        <w:trPr>
          <w:cantSplit/>
          <w:trHeight w:val="307"/>
          <w:jc w:val="center"/>
        </w:trPr>
        <w:tc>
          <w:tcPr>
            <w:tcW w:w="709" w:type="dxa"/>
            <w:tcBorders>
              <w:top w:val="single" w:sz="4" w:space="0" w:color="auto"/>
              <w:bottom w:val="nil"/>
              <w:right w:val="single" w:sz="4" w:space="0" w:color="auto"/>
            </w:tcBorders>
          </w:tcPr>
          <w:p w14:paraId="5A94947B" w14:textId="77777777" w:rsidR="000E0B34" w:rsidRPr="007F2770" w:rsidRDefault="000E0B34" w:rsidP="00747658">
            <w:pPr>
              <w:pStyle w:val="TAC"/>
            </w:pPr>
            <w:r w:rsidRPr="007F2770">
              <w:t>0</w:t>
            </w:r>
          </w:p>
          <w:p w14:paraId="11112301" w14:textId="77777777" w:rsidR="000E0B34" w:rsidRPr="007F2770" w:rsidRDefault="000E0B34" w:rsidP="00747658">
            <w:pPr>
              <w:pStyle w:val="TAC"/>
            </w:pPr>
            <w:r w:rsidRPr="007F2770">
              <w:t>spare</w:t>
            </w:r>
          </w:p>
        </w:tc>
        <w:tc>
          <w:tcPr>
            <w:tcW w:w="2127" w:type="dxa"/>
            <w:gridSpan w:val="3"/>
            <w:tcBorders>
              <w:top w:val="single" w:sz="4" w:space="0" w:color="auto"/>
              <w:left w:val="single" w:sz="4" w:space="0" w:color="auto"/>
              <w:bottom w:val="nil"/>
              <w:right w:val="single" w:sz="4" w:space="0" w:color="auto"/>
            </w:tcBorders>
          </w:tcPr>
          <w:p w14:paraId="59789B8D" w14:textId="77777777" w:rsidR="000E0B34" w:rsidRPr="007F2770" w:rsidRDefault="000E0B34" w:rsidP="00747658">
            <w:pPr>
              <w:pStyle w:val="TAC"/>
            </w:pPr>
          </w:p>
          <w:p w14:paraId="02F4674A" w14:textId="77777777" w:rsidR="000E0B34" w:rsidRPr="007F2770" w:rsidRDefault="000E0B34" w:rsidP="00747658">
            <w:pPr>
              <w:pStyle w:val="TAC"/>
            </w:pPr>
            <w:r w:rsidRPr="007F2770">
              <w:t>SUPI format</w:t>
            </w:r>
          </w:p>
        </w:tc>
        <w:tc>
          <w:tcPr>
            <w:tcW w:w="709" w:type="dxa"/>
            <w:tcBorders>
              <w:top w:val="single" w:sz="4" w:space="0" w:color="auto"/>
              <w:right w:val="single" w:sz="4" w:space="0" w:color="auto"/>
            </w:tcBorders>
          </w:tcPr>
          <w:p w14:paraId="752B270B" w14:textId="77777777" w:rsidR="000E0B34" w:rsidRPr="007F2770" w:rsidRDefault="000E0B34" w:rsidP="00747658">
            <w:pPr>
              <w:pStyle w:val="TAC"/>
            </w:pPr>
            <w:r w:rsidRPr="007F2770">
              <w:t>0</w:t>
            </w:r>
          </w:p>
          <w:p w14:paraId="1385D4CD" w14:textId="77777777" w:rsidR="000E0B34" w:rsidRPr="007F2770" w:rsidRDefault="000E0B34" w:rsidP="00747658">
            <w:pPr>
              <w:pStyle w:val="TAC"/>
            </w:pPr>
            <w:r w:rsidRPr="007F2770">
              <w:t>spare</w:t>
            </w:r>
          </w:p>
        </w:tc>
        <w:tc>
          <w:tcPr>
            <w:tcW w:w="2127" w:type="dxa"/>
            <w:gridSpan w:val="3"/>
            <w:tcBorders>
              <w:top w:val="single" w:sz="4" w:space="0" w:color="auto"/>
              <w:right w:val="single" w:sz="4" w:space="0" w:color="auto"/>
            </w:tcBorders>
          </w:tcPr>
          <w:p w14:paraId="104173FF" w14:textId="77777777" w:rsidR="000E0B34" w:rsidRPr="007F2770" w:rsidRDefault="000E0B34" w:rsidP="00747658">
            <w:pPr>
              <w:pStyle w:val="TAC"/>
            </w:pPr>
            <w:r w:rsidRPr="007F2770">
              <w:t>Type of identity</w:t>
            </w:r>
          </w:p>
        </w:tc>
        <w:tc>
          <w:tcPr>
            <w:tcW w:w="1134" w:type="dxa"/>
            <w:tcBorders>
              <w:top w:val="nil"/>
              <w:left w:val="nil"/>
              <w:bottom w:val="nil"/>
              <w:right w:val="nil"/>
            </w:tcBorders>
          </w:tcPr>
          <w:p w14:paraId="3A0BC7F7" w14:textId="77777777" w:rsidR="000E0B34" w:rsidRPr="007F2770" w:rsidRDefault="000E0B34" w:rsidP="00747658">
            <w:pPr>
              <w:pStyle w:val="TAL"/>
            </w:pPr>
          </w:p>
          <w:p w14:paraId="71032FC3" w14:textId="77777777" w:rsidR="000E0B34" w:rsidRPr="007F2770" w:rsidRDefault="000E0B34" w:rsidP="00747658">
            <w:pPr>
              <w:pStyle w:val="TAL"/>
            </w:pPr>
            <w:r w:rsidRPr="007F2770">
              <w:t>octet 4</w:t>
            </w:r>
          </w:p>
        </w:tc>
      </w:tr>
      <w:tr w:rsidR="000E0B34" w:rsidRPr="007F2770" w14:paraId="0D042526" w14:textId="77777777" w:rsidTr="00747658">
        <w:trPr>
          <w:cantSplit/>
          <w:jc w:val="center"/>
        </w:trPr>
        <w:tc>
          <w:tcPr>
            <w:tcW w:w="2836" w:type="dxa"/>
            <w:gridSpan w:val="4"/>
          </w:tcPr>
          <w:p w14:paraId="5F98E729" w14:textId="77777777" w:rsidR="000E0B34" w:rsidRPr="007F2770" w:rsidRDefault="000E0B34" w:rsidP="00747658">
            <w:pPr>
              <w:pStyle w:val="TAC"/>
            </w:pPr>
          </w:p>
          <w:p w14:paraId="07E8E9AA" w14:textId="77777777" w:rsidR="000E0B34" w:rsidRPr="007F2770" w:rsidRDefault="000E0B34" w:rsidP="00747658">
            <w:pPr>
              <w:pStyle w:val="TAC"/>
            </w:pPr>
            <w:r w:rsidRPr="007F2770">
              <w:t>MCC digit 2</w:t>
            </w:r>
          </w:p>
        </w:tc>
        <w:tc>
          <w:tcPr>
            <w:tcW w:w="2836" w:type="dxa"/>
            <w:gridSpan w:val="4"/>
            <w:tcBorders>
              <w:right w:val="single" w:sz="4" w:space="0" w:color="auto"/>
            </w:tcBorders>
          </w:tcPr>
          <w:p w14:paraId="0D58C31A" w14:textId="77777777" w:rsidR="000E0B34" w:rsidRPr="007F2770" w:rsidRDefault="000E0B34" w:rsidP="00747658">
            <w:pPr>
              <w:pStyle w:val="TAC"/>
            </w:pPr>
          </w:p>
          <w:p w14:paraId="21417398" w14:textId="77777777" w:rsidR="000E0B34" w:rsidRPr="007F2770" w:rsidRDefault="000E0B34" w:rsidP="00747658">
            <w:pPr>
              <w:pStyle w:val="TAC"/>
            </w:pPr>
            <w:r w:rsidRPr="007F2770">
              <w:t>MCC digit 1</w:t>
            </w:r>
          </w:p>
        </w:tc>
        <w:tc>
          <w:tcPr>
            <w:tcW w:w="1134" w:type="dxa"/>
            <w:tcBorders>
              <w:top w:val="nil"/>
              <w:left w:val="nil"/>
              <w:bottom w:val="nil"/>
              <w:right w:val="nil"/>
            </w:tcBorders>
          </w:tcPr>
          <w:p w14:paraId="66FC5C11" w14:textId="77777777" w:rsidR="000E0B34" w:rsidRPr="007F2770" w:rsidRDefault="000E0B34" w:rsidP="00747658">
            <w:pPr>
              <w:pStyle w:val="TAL"/>
            </w:pPr>
          </w:p>
          <w:p w14:paraId="7A64EDCF" w14:textId="77777777" w:rsidR="000E0B34" w:rsidRPr="007F2770" w:rsidRDefault="000E0B34" w:rsidP="00747658">
            <w:pPr>
              <w:pStyle w:val="TAL"/>
            </w:pPr>
            <w:r w:rsidRPr="007F2770">
              <w:t>octet 5</w:t>
            </w:r>
          </w:p>
        </w:tc>
      </w:tr>
      <w:tr w:rsidR="000E0B34" w:rsidRPr="007F2770" w14:paraId="41C00017" w14:textId="77777777" w:rsidTr="00747658">
        <w:trPr>
          <w:cantSplit/>
          <w:jc w:val="center"/>
        </w:trPr>
        <w:tc>
          <w:tcPr>
            <w:tcW w:w="2836" w:type="dxa"/>
            <w:gridSpan w:val="4"/>
          </w:tcPr>
          <w:p w14:paraId="7311DB86" w14:textId="77777777" w:rsidR="000E0B34" w:rsidRPr="007F2770" w:rsidRDefault="000E0B34" w:rsidP="00747658">
            <w:pPr>
              <w:pStyle w:val="TAC"/>
            </w:pPr>
          </w:p>
          <w:p w14:paraId="0F1F90C7" w14:textId="77777777" w:rsidR="000E0B34" w:rsidRPr="007F2770" w:rsidRDefault="000E0B34" w:rsidP="00747658">
            <w:pPr>
              <w:pStyle w:val="TAC"/>
            </w:pPr>
            <w:r w:rsidRPr="007F2770">
              <w:t>MNC digit 3</w:t>
            </w:r>
          </w:p>
        </w:tc>
        <w:tc>
          <w:tcPr>
            <w:tcW w:w="2836" w:type="dxa"/>
            <w:gridSpan w:val="4"/>
            <w:tcBorders>
              <w:right w:val="single" w:sz="4" w:space="0" w:color="auto"/>
            </w:tcBorders>
          </w:tcPr>
          <w:p w14:paraId="4901E7C0" w14:textId="77777777" w:rsidR="000E0B34" w:rsidRPr="007F2770" w:rsidRDefault="000E0B34" w:rsidP="00747658">
            <w:pPr>
              <w:pStyle w:val="TAC"/>
            </w:pPr>
          </w:p>
          <w:p w14:paraId="69249933" w14:textId="77777777" w:rsidR="000E0B34" w:rsidRPr="007F2770" w:rsidRDefault="000E0B34" w:rsidP="00747658">
            <w:pPr>
              <w:pStyle w:val="TAC"/>
            </w:pPr>
            <w:r w:rsidRPr="007F2770">
              <w:t>MCC digit 3</w:t>
            </w:r>
          </w:p>
        </w:tc>
        <w:tc>
          <w:tcPr>
            <w:tcW w:w="1134" w:type="dxa"/>
            <w:tcBorders>
              <w:top w:val="nil"/>
              <w:left w:val="nil"/>
              <w:bottom w:val="nil"/>
              <w:right w:val="nil"/>
            </w:tcBorders>
          </w:tcPr>
          <w:p w14:paraId="3C161B4F" w14:textId="77777777" w:rsidR="000E0B34" w:rsidRPr="007F2770" w:rsidRDefault="000E0B34" w:rsidP="00747658">
            <w:pPr>
              <w:pStyle w:val="TAL"/>
            </w:pPr>
          </w:p>
          <w:p w14:paraId="3722811D" w14:textId="77777777" w:rsidR="000E0B34" w:rsidRPr="007F2770" w:rsidRDefault="000E0B34" w:rsidP="00747658">
            <w:pPr>
              <w:pStyle w:val="TAL"/>
            </w:pPr>
            <w:r w:rsidRPr="007F2770">
              <w:t>octet 6</w:t>
            </w:r>
          </w:p>
        </w:tc>
      </w:tr>
      <w:tr w:rsidR="000E0B34" w:rsidRPr="007F2770" w14:paraId="49931B56" w14:textId="77777777" w:rsidTr="00747658">
        <w:trPr>
          <w:cantSplit/>
          <w:jc w:val="center"/>
        </w:trPr>
        <w:tc>
          <w:tcPr>
            <w:tcW w:w="2836" w:type="dxa"/>
            <w:gridSpan w:val="4"/>
          </w:tcPr>
          <w:p w14:paraId="7DD041ED" w14:textId="77777777" w:rsidR="000E0B34" w:rsidRPr="007F2770" w:rsidRDefault="000E0B34" w:rsidP="00747658">
            <w:pPr>
              <w:pStyle w:val="TAC"/>
            </w:pPr>
          </w:p>
          <w:p w14:paraId="397E1D8E" w14:textId="77777777" w:rsidR="000E0B34" w:rsidRPr="007F2770" w:rsidRDefault="000E0B34" w:rsidP="00747658">
            <w:pPr>
              <w:pStyle w:val="TAC"/>
            </w:pPr>
            <w:r w:rsidRPr="007F2770">
              <w:t>MNC digit 2</w:t>
            </w:r>
          </w:p>
        </w:tc>
        <w:tc>
          <w:tcPr>
            <w:tcW w:w="2836" w:type="dxa"/>
            <w:gridSpan w:val="4"/>
            <w:tcBorders>
              <w:right w:val="single" w:sz="4" w:space="0" w:color="auto"/>
            </w:tcBorders>
          </w:tcPr>
          <w:p w14:paraId="36409F30" w14:textId="77777777" w:rsidR="000E0B34" w:rsidRPr="007F2770" w:rsidRDefault="000E0B34" w:rsidP="00747658">
            <w:pPr>
              <w:pStyle w:val="TAC"/>
            </w:pPr>
          </w:p>
          <w:p w14:paraId="6827BCAB" w14:textId="77777777" w:rsidR="000E0B34" w:rsidRPr="007F2770" w:rsidRDefault="000E0B34" w:rsidP="00747658">
            <w:pPr>
              <w:pStyle w:val="TAC"/>
            </w:pPr>
            <w:r w:rsidRPr="007F2770">
              <w:t>MNC digit 1</w:t>
            </w:r>
          </w:p>
        </w:tc>
        <w:tc>
          <w:tcPr>
            <w:tcW w:w="1134" w:type="dxa"/>
            <w:tcBorders>
              <w:top w:val="nil"/>
              <w:left w:val="nil"/>
              <w:bottom w:val="nil"/>
              <w:right w:val="nil"/>
            </w:tcBorders>
          </w:tcPr>
          <w:p w14:paraId="577DC9DB" w14:textId="77777777" w:rsidR="000E0B34" w:rsidRPr="007F2770" w:rsidRDefault="000E0B34" w:rsidP="00747658">
            <w:pPr>
              <w:pStyle w:val="TAL"/>
            </w:pPr>
          </w:p>
          <w:p w14:paraId="0FB5B951" w14:textId="77777777" w:rsidR="000E0B34" w:rsidRPr="007F2770" w:rsidRDefault="000E0B34" w:rsidP="00747658">
            <w:pPr>
              <w:pStyle w:val="TAL"/>
            </w:pPr>
            <w:r w:rsidRPr="007F2770">
              <w:t>octet 7</w:t>
            </w:r>
          </w:p>
        </w:tc>
      </w:tr>
      <w:tr w:rsidR="000E0B34" w:rsidRPr="007F2770" w14:paraId="0B100069" w14:textId="77777777" w:rsidTr="00747658">
        <w:trPr>
          <w:cantSplit/>
          <w:jc w:val="center"/>
        </w:trPr>
        <w:tc>
          <w:tcPr>
            <w:tcW w:w="2836" w:type="dxa"/>
            <w:gridSpan w:val="4"/>
          </w:tcPr>
          <w:p w14:paraId="2B8C93F3" w14:textId="77777777" w:rsidR="000E0B34" w:rsidRPr="007F2770" w:rsidRDefault="000E0B34" w:rsidP="00747658">
            <w:pPr>
              <w:pStyle w:val="TAC"/>
            </w:pPr>
          </w:p>
          <w:p w14:paraId="4B14A5B9" w14:textId="77777777" w:rsidR="000E0B34" w:rsidRPr="007F2770" w:rsidRDefault="000E0B34" w:rsidP="00747658">
            <w:pPr>
              <w:pStyle w:val="TAC"/>
            </w:pPr>
            <w:r w:rsidRPr="007F2770">
              <w:t>Routing indicator digit 2</w:t>
            </w:r>
          </w:p>
        </w:tc>
        <w:tc>
          <w:tcPr>
            <w:tcW w:w="2836" w:type="dxa"/>
            <w:gridSpan w:val="4"/>
            <w:tcBorders>
              <w:right w:val="single" w:sz="4" w:space="0" w:color="auto"/>
            </w:tcBorders>
          </w:tcPr>
          <w:p w14:paraId="722678E1" w14:textId="77777777" w:rsidR="000E0B34" w:rsidRPr="007F2770" w:rsidRDefault="000E0B34" w:rsidP="00747658">
            <w:pPr>
              <w:pStyle w:val="TAC"/>
            </w:pPr>
          </w:p>
          <w:p w14:paraId="48F8454D" w14:textId="77777777" w:rsidR="000E0B34" w:rsidRPr="007F2770" w:rsidRDefault="000E0B34" w:rsidP="00747658">
            <w:pPr>
              <w:pStyle w:val="TAC"/>
            </w:pPr>
            <w:r w:rsidRPr="007F2770">
              <w:t>Routing indicator digit 1</w:t>
            </w:r>
          </w:p>
        </w:tc>
        <w:tc>
          <w:tcPr>
            <w:tcW w:w="1134" w:type="dxa"/>
            <w:tcBorders>
              <w:top w:val="nil"/>
              <w:left w:val="nil"/>
              <w:bottom w:val="nil"/>
              <w:right w:val="nil"/>
            </w:tcBorders>
          </w:tcPr>
          <w:p w14:paraId="778774A9" w14:textId="77777777" w:rsidR="000E0B34" w:rsidRPr="007F2770" w:rsidRDefault="000E0B34" w:rsidP="00747658">
            <w:pPr>
              <w:pStyle w:val="TAL"/>
            </w:pPr>
          </w:p>
          <w:p w14:paraId="2293617F" w14:textId="77777777" w:rsidR="000E0B34" w:rsidRPr="007F2770" w:rsidRDefault="000E0B34" w:rsidP="00747658">
            <w:pPr>
              <w:pStyle w:val="TAL"/>
            </w:pPr>
            <w:r w:rsidRPr="007F2770">
              <w:t>octet 8</w:t>
            </w:r>
          </w:p>
        </w:tc>
      </w:tr>
      <w:tr w:rsidR="000E0B34" w:rsidRPr="007F2770" w14:paraId="28771CA9" w14:textId="77777777" w:rsidTr="00747658">
        <w:trPr>
          <w:cantSplit/>
          <w:jc w:val="center"/>
        </w:trPr>
        <w:tc>
          <w:tcPr>
            <w:tcW w:w="2836" w:type="dxa"/>
            <w:gridSpan w:val="4"/>
          </w:tcPr>
          <w:p w14:paraId="7FEC6341" w14:textId="77777777" w:rsidR="000E0B34" w:rsidRPr="007F2770" w:rsidRDefault="000E0B34" w:rsidP="00747658">
            <w:pPr>
              <w:pStyle w:val="TAC"/>
            </w:pPr>
          </w:p>
          <w:p w14:paraId="2AA8ADC6" w14:textId="77777777" w:rsidR="000E0B34" w:rsidRPr="007F2770" w:rsidRDefault="000E0B34" w:rsidP="00747658">
            <w:pPr>
              <w:pStyle w:val="TAC"/>
            </w:pPr>
            <w:r w:rsidRPr="007F2770">
              <w:t>Routing indicator digit 4</w:t>
            </w:r>
          </w:p>
        </w:tc>
        <w:tc>
          <w:tcPr>
            <w:tcW w:w="2836" w:type="dxa"/>
            <w:gridSpan w:val="4"/>
            <w:tcBorders>
              <w:right w:val="single" w:sz="4" w:space="0" w:color="auto"/>
            </w:tcBorders>
          </w:tcPr>
          <w:p w14:paraId="241F53D5" w14:textId="77777777" w:rsidR="000E0B34" w:rsidRPr="007F2770" w:rsidRDefault="000E0B34" w:rsidP="00747658">
            <w:pPr>
              <w:pStyle w:val="TAC"/>
            </w:pPr>
          </w:p>
          <w:p w14:paraId="60DFD01E" w14:textId="77777777" w:rsidR="000E0B34" w:rsidRPr="007F2770" w:rsidRDefault="000E0B34" w:rsidP="00747658">
            <w:pPr>
              <w:pStyle w:val="TAC"/>
            </w:pPr>
            <w:r w:rsidRPr="007F2770">
              <w:t>Routing indicator digit 3</w:t>
            </w:r>
          </w:p>
        </w:tc>
        <w:tc>
          <w:tcPr>
            <w:tcW w:w="1134" w:type="dxa"/>
            <w:tcBorders>
              <w:top w:val="nil"/>
              <w:left w:val="nil"/>
              <w:bottom w:val="nil"/>
              <w:right w:val="nil"/>
            </w:tcBorders>
          </w:tcPr>
          <w:p w14:paraId="05400284" w14:textId="77777777" w:rsidR="000E0B34" w:rsidRPr="007F2770" w:rsidRDefault="000E0B34" w:rsidP="00747658">
            <w:pPr>
              <w:pStyle w:val="TAL"/>
            </w:pPr>
          </w:p>
          <w:p w14:paraId="03AD3FD9" w14:textId="77777777" w:rsidR="000E0B34" w:rsidRPr="007F2770" w:rsidRDefault="000E0B34" w:rsidP="00747658">
            <w:pPr>
              <w:pStyle w:val="TAL"/>
            </w:pPr>
            <w:r w:rsidRPr="007F2770">
              <w:t>octet 9</w:t>
            </w:r>
          </w:p>
        </w:tc>
      </w:tr>
      <w:tr w:rsidR="000E0B34" w:rsidRPr="007F2770" w14:paraId="3C1EC260" w14:textId="77777777" w:rsidTr="00747658">
        <w:trPr>
          <w:cantSplit/>
          <w:trHeight w:val="401"/>
          <w:jc w:val="center"/>
        </w:trPr>
        <w:tc>
          <w:tcPr>
            <w:tcW w:w="709" w:type="dxa"/>
            <w:tcBorders>
              <w:right w:val="single" w:sz="4" w:space="0" w:color="auto"/>
            </w:tcBorders>
          </w:tcPr>
          <w:p w14:paraId="7C93350A" w14:textId="77777777" w:rsidR="000E0B34" w:rsidRPr="007F2770" w:rsidRDefault="000E0B34" w:rsidP="00747658">
            <w:pPr>
              <w:pStyle w:val="TAC"/>
            </w:pPr>
            <w:r w:rsidRPr="007F2770">
              <w:t>0</w:t>
            </w:r>
          </w:p>
          <w:p w14:paraId="3666C2EF" w14:textId="77777777" w:rsidR="000E0B34" w:rsidRPr="007F2770" w:rsidRDefault="000E0B34" w:rsidP="00747658">
            <w:pPr>
              <w:pStyle w:val="TAC"/>
            </w:pPr>
            <w:r w:rsidRPr="007F2770">
              <w:t>Spare</w:t>
            </w:r>
          </w:p>
        </w:tc>
        <w:tc>
          <w:tcPr>
            <w:tcW w:w="709" w:type="dxa"/>
            <w:tcBorders>
              <w:right w:val="single" w:sz="4" w:space="0" w:color="auto"/>
            </w:tcBorders>
          </w:tcPr>
          <w:p w14:paraId="1F511FDF" w14:textId="77777777" w:rsidR="000E0B34" w:rsidRPr="007F2770" w:rsidRDefault="000E0B34" w:rsidP="00747658">
            <w:pPr>
              <w:pStyle w:val="TAC"/>
            </w:pPr>
            <w:r w:rsidRPr="007F2770">
              <w:t>0</w:t>
            </w:r>
          </w:p>
          <w:p w14:paraId="064067B6" w14:textId="77777777" w:rsidR="000E0B34" w:rsidRPr="007F2770" w:rsidRDefault="000E0B34" w:rsidP="00747658">
            <w:pPr>
              <w:pStyle w:val="TAC"/>
            </w:pPr>
            <w:r w:rsidRPr="007F2770">
              <w:t>Spare</w:t>
            </w:r>
          </w:p>
        </w:tc>
        <w:tc>
          <w:tcPr>
            <w:tcW w:w="709" w:type="dxa"/>
            <w:tcBorders>
              <w:right w:val="single" w:sz="4" w:space="0" w:color="auto"/>
            </w:tcBorders>
          </w:tcPr>
          <w:p w14:paraId="6FD75F58" w14:textId="77777777" w:rsidR="000E0B34" w:rsidRPr="007F2770" w:rsidRDefault="000E0B34" w:rsidP="00747658">
            <w:pPr>
              <w:pStyle w:val="TAC"/>
            </w:pPr>
            <w:r w:rsidRPr="007F2770">
              <w:t>0</w:t>
            </w:r>
          </w:p>
          <w:p w14:paraId="3471B5F2" w14:textId="77777777" w:rsidR="000E0B34" w:rsidRPr="007F2770" w:rsidRDefault="000E0B34" w:rsidP="00747658">
            <w:pPr>
              <w:pStyle w:val="TAC"/>
            </w:pPr>
            <w:r w:rsidRPr="007F2770">
              <w:t>Spare</w:t>
            </w:r>
          </w:p>
        </w:tc>
        <w:tc>
          <w:tcPr>
            <w:tcW w:w="709" w:type="dxa"/>
            <w:tcBorders>
              <w:right w:val="single" w:sz="4" w:space="0" w:color="auto"/>
            </w:tcBorders>
          </w:tcPr>
          <w:p w14:paraId="095DCBE0" w14:textId="77777777" w:rsidR="000E0B34" w:rsidRPr="007F2770" w:rsidRDefault="000E0B34" w:rsidP="00747658">
            <w:pPr>
              <w:pStyle w:val="TAC"/>
            </w:pPr>
            <w:r w:rsidRPr="007F2770">
              <w:t>0</w:t>
            </w:r>
          </w:p>
          <w:p w14:paraId="6E63045F" w14:textId="77777777" w:rsidR="000E0B34" w:rsidRPr="007F2770" w:rsidRDefault="000E0B34" w:rsidP="00747658">
            <w:pPr>
              <w:pStyle w:val="TAC"/>
            </w:pPr>
            <w:r w:rsidRPr="007F2770">
              <w:t>Spare</w:t>
            </w:r>
          </w:p>
        </w:tc>
        <w:tc>
          <w:tcPr>
            <w:tcW w:w="2836" w:type="dxa"/>
            <w:gridSpan w:val="4"/>
            <w:tcBorders>
              <w:right w:val="single" w:sz="4" w:space="0" w:color="auto"/>
            </w:tcBorders>
          </w:tcPr>
          <w:p w14:paraId="67ABB2F6" w14:textId="77777777" w:rsidR="000E0B34" w:rsidRPr="007F2770" w:rsidRDefault="000E0B34" w:rsidP="00747658">
            <w:pPr>
              <w:pStyle w:val="TAC"/>
            </w:pPr>
          </w:p>
          <w:p w14:paraId="40FD6A59" w14:textId="77777777" w:rsidR="000E0B34" w:rsidRPr="007F2770" w:rsidRDefault="000E0B34" w:rsidP="00747658">
            <w:pPr>
              <w:pStyle w:val="TAC"/>
            </w:pPr>
            <w:r w:rsidRPr="007F2770">
              <w:t>Protection scheme Id</w:t>
            </w:r>
          </w:p>
        </w:tc>
        <w:tc>
          <w:tcPr>
            <w:tcW w:w="1134" w:type="dxa"/>
            <w:tcBorders>
              <w:top w:val="nil"/>
              <w:left w:val="nil"/>
              <w:bottom w:val="nil"/>
              <w:right w:val="nil"/>
            </w:tcBorders>
          </w:tcPr>
          <w:p w14:paraId="54E5B026" w14:textId="77777777" w:rsidR="000E0B34" w:rsidRPr="007F2770" w:rsidRDefault="000E0B34" w:rsidP="00747658">
            <w:pPr>
              <w:pStyle w:val="TAL"/>
            </w:pPr>
          </w:p>
          <w:p w14:paraId="0AA37727" w14:textId="77777777" w:rsidR="000E0B34" w:rsidRPr="007F2770" w:rsidRDefault="000E0B34" w:rsidP="00747658">
            <w:pPr>
              <w:pStyle w:val="TAL"/>
            </w:pPr>
            <w:r w:rsidRPr="007F2770">
              <w:t>octet 10</w:t>
            </w:r>
          </w:p>
        </w:tc>
      </w:tr>
      <w:tr w:rsidR="000E0B34" w:rsidRPr="007F2770" w14:paraId="6D8E9A63" w14:textId="77777777" w:rsidTr="00747658">
        <w:trPr>
          <w:cantSplit/>
          <w:trHeight w:val="401"/>
          <w:jc w:val="center"/>
        </w:trPr>
        <w:tc>
          <w:tcPr>
            <w:tcW w:w="5672" w:type="dxa"/>
            <w:gridSpan w:val="8"/>
            <w:tcBorders>
              <w:right w:val="single" w:sz="4" w:space="0" w:color="auto"/>
            </w:tcBorders>
          </w:tcPr>
          <w:p w14:paraId="0313A0FD" w14:textId="77777777" w:rsidR="000E0B34" w:rsidRPr="007F2770" w:rsidRDefault="000E0B34" w:rsidP="00747658">
            <w:pPr>
              <w:pStyle w:val="TAC"/>
            </w:pPr>
          </w:p>
          <w:p w14:paraId="2313C1A9" w14:textId="77777777" w:rsidR="000E0B34" w:rsidRPr="007F2770" w:rsidRDefault="000E0B34" w:rsidP="00747658">
            <w:pPr>
              <w:pStyle w:val="TAC"/>
            </w:pPr>
            <w:r w:rsidRPr="007F2770">
              <w:t>Home network public key identifier</w:t>
            </w:r>
          </w:p>
        </w:tc>
        <w:tc>
          <w:tcPr>
            <w:tcW w:w="1134" w:type="dxa"/>
            <w:tcBorders>
              <w:top w:val="nil"/>
              <w:left w:val="nil"/>
              <w:bottom w:val="nil"/>
              <w:right w:val="nil"/>
            </w:tcBorders>
          </w:tcPr>
          <w:p w14:paraId="47F92944" w14:textId="77777777" w:rsidR="000E0B34" w:rsidRPr="007F2770" w:rsidRDefault="000E0B34" w:rsidP="00747658">
            <w:pPr>
              <w:pStyle w:val="TAL"/>
            </w:pPr>
          </w:p>
          <w:p w14:paraId="3CB10160" w14:textId="77777777" w:rsidR="000E0B34" w:rsidRPr="007F2770" w:rsidRDefault="000E0B34" w:rsidP="00747658">
            <w:pPr>
              <w:pStyle w:val="TAL"/>
            </w:pPr>
            <w:r w:rsidRPr="007F2770">
              <w:t>octet 11</w:t>
            </w:r>
          </w:p>
        </w:tc>
      </w:tr>
      <w:tr w:rsidR="000E0B34" w:rsidRPr="007F2770" w14:paraId="038951CA" w14:textId="77777777" w:rsidTr="00747658">
        <w:trPr>
          <w:cantSplit/>
          <w:trHeight w:val="401"/>
          <w:jc w:val="center"/>
        </w:trPr>
        <w:tc>
          <w:tcPr>
            <w:tcW w:w="5672" w:type="dxa"/>
            <w:gridSpan w:val="8"/>
            <w:tcBorders>
              <w:right w:val="single" w:sz="4" w:space="0" w:color="auto"/>
            </w:tcBorders>
          </w:tcPr>
          <w:p w14:paraId="12C5B1FE" w14:textId="77777777" w:rsidR="000E0B34" w:rsidRPr="007F2770" w:rsidRDefault="000E0B34" w:rsidP="00747658">
            <w:pPr>
              <w:pStyle w:val="TAC"/>
            </w:pPr>
          </w:p>
          <w:p w14:paraId="454A11A6" w14:textId="77777777" w:rsidR="000E0B34" w:rsidRPr="007F2770" w:rsidRDefault="000E0B34" w:rsidP="00747658">
            <w:pPr>
              <w:pStyle w:val="TAC"/>
            </w:pPr>
            <w:r w:rsidRPr="007F2770">
              <w:t>Scheme output</w:t>
            </w:r>
          </w:p>
        </w:tc>
        <w:tc>
          <w:tcPr>
            <w:tcW w:w="1134" w:type="dxa"/>
            <w:tcBorders>
              <w:top w:val="nil"/>
              <w:left w:val="nil"/>
              <w:bottom w:val="nil"/>
              <w:right w:val="nil"/>
            </w:tcBorders>
          </w:tcPr>
          <w:p w14:paraId="4593E5DF" w14:textId="77777777" w:rsidR="000E0B34" w:rsidRPr="007F2770" w:rsidRDefault="000E0B34" w:rsidP="00747658">
            <w:pPr>
              <w:pStyle w:val="TAL"/>
            </w:pPr>
          </w:p>
          <w:p w14:paraId="55E66A50" w14:textId="77777777" w:rsidR="000E0B34" w:rsidRPr="007F2770" w:rsidRDefault="000E0B34" w:rsidP="00747658">
            <w:pPr>
              <w:pStyle w:val="TAL"/>
            </w:pPr>
            <w:r w:rsidRPr="007F2770">
              <w:t>octet 12 - x</w:t>
            </w:r>
          </w:p>
        </w:tc>
      </w:tr>
    </w:tbl>
    <w:p w14:paraId="461353E0" w14:textId="77777777" w:rsidR="000E0B34" w:rsidRPr="007F2770" w:rsidRDefault="000E0B34" w:rsidP="000E0B34">
      <w:pPr>
        <w:pStyle w:val="TF"/>
      </w:pPr>
      <w:r w:rsidRPr="007F2770">
        <w:rPr>
          <w:lang w:val="en-US"/>
        </w:rPr>
        <w:t>Figure</w:t>
      </w:r>
      <w:r w:rsidRPr="007F2770">
        <w:t> 9.11.3</w:t>
      </w:r>
      <w:r w:rsidRPr="007F2770">
        <w:rPr>
          <w:lang w:val="en-US"/>
        </w:rPr>
        <w:t>.4.3: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"SUCI" and SUPI format "IMSI"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4DD42185" w14:textId="77777777" w:rsidTr="00747658">
        <w:trPr>
          <w:cantSplit/>
          <w:jc w:val="center"/>
        </w:trPr>
        <w:tc>
          <w:tcPr>
            <w:tcW w:w="709" w:type="dxa"/>
            <w:tcBorders>
              <w:top w:val="nil"/>
              <w:left w:val="nil"/>
              <w:bottom w:val="nil"/>
              <w:right w:val="nil"/>
            </w:tcBorders>
          </w:tcPr>
          <w:p w14:paraId="6E8599A1" w14:textId="77777777" w:rsidR="000E0B34" w:rsidRPr="007F2770" w:rsidRDefault="000E0B34" w:rsidP="00747658">
            <w:pPr>
              <w:pStyle w:val="TAC"/>
            </w:pPr>
            <w:r w:rsidRPr="007F2770">
              <w:t>8</w:t>
            </w:r>
          </w:p>
        </w:tc>
        <w:tc>
          <w:tcPr>
            <w:tcW w:w="709" w:type="dxa"/>
            <w:tcBorders>
              <w:top w:val="nil"/>
              <w:left w:val="nil"/>
              <w:bottom w:val="nil"/>
              <w:right w:val="nil"/>
            </w:tcBorders>
          </w:tcPr>
          <w:p w14:paraId="1663ACDA" w14:textId="77777777" w:rsidR="000E0B34" w:rsidRPr="007F2770" w:rsidRDefault="000E0B34" w:rsidP="00747658">
            <w:pPr>
              <w:pStyle w:val="TAC"/>
            </w:pPr>
            <w:r w:rsidRPr="007F2770">
              <w:t>7</w:t>
            </w:r>
          </w:p>
        </w:tc>
        <w:tc>
          <w:tcPr>
            <w:tcW w:w="709" w:type="dxa"/>
            <w:tcBorders>
              <w:top w:val="nil"/>
              <w:left w:val="nil"/>
              <w:bottom w:val="nil"/>
              <w:right w:val="nil"/>
            </w:tcBorders>
          </w:tcPr>
          <w:p w14:paraId="08EAE850" w14:textId="77777777" w:rsidR="000E0B34" w:rsidRPr="007F2770" w:rsidRDefault="000E0B34" w:rsidP="00747658">
            <w:pPr>
              <w:pStyle w:val="TAC"/>
            </w:pPr>
            <w:r w:rsidRPr="007F2770">
              <w:t>6</w:t>
            </w:r>
          </w:p>
        </w:tc>
        <w:tc>
          <w:tcPr>
            <w:tcW w:w="709" w:type="dxa"/>
            <w:tcBorders>
              <w:top w:val="nil"/>
              <w:left w:val="nil"/>
              <w:bottom w:val="nil"/>
              <w:right w:val="nil"/>
            </w:tcBorders>
          </w:tcPr>
          <w:p w14:paraId="36DEF29F" w14:textId="77777777" w:rsidR="000E0B34" w:rsidRPr="007F2770" w:rsidRDefault="000E0B34" w:rsidP="00747658">
            <w:pPr>
              <w:pStyle w:val="TAC"/>
            </w:pPr>
            <w:r w:rsidRPr="007F2770">
              <w:t>5</w:t>
            </w:r>
          </w:p>
        </w:tc>
        <w:tc>
          <w:tcPr>
            <w:tcW w:w="709" w:type="dxa"/>
            <w:tcBorders>
              <w:top w:val="nil"/>
              <w:left w:val="nil"/>
              <w:bottom w:val="nil"/>
              <w:right w:val="nil"/>
            </w:tcBorders>
          </w:tcPr>
          <w:p w14:paraId="220E8206" w14:textId="77777777" w:rsidR="000E0B34" w:rsidRPr="007F2770" w:rsidRDefault="000E0B34" w:rsidP="00747658">
            <w:pPr>
              <w:pStyle w:val="TAC"/>
            </w:pPr>
            <w:r w:rsidRPr="007F2770">
              <w:t>4</w:t>
            </w:r>
          </w:p>
        </w:tc>
        <w:tc>
          <w:tcPr>
            <w:tcW w:w="709" w:type="dxa"/>
            <w:tcBorders>
              <w:top w:val="nil"/>
              <w:left w:val="nil"/>
              <w:bottom w:val="nil"/>
              <w:right w:val="nil"/>
            </w:tcBorders>
          </w:tcPr>
          <w:p w14:paraId="219EE5DD" w14:textId="77777777" w:rsidR="000E0B34" w:rsidRPr="007F2770" w:rsidRDefault="000E0B34" w:rsidP="00747658">
            <w:pPr>
              <w:pStyle w:val="TAC"/>
            </w:pPr>
            <w:r w:rsidRPr="007F2770">
              <w:t>3</w:t>
            </w:r>
          </w:p>
        </w:tc>
        <w:tc>
          <w:tcPr>
            <w:tcW w:w="709" w:type="dxa"/>
            <w:tcBorders>
              <w:top w:val="nil"/>
              <w:left w:val="nil"/>
              <w:bottom w:val="nil"/>
              <w:right w:val="nil"/>
            </w:tcBorders>
          </w:tcPr>
          <w:p w14:paraId="67E52646" w14:textId="77777777" w:rsidR="000E0B34" w:rsidRPr="007F2770" w:rsidRDefault="000E0B34" w:rsidP="00747658">
            <w:pPr>
              <w:pStyle w:val="TAC"/>
            </w:pPr>
            <w:r w:rsidRPr="007F2770">
              <w:t>2</w:t>
            </w:r>
          </w:p>
        </w:tc>
        <w:tc>
          <w:tcPr>
            <w:tcW w:w="709" w:type="dxa"/>
            <w:tcBorders>
              <w:top w:val="nil"/>
              <w:left w:val="nil"/>
              <w:bottom w:val="nil"/>
              <w:right w:val="nil"/>
            </w:tcBorders>
          </w:tcPr>
          <w:p w14:paraId="5CFA4736" w14:textId="77777777" w:rsidR="000E0B34" w:rsidRPr="007F2770" w:rsidRDefault="000E0B34" w:rsidP="00747658">
            <w:pPr>
              <w:pStyle w:val="TAC"/>
            </w:pPr>
            <w:r w:rsidRPr="007F2770">
              <w:t>1</w:t>
            </w:r>
          </w:p>
        </w:tc>
        <w:tc>
          <w:tcPr>
            <w:tcW w:w="1134" w:type="dxa"/>
            <w:tcBorders>
              <w:top w:val="nil"/>
              <w:left w:val="nil"/>
              <w:bottom w:val="nil"/>
              <w:right w:val="nil"/>
            </w:tcBorders>
          </w:tcPr>
          <w:p w14:paraId="088ABF28" w14:textId="77777777" w:rsidR="000E0B34" w:rsidRPr="007F2770" w:rsidRDefault="000E0B34" w:rsidP="00747658">
            <w:pPr>
              <w:pStyle w:val="TAC"/>
            </w:pPr>
          </w:p>
        </w:tc>
      </w:tr>
      <w:tr w:rsidR="000E0B34" w:rsidRPr="007F2770" w14:paraId="790B52BA" w14:textId="77777777" w:rsidTr="00747658">
        <w:trPr>
          <w:cantSplit/>
          <w:jc w:val="center"/>
        </w:trPr>
        <w:tc>
          <w:tcPr>
            <w:tcW w:w="2836" w:type="dxa"/>
            <w:gridSpan w:val="4"/>
          </w:tcPr>
          <w:p w14:paraId="5E16C9CD" w14:textId="77777777" w:rsidR="000E0B34" w:rsidRPr="007F2770" w:rsidRDefault="000E0B34" w:rsidP="00747658">
            <w:pPr>
              <w:pStyle w:val="TAC"/>
            </w:pPr>
          </w:p>
          <w:p w14:paraId="2B489930" w14:textId="77777777" w:rsidR="000E0B34" w:rsidRPr="007F2770" w:rsidRDefault="000E0B34" w:rsidP="00747658">
            <w:pPr>
              <w:pStyle w:val="TAC"/>
            </w:pPr>
            <w:r w:rsidRPr="007F2770">
              <w:t>MSIN digit 2</w:t>
            </w:r>
          </w:p>
        </w:tc>
        <w:tc>
          <w:tcPr>
            <w:tcW w:w="2836" w:type="dxa"/>
            <w:gridSpan w:val="4"/>
            <w:tcBorders>
              <w:right w:val="single" w:sz="4" w:space="0" w:color="auto"/>
            </w:tcBorders>
          </w:tcPr>
          <w:p w14:paraId="1B298681" w14:textId="77777777" w:rsidR="000E0B34" w:rsidRPr="007F2770" w:rsidRDefault="000E0B34" w:rsidP="00747658">
            <w:pPr>
              <w:pStyle w:val="TAC"/>
            </w:pPr>
          </w:p>
          <w:p w14:paraId="2319C1F4" w14:textId="77777777" w:rsidR="000E0B34" w:rsidRPr="007F2770" w:rsidRDefault="000E0B34" w:rsidP="00747658">
            <w:pPr>
              <w:pStyle w:val="TAC"/>
            </w:pPr>
            <w:r w:rsidRPr="007F2770">
              <w:t>MSIN digit 1</w:t>
            </w:r>
          </w:p>
        </w:tc>
        <w:tc>
          <w:tcPr>
            <w:tcW w:w="1134" w:type="dxa"/>
            <w:tcBorders>
              <w:top w:val="nil"/>
              <w:left w:val="nil"/>
              <w:bottom w:val="nil"/>
              <w:right w:val="nil"/>
            </w:tcBorders>
          </w:tcPr>
          <w:p w14:paraId="2E32853C" w14:textId="77777777" w:rsidR="000E0B34" w:rsidRPr="007F2770" w:rsidRDefault="000E0B34" w:rsidP="00747658">
            <w:pPr>
              <w:pStyle w:val="TAL"/>
            </w:pPr>
          </w:p>
          <w:p w14:paraId="632E0F3C" w14:textId="77777777" w:rsidR="000E0B34" w:rsidRPr="007F2770" w:rsidRDefault="000E0B34" w:rsidP="00747658">
            <w:pPr>
              <w:pStyle w:val="TAL"/>
            </w:pPr>
            <w:r w:rsidRPr="007F2770">
              <w:t>octet 12</w:t>
            </w:r>
          </w:p>
        </w:tc>
      </w:tr>
      <w:tr w:rsidR="000E0B34" w:rsidRPr="007F2770" w14:paraId="4F438195" w14:textId="77777777" w:rsidTr="00747658">
        <w:trPr>
          <w:cantSplit/>
          <w:jc w:val="center"/>
        </w:trPr>
        <w:tc>
          <w:tcPr>
            <w:tcW w:w="5672" w:type="dxa"/>
            <w:gridSpan w:val="8"/>
            <w:tcBorders>
              <w:right w:val="single" w:sz="4" w:space="0" w:color="auto"/>
            </w:tcBorders>
          </w:tcPr>
          <w:p w14:paraId="427192EB" w14:textId="77777777" w:rsidR="000E0B34" w:rsidRPr="007F2770" w:rsidRDefault="000E0B34" w:rsidP="00747658">
            <w:pPr>
              <w:pStyle w:val="TAC"/>
            </w:pPr>
          </w:p>
          <w:p w14:paraId="1A1E2A33" w14:textId="77777777" w:rsidR="000E0B34" w:rsidRPr="007F2770" w:rsidRDefault="000E0B34" w:rsidP="00747658">
            <w:pPr>
              <w:pStyle w:val="TAC"/>
            </w:pPr>
            <w:r w:rsidRPr="007F2770">
              <w:t>…</w:t>
            </w:r>
          </w:p>
          <w:p w14:paraId="12459E6D" w14:textId="77777777" w:rsidR="000E0B34" w:rsidRPr="007F2770" w:rsidRDefault="000E0B34" w:rsidP="00747658">
            <w:pPr>
              <w:pStyle w:val="TAC"/>
            </w:pPr>
          </w:p>
        </w:tc>
        <w:tc>
          <w:tcPr>
            <w:tcW w:w="1134" w:type="dxa"/>
            <w:tcBorders>
              <w:top w:val="nil"/>
              <w:left w:val="nil"/>
              <w:bottom w:val="nil"/>
              <w:right w:val="nil"/>
            </w:tcBorders>
          </w:tcPr>
          <w:p w14:paraId="13DB8268" w14:textId="77777777" w:rsidR="000E0B34" w:rsidRPr="007F2770" w:rsidRDefault="000E0B34" w:rsidP="00747658">
            <w:pPr>
              <w:pStyle w:val="TAL"/>
            </w:pPr>
          </w:p>
          <w:p w14:paraId="67269C35" w14:textId="77777777" w:rsidR="000E0B34" w:rsidRPr="007F2770" w:rsidRDefault="000E0B34" w:rsidP="00747658">
            <w:pPr>
              <w:pStyle w:val="TAL"/>
            </w:pPr>
          </w:p>
        </w:tc>
      </w:tr>
      <w:tr w:rsidR="000E0B34" w:rsidRPr="007F2770" w14:paraId="61DDBF69" w14:textId="77777777" w:rsidTr="00747658">
        <w:trPr>
          <w:cantSplit/>
          <w:jc w:val="center"/>
        </w:trPr>
        <w:tc>
          <w:tcPr>
            <w:tcW w:w="2836" w:type="dxa"/>
            <w:gridSpan w:val="4"/>
          </w:tcPr>
          <w:p w14:paraId="6BCF1348" w14:textId="77777777" w:rsidR="000E0B34" w:rsidRPr="007F2770" w:rsidRDefault="000E0B34" w:rsidP="00747658">
            <w:pPr>
              <w:pStyle w:val="TAC"/>
            </w:pPr>
          </w:p>
          <w:p w14:paraId="0223AF6A" w14:textId="77777777" w:rsidR="000E0B34" w:rsidRPr="007F2770" w:rsidRDefault="000E0B34" w:rsidP="00747658">
            <w:pPr>
              <w:pStyle w:val="TAC"/>
            </w:pPr>
            <w:r w:rsidRPr="007F2770">
              <w:t>MSIN digit n+1</w:t>
            </w:r>
          </w:p>
        </w:tc>
        <w:tc>
          <w:tcPr>
            <w:tcW w:w="2836" w:type="dxa"/>
            <w:gridSpan w:val="4"/>
            <w:tcBorders>
              <w:right w:val="single" w:sz="4" w:space="0" w:color="auto"/>
            </w:tcBorders>
          </w:tcPr>
          <w:p w14:paraId="2E0D2B88" w14:textId="77777777" w:rsidR="000E0B34" w:rsidRPr="007F2770" w:rsidRDefault="000E0B34" w:rsidP="00747658">
            <w:pPr>
              <w:pStyle w:val="TAC"/>
            </w:pPr>
          </w:p>
          <w:p w14:paraId="4A4BD8D3" w14:textId="77777777" w:rsidR="000E0B34" w:rsidRPr="007F2770" w:rsidRDefault="000E0B34" w:rsidP="00747658">
            <w:pPr>
              <w:pStyle w:val="TAC"/>
            </w:pPr>
            <w:r w:rsidRPr="007F2770">
              <w:t>MSIN digit n</w:t>
            </w:r>
          </w:p>
        </w:tc>
        <w:tc>
          <w:tcPr>
            <w:tcW w:w="1134" w:type="dxa"/>
            <w:tcBorders>
              <w:top w:val="nil"/>
              <w:left w:val="nil"/>
              <w:bottom w:val="nil"/>
              <w:right w:val="nil"/>
            </w:tcBorders>
          </w:tcPr>
          <w:p w14:paraId="5AC9EE04" w14:textId="77777777" w:rsidR="000E0B34" w:rsidRPr="007F2770" w:rsidRDefault="000E0B34" w:rsidP="00747658">
            <w:pPr>
              <w:pStyle w:val="TAL"/>
            </w:pPr>
          </w:p>
          <w:p w14:paraId="0FBD07B7" w14:textId="77777777" w:rsidR="000E0B34" w:rsidRPr="007F2770" w:rsidRDefault="000E0B34" w:rsidP="00747658">
            <w:pPr>
              <w:pStyle w:val="TAL"/>
            </w:pPr>
            <w:r w:rsidRPr="007F2770">
              <w:t>octet x</w:t>
            </w:r>
          </w:p>
        </w:tc>
      </w:tr>
    </w:tbl>
    <w:p w14:paraId="1305075F" w14:textId="77777777" w:rsidR="000E0B34" w:rsidRPr="007F2770" w:rsidRDefault="000E0B34" w:rsidP="000E0B34">
      <w:pPr>
        <w:pStyle w:val="TF"/>
      </w:pPr>
      <w:r w:rsidRPr="007F2770">
        <w:rPr>
          <w:lang w:val="en-US"/>
        </w:rPr>
        <w:t>Figure</w:t>
      </w:r>
      <w:r w:rsidRPr="007F2770">
        <w:t> 9.11.3</w:t>
      </w:r>
      <w:r w:rsidRPr="007F2770">
        <w:rPr>
          <w:lang w:val="en-US"/>
        </w:rPr>
        <w:t>.4.3a: Scheme output for</w:t>
      </w:r>
      <w:r w:rsidRPr="007F2770">
        <w:t xml:space="preserve"> type of identity "SUCI", SUPI format "IMSI" and Protection scheme Id "Null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42275F86" w14:textId="77777777" w:rsidTr="00747658">
        <w:trPr>
          <w:cantSplit/>
          <w:jc w:val="center"/>
        </w:trPr>
        <w:tc>
          <w:tcPr>
            <w:tcW w:w="709" w:type="dxa"/>
            <w:tcBorders>
              <w:top w:val="nil"/>
              <w:left w:val="nil"/>
              <w:bottom w:val="nil"/>
              <w:right w:val="nil"/>
            </w:tcBorders>
          </w:tcPr>
          <w:p w14:paraId="42F89463" w14:textId="77777777" w:rsidR="000E0B34" w:rsidRPr="007F2770" w:rsidRDefault="000E0B34" w:rsidP="00747658">
            <w:pPr>
              <w:pStyle w:val="TAC"/>
            </w:pPr>
            <w:r w:rsidRPr="007F2770">
              <w:t>8</w:t>
            </w:r>
          </w:p>
        </w:tc>
        <w:tc>
          <w:tcPr>
            <w:tcW w:w="709" w:type="dxa"/>
            <w:tcBorders>
              <w:top w:val="nil"/>
              <w:left w:val="nil"/>
              <w:bottom w:val="nil"/>
              <w:right w:val="nil"/>
            </w:tcBorders>
          </w:tcPr>
          <w:p w14:paraId="556181BD" w14:textId="77777777" w:rsidR="000E0B34" w:rsidRPr="007F2770" w:rsidRDefault="000E0B34" w:rsidP="00747658">
            <w:pPr>
              <w:pStyle w:val="TAC"/>
            </w:pPr>
            <w:r w:rsidRPr="007F2770">
              <w:t>7</w:t>
            </w:r>
          </w:p>
        </w:tc>
        <w:tc>
          <w:tcPr>
            <w:tcW w:w="709" w:type="dxa"/>
            <w:tcBorders>
              <w:top w:val="nil"/>
              <w:left w:val="nil"/>
              <w:bottom w:val="nil"/>
              <w:right w:val="nil"/>
            </w:tcBorders>
          </w:tcPr>
          <w:p w14:paraId="18BB1F75" w14:textId="77777777" w:rsidR="000E0B34" w:rsidRPr="007F2770" w:rsidRDefault="000E0B34" w:rsidP="00747658">
            <w:pPr>
              <w:pStyle w:val="TAC"/>
            </w:pPr>
            <w:r w:rsidRPr="007F2770">
              <w:t>6</w:t>
            </w:r>
          </w:p>
        </w:tc>
        <w:tc>
          <w:tcPr>
            <w:tcW w:w="709" w:type="dxa"/>
            <w:tcBorders>
              <w:top w:val="nil"/>
              <w:left w:val="nil"/>
              <w:bottom w:val="nil"/>
              <w:right w:val="nil"/>
            </w:tcBorders>
          </w:tcPr>
          <w:p w14:paraId="5DB27F47" w14:textId="77777777" w:rsidR="000E0B34" w:rsidRPr="007F2770" w:rsidRDefault="000E0B34" w:rsidP="00747658">
            <w:pPr>
              <w:pStyle w:val="TAC"/>
            </w:pPr>
            <w:r w:rsidRPr="007F2770">
              <w:t>5</w:t>
            </w:r>
          </w:p>
        </w:tc>
        <w:tc>
          <w:tcPr>
            <w:tcW w:w="709" w:type="dxa"/>
            <w:tcBorders>
              <w:top w:val="nil"/>
              <w:left w:val="nil"/>
              <w:bottom w:val="nil"/>
              <w:right w:val="nil"/>
            </w:tcBorders>
          </w:tcPr>
          <w:p w14:paraId="23C9B457" w14:textId="77777777" w:rsidR="000E0B34" w:rsidRPr="007F2770" w:rsidRDefault="000E0B34" w:rsidP="00747658">
            <w:pPr>
              <w:pStyle w:val="TAC"/>
            </w:pPr>
            <w:r w:rsidRPr="007F2770">
              <w:t>4</w:t>
            </w:r>
          </w:p>
        </w:tc>
        <w:tc>
          <w:tcPr>
            <w:tcW w:w="709" w:type="dxa"/>
            <w:tcBorders>
              <w:top w:val="nil"/>
              <w:left w:val="nil"/>
              <w:bottom w:val="nil"/>
              <w:right w:val="nil"/>
            </w:tcBorders>
          </w:tcPr>
          <w:p w14:paraId="0C183684" w14:textId="77777777" w:rsidR="000E0B34" w:rsidRPr="007F2770" w:rsidRDefault="000E0B34" w:rsidP="00747658">
            <w:pPr>
              <w:pStyle w:val="TAC"/>
            </w:pPr>
            <w:r w:rsidRPr="007F2770">
              <w:t>3</w:t>
            </w:r>
          </w:p>
        </w:tc>
        <w:tc>
          <w:tcPr>
            <w:tcW w:w="709" w:type="dxa"/>
            <w:tcBorders>
              <w:top w:val="nil"/>
              <w:left w:val="nil"/>
              <w:bottom w:val="nil"/>
              <w:right w:val="nil"/>
            </w:tcBorders>
          </w:tcPr>
          <w:p w14:paraId="17F00F51" w14:textId="77777777" w:rsidR="000E0B34" w:rsidRPr="007F2770" w:rsidRDefault="000E0B34" w:rsidP="00747658">
            <w:pPr>
              <w:pStyle w:val="TAC"/>
            </w:pPr>
            <w:r w:rsidRPr="007F2770">
              <w:t>2</w:t>
            </w:r>
          </w:p>
        </w:tc>
        <w:tc>
          <w:tcPr>
            <w:tcW w:w="709" w:type="dxa"/>
            <w:tcBorders>
              <w:top w:val="nil"/>
              <w:left w:val="nil"/>
              <w:bottom w:val="nil"/>
              <w:right w:val="nil"/>
            </w:tcBorders>
          </w:tcPr>
          <w:p w14:paraId="6F885417" w14:textId="77777777" w:rsidR="000E0B34" w:rsidRPr="007F2770" w:rsidRDefault="000E0B34" w:rsidP="00747658">
            <w:pPr>
              <w:pStyle w:val="TAC"/>
            </w:pPr>
            <w:r w:rsidRPr="007F2770">
              <w:t>1</w:t>
            </w:r>
          </w:p>
        </w:tc>
        <w:tc>
          <w:tcPr>
            <w:tcW w:w="1134" w:type="dxa"/>
            <w:tcBorders>
              <w:top w:val="nil"/>
              <w:left w:val="nil"/>
              <w:bottom w:val="nil"/>
              <w:right w:val="nil"/>
            </w:tcBorders>
          </w:tcPr>
          <w:p w14:paraId="5C0EE300" w14:textId="77777777" w:rsidR="000E0B34" w:rsidRPr="007F2770" w:rsidRDefault="000E0B34" w:rsidP="00747658">
            <w:pPr>
              <w:pStyle w:val="TAC"/>
            </w:pPr>
          </w:p>
        </w:tc>
      </w:tr>
      <w:tr w:rsidR="000E0B34" w:rsidRPr="007F2770" w14:paraId="13BC2F9F" w14:textId="77777777" w:rsidTr="0074765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88806D" w14:textId="77777777" w:rsidR="000E0B34" w:rsidRPr="007F2770" w:rsidRDefault="000E0B34" w:rsidP="00747658">
            <w:pPr>
              <w:pStyle w:val="TAC"/>
            </w:pPr>
            <w:r w:rsidRPr="007F2770">
              <w:t>5GS mobile identity IEI</w:t>
            </w:r>
          </w:p>
        </w:tc>
        <w:tc>
          <w:tcPr>
            <w:tcW w:w="1134" w:type="dxa"/>
            <w:tcBorders>
              <w:top w:val="nil"/>
              <w:left w:val="nil"/>
              <w:bottom w:val="nil"/>
              <w:right w:val="nil"/>
            </w:tcBorders>
          </w:tcPr>
          <w:p w14:paraId="3EB3D341" w14:textId="77777777" w:rsidR="000E0B34" w:rsidRPr="007F2770" w:rsidRDefault="000E0B34" w:rsidP="00747658">
            <w:pPr>
              <w:pStyle w:val="TAL"/>
            </w:pPr>
            <w:r w:rsidRPr="007F2770">
              <w:t>octet 1</w:t>
            </w:r>
          </w:p>
        </w:tc>
      </w:tr>
      <w:tr w:rsidR="000E0B34" w:rsidRPr="007F2770" w14:paraId="3C2AC2FE" w14:textId="77777777" w:rsidTr="0074765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57B936C" w14:textId="77777777" w:rsidR="000E0B34" w:rsidRPr="007F2770" w:rsidRDefault="000E0B34" w:rsidP="00747658">
            <w:pPr>
              <w:pStyle w:val="TAC"/>
            </w:pPr>
          </w:p>
          <w:p w14:paraId="60D35399" w14:textId="77777777" w:rsidR="000E0B34" w:rsidRPr="007F2770" w:rsidRDefault="000E0B34" w:rsidP="00747658">
            <w:pPr>
              <w:pStyle w:val="TAC"/>
            </w:pPr>
            <w:r w:rsidRPr="007F2770">
              <w:t>Length of 5GS mobile identity contents</w:t>
            </w:r>
          </w:p>
        </w:tc>
        <w:tc>
          <w:tcPr>
            <w:tcW w:w="1134" w:type="dxa"/>
            <w:tcBorders>
              <w:top w:val="nil"/>
              <w:left w:val="nil"/>
              <w:bottom w:val="nil"/>
              <w:right w:val="nil"/>
            </w:tcBorders>
          </w:tcPr>
          <w:p w14:paraId="263B0BB8" w14:textId="77777777" w:rsidR="000E0B34" w:rsidRPr="007F2770" w:rsidRDefault="000E0B34" w:rsidP="00747658">
            <w:pPr>
              <w:pStyle w:val="TAL"/>
            </w:pPr>
            <w:r w:rsidRPr="007F2770">
              <w:t>octet 2</w:t>
            </w:r>
          </w:p>
          <w:p w14:paraId="423D6457" w14:textId="77777777" w:rsidR="000E0B34" w:rsidRPr="007F2770" w:rsidRDefault="000E0B34" w:rsidP="00747658">
            <w:pPr>
              <w:pStyle w:val="TAL"/>
            </w:pPr>
          </w:p>
          <w:p w14:paraId="483F36EB" w14:textId="77777777" w:rsidR="000E0B34" w:rsidRPr="007F2770" w:rsidRDefault="000E0B34" w:rsidP="00747658">
            <w:pPr>
              <w:pStyle w:val="TAL"/>
            </w:pPr>
            <w:r w:rsidRPr="007F2770">
              <w:t>octet 3</w:t>
            </w:r>
          </w:p>
        </w:tc>
      </w:tr>
      <w:tr w:rsidR="000E0B34" w:rsidRPr="007F2770" w14:paraId="1D79339C" w14:textId="77777777" w:rsidTr="00747658">
        <w:trPr>
          <w:cantSplit/>
          <w:trHeight w:val="307"/>
          <w:jc w:val="center"/>
        </w:trPr>
        <w:tc>
          <w:tcPr>
            <w:tcW w:w="709" w:type="dxa"/>
            <w:tcBorders>
              <w:top w:val="single" w:sz="4" w:space="0" w:color="auto"/>
              <w:left w:val="single" w:sz="4" w:space="0" w:color="auto"/>
              <w:bottom w:val="nil"/>
              <w:right w:val="single" w:sz="4" w:space="0" w:color="auto"/>
            </w:tcBorders>
          </w:tcPr>
          <w:p w14:paraId="4F875A25" w14:textId="77777777" w:rsidR="000E0B34" w:rsidRPr="007F2770" w:rsidRDefault="000E0B34" w:rsidP="00747658">
            <w:pPr>
              <w:pStyle w:val="TAC"/>
            </w:pPr>
            <w:r w:rsidRPr="007F2770">
              <w:t>0</w:t>
            </w:r>
          </w:p>
          <w:p w14:paraId="169A2F69" w14:textId="77777777" w:rsidR="000E0B34" w:rsidRPr="007F2770" w:rsidRDefault="000E0B34" w:rsidP="00747658">
            <w:pPr>
              <w:pStyle w:val="TAC"/>
            </w:pPr>
            <w:r w:rsidRPr="007F2770">
              <w:t>Spare</w:t>
            </w:r>
          </w:p>
        </w:tc>
        <w:tc>
          <w:tcPr>
            <w:tcW w:w="2127" w:type="dxa"/>
            <w:gridSpan w:val="3"/>
            <w:tcBorders>
              <w:top w:val="single" w:sz="4" w:space="0" w:color="auto"/>
              <w:left w:val="single" w:sz="4" w:space="0" w:color="auto"/>
              <w:bottom w:val="nil"/>
              <w:right w:val="single" w:sz="4" w:space="0" w:color="auto"/>
            </w:tcBorders>
          </w:tcPr>
          <w:p w14:paraId="34198D30" w14:textId="77777777" w:rsidR="000E0B34" w:rsidRPr="007F2770" w:rsidRDefault="000E0B34" w:rsidP="00747658">
            <w:pPr>
              <w:pStyle w:val="TAC"/>
            </w:pPr>
          </w:p>
          <w:p w14:paraId="534A2D33" w14:textId="77777777" w:rsidR="000E0B34" w:rsidRPr="007F2770" w:rsidRDefault="000E0B34" w:rsidP="00747658">
            <w:pPr>
              <w:pStyle w:val="TAC"/>
            </w:pPr>
            <w:r w:rsidRPr="007F2770">
              <w:t>SUPI format</w:t>
            </w:r>
          </w:p>
        </w:tc>
        <w:tc>
          <w:tcPr>
            <w:tcW w:w="709" w:type="dxa"/>
            <w:tcBorders>
              <w:top w:val="single" w:sz="4" w:space="0" w:color="auto"/>
              <w:left w:val="single" w:sz="4" w:space="0" w:color="auto"/>
              <w:bottom w:val="single" w:sz="4" w:space="0" w:color="auto"/>
              <w:right w:val="single" w:sz="4" w:space="0" w:color="auto"/>
            </w:tcBorders>
          </w:tcPr>
          <w:p w14:paraId="5FB4D14C" w14:textId="77777777" w:rsidR="000E0B34" w:rsidRPr="007F2770" w:rsidRDefault="000E0B34" w:rsidP="00747658">
            <w:pPr>
              <w:pStyle w:val="TAC"/>
            </w:pPr>
            <w:r w:rsidRPr="007F2770">
              <w:t>0</w:t>
            </w:r>
          </w:p>
          <w:p w14:paraId="36CE2D4C" w14:textId="77777777" w:rsidR="000E0B34" w:rsidRPr="007F2770" w:rsidRDefault="000E0B34" w:rsidP="00747658">
            <w:pPr>
              <w:pStyle w:val="TAC"/>
            </w:pPr>
            <w:r w:rsidRPr="007F2770">
              <w:t>Spare</w:t>
            </w:r>
          </w:p>
        </w:tc>
        <w:tc>
          <w:tcPr>
            <w:tcW w:w="2127" w:type="dxa"/>
            <w:gridSpan w:val="3"/>
            <w:tcBorders>
              <w:top w:val="single" w:sz="4" w:space="0" w:color="auto"/>
              <w:left w:val="single" w:sz="4" w:space="0" w:color="auto"/>
              <w:bottom w:val="single" w:sz="4" w:space="0" w:color="auto"/>
              <w:right w:val="single" w:sz="4" w:space="0" w:color="auto"/>
            </w:tcBorders>
          </w:tcPr>
          <w:p w14:paraId="1EAC8A8A" w14:textId="77777777" w:rsidR="000E0B34" w:rsidRPr="007F2770" w:rsidRDefault="000E0B34" w:rsidP="00747658">
            <w:pPr>
              <w:pStyle w:val="TAC"/>
            </w:pPr>
            <w:r w:rsidRPr="007F2770">
              <w:t>Type of identity</w:t>
            </w:r>
          </w:p>
        </w:tc>
        <w:tc>
          <w:tcPr>
            <w:tcW w:w="1134" w:type="dxa"/>
            <w:tcBorders>
              <w:top w:val="nil"/>
              <w:left w:val="nil"/>
              <w:bottom w:val="nil"/>
              <w:right w:val="nil"/>
            </w:tcBorders>
          </w:tcPr>
          <w:p w14:paraId="5C4B8003" w14:textId="77777777" w:rsidR="000E0B34" w:rsidRPr="007F2770" w:rsidRDefault="000E0B34" w:rsidP="00747658">
            <w:pPr>
              <w:pStyle w:val="TAL"/>
            </w:pPr>
          </w:p>
          <w:p w14:paraId="577ACF8D" w14:textId="77777777" w:rsidR="000E0B34" w:rsidRPr="007F2770" w:rsidRDefault="000E0B34" w:rsidP="00747658">
            <w:pPr>
              <w:pStyle w:val="TAL"/>
            </w:pPr>
            <w:r w:rsidRPr="007F2770">
              <w:t>octet 4</w:t>
            </w:r>
          </w:p>
        </w:tc>
      </w:tr>
      <w:tr w:rsidR="000E0B34" w:rsidRPr="007F2770" w14:paraId="70D470A2" w14:textId="77777777" w:rsidTr="00747658">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4DBDA3EA" w14:textId="77777777" w:rsidR="000E0B34" w:rsidRPr="007F2770" w:rsidRDefault="000E0B34" w:rsidP="00747658">
            <w:pPr>
              <w:pStyle w:val="TAC"/>
            </w:pPr>
          </w:p>
          <w:p w14:paraId="7F462358" w14:textId="77777777" w:rsidR="000E0B34" w:rsidRPr="007F2770" w:rsidRDefault="000E0B34" w:rsidP="00747658">
            <w:pPr>
              <w:pStyle w:val="TAC"/>
            </w:pPr>
            <w:r w:rsidRPr="007F2770">
              <w:t>SUCI NAI</w:t>
            </w:r>
          </w:p>
        </w:tc>
        <w:tc>
          <w:tcPr>
            <w:tcW w:w="1134" w:type="dxa"/>
            <w:tcBorders>
              <w:top w:val="nil"/>
              <w:left w:val="nil"/>
              <w:bottom w:val="nil"/>
              <w:right w:val="nil"/>
            </w:tcBorders>
          </w:tcPr>
          <w:p w14:paraId="40C6D0EB" w14:textId="77777777" w:rsidR="000E0B34" w:rsidRPr="007F2770" w:rsidRDefault="000E0B34" w:rsidP="00747658">
            <w:pPr>
              <w:pStyle w:val="TAL"/>
            </w:pPr>
          </w:p>
          <w:p w14:paraId="26499B38" w14:textId="77777777" w:rsidR="000E0B34" w:rsidRPr="007F2770" w:rsidRDefault="000E0B34" w:rsidP="00747658">
            <w:pPr>
              <w:pStyle w:val="TAL"/>
            </w:pPr>
            <w:r w:rsidRPr="007F2770">
              <w:t>octet 5 - y</w:t>
            </w:r>
          </w:p>
        </w:tc>
      </w:tr>
    </w:tbl>
    <w:p w14:paraId="20F1E705" w14:textId="77777777" w:rsidR="000E0B34" w:rsidRPr="007F2770" w:rsidRDefault="000E0B34" w:rsidP="000E0B34">
      <w:pPr>
        <w:pStyle w:val="TF"/>
      </w:pPr>
      <w:r w:rsidRPr="007F2770">
        <w:rPr>
          <w:lang w:val="en-US"/>
        </w:rPr>
        <w:t>Figure</w:t>
      </w:r>
      <w:r w:rsidRPr="007F2770">
        <w:t> 9.11.3</w:t>
      </w:r>
      <w:r w:rsidRPr="007F2770">
        <w:rPr>
          <w:lang w:val="en-US"/>
        </w:rPr>
        <w:t>.4.4: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"SUCI" and SUPI format "Network specific identifier", "GCI" or "GLI"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2F6FD48E" w14:textId="77777777" w:rsidTr="00747658">
        <w:trPr>
          <w:cantSplit/>
          <w:jc w:val="center"/>
        </w:trPr>
        <w:tc>
          <w:tcPr>
            <w:tcW w:w="709" w:type="dxa"/>
            <w:tcBorders>
              <w:top w:val="nil"/>
              <w:left w:val="nil"/>
              <w:bottom w:val="nil"/>
              <w:right w:val="nil"/>
            </w:tcBorders>
          </w:tcPr>
          <w:p w14:paraId="7B388181" w14:textId="77777777" w:rsidR="000E0B34" w:rsidRPr="007F2770" w:rsidRDefault="000E0B34" w:rsidP="00747658">
            <w:pPr>
              <w:pStyle w:val="TAC"/>
              <w:rPr>
                <w:lang w:eastAsia="en-US"/>
              </w:rPr>
            </w:pPr>
            <w:r w:rsidRPr="007F2770">
              <w:rPr>
                <w:lang w:eastAsia="en-US"/>
              </w:rPr>
              <w:lastRenderedPageBreak/>
              <w:t>8</w:t>
            </w:r>
          </w:p>
        </w:tc>
        <w:tc>
          <w:tcPr>
            <w:tcW w:w="709" w:type="dxa"/>
            <w:tcBorders>
              <w:top w:val="nil"/>
              <w:left w:val="nil"/>
              <w:bottom w:val="nil"/>
              <w:right w:val="nil"/>
            </w:tcBorders>
          </w:tcPr>
          <w:p w14:paraId="41CD3823" w14:textId="77777777" w:rsidR="000E0B34" w:rsidRPr="007F2770" w:rsidRDefault="000E0B34" w:rsidP="00747658">
            <w:pPr>
              <w:pStyle w:val="TAC"/>
              <w:rPr>
                <w:lang w:eastAsia="en-US"/>
              </w:rPr>
            </w:pPr>
            <w:r w:rsidRPr="007F2770">
              <w:rPr>
                <w:lang w:eastAsia="en-US"/>
              </w:rPr>
              <w:t>7</w:t>
            </w:r>
          </w:p>
        </w:tc>
        <w:tc>
          <w:tcPr>
            <w:tcW w:w="709" w:type="dxa"/>
            <w:tcBorders>
              <w:top w:val="nil"/>
              <w:left w:val="nil"/>
              <w:bottom w:val="nil"/>
              <w:right w:val="nil"/>
            </w:tcBorders>
          </w:tcPr>
          <w:p w14:paraId="78EF5D5E" w14:textId="77777777" w:rsidR="000E0B34" w:rsidRPr="007F2770" w:rsidRDefault="000E0B34" w:rsidP="00747658">
            <w:pPr>
              <w:pStyle w:val="TAC"/>
              <w:rPr>
                <w:lang w:eastAsia="en-US"/>
              </w:rPr>
            </w:pPr>
            <w:r w:rsidRPr="007F2770">
              <w:rPr>
                <w:lang w:eastAsia="en-US"/>
              </w:rPr>
              <w:t>6</w:t>
            </w:r>
          </w:p>
        </w:tc>
        <w:tc>
          <w:tcPr>
            <w:tcW w:w="709" w:type="dxa"/>
            <w:tcBorders>
              <w:top w:val="nil"/>
              <w:left w:val="nil"/>
              <w:bottom w:val="nil"/>
              <w:right w:val="nil"/>
            </w:tcBorders>
          </w:tcPr>
          <w:p w14:paraId="11DDEA5E" w14:textId="77777777" w:rsidR="000E0B34" w:rsidRPr="007F2770" w:rsidRDefault="000E0B34" w:rsidP="00747658">
            <w:pPr>
              <w:pStyle w:val="TAC"/>
              <w:rPr>
                <w:lang w:eastAsia="en-US"/>
              </w:rPr>
            </w:pPr>
            <w:r w:rsidRPr="007F2770">
              <w:rPr>
                <w:lang w:eastAsia="en-US"/>
              </w:rPr>
              <w:t>5</w:t>
            </w:r>
          </w:p>
        </w:tc>
        <w:tc>
          <w:tcPr>
            <w:tcW w:w="709" w:type="dxa"/>
            <w:tcBorders>
              <w:top w:val="nil"/>
              <w:left w:val="nil"/>
              <w:bottom w:val="nil"/>
              <w:right w:val="nil"/>
            </w:tcBorders>
          </w:tcPr>
          <w:p w14:paraId="0974DE82" w14:textId="77777777" w:rsidR="000E0B34" w:rsidRPr="007F2770" w:rsidRDefault="000E0B34" w:rsidP="00747658">
            <w:pPr>
              <w:pStyle w:val="TAC"/>
              <w:rPr>
                <w:lang w:eastAsia="en-US"/>
              </w:rPr>
            </w:pPr>
            <w:r w:rsidRPr="007F2770">
              <w:rPr>
                <w:lang w:eastAsia="en-US"/>
              </w:rPr>
              <w:t>4</w:t>
            </w:r>
          </w:p>
        </w:tc>
        <w:tc>
          <w:tcPr>
            <w:tcW w:w="709" w:type="dxa"/>
            <w:tcBorders>
              <w:top w:val="nil"/>
              <w:left w:val="nil"/>
              <w:bottom w:val="nil"/>
              <w:right w:val="nil"/>
            </w:tcBorders>
          </w:tcPr>
          <w:p w14:paraId="6388EA34" w14:textId="77777777" w:rsidR="000E0B34" w:rsidRPr="007F2770" w:rsidRDefault="000E0B34" w:rsidP="00747658">
            <w:pPr>
              <w:pStyle w:val="TAC"/>
              <w:rPr>
                <w:lang w:eastAsia="en-US"/>
              </w:rPr>
            </w:pPr>
            <w:r w:rsidRPr="007F2770">
              <w:rPr>
                <w:lang w:eastAsia="en-US"/>
              </w:rPr>
              <w:t>3</w:t>
            </w:r>
          </w:p>
        </w:tc>
        <w:tc>
          <w:tcPr>
            <w:tcW w:w="709" w:type="dxa"/>
            <w:tcBorders>
              <w:top w:val="nil"/>
              <w:left w:val="nil"/>
              <w:bottom w:val="nil"/>
              <w:right w:val="nil"/>
            </w:tcBorders>
          </w:tcPr>
          <w:p w14:paraId="168DC9F3" w14:textId="77777777" w:rsidR="000E0B34" w:rsidRPr="007F2770" w:rsidRDefault="000E0B34" w:rsidP="00747658">
            <w:pPr>
              <w:pStyle w:val="TAC"/>
              <w:rPr>
                <w:lang w:eastAsia="en-US"/>
              </w:rPr>
            </w:pPr>
            <w:r w:rsidRPr="007F2770">
              <w:rPr>
                <w:lang w:eastAsia="en-US"/>
              </w:rPr>
              <w:t>2</w:t>
            </w:r>
          </w:p>
        </w:tc>
        <w:tc>
          <w:tcPr>
            <w:tcW w:w="709" w:type="dxa"/>
            <w:tcBorders>
              <w:top w:val="nil"/>
              <w:left w:val="nil"/>
              <w:bottom w:val="nil"/>
              <w:right w:val="nil"/>
            </w:tcBorders>
          </w:tcPr>
          <w:p w14:paraId="588928D2" w14:textId="77777777" w:rsidR="000E0B34" w:rsidRPr="007F2770" w:rsidRDefault="000E0B34" w:rsidP="00747658">
            <w:pPr>
              <w:pStyle w:val="TAC"/>
              <w:rPr>
                <w:lang w:eastAsia="en-US"/>
              </w:rPr>
            </w:pPr>
            <w:r w:rsidRPr="007F2770">
              <w:rPr>
                <w:lang w:eastAsia="en-US"/>
              </w:rPr>
              <w:t>1</w:t>
            </w:r>
          </w:p>
        </w:tc>
        <w:tc>
          <w:tcPr>
            <w:tcW w:w="1134" w:type="dxa"/>
            <w:tcBorders>
              <w:top w:val="nil"/>
              <w:left w:val="nil"/>
              <w:bottom w:val="nil"/>
              <w:right w:val="nil"/>
            </w:tcBorders>
          </w:tcPr>
          <w:p w14:paraId="20EFED50" w14:textId="77777777" w:rsidR="000E0B34" w:rsidRPr="007F2770" w:rsidRDefault="000E0B34" w:rsidP="00747658">
            <w:pPr>
              <w:pStyle w:val="TAC"/>
              <w:rPr>
                <w:b/>
                <w:lang w:eastAsia="en-US"/>
              </w:rPr>
            </w:pPr>
          </w:p>
        </w:tc>
      </w:tr>
      <w:tr w:rsidR="000E0B34" w:rsidRPr="007F2770" w14:paraId="1260091B" w14:textId="77777777" w:rsidTr="00747658">
        <w:trPr>
          <w:cantSplit/>
          <w:jc w:val="center"/>
        </w:trPr>
        <w:tc>
          <w:tcPr>
            <w:tcW w:w="5672" w:type="dxa"/>
            <w:gridSpan w:val="8"/>
            <w:tcBorders>
              <w:top w:val="single" w:sz="4" w:space="0" w:color="auto"/>
              <w:right w:val="single" w:sz="4" w:space="0" w:color="auto"/>
            </w:tcBorders>
          </w:tcPr>
          <w:p w14:paraId="703A11CB" w14:textId="77777777" w:rsidR="000E0B34" w:rsidRPr="007F2770" w:rsidRDefault="000E0B34" w:rsidP="00747658">
            <w:pPr>
              <w:pStyle w:val="TAC"/>
              <w:rPr>
                <w:lang w:eastAsia="en-US"/>
              </w:rPr>
            </w:pPr>
            <w:r w:rsidRPr="007F2770">
              <w:rPr>
                <w:lang w:eastAsia="en-US"/>
              </w:rPr>
              <w:t>5GS mobile identity IEI</w:t>
            </w:r>
          </w:p>
        </w:tc>
        <w:tc>
          <w:tcPr>
            <w:tcW w:w="1134" w:type="dxa"/>
            <w:tcBorders>
              <w:top w:val="nil"/>
              <w:left w:val="nil"/>
              <w:bottom w:val="nil"/>
              <w:right w:val="nil"/>
            </w:tcBorders>
          </w:tcPr>
          <w:p w14:paraId="7EC97A26" w14:textId="77777777" w:rsidR="000E0B34" w:rsidRPr="007F2770" w:rsidRDefault="000E0B34" w:rsidP="00747658">
            <w:pPr>
              <w:pStyle w:val="TAL"/>
              <w:rPr>
                <w:lang w:eastAsia="en-US"/>
              </w:rPr>
            </w:pPr>
            <w:r w:rsidRPr="007F2770">
              <w:rPr>
                <w:lang w:eastAsia="en-US"/>
              </w:rPr>
              <w:t>octet 1</w:t>
            </w:r>
          </w:p>
        </w:tc>
      </w:tr>
      <w:tr w:rsidR="000E0B34" w:rsidRPr="007F2770" w14:paraId="0FAEC3BF" w14:textId="77777777" w:rsidTr="00747658">
        <w:trPr>
          <w:cantSplit/>
          <w:jc w:val="center"/>
        </w:trPr>
        <w:tc>
          <w:tcPr>
            <w:tcW w:w="5672" w:type="dxa"/>
            <w:gridSpan w:val="8"/>
            <w:tcBorders>
              <w:top w:val="single" w:sz="4" w:space="0" w:color="auto"/>
              <w:right w:val="single" w:sz="4" w:space="0" w:color="auto"/>
            </w:tcBorders>
          </w:tcPr>
          <w:p w14:paraId="094A09AF" w14:textId="77777777" w:rsidR="000E0B34" w:rsidRPr="007F2770" w:rsidRDefault="000E0B34" w:rsidP="00747658">
            <w:pPr>
              <w:pStyle w:val="TAC"/>
              <w:rPr>
                <w:lang w:eastAsia="en-US"/>
              </w:rPr>
            </w:pPr>
          </w:p>
          <w:p w14:paraId="78622CE0" w14:textId="77777777" w:rsidR="000E0B34" w:rsidRPr="007F2770" w:rsidRDefault="000E0B34" w:rsidP="00747658">
            <w:pPr>
              <w:pStyle w:val="TAC"/>
              <w:rPr>
                <w:lang w:eastAsia="en-US"/>
              </w:rPr>
            </w:pPr>
            <w:r w:rsidRPr="007F2770">
              <w:rPr>
                <w:lang w:eastAsia="en-US"/>
              </w:rPr>
              <w:t>Length of 5GS mobile identity contents</w:t>
            </w:r>
          </w:p>
        </w:tc>
        <w:tc>
          <w:tcPr>
            <w:tcW w:w="1134" w:type="dxa"/>
            <w:tcBorders>
              <w:top w:val="nil"/>
              <w:left w:val="nil"/>
              <w:bottom w:val="nil"/>
              <w:right w:val="nil"/>
            </w:tcBorders>
          </w:tcPr>
          <w:p w14:paraId="69609751" w14:textId="77777777" w:rsidR="000E0B34" w:rsidRPr="007F2770" w:rsidRDefault="000E0B34" w:rsidP="00747658">
            <w:pPr>
              <w:pStyle w:val="TAL"/>
              <w:rPr>
                <w:lang w:eastAsia="en-US"/>
              </w:rPr>
            </w:pPr>
            <w:r w:rsidRPr="007F2770">
              <w:rPr>
                <w:lang w:eastAsia="en-US"/>
              </w:rPr>
              <w:t>octet 2</w:t>
            </w:r>
          </w:p>
          <w:p w14:paraId="3999E7B3" w14:textId="77777777" w:rsidR="000E0B34" w:rsidRPr="007F2770" w:rsidRDefault="000E0B34" w:rsidP="00747658">
            <w:pPr>
              <w:pStyle w:val="TAL"/>
              <w:rPr>
                <w:lang w:eastAsia="en-US"/>
              </w:rPr>
            </w:pPr>
          </w:p>
          <w:p w14:paraId="605A9FBB" w14:textId="77777777" w:rsidR="000E0B34" w:rsidRPr="007F2770" w:rsidRDefault="000E0B34" w:rsidP="00747658">
            <w:pPr>
              <w:pStyle w:val="TAL"/>
              <w:rPr>
                <w:lang w:eastAsia="en-US"/>
              </w:rPr>
            </w:pPr>
            <w:r w:rsidRPr="007F2770">
              <w:rPr>
                <w:lang w:eastAsia="en-US"/>
              </w:rPr>
              <w:t>octet 3</w:t>
            </w:r>
          </w:p>
        </w:tc>
      </w:tr>
      <w:tr w:rsidR="000E0B34" w:rsidRPr="007F2770" w14:paraId="1129B4D9" w14:textId="77777777" w:rsidTr="00747658">
        <w:trPr>
          <w:cantSplit/>
          <w:trHeight w:val="307"/>
          <w:jc w:val="center"/>
        </w:trPr>
        <w:tc>
          <w:tcPr>
            <w:tcW w:w="709" w:type="dxa"/>
            <w:tcBorders>
              <w:top w:val="single" w:sz="4" w:space="0" w:color="auto"/>
              <w:bottom w:val="nil"/>
              <w:right w:val="nil"/>
            </w:tcBorders>
          </w:tcPr>
          <w:p w14:paraId="3E981EB3"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left w:val="nil"/>
              <w:bottom w:val="nil"/>
              <w:right w:val="nil"/>
            </w:tcBorders>
          </w:tcPr>
          <w:p w14:paraId="6CDE8839"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left w:val="nil"/>
              <w:bottom w:val="nil"/>
              <w:right w:val="nil"/>
            </w:tcBorders>
          </w:tcPr>
          <w:p w14:paraId="301CF2B0"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left w:val="nil"/>
              <w:right w:val="single" w:sz="4" w:space="0" w:color="auto"/>
            </w:tcBorders>
          </w:tcPr>
          <w:p w14:paraId="619706B4" w14:textId="77777777" w:rsidR="000E0B34" w:rsidRPr="007F2770" w:rsidRDefault="000E0B34" w:rsidP="00747658">
            <w:pPr>
              <w:pStyle w:val="TAC"/>
              <w:rPr>
                <w:lang w:eastAsia="en-US"/>
              </w:rPr>
            </w:pPr>
            <w:r w:rsidRPr="007F2770">
              <w:rPr>
                <w:lang w:eastAsia="en-US"/>
              </w:rPr>
              <w:t>1</w:t>
            </w:r>
          </w:p>
        </w:tc>
        <w:tc>
          <w:tcPr>
            <w:tcW w:w="709" w:type="dxa"/>
            <w:tcBorders>
              <w:top w:val="single" w:sz="4" w:space="0" w:color="auto"/>
              <w:right w:val="single" w:sz="4" w:space="0" w:color="auto"/>
            </w:tcBorders>
          </w:tcPr>
          <w:p w14:paraId="79E90D24" w14:textId="77777777" w:rsidR="000E0B34" w:rsidRPr="007F2770" w:rsidRDefault="000E0B34" w:rsidP="00747658">
            <w:pPr>
              <w:pStyle w:val="TAC"/>
            </w:pPr>
            <w:r w:rsidRPr="007F2770">
              <w:t>0</w:t>
            </w:r>
          </w:p>
          <w:p w14:paraId="7CAA118A" w14:textId="77777777" w:rsidR="000E0B34" w:rsidRPr="007F2770" w:rsidRDefault="000E0B34" w:rsidP="00747658">
            <w:pPr>
              <w:pStyle w:val="TAC"/>
              <w:rPr>
                <w:lang w:eastAsia="en-US"/>
              </w:rPr>
            </w:pPr>
            <w:r w:rsidRPr="007F2770">
              <w:t>spare</w:t>
            </w:r>
          </w:p>
        </w:tc>
        <w:tc>
          <w:tcPr>
            <w:tcW w:w="2127" w:type="dxa"/>
            <w:gridSpan w:val="3"/>
            <w:tcBorders>
              <w:top w:val="single" w:sz="4" w:space="0" w:color="auto"/>
              <w:right w:val="single" w:sz="4" w:space="0" w:color="auto"/>
            </w:tcBorders>
          </w:tcPr>
          <w:p w14:paraId="236FD7E4" w14:textId="77777777" w:rsidR="000E0B34" w:rsidRPr="007F2770" w:rsidRDefault="000E0B34" w:rsidP="00747658">
            <w:pPr>
              <w:pStyle w:val="TAC"/>
              <w:rPr>
                <w:lang w:eastAsia="en-US"/>
              </w:rPr>
            </w:pPr>
            <w:r w:rsidRPr="007F2770">
              <w:rPr>
                <w:lang w:eastAsia="en-US"/>
              </w:rPr>
              <w:t>Type of identity</w:t>
            </w:r>
          </w:p>
        </w:tc>
        <w:tc>
          <w:tcPr>
            <w:tcW w:w="1134" w:type="dxa"/>
            <w:tcBorders>
              <w:top w:val="nil"/>
              <w:left w:val="nil"/>
              <w:bottom w:val="nil"/>
              <w:right w:val="nil"/>
            </w:tcBorders>
          </w:tcPr>
          <w:p w14:paraId="14BA09F1" w14:textId="77777777" w:rsidR="000E0B34" w:rsidRPr="007F2770" w:rsidRDefault="000E0B34" w:rsidP="00747658">
            <w:pPr>
              <w:pStyle w:val="TAL"/>
              <w:rPr>
                <w:lang w:eastAsia="en-US"/>
              </w:rPr>
            </w:pPr>
          </w:p>
          <w:p w14:paraId="401C1A4C" w14:textId="77777777" w:rsidR="000E0B34" w:rsidRPr="007F2770" w:rsidRDefault="000E0B34" w:rsidP="00747658">
            <w:pPr>
              <w:pStyle w:val="TAL"/>
              <w:rPr>
                <w:lang w:eastAsia="en-US"/>
              </w:rPr>
            </w:pPr>
            <w:r w:rsidRPr="007F2770">
              <w:rPr>
                <w:lang w:eastAsia="en-US"/>
              </w:rPr>
              <w:t>octet 4</w:t>
            </w:r>
          </w:p>
        </w:tc>
      </w:tr>
      <w:tr w:rsidR="000E0B34" w:rsidRPr="007F2770" w14:paraId="2DB8A7BC" w14:textId="77777777" w:rsidTr="00747658">
        <w:trPr>
          <w:cantSplit/>
          <w:trHeight w:val="401"/>
          <w:jc w:val="center"/>
        </w:trPr>
        <w:tc>
          <w:tcPr>
            <w:tcW w:w="5672" w:type="dxa"/>
            <w:gridSpan w:val="8"/>
            <w:tcBorders>
              <w:right w:val="single" w:sz="4" w:space="0" w:color="auto"/>
            </w:tcBorders>
          </w:tcPr>
          <w:p w14:paraId="080B9724" w14:textId="77777777" w:rsidR="000E0B34" w:rsidRPr="007F2770" w:rsidRDefault="000E0B34" w:rsidP="00747658">
            <w:pPr>
              <w:pStyle w:val="TAC"/>
            </w:pPr>
          </w:p>
          <w:p w14:paraId="3FB1FD4B" w14:textId="77777777" w:rsidR="000E0B34" w:rsidRPr="007F2770" w:rsidRDefault="000E0B34" w:rsidP="00747658">
            <w:pPr>
              <w:pStyle w:val="TAC"/>
            </w:pPr>
            <w:r w:rsidRPr="007F2770">
              <w:t>AMF Set ID</w:t>
            </w:r>
          </w:p>
        </w:tc>
        <w:tc>
          <w:tcPr>
            <w:tcW w:w="1134" w:type="dxa"/>
            <w:tcBorders>
              <w:top w:val="nil"/>
              <w:left w:val="nil"/>
              <w:bottom w:val="nil"/>
              <w:right w:val="nil"/>
            </w:tcBorders>
          </w:tcPr>
          <w:p w14:paraId="2A4F0F72" w14:textId="77777777" w:rsidR="000E0B34" w:rsidRPr="007F2770" w:rsidRDefault="000E0B34" w:rsidP="00747658">
            <w:pPr>
              <w:pStyle w:val="TAL"/>
            </w:pPr>
          </w:p>
          <w:p w14:paraId="36106327" w14:textId="77777777" w:rsidR="000E0B34" w:rsidRPr="007F2770" w:rsidRDefault="000E0B34" w:rsidP="00747658">
            <w:pPr>
              <w:pStyle w:val="TAL"/>
            </w:pPr>
            <w:r w:rsidRPr="007F2770">
              <w:t>octet 5</w:t>
            </w:r>
          </w:p>
        </w:tc>
      </w:tr>
      <w:tr w:rsidR="000E0B34" w:rsidRPr="007F2770" w14:paraId="65D666D0" w14:textId="77777777" w:rsidTr="00747658">
        <w:trPr>
          <w:cantSplit/>
          <w:trHeight w:val="401"/>
          <w:jc w:val="center"/>
        </w:trPr>
        <w:tc>
          <w:tcPr>
            <w:tcW w:w="1418" w:type="dxa"/>
            <w:gridSpan w:val="2"/>
            <w:tcBorders>
              <w:right w:val="single" w:sz="4" w:space="0" w:color="auto"/>
            </w:tcBorders>
          </w:tcPr>
          <w:p w14:paraId="2007A599" w14:textId="77777777" w:rsidR="000E0B34" w:rsidRPr="007F2770" w:rsidRDefault="000E0B34" w:rsidP="00747658">
            <w:pPr>
              <w:pStyle w:val="TAC"/>
            </w:pPr>
            <w:r w:rsidRPr="007F2770">
              <w:t>AMF Set ID (continued)</w:t>
            </w:r>
          </w:p>
        </w:tc>
        <w:tc>
          <w:tcPr>
            <w:tcW w:w="4254" w:type="dxa"/>
            <w:gridSpan w:val="6"/>
            <w:tcBorders>
              <w:right w:val="single" w:sz="4" w:space="0" w:color="auto"/>
            </w:tcBorders>
          </w:tcPr>
          <w:p w14:paraId="6068B14D" w14:textId="77777777" w:rsidR="000E0B34" w:rsidRPr="007F2770" w:rsidRDefault="000E0B34" w:rsidP="00747658">
            <w:pPr>
              <w:pStyle w:val="TAC"/>
            </w:pPr>
          </w:p>
          <w:p w14:paraId="2B66C532" w14:textId="77777777" w:rsidR="000E0B34" w:rsidRPr="007F2770" w:rsidRDefault="000E0B34" w:rsidP="00747658">
            <w:pPr>
              <w:pStyle w:val="TAC"/>
            </w:pPr>
            <w:r w:rsidRPr="007F2770">
              <w:t>AMF Pointer</w:t>
            </w:r>
          </w:p>
        </w:tc>
        <w:tc>
          <w:tcPr>
            <w:tcW w:w="1134" w:type="dxa"/>
            <w:tcBorders>
              <w:top w:val="nil"/>
              <w:left w:val="nil"/>
              <w:bottom w:val="nil"/>
              <w:right w:val="nil"/>
            </w:tcBorders>
          </w:tcPr>
          <w:p w14:paraId="20A7CA0F" w14:textId="77777777" w:rsidR="000E0B34" w:rsidRPr="007F2770" w:rsidRDefault="000E0B34" w:rsidP="00747658">
            <w:pPr>
              <w:pStyle w:val="TAL"/>
            </w:pPr>
          </w:p>
          <w:p w14:paraId="5FFF7272" w14:textId="77777777" w:rsidR="000E0B34" w:rsidRPr="007F2770" w:rsidRDefault="000E0B34" w:rsidP="00747658">
            <w:pPr>
              <w:pStyle w:val="TAL"/>
            </w:pPr>
            <w:r w:rsidRPr="007F2770">
              <w:t>octet 6</w:t>
            </w:r>
          </w:p>
        </w:tc>
      </w:tr>
      <w:tr w:rsidR="000E0B34" w:rsidRPr="007F2770" w14:paraId="46607407" w14:textId="77777777" w:rsidTr="00747658">
        <w:trPr>
          <w:cantSplit/>
          <w:trHeight w:val="401"/>
          <w:jc w:val="center"/>
        </w:trPr>
        <w:tc>
          <w:tcPr>
            <w:tcW w:w="5672" w:type="dxa"/>
            <w:gridSpan w:val="8"/>
            <w:tcBorders>
              <w:right w:val="single" w:sz="4" w:space="0" w:color="auto"/>
            </w:tcBorders>
          </w:tcPr>
          <w:p w14:paraId="6D332CE0" w14:textId="77777777" w:rsidR="000E0B34" w:rsidRPr="007F2770" w:rsidRDefault="000E0B34" w:rsidP="00747658">
            <w:pPr>
              <w:pStyle w:val="TAC"/>
              <w:rPr>
                <w:lang w:eastAsia="en-US"/>
              </w:rPr>
            </w:pPr>
          </w:p>
          <w:p w14:paraId="5F4D7C1E" w14:textId="77777777" w:rsidR="000E0B34" w:rsidRPr="007F2770" w:rsidRDefault="000E0B34" w:rsidP="00747658">
            <w:pPr>
              <w:pStyle w:val="TAC"/>
              <w:rPr>
                <w:lang w:eastAsia="en-US"/>
              </w:rPr>
            </w:pPr>
            <w:r w:rsidRPr="007F2770">
              <w:rPr>
                <w:lang w:eastAsia="en-US"/>
              </w:rPr>
              <w:t>5G-TMSI</w:t>
            </w:r>
          </w:p>
        </w:tc>
        <w:tc>
          <w:tcPr>
            <w:tcW w:w="1134" w:type="dxa"/>
            <w:tcBorders>
              <w:top w:val="nil"/>
              <w:left w:val="nil"/>
              <w:bottom w:val="nil"/>
              <w:right w:val="nil"/>
            </w:tcBorders>
          </w:tcPr>
          <w:p w14:paraId="3A9F76B9" w14:textId="77777777" w:rsidR="000E0B34" w:rsidRPr="007F2770" w:rsidRDefault="000E0B34" w:rsidP="00747658">
            <w:pPr>
              <w:pStyle w:val="TAL"/>
              <w:rPr>
                <w:lang w:eastAsia="en-US"/>
              </w:rPr>
            </w:pPr>
          </w:p>
          <w:p w14:paraId="129A594C" w14:textId="77777777" w:rsidR="000E0B34" w:rsidRPr="007F2770" w:rsidRDefault="000E0B34" w:rsidP="00747658">
            <w:pPr>
              <w:pStyle w:val="TAL"/>
              <w:rPr>
                <w:lang w:eastAsia="en-US"/>
              </w:rPr>
            </w:pPr>
            <w:r w:rsidRPr="007F2770">
              <w:rPr>
                <w:lang w:eastAsia="en-US"/>
              </w:rPr>
              <w:t xml:space="preserve">octet </w:t>
            </w:r>
            <w:r w:rsidRPr="007F2770">
              <w:t>7</w:t>
            </w:r>
          </w:p>
        </w:tc>
      </w:tr>
      <w:tr w:rsidR="000E0B34" w:rsidRPr="007F2770" w14:paraId="49926257" w14:textId="77777777" w:rsidTr="00747658">
        <w:trPr>
          <w:cantSplit/>
          <w:trHeight w:val="401"/>
          <w:jc w:val="center"/>
        </w:trPr>
        <w:tc>
          <w:tcPr>
            <w:tcW w:w="5672" w:type="dxa"/>
            <w:gridSpan w:val="8"/>
            <w:tcBorders>
              <w:right w:val="single" w:sz="4" w:space="0" w:color="auto"/>
            </w:tcBorders>
          </w:tcPr>
          <w:p w14:paraId="7D500BF4" w14:textId="77777777" w:rsidR="000E0B34" w:rsidRPr="007F2770" w:rsidRDefault="000E0B34" w:rsidP="00747658">
            <w:pPr>
              <w:pStyle w:val="TAC"/>
              <w:rPr>
                <w:lang w:eastAsia="en-US"/>
              </w:rPr>
            </w:pPr>
          </w:p>
          <w:p w14:paraId="02E78090" w14:textId="77777777" w:rsidR="000E0B34" w:rsidRPr="007F2770" w:rsidRDefault="000E0B34" w:rsidP="00747658">
            <w:pPr>
              <w:pStyle w:val="TAC"/>
              <w:rPr>
                <w:lang w:eastAsia="en-US"/>
              </w:rPr>
            </w:pPr>
            <w:r w:rsidRPr="007F2770">
              <w:rPr>
                <w:lang w:eastAsia="en-US"/>
              </w:rPr>
              <w:t>5G-TMSI (continued)</w:t>
            </w:r>
          </w:p>
        </w:tc>
        <w:tc>
          <w:tcPr>
            <w:tcW w:w="1134" w:type="dxa"/>
            <w:tcBorders>
              <w:top w:val="nil"/>
              <w:left w:val="nil"/>
              <w:bottom w:val="nil"/>
              <w:right w:val="nil"/>
            </w:tcBorders>
          </w:tcPr>
          <w:p w14:paraId="063BBD9A" w14:textId="77777777" w:rsidR="000E0B34" w:rsidRPr="007F2770" w:rsidRDefault="000E0B34" w:rsidP="00747658">
            <w:pPr>
              <w:pStyle w:val="TAL"/>
              <w:rPr>
                <w:lang w:eastAsia="en-US"/>
              </w:rPr>
            </w:pPr>
          </w:p>
          <w:p w14:paraId="3CE573A5" w14:textId="77777777" w:rsidR="000E0B34" w:rsidRPr="007F2770" w:rsidRDefault="000E0B34" w:rsidP="00747658">
            <w:pPr>
              <w:pStyle w:val="TAL"/>
              <w:rPr>
                <w:lang w:eastAsia="en-US"/>
              </w:rPr>
            </w:pPr>
            <w:r w:rsidRPr="007F2770">
              <w:rPr>
                <w:lang w:eastAsia="en-US"/>
              </w:rPr>
              <w:t>octet 8</w:t>
            </w:r>
          </w:p>
        </w:tc>
      </w:tr>
      <w:tr w:rsidR="000E0B34" w:rsidRPr="007F2770" w14:paraId="35442C96" w14:textId="77777777" w:rsidTr="00747658">
        <w:trPr>
          <w:cantSplit/>
          <w:trHeight w:val="401"/>
          <w:jc w:val="center"/>
        </w:trPr>
        <w:tc>
          <w:tcPr>
            <w:tcW w:w="5672" w:type="dxa"/>
            <w:gridSpan w:val="8"/>
            <w:tcBorders>
              <w:right w:val="single" w:sz="4" w:space="0" w:color="auto"/>
            </w:tcBorders>
          </w:tcPr>
          <w:p w14:paraId="0FD37342" w14:textId="77777777" w:rsidR="000E0B34" w:rsidRPr="007F2770" w:rsidRDefault="000E0B34" w:rsidP="00747658">
            <w:pPr>
              <w:pStyle w:val="TAC"/>
              <w:rPr>
                <w:lang w:eastAsia="en-US"/>
              </w:rPr>
            </w:pPr>
          </w:p>
          <w:p w14:paraId="3DF961AD" w14:textId="77777777" w:rsidR="000E0B34" w:rsidRPr="007F2770" w:rsidRDefault="000E0B34" w:rsidP="00747658">
            <w:pPr>
              <w:pStyle w:val="TAC"/>
              <w:rPr>
                <w:lang w:eastAsia="en-US"/>
              </w:rPr>
            </w:pPr>
            <w:r w:rsidRPr="007F2770">
              <w:rPr>
                <w:lang w:eastAsia="en-US"/>
              </w:rPr>
              <w:t>5G-TMSI (continued)</w:t>
            </w:r>
          </w:p>
        </w:tc>
        <w:tc>
          <w:tcPr>
            <w:tcW w:w="1134" w:type="dxa"/>
            <w:tcBorders>
              <w:top w:val="nil"/>
              <w:left w:val="nil"/>
              <w:bottom w:val="nil"/>
              <w:right w:val="nil"/>
            </w:tcBorders>
          </w:tcPr>
          <w:p w14:paraId="2324F441" w14:textId="77777777" w:rsidR="000E0B34" w:rsidRPr="007F2770" w:rsidRDefault="000E0B34" w:rsidP="00747658">
            <w:pPr>
              <w:pStyle w:val="TAL"/>
              <w:rPr>
                <w:lang w:eastAsia="en-US"/>
              </w:rPr>
            </w:pPr>
          </w:p>
          <w:p w14:paraId="5BBB2340" w14:textId="77777777" w:rsidR="000E0B34" w:rsidRPr="007F2770" w:rsidRDefault="000E0B34" w:rsidP="00747658">
            <w:pPr>
              <w:pStyle w:val="TAL"/>
              <w:rPr>
                <w:lang w:eastAsia="en-US"/>
              </w:rPr>
            </w:pPr>
            <w:r w:rsidRPr="007F2770">
              <w:rPr>
                <w:lang w:eastAsia="en-US"/>
              </w:rPr>
              <w:t>octet 9</w:t>
            </w:r>
          </w:p>
        </w:tc>
      </w:tr>
      <w:tr w:rsidR="000E0B34" w:rsidRPr="007F2770" w14:paraId="497FA4AF" w14:textId="77777777" w:rsidTr="00747658">
        <w:trPr>
          <w:cantSplit/>
          <w:trHeight w:val="401"/>
          <w:jc w:val="center"/>
        </w:trPr>
        <w:tc>
          <w:tcPr>
            <w:tcW w:w="5672" w:type="dxa"/>
            <w:gridSpan w:val="8"/>
            <w:tcBorders>
              <w:right w:val="single" w:sz="4" w:space="0" w:color="auto"/>
            </w:tcBorders>
          </w:tcPr>
          <w:p w14:paraId="136F4445" w14:textId="77777777" w:rsidR="000E0B34" w:rsidRPr="007F2770" w:rsidRDefault="000E0B34" w:rsidP="00747658">
            <w:pPr>
              <w:pStyle w:val="TAC"/>
              <w:rPr>
                <w:lang w:eastAsia="en-US"/>
              </w:rPr>
            </w:pPr>
          </w:p>
          <w:p w14:paraId="2E9AD360" w14:textId="77777777" w:rsidR="000E0B34" w:rsidRPr="007F2770" w:rsidRDefault="000E0B34" w:rsidP="00747658">
            <w:pPr>
              <w:pStyle w:val="TAC"/>
              <w:rPr>
                <w:lang w:eastAsia="en-US"/>
              </w:rPr>
            </w:pPr>
            <w:r w:rsidRPr="007F2770">
              <w:rPr>
                <w:lang w:eastAsia="en-US"/>
              </w:rPr>
              <w:t>5G-TMSI (continued)</w:t>
            </w:r>
          </w:p>
        </w:tc>
        <w:tc>
          <w:tcPr>
            <w:tcW w:w="1134" w:type="dxa"/>
            <w:tcBorders>
              <w:top w:val="nil"/>
              <w:left w:val="nil"/>
              <w:bottom w:val="nil"/>
              <w:right w:val="nil"/>
            </w:tcBorders>
          </w:tcPr>
          <w:p w14:paraId="04ABC838" w14:textId="77777777" w:rsidR="000E0B34" w:rsidRPr="007F2770" w:rsidRDefault="000E0B34" w:rsidP="00747658">
            <w:pPr>
              <w:pStyle w:val="TAL"/>
              <w:rPr>
                <w:lang w:eastAsia="en-US"/>
              </w:rPr>
            </w:pPr>
          </w:p>
          <w:p w14:paraId="4D2CC49D" w14:textId="77777777" w:rsidR="000E0B34" w:rsidRPr="007F2770" w:rsidRDefault="000E0B34" w:rsidP="00747658">
            <w:pPr>
              <w:pStyle w:val="TAL"/>
              <w:rPr>
                <w:lang w:eastAsia="en-US"/>
              </w:rPr>
            </w:pPr>
            <w:r w:rsidRPr="007F2770">
              <w:rPr>
                <w:lang w:eastAsia="en-US"/>
              </w:rPr>
              <w:t>octet 10</w:t>
            </w:r>
          </w:p>
        </w:tc>
      </w:tr>
    </w:tbl>
    <w:p w14:paraId="40DDABC2" w14:textId="77777777" w:rsidR="000E0B34" w:rsidRPr="007F2770" w:rsidRDefault="000E0B34" w:rsidP="000E0B34">
      <w:pPr>
        <w:pStyle w:val="TF"/>
      </w:pPr>
      <w:r w:rsidRPr="007F2770">
        <w:t>Figure 9.11.3.4.5: 5GS mobile identity information element for type of identity "5G-S-TMSI"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22B56A78" w14:textId="77777777" w:rsidTr="00747658">
        <w:trPr>
          <w:cantSplit/>
          <w:jc w:val="center"/>
        </w:trPr>
        <w:tc>
          <w:tcPr>
            <w:tcW w:w="709" w:type="dxa"/>
            <w:tcBorders>
              <w:top w:val="nil"/>
              <w:left w:val="nil"/>
              <w:bottom w:val="nil"/>
              <w:right w:val="nil"/>
            </w:tcBorders>
          </w:tcPr>
          <w:p w14:paraId="131317AF" w14:textId="77777777" w:rsidR="000E0B34" w:rsidRPr="007F2770" w:rsidRDefault="000E0B34" w:rsidP="00747658">
            <w:pPr>
              <w:pStyle w:val="TAC"/>
              <w:rPr>
                <w:lang w:eastAsia="en-US"/>
              </w:rPr>
            </w:pPr>
            <w:r w:rsidRPr="007F2770">
              <w:rPr>
                <w:lang w:eastAsia="en-US"/>
              </w:rPr>
              <w:t>8</w:t>
            </w:r>
          </w:p>
        </w:tc>
        <w:tc>
          <w:tcPr>
            <w:tcW w:w="709" w:type="dxa"/>
            <w:tcBorders>
              <w:top w:val="nil"/>
              <w:left w:val="nil"/>
              <w:bottom w:val="nil"/>
              <w:right w:val="nil"/>
            </w:tcBorders>
          </w:tcPr>
          <w:p w14:paraId="5E803EC2" w14:textId="77777777" w:rsidR="000E0B34" w:rsidRPr="007F2770" w:rsidRDefault="000E0B34" w:rsidP="00747658">
            <w:pPr>
              <w:pStyle w:val="TAC"/>
              <w:rPr>
                <w:lang w:eastAsia="en-US"/>
              </w:rPr>
            </w:pPr>
            <w:r w:rsidRPr="007F2770">
              <w:rPr>
                <w:lang w:eastAsia="en-US"/>
              </w:rPr>
              <w:t>7</w:t>
            </w:r>
          </w:p>
        </w:tc>
        <w:tc>
          <w:tcPr>
            <w:tcW w:w="709" w:type="dxa"/>
            <w:tcBorders>
              <w:top w:val="nil"/>
              <w:left w:val="nil"/>
              <w:bottom w:val="nil"/>
              <w:right w:val="nil"/>
            </w:tcBorders>
          </w:tcPr>
          <w:p w14:paraId="78F47C6E" w14:textId="77777777" w:rsidR="000E0B34" w:rsidRPr="007F2770" w:rsidRDefault="000E0B34" w:rsidP="00747658">
            <w:pPr>
              <w:pStyle w:val="TAC"/>
              <w:rPr>
                <w:lang w:eastAsia="en-US"/>
              </w:rPr>
            </w:pPr>
            <w:r w:rsidRPr="007F2770">
              <w:rPr>
                <w:lang w:eastAsia="en-US"/>
              </w:rPr>
              <w:t>6</w:t>
            </w:r>
          </w:p>
        </w:tc>
        <w:tc>
          <w:tcPr>
            <w:tcW w:w="709" w:type="dxa"/>
            <w:tcBorders>
              <w:top w:val="nil"/>
              <w:left w:val="nil"/>
              <w:bottom w:val="nil"/>
              <w:right w:val="nil"/>
            </w:tcBorders>
          </w:tcPr>
          <w:p w14:paraId="56566DA3" w14:textId="77777777" w:rsidR="000E0B34" w:rsidRPr="007F2770" w:rsidRDefault="000E0B34" w:rsidP="00747658">
            <w:pPr>
              <w:pStyle w:val="TAC"/>
              <w:rPr>
                <w:lang w:eastAsia="en-US"/>
              </w:rPr>
            </w:pPr>
            <w:r w:rsidRPr="007F2770">
              <w:rPr>
                <w:lang w:eastAsia="en-US"/>
              </w:rPr>
              <w:t>5</w:t>
            </w:r>
          </w:p>
        </w:tc>
        <w:tc>
          <w:tcPr>
            <w:tcW w:w="709" w:type="dxa"/>
            <w:tcBorders>
              <w:top w:val="nil"/>
              <w:left w:val="nil"/>
              <w:bottom w:val="nil"/>
              <w:right w:val="nil"/>
            </w:tcBorders>
          </w:tcPr>
          <w:p w14:paraId="4CB8F2C9" w14:textId="77777777" w:rsidR="000E0B34" w:rsidRPr="007F2770" w:rsidRDefault="000E0B34" w:rsidP="00747658">
            <w:pPr>
              <w:pStyle w:val="TAC"/>
              <w:rPr>
                <w:lang w:eastAsia="en-US"/>
              </w:rPr>
            </w:pPr>
            <w:r w:rsidRPr="007F2770">
              <w:rPr>
                <w:lang w:eastAsia="en-US"/>
              </w:rPr>
              <w:t>4</w:t>
            </w:r>
          </w:p>
        </w:tc>
        <w:tc>
          <w:tcPr>
            <w:tcW w:w="709" w:type="dxa"/>
            <w:tcBorders>
              <w:top w:val="nil"/>
              <w:left w:val="nil"/>
              <w:bottom w:val="nil"/>
              <w:right w:val="nil"/>
            </w:tcBorders>
          </w:tcPr>
          <w:p w14:paraId="6E46EA6C" w14:textId="77777777" w:rsidR="000E0B34" w:rsidRPr="007F2770" w:rsidRDefault="000E0B34" w:rsidP="00747658">
            <w:pPr>
              <w:pStyle w:val="TAC"/>
              <w:rPr>
                <w:lang w:eastAsia="en-US"/>
              </w:rPr>
            </w:pPr>
            <w:r w:rsidRPr="007F2770">
              <w:rPr>
                <w:lang w:eastAsia="en-US"/>
              </w:rPr>
              <w:t>3</w:t>
            </w:r>
          </w:p>
        </w:tc>
        <w:tc>
          <w:tcPr>
            <w:tcW w:w="709" w:type="dxa"/>
            <w:tcBorders>
              <w:top w:val="nil"/>
              <w:left w:val="nil"/>
              <w:bottom w:val="nil"/>
              <w:right w:val="nil"/>
            </w:tcBorders>
          </w:tcPr>
          <w:p w14:paraId="319C3688" w14:textId="77777777" w:rsidR="000E0B34" w:rsidRPr="007F2770" w:rsidRDefault="000E0B34" w:rsidP="00747658">
            <w:pPr>
              <w:pStyle w:val="TAC"/>
              <w:rPr>
                <w:lang w:eastAsia="en-US"/>
              </w:rPr>
            </w:pPr>
            <w:r w:rsidRPr="007F2770">
              <w:rPr>
                <w:lang w:eastAsia="en-US"/>
              </w:rPr>
              <w:t>2</w:t>
            </w:r>
          </w:p>
        </w:tc>
        <w:tc>
          <w:tcPr>
            <w:tcW w:w="709" w:type="dxa"/>
            <w:tcBorders>
              <w:top w:val="nil"/>
              <w:left w:val="nil"/>
              <w:bottom w:val="nil"/>
              <w:right w:val="nil"/>
            </w:tcBorders>
          </w:tcPr>
          <w:p w14:paraId="50E4DEA4" w14:textId="77777777" w:rsidR="000E0B34" w:rsidRPr="007F2770" w:rsidRDefault="000E0B34" w:rsidP="00747658">
            <w:pPr>
              <w:pStyle w:val="TAC"/>
              <w:rPr>
                <w:lang w:eastAsia="en-US"/>
              </w:rPr>
            </w:pPr>
            <w:r w:rsidRPr="007F2770">
              <w:rPr>
                <w:lang w:eastAsia="en-US"/>
              </w:rPr>
              <w:t>1</w:t>
            </w:r>
          </w:p>
        </w:tc>
        <w:tc>
          <w:tcPr>
            <w:tcW w:w="1134" w:type="dxa"/>
            <w:tcBorders>
              <w:top w:val="nil"/>
              <w:left w:val="nil"/>
              <w:bottom w:val="nil"/>
              <w:right w:val="nil"/>
            </w:tcBorders>
          </w:tcPr>
          <w:p w14:paraId="773E0E3E" w14:textId="77777777" w:rsidR="000E0B34" w:rsidRPr="007F2770" w:rsidRDefault="000E0B34" w:rsidP="00747658">
            <w:pPr>
              <w:pStyle w:val="TAL"/>
              <w:rPr>
                <w:lang w:eastAsia="en-US"/>
              </w:rPr>
            </w:pPr>
          </w:p>
        </w:tc>
      </w:tr>
      <w:tr w:rsidR="000E0B34" w:rsidRPr="007F2770" w14:paraId="439E937C" w14:textId="77777777" w:rsidTr="00747658">
        <w:trPr>
          <w:cantSplit/>
          <w:jc w:val="center"/>
        </w:trPr>
        <w:tc>
          <w:tcPr>
            <w:tcW w:w="5672" w:type="dxa"/>
            <w:gridSpan w:val="8"/>
            <w:tcBorders>
              <w:top w:val="single" w:sz="4" w:space="0" w:color="auto"/>
              <w:right w:val="single" w:sz="4" w:space="0" w:color="auto"/>
            </w:tcBorders>
          </w:tcPr>
          <w:p w14:paraId="24C24082" w14:textId="77777777" w:rsidR="000E0B34" w:rsidRPr="007F2770" w:rsidRDefault="000E0B34" w:rsidP="00747658">
            <w:pPr>
              <w:pStyle w:val="TAC"/>
              <w:rPr>
                <w:lang w:eastAsia="en-US"/>
              </w:rPr>
            </w:pPr>
            <w:r w:rsidRPr="007F2770">
              <w:rPr>
                <w:lang w:eastAsia="en-US"/>
              </w:rPr>
              <w:t>5GS mobile identity IEI</w:t>
            </w:r>
          </w:p>
        </w:tc>
        <w:tc>
          <w:tcPr>
            <w:tcW w:w="1134" w:type="dxa"/>
            <w:tcBorders>
              <w:top w:val="nil"/>
              <w:left w:val="nil"/>
              <w:bottom w:val="nil"/>
              <w:right w:val="nil"/>
            </w:tcBorders>
          </w:tcPr>
          <w:p w14:paraId="4B317692" w14:textId="77777777" w:rsidR="000E0B34" w:rsidRPr="007F2770" w:rsidRDefault="000E0B34" w:rsidP="00747658">
            <w:pPr>
              <w:pStyle w:val="TAL"/>
              <w:rPr>
                <w:lang w:eastAsia="en-US"/>
              </w:rPr>
            </w:pPr>
            <w:r w:rsidRPr="007F2770">
              <w:rPr>
                <w:lang w:eastAsia="en-US"/>
              </w:rPr>
              <w:t>octet 1</w:t>
            </w:r>
          </w:p>
        </w:tc>
      </w:tr>
      <w:tr w:rsidR="000E0B34" w:rsidRPr="007F2770" w14:paraId="3D95BB3F" w14:textId="77777777" w:rsidTr="00747658">
        <w:trPr>
          <w:cantSplit/>
          <w:jc w:val="center"/>
        </w:trPr>
        <w:tc>
          <w:tcPr>
            <w:tcW w:w="5672" w:type="dxa"/>
            <w:gridSpan w:val="8"/>
            <w:tcBorders>
              <w:right w:val="single" w:sz="4" w:space="0" w:color="auto"/>
            </w:tcBorders>
          </w:tcPr>
          <w:p w14:paraId="358CCAB9" w14:textId="77777777" w:rsidR="000E0B34" w:rsidRPr="007F2770" w:rsidRDefault="000E0B34" w:rsidP="00747658">
            <w:pPr>
              <w:pStyle w:val="TAC"/>
              <w:rPr>
                <w:lang w:eastAsia="en-US"/>
              </w:rPr>
            </w:pPr>
          </w:p>
          <w:p w14:paraId="7549EA67" w14:textId="77777777" w:rsidR="000E0B34" w:rsidRPr="007F2770" w:rsidRDefault="000E0B34" w:rsidP="00747658">
            <w:pPr>
              <w:pStyle w:val="TAC"/>
              <w:rPr>
                <w:lang w:eastAsia="en-US"/>
              </w:rPr>
            </w:pPr>
            <w:r w:rsidRPr="007F2770">
              <w:rPr>
                <w:lang w:eastAsia="en-US"/>
              </w:rPr>
              <w:t>Length of 5GS mobile identity contents</w:t>
            </w:r>
          </w:p>
        </w:tc>
        <w:tc>
          <w:tcPr>
            <w:tcW w:w="1134" w:type="dxa"/>
            <w:tcBorders>
              <w:top w:val="nil"/>
              <w:left w:val="nil"/>
              <w:bottom w:val="nil"/>
              <w:right w:val="nil"/>
            </w:tcBorders>
          </w:tcPr>
          <w:p w14:paraId="2FB27166" w14:textId="77777777" w:rsidR="000E0B34" w:rsidRPr="007F2770" w:rsidRDefault="000E0B34" w:rsidP="00747658">
            <w:pPr>
              <w:pStyle w:val="TAL"/>
              <w:rPr>
                <w:lang w:eastAsia="en-US"/>
              </w:rPr>
            </w:pPr>
            <w:r w:rsidRPr="007F2770">
              <w:rPr>
                <w:lang w:eastAsia="en-US"/>
              </w:rPr>
              <w:t>octet 2</w:t>
            </w:r>
          </w:p>
          <w:p w14:paraId="6BB512D2" w14:textId="77777777" w:rsidR="000E0B34" w:rsidRPr="007F2770" w:rsidRDefault="000E0B34" w:rsidP="00747658">
            <w:pPr>
              <w:pStyle w:val="TAL"/>
              <w:rPr>
                <w:lang w:eastAsia="en-US"/>
              </w:rPr>
            </w:pPr>
          </w:p>
          <w:p w14:paraId="1C9FE80B" w14:textId="77777777" w:rsidR="000E0B34" w:rsidRPr="007F2770" w:rsidRDefault="000E0B34" w:rsidP="00747658">
            <w:pPr>
              <w:pStyle w:val="TAL"/>
              <w:rPr>
                <w:lang w:eastAsia="en-US"/>
              </w:rPr>
            </w:pPr>
            <w:r w:rsidRPr="007F2770">
              <w:rPr>
                <w:lang w:eastAsia="en-US"/>
              </w:rPr>
              <w:t>octet 3</w:t>
            </w:r>
          </w:p>
        </w:tc>
      </w:tr>
      <w:tr w:rsidR="000E0B34" w:rsidRPr="007F2770" w14:paraId="435BC84D" w14:textId="77777777" w:rsidTr="00747658">
        <w:trPr>
          <w:cantSplit/>
          <w:trHeight w:val="345"/>
          <w:jc w:val="center"/>
        </w:trPr>
        <w:tc>
          <w:tcPr>
            <w:tcW w:w="709" w:type="dxa"/>
            <w:tcBorders>
              <w:bottom w:val="nil"/>
              <w:right w:val="nil"/>
            </w:tcBorders>
          </w:tcPr>
          <w:p w14:paraId="343D4424" w14:textId="77777777" w:rsidR="000E0B34" w:rsidRPr="007F2770" w:rsidDel="009502BA" w:rsidRDefault="000E0B34" w:rsidP="00747658">
            <w:pPr>
              <w:pStyle w:val="TAC"/>
            </w:pPr>
            <w:r w:rsidRPr="007F2770">
              <w:t>0</w:t>
            </w:r>
          </w:p>
        </w:tc>
        <w:tc>
          <w:tcPr>
            <w:tcW w:w="709" w:type="dxa"/>
            <w:tcBorders>
              <w:left w:val="nil"/>
              <w:bottom w:val="nil"/>
              <w:right w:val="nil"/>
            </w:tcBorders>
          </w:tcPr>
          <w:p w14:paraId="2D6BF444" w14:textId="77777777" w:rsidR="000E0B34" w:rsidRPr="007F2770" w:rsidDel="009502BA" w:rsidRDefault="000E0B34" w:rsidP="00747658">
            <w:pPr>
              <w:pStyle w:val="TAC"/>
            </w:pPr>
            <w:r w:rsidRPr="007F2770">
              <w:t>0</w:t>
            </w:r>
          </w:p>
        </w:tc>
        <w:tc>
          <w:tcPr>
            <w:tcW w:w="709" w:type="dxa"/>
            <w:tcBorders>
              <w:left w:val="nil"/>
              <w:bottom w:val="nil"/>
              <w:right w:val="nil"/>
            </w:tcBorders>
          </w:tcPr>
          <w:p w14:paraId="2186B0B8" w14:textId="77777777" w:rsidR="000E0B34" w:rsidRPr="007F2770" w:rsidRDefault="000E0B34" w:rsidP="00747658">
            <w:pPr>
              <w:pStyle w:val="TAC"/>
            </w:pPr>
            <w:r w:rsidRPr="007F2770">
              <w:t>0</w:t>
            </w:r>
          </w:p>
        </w:tc>
        <w:tc>
          <w:tcPr>
            <w:tcW w:w="709" w:type="dxa"/>
            <w:tcBorders>
              <w:left w:val="nil"/>
              <w:bottom w:val="nil"/>
              <w:right w:val="nil"/>
            </w:tcBorders>
          </w:tcPr>
          <w:p w14:paraId="4736386B" w14:textId="77777777" w:rsidR="000E0B34" w:rsidRPr="007F2770" w:rsidRDefault="000E0B34" w:rsidP="00747658">
            <w:pPr>
              <w:pStyle w:val="TAC"/>
            </w:pPr>
            <w:r w:rsidRPr="007F2770">
              <w:t>0</w:t>
            </w:r>
          </w:p>
        </w:tc>
        <w:tc>
          <w:tcPr>
            <w:tcW w:w="709" w:type="dxa"/>
            <w:tcBorders>
              <w:left w:val="nil"/>
              <w:bottom w:val="nil"/>
            </w:tcBorders>
          </w:tcPr>
          <w:p w14:paraId="061F35D8" w14:textId="77777777" w:rsidR="000E0B34" w:rsidRPr="007F2770" w:rsidRDefault="000E0B34" w:rsidP="00747658">
            <w:pPr>
              <w:pStyle w:val="TAC"/>
            </w:pPr>
            <w:r w:rsidRPr="007F2770">
              <w:t>0</w:t>
            </w:r>
          </w:p>
        </w:tc>
        <w:tc>
          <w:tcPr>
            <w:tcW w:w="2127" w:type="dxa"/>
            <w:gridSpan w:val="3"/>
            <w:vMerge w:val="restart"/>
            <w:tcBorders>
              <w:right w:val="single" w:sz="4" w:space="0" w:color="auto"/>
            </w:tcBorders>
          </w:tcPr>
          <w:p w14:paraId="76615231" w14:textId="77777777" w:rsidR="000E0B34" w:rsidRPr="007F2770" w:rsidRDefault="000E0B34" w:rsidP="00747658">
            <w:pPr>
              <w:pStyle w:val="TAC"/>
            </w:pPr>
            <w:r w:rsidRPr="007F2770">
              <w:t>Type of identity</w:t>
            </w:r>
          </w:p>
        </w:tc>
        <w:tc>
          <w:tcPr>
            <w:tcW w:w="1134" w:type="dxa"/>
            <w:vMerge w:val="restart"/>
            <w:tcBorders>
              <w:top w:val="nil"/>
              <w:left w:val="nil"/>
              <w:right w:val="nil"/>
            </w:tcBorders>
          </w:tcPr>
          <w:p w14:paraId="0E9B20E2" w14:textId="77777777" w:rsidR="000E0B34" w:rsidRPr="007F2770" w:rsidRDefault="000E0B34" w:rsidP="00747658">
            <w:pPr>
              <w:pStyle w:val="TAL"/>
            </w:pPr>
          </w:p>
          <w:p w14:paraId="704933F9" w14:textId="77777777" w:rsidR="000E0B34" w:rsidRPr="007F2770" w:rsidRDefault="000E0B34" w:rsidP="00747658">
            <w:pPr>
              <w:pStyle w:val="TAL"/>
            </w:pPr>
            <w:r w:rsidRPr="007F2770">
              <w:t>octet 4</w:t>
            </w:r>
          </w:p>
        </w:tc>
      </w:tr>
      <w:tr w:rsidR="000E0B34" w:rsidRPr="007F2770" w14:paraId="6B808881" w14:textId="77777777" w:rsidTr="00747658">
        <w:trPr>
          <w:cantSplit/>
          <w:trHeight w:val="345"/>
          <w:jc w:val="center"/>
        </w:trPr>
        <w:tc>
          <w:tcPr>
            <w:tcW w:w="3545" w:type="dxa"/>
            <w:gridSpan w:val="5"/>
            <w:tcBorders>
              <w:top w:val="nil"/>
              <w:bottom w:val="single" w:sz="4" w:space="0" w:color="auto"/>
            </w:tcBorders>
          </w:tcPr>
          <w:p w14:paraId="331FFABB" w14:textId="77777777" w:rsidR="000E0B34" w:rsidRPr="007F2770" w:rsidRDefault="000E0B34" w:rsidP="00747658">
            <w:pPr>
              <w:pStyle w:val="TAC"/>
            </w:pPr>
            <w:r w:rsidRPr="007F2770">
              <w:t>spare</w:t>
            </w:r>
          </w:p>
        </w:tc>
        <w:tc>
          <w:tcPr>
            <w:tcW w:w="2127" w:type="dxa"/>
            <w:gridSpan w:val="3"/>
            <w:vMerge/>
            <w:tcBorders>
              <w:right w:val="single" w:sz="4" w:space="0" w:color="auto"/>
            </w:tcBorders>
          </w:tcPr>
          <w:p w14:paraId="6CE299B8" w14:textId="77777777" w:rsidR="000E0B34" w:rsidRPr="007F2770" w:rsidRDefault="000E0B34" w:rsidP="00747658">
            <w:pPr>
              <w:pStyle w:val="TAC"/>
            </w:pPr>
          </w:p>
        </w:tc>
        <w:tc>
          <w:tcPr>
            <w:tcW w:w="1134" w:type="dxa"/>
            <w:vMerge/>
            <w:tcBorders>
              <w:left w:val="nil"/>
              <w:bottom w:val="nil"/>
              <w:right w:val="nil"/>
            </w:tcBorders>
          </w:tcPr>
          <w:p w14:paraId="4C30141D" w14:textId="77777777" w:rsidR="000E0B34" w:rsidRPr="007F2770" w:rsidRDefault="000E0B34" w:rsidP="00747658">
            <w:pPr>
              <w:pStyle w:val="TAL"/>
            </w:pPr>
          </w:p>
        </w:tc>
      </w:tr>
    </w:tbl>
    <w:p w14:paraId="3D01B340" w14:textId="77777777" w:rsidR="000E0B34" w:rsidRPr="007F2770" w:rsidRDefault="000E0B34" w:rsidP="000E0B34">
      <w:pPr>
        <w:pStyle w:val="TF"/>
        <w:rPr>
          <w:lang w:val="en-US"/>
        </w:rPr>
      </w:pPr>
      <w:r w:rsidRPr="007F2770">
        <w:rPr>
          <w:lang w:val="en-US"/>
        </w:rPr>
        <w:t>Figure</w:t>
      </w:r>
      <w:r w:rsidRPr="007F2770">
        <w:t> 9.11.3</w:t>
      </w:r>
      <w:r w:rsidRPr="007F2770">
        <w:rPr>
          <w:lang w:val="en-US"/>
        </w:rPr>
        <w:t>.4.6: 5GS m</w:t>
      </w:r>
      <w:proofErr w:type="spellStart"/>
      <w:r w:rsidRPr="007F2770">
        <w:t>obile</w:t>
      </w:r>
      <w:proofErr w:type="spellEnd"/>
      <w:r w:rsidRPr="007F2770">
        <w:t xml:space="preserve"> identity</w:t>
      </w:r>
      <w:r w:rsidRPr="007F2770">
        <w:rPr>
          <w:lang w:val="en-US"/>
        </w:rPr>
        <w:t xml:space="preserve"> information element for type of identity "No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56F35517" w14:textId="77777777" w:rsidTr="00747658">
        <w:trPr>
          <w:cantSplit/>
          <w:jc w:val="center"/>
        </w:trPr>
        <w:tc>
          <w:tcPr>
            <w:tcW w:w="709" w:type="dxa"/>
            <w:tcBorders>
              <w:top w:val="nil"/>
              <w:left w:val="nil"/>
              <w:bottom w:val="nil"/>
              <w:right w:val="nil"/>
            </w:tcBorders>
          </w:tcPr>
          <w:p w14:paraId="054677CB" w14:textId="77777777" w:rsidR="000E0B34" w:rsidRPr="007F2770" w:rsidRDefault="000E0B34" w:rsidP="00747658">
            <w:pPr>
              <w:pStyle w:val="TAC"/>
              <w:rPr>
                <w:lang w:eastAsia="en-US"/>
              </w:rPr>
            </w:pPr>
            <w:r w:rsidRPr="007F2770">
              <w:rPr>
                <w:lang w:eastAsia="en-US"/>
              </w:rPr>
              <w:t>8</w:t>
            </w:r>
          </w:p>
        </w:tc>
        <w:tc>
          <w:tcPr>
            <w:tcW w:w="709" w:type="dxa"/>
            <w:tcBorders>
              <w:top w:val="nil"/>
              <w:left w:val="nil"/>
              <w:bottom w:val="nil"/>
              <w:right w:val="nil"/>
            </w:tcBorders>
          </w:tcPr>
          <w:p w14:paraId="7B6E5C8B" w14:textId="77777777" w:rsidR="000E0B34" w:rsidRPr="007F2770" w:rsidRDefault="000E0B34" w:rsidP="00747658">
            <w:pPr>
              <w:pStyle w:val="TAC"/>
              <w:rPr>
                <w:lang w:eastAsia="en-US"/>
              </w:rPr>
            </w:pPr>
            <w:r w:rsidRPr="007F2770">
              <w:rPr>
                <w:lang w:eastAsia="en-US"/>
              </w:rPr>
              <w:t>7</w:t>
            </w:r>
          </w:p>
        </w:tc>
        <w:tc>
          <w:tcPr>
            <w:tcW w:w="709" w:type="dxa"/>
            <w:tcBorders>
              <w:top w:val="nil"/>
              <w:left w:val="nil"/>
              <w:bottom w:val="nil"/>
              <w:right w:val="nil"/>
            </w:tcBorders>
          </w:tcPr>
          <w:p w14:paraId="53E12A5E" w14:textId="77777777" w:rsidR="000E0B34" w:rsidRPr="007F2770" w:rsidRDefault="000E0B34" w:rsidP="00747658">
            <w:pPr>
              <w:pStyle w:val="TAC"/>
              <w:rPr>
                <w:lang w:eastAsia="en-US"/>
              </w:rPr>
            </w:pPr>
            <w:r w:rsidRPr="007F2770">
              <w:rPr>
                <w:lang w:eastAsia="en-US"/>
              </w:rPr>
              <w:t>6</w:t>
            </w:r>
          </w:p>
        </w:tc>
        <w:tc>
          <w:tcPr>
            <w:tcW w:w="709" w:type="dxa"/>
            <w:tcBorders>
              <w:top w:val="nil"/>
              <w:left w:val="nil"/>
              <w:bottom w:val="nil"/>
              <w:right w:val="nil"/>
            </w:tcBorders>
          </w:tcPr>
          <w:p w14:paraId="00234B51" w14:textId="77777777" w:rsidR="000E0B34" w:rsidRPr="007F2770" w:rsidRDefault="000E0B34" w:rsidP="00747658">
            <w:pPr>
              <w:pStyle w:val="TAC"/>
              <w:rPr>
                <w:lang w:eastAsia="en-US"/>
              </w:rPr>
            </w:pPr>
            <w:r w:rsidRPr="007F2770">
              <w:rPr>
                <w:lang w:eastAsia="en-US"/>
              </w:rPr>
              <w:t>5</w:t>
            </w:r>
          </w:p>
        </w:tc>
        <w:tc>
          <w:tcPr>
            <w:tcW w:w="709" w:type="dxa"/>
            <w:tcBorders>
              <w:top w:val="nil"/>
              <w:left w:val="nil"/>
              <w:bottom w:val="nil"/>
              <w:right w:val="nil"/>
            </w:tcBorders>
          </w:tcPr>
          <w:p w14:paraId="650D1CDE" w14:textId="77777777" w:rsidR="000E0B34" w:rsidRPr="007F2770" w:rsidRDefault="000E0B34" w:rsidP="00747658">
            <w:pPr>
              <w:pStyle w:val="TAC"/>
              <w:rPr>
                <w:lang w:eastAsia="en-US"/>
              </w:rPr>
            </w:pPr>
            <w:r w:rsidRPr="007F2770">
              <w:rPr>
                <w:lang w:eastAsia="en-US"/>
              </w:rPr>
              <w:t>4</w:t>
            </w:r>
          </w:p>
        </w:tc>
        <w:tc>
          <w:tcPr>
            <w:tcW w:w="709" w:type="dxa"/>
            <w:tcBorders>
              <w:top w:val="nil"/>
              <w:left w:val="nil"/>
              <w:bottom w:val="nil"/>
              <w:right w:val="nil"/>
            </w:tcBorders>
          </w:tcPr>
          <w:p w14:paraId="43196490" w14:textId="77777777" w:rsidR="000E0B34" w:rsidRPr="007F2770" w:rsidRDefault="000E0B34" w:rsidP="00747658">
            <w:pPr>
              <w:pStyle w:val="TAC"/>
              <w:rPr>
                <w:lang w:eastAsia="en-US"/>
              </w:rPr>
            </w:pPr>
            <w:r w:rsidRPr="007F2770">
              <w:rPr>
                <w:lang w:eastAsia="en-US"/>
              </w:rPr>
              <w:t>3</w:t>
            </w:r>
          </w:p>
        </w:tc>
        <w:tc>
          <w:tcPr>
            <w:tcW w:w="709" w:type="dxa"/>
            <w:tcBorders>
              <w:top w:val="nil"/>
              <w:left w:val="nil"/>
              <w:bottom w:val="nil"/>
              <w:right w:val="nil"/>
            </w:tcBorders>
          </w:tcPr>
          <w:p w14:paraId="4033D077" w14:textId="77777777" w:rsidR="000E0B34" w:rsidRPr="007F2770" w:rsidRDefault="000E0B34" w:rsidP="00747658">
            <w:pPr>
              <w:pStyle w:val="TAC"/>
              <w:rPr>
                <w:lang w:eastAsia="en-US"/>
              </w:rPr>
            </w:pPr>
            <w:r w:rsidRPr="007F2770">
              <w:rPr>
                <w:lang w:eastAsia="en-US"/>
              </w:rPr>
              <w:t>2</w:t>
            </w:r>
          </w:p>
        </w:tc>
        <w:tc>
          <w:tcPr>
            <w:tcW w:w="709" w:type="dxa"/>
            <w:tcBorders>
              <w:top w:val="nil"/>
              <w:left w:val="nil"/>
              <w:bottom w:val="nil"/>
              <w:right w:val="nil"/>
            </w:tcBorders>
          </w:tcPr>
          <w:p w14:paraId="1ED12B24" w14:textId="77777777" w:rsidR="000E0B34" w:rsidRPr="007F2770" w:rsidRDefault="000E0B34" w:rsidP="00747658">
            <w:pPr>
              <w:pStyle w:val="TAC"/>
              <w:rPr>
                <w:lang w:eastAsia="en-US"/>
              </w:rPr>
            </w:pPr>
            <w:r w:rsidRPr="007F2770">
              <w:rPr>
                <w:lang w:eastAsia="en-US"/>
              </w:rPr>
              <w:t>1</w:t>
            </w:r>
          </w:p>
        </w:tc>
        <w:tc>
          <w:tcPr>
            <w:tcW w:w="1134" w:type="dxa"/>
            <w:tcBorders>
              <w:top w:val="nil"/>
              <w:left w:val="nil"/>
              <w:bottom w:val="nil"/>
              <w:right w:val="nil"/>
            </w:tcBorders>
          </w:tcPr>
          <w:p w14:paraId="5970C99C" w14:textId="77777777" w:rsidR="000E0B34" w:rsidRPr="007F2770" w:rsidRDefault="000E0B34" w:rsidP="00747658">
            <w:pPr>
              <w:pStyle w:val="TAL"/>
              <w:rPr>
                <w:lang w:eastAsia="en-US"/>
              </w:rPr>
            </w:pPr>
          </w:p>
        </w:tc>
      </w:tr>
      <w:tr w:rsidR="000E0B34" w:rsidRPr="007F2770" w14:paraId="455F0B8E" w14:textId="77777777" w:rsidTr="00747658">
        <w:trPr>
          <w:cantSplit/>
          <w:jc w:val="center"/>
        </w:trPr>
        <w:tc>
          <w:tcPr>
            <w:tcW w:w="5672" w:type="dxa"/>
            <w:gridSpan w:val="8"/>
            <w:tcBorders>
              <w:top w:val="single" w:sz="4" w:space="0" w:color="auto"/>
              <w:right w:val="single" w:sz="4" w:space="0" w:color="auto"/>
            </w:tcBorders>
          </w:tcPr>
          <w:p w14:paraId="50143104" w14:textId="77777777" w:rsidR="000E0B34" w:rsidRPr="007F2770" w:rsidRDefault="000E0B34" w:rsidP="00747658">
            <w:pPr>
              <w:pStyle w:val="TAC"/>
              <w:rPr>
                <w:lang w:eastAsia="en-US"/>
              </w:rPr>
            </w:pPr>
            <w:r w:rsidRPr="007F2770">
              <w:rPr>
                <w:lang w:eastAsia="en-US"/>
              </w:rPr>
              <w:t>5GS mobile identity IEI</w:t>
            </w:r>
          </w:p>
        </w:tc>
        <w:tc>
          <w:tcPr>
            <w:tcW w:w="1134" w:type="dxa"/>
            <w:tcBorders>
              <w:top w:val="nil"/>
              <w:left w:val="nil"/>
              <w:bottom w:val="nil"/>
              <w:right w:val="nil"/>
            </w:tcBorders>
          </w:tcPr>
          <w:p w14:paraId="31A9423E" w14:textId="77777777" w:rsidR="000E0B34" w:rsidRPr="007F2770" w:rsidRDefault="000E0B34" w:rsidP="00747658">
            <w:pPr>
              <w:pStyle w:val="TAL"/>
              <w:rPr>
                <w:lang w:eastAsia="en-US"/>
              </w:rPr>
            </w:pPr>
            <w:r w:rsidRPr="007F2770">
              <w:rPr>
                <w:lang w:eastAsia="en-US"/>
              </w:rPr>
              <w:t>octet 1</w:t>
            </w:r>
          </w:p>
        </w:tc>
      </w:tr>
      <w:tr w:rsidR="000E0B34" w:rsidRPr="007F2770" w14:paraId="6FC1288E" w14:textId="77777777" w:rsidTr="00747658">
        <w:trPr>
          <w:cantSplit/>
          <w:jc w:val="center"/>
        </w:trPr>
        <w:tc>
          <w:tcPr>
            <w:tcW w:w="5672" w:type="dxa"/>
            <w:gridSpan w:val="8"/>
            <w:tcBorders>
              <w:right w:val="single" w:sz="4" w:space="0" w:color="auto"/>
            </w:tcBorders>
          </w:tcPr>
          <w:p w14:paraId="6A4B27EA" w14:textId="77777777" w:rsidR="000E0B34" w:rsidRPr="007F2770" w:rsidRDefault="000E0B34" w:rsidP="00747658">
            <w:pPr>
              <w:pStyle w:val="TAC"/>
              <w:rPr>
                <w:lang w:eastAsia="en-US"/>
              </w:rPr>
            </w:pPr>
          </w:p>
          <w:p w14:paraId="60473A56" w14:textId="77777777" w:rsidR="000E0B34" w:rsidRPr="007F2770" w:rsidRDefault="000E0B34" w:rsidP="00747658">
            <w:pPr>
              <w:pStyle w:val="TAC"/>
              <w:rPr>
                <w:lang w:eastAsia="en-US"/>
              </w:rPr>
            </w:pPr>
            <w:r w:rsidRPr="007F2770">
              <w:rPr>
                <w:lang w:eastAsia="en-US"/>
              </w:rPr>
              <w:t>Length of 5GS mobile identity contents</w:t>
            </w:r>
          </w:p>
        </w:tc>
        <w:tc>
          <w:tcPr>
            <w:tcW w:w="1134" w:type="dxa"/>
            <w:tcBorders>
              <w:top w:val="nil"/>
              <w:left w:val="nil"/>
              <w:bottom w:val="nil"/>
              <w:right w:val="nil"/>
            </w:tcBorders>
          </w:tcPr>
          <w:p w14:paraId="2795D886" w14:textId="77777777" w:rsidR="000E0B34" w:rsidRPr="007F2770" w:rsidRDefault="000E0B34" w:rsidP="00747658">
            <w:pPr>
              <w:pStyle w:val="TAL"/>
              <w:rPr>
                <w:lang w:eastAsia="en-US"/>
              </w:rPr>
            </w:pPr>
            <w:r w:rsidRPr="007F2770">
              <w:rPr>
                <w:lang w:eastAsia="en-US"/>
              </w:rPr>
              <w:t>octet 2</w:t>
            </w:r>
          </w:p>
          <w:p w14:paraId="3AA05A02" w14:textId="77777777" w:rsidR="000E0B34" w:rsidRPr="007F2770" w:rsidRDefault="000E0B34" w:rsidP="00747658">
            <w:pPr>
              <w:pStyle w:val="TAL"/>
              <w:rPr>
                <w:lang w:eastAsia="en-US"/>
              </w:rPr>
            </w:pPr>
          </w:p>
          <w:p w14:paraId="34A9C396" w14:textId="77777777" w:rsidR="000E0B34" w:rsidRPr="007F2770" w:rsidRDefault="000E0B34" w:rsidP="00747658">
            <w:pPr>
              <w:pStyle w:val="TAL"/>
              <w:rPr>
                <w:lang w:eastAsia="en-US"/>
              </w:rPr>
            </w:pPr>
            <w:r w:rsidRPr="007F2770">
              <w:rPr>
                <w:lang w:eastAsia="en-US"/>
              </w:rPr>
              <w:t>octet 3</w:t>
            </w:r>
          </w:p>
        </w:tc>
      </w:tr>
      <w:tr w:rsidR="000E0B34" w:rsidRPr="007F2770" w14:paraId="049DE0AE" w14:textId="77777777" w:rsidTr="00747658">
        <w:trPr>
          <w:cantSplit/>
          <w:trHeight w:val="307"/>
          <w:jc w:val="center"/>
        </w:trPr>
        <w:tc>
          <w:tcPr>
            <w:tcW w:w="709" w:type="dxa"/>
            <w:tcBorders>
              <w:top w:val="single" w:sz="4" w:space="0" w:color="auto"/>
              <w:bottom w:val="single" w:sz="4" w:space="0" w:color="auto"/>
              <w:right w:val="single" w:sz="4" w:space="0" w:color="auto"/>
            </w:tcBorders>
          </w:tcPr>
          <w:p w14:paraId="603DD256" w14:textId="77777777" w:rsidR="000E0B34" w:rsidRPr="007F2770" w:rsidRDefault="000E0B34" w:rsidP="00747658">
            <w:pPr>
              <w:pStyle w:val="TAC"/>
            </w:pPr>
            <w:r w:rsidRPr="007F2770">
              <w:t>0</w:t>
            </w:r>
          </w:p>
          <w:p w14:paraId="3EBB05BC"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27D7C4A1" w14:textId="77777777" w:rsidR="000E0B34" w:rsidRPr="007F2770" w:rsidRDefault="000E0B34" w:rsidP="00747658">
            <w:pPr>
              <w:pStyle w:val="TAC"/>
            </w:pPr>
            <w:r w:rsidRPr="007F2770">
              <w:t>0</w:t>
            </w:r>
          </w:p>
          <w:p w14:paraId="1B9F2B55"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444E235C" w14:textId="77777777" w:rsidR="000E0B34" w:rsidRPr="007F2770" w:rsidRDefault="000E0B34" w:rsidP="00747658">
            <w:pPr>
              <w:pStyle w:val="TAC"/>
            </w:pPr>
            <w:r w:rsidRPr="007F2770">
              <w:t>0</w:t>
            </w:r>
          </w:p>
          <w:p w14:paraId="04AF6534"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57CA3B21" w14:textId="77777777" w:rsidR="000E0B34" w:rsidRPr="007F2770" w:rsidRDefault="000E0B34" w:rsidP="00747658">
            <w:pPr>
              <w:pStyle w:val="TAC"/>
            </w:pPr>
            <w:r w:rsidRPr="007F2770">
              <w:t>0</w:t>
            </w:r>
          </w:p>
          <w:p w14:paraId="044B4685"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56DD1483" w14:textId="77777777" w:rsidR="000E0B34" w:rsidRPr="007F2770" w:rsidRDefault="000E0B34" w:rsidP="00747658">
            <w:pPr>
              <w:pStyle w:val="TAC"/>
              <w:rPr>
                <w:lang w:eastAsia="en-US"/>
              </w:rPr>
            </w:pPr>
            <w:r w:rsidRPr="007F2770">
              <w:t>MAURI</w:t>
            </w:r>
          </w:p>
        </w:tc>
        <w:tc>
          <w:tcPr>
            <w:tcW w:w="2127" w:type="dxa"/>
            <w:gridSpan w:val="3"/>
            <w:tcBorders>
              <w:top w:val="single" w:sz="4" w:space="0" w:color="auto"/>
              <w:right w:val="single" w:sz="4" w:space="0" w:color="auto"/>
            </w:tcBorders>
          </w:tcPr>
          <w:p w14:paraId="7A68C844" w14:textId="77777777" w:rsidR="000E0B34" w:rsidRPr="007F2770" w:rsidRDefault="000E0B34" w:rsidP="00747658">
            <w:pPr>
              <w:pStyle w:val="TAC"/>
              <w:rPr>
                <w:lang w:eastAsia="en-US"/>
              </w:rPr>
            </w:pPr>
            <w:r w:rsidRPr="007F2770">
              <w:rPr>
                <w:lang w:eastAsia="en-US"/>
              </w:rPr>
              <w:t>Type of identity</w:t>
            </w:r>
          </w:p>
        </w:tc>
        <w:tc>
          <w:tcPr>
            <w:tcW w:w="1134" w:type="dxa"/>
            <w:tcBorders>
              <w:top w:val="nil"/>
              <w:left w:val="nil"/>
              <w:bottom w:val="nil"/>
              <w:right w:val="nil"/>
            </w:tcBorders>
          </w:tcPr>
          <w:p w14:paraId="20D7E160" w14:textId="77777777" w:rsidR="000E0B34" w:rsidRPr="007F2770" w:rsidRDefault="000E0B34" w:rsidP="00747658">
            <w:pPr>
              <w:pStyle w:val="TAL"/>
              <w:rPr>
                <w:lang w:eastAsia="en-US"/>
              </w:rPr>
            </w:pPr>
          </w:p>
          <w:p w14:paraId="14EDDF58" w14:textId="77777777" w:rsidR="000E0B34" w:rsidRPr="007F2770" w:rsidRDefault="000E0B34" w:rsidP="00747658">
            <w:pPr>
              <w:pStyle w:val="TAL"/>
              <w:rPr>
                <w:lang w:eastAsia="en-US"/>
              </w:rPr>
            </w:pPr>
            <w:r w:rsidRPr="007F2770">
              <w:rPr>
                <w:lang w:eastAsia="en-US"/>
              </w:rPr>
              <w:t>octet 4</w:t>
            </w:r>
          </w:p>
        </w:tc>
      </w:tr>
      <w:tr w:rsidR="000E0B34" w:rsidRPr="007F2770" w14:paraId="76775D7B" w14:textId="77777777" w:rsidTr="00747658">
        <w:trPr>
          <w:cantSplit/>
          <w:jc w:val="center"/>
        </w:trPr>
        <w:tc>
          <w:tcPr>
            <w:tcW w:w="5672" w:type="dxa"/>
            <w:gridSpan w:val="8"/>
            <w:tcBorders>
              <w:right w:val="single" w:sz="4" w:space="0" w:color="auto"/>
            </w:tcBorders>
          </w:tcPr>
          <w:p w14:paraId="37C11F0B" w14:textId="77777777" w:rsidR="000E0B34" w:rsidRPr="007F2770" w:rsidRDefault="000E0B34" w:rsidP="00747658">
            <w:pPr>
              <w:pStyle w:val="TAC"/>
              <w:rPr>
                <w:lang w:eastAsia="en-US"/>
              </w:rPr>
            </w:pPr>
          </w:p>
          <w:p w14:paraId="06D0CCCE" w14:textId="77777777" w:rsidR="000E0B34" w:rsidRPr="007F2770" w:rsidRDefault="000E0B34" w:rsidP="00747658">
            <w:pPr>
              <w:pStyle w:val="TAC"/>
              <w:rPr>
                <w:lang w:eastAsia="en-US"/>
              </w:rPr>
            </w:pPr>
            <w:r w:rsidRPr="007F2770">
              <w:rPr>
                <w:lang w:eastAsia="en-US"/>
              </w:rPr>
              <w:t>MAC address</w:t>
            </w:r>
          </w:p>
        </w:tc>
        <w:tc>
          <w:tcPr>
            <w:tcW w:w="1134" w:type="dxa"/>
            <w:tcBorders>
              <w:top w:val="nil"/>
              <w:left w:val="nil"/>
              <w:bottom w:val="nil"/>
              <w:right w:val="nil"/>
            </w:tcBorders>
          </w:tcPr>
          <w:p w14:paraId="134DAC37" w14:textId="77777777" w:rsidR="000E0B34" w:rsidRPr="007F2770" w:rsidRDefault="000E0B34" w:rsidP="00747658">
            <w:pPr>
              <w:pStyle w:val="TAL"/>
              <w:rPr>
                <w:lang w:eastAsia="en-US"/>
              </w:rPr>
            </w:pPr>
            <w:r w:rsidRPr="007F2770">
              <w:rPr>
                <w:lang w:eastAsia="en-US"/>
              </w:rPr>
              <w:t>octet 5</w:t>
            </w:r>
          </w:p>
          <w:p w14:paraId="25D4885B" w14:textId="77777777" w:rsidR="000E0B34" w:rsidRPr="007F2770" w:rsidRDefault="000E0B34" w:rsidP="00747658">
            <w:pPr>
              <w:pStyle w:val="TAL"/>
              <w:rPr>
                <w:lang w:eastAsia="en-US"/>
              </w:rPr>
            </w:pPr>
          </w:p>
          <w:p w14:paraId="657FE4BF" w14:textId="77777777" w:rsidR="000E0B34" w:rsidRPr="007F2770" w:rsidRDefault="000E0B34" w:rsidP="00747658">
            <w:pPr>
              <w:pStyle w:val="TAL"/>
              <w:rPr>
                <w:lang w:eastAsia="en-US"/>
              </w:rPr>
            </w:pPr>
            <w:r w:rsidRPr="007F2770">
              <w:rPr>
                <w:lang w:eastAsia="en-US"/>
              </w:rPr>
              <w:t>octet 10</w:t>
            </w:r>
          </w:p>
        </w:tc>
      </w:tr>
    </w:tbl>
    <w:p w14:paraId="5C4A3FAD" w14:textId="77777777" w:rsidR="000E0B34" w:rsidRPr="007F2770" w:rsidRDefault="000E0B34" w:rsidP="000E0B34">
      <w:pPr>
        <w:pStyle w:val="TF"/>
      </w:pPr>
      <w:r w:rsidRPr="007F2770">
        <w:rPr>
          <w:lang w:val="en-US"/>
        </w:rPr>
        <w:t>Figure</w:t>
      </w:r>
      <w:r w:rsidRPr="007F2770">
        <w:t> 9.11.3</w:t>
      </w:r>
      <w:r w:rsidRPr="007F2770">
        <w:rPr>
          <w:lang w:val="en-US"/>
        </w:rPr>
        <w:t>.4.7: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"MAC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0B34" w:rsidRPr="007F2770" w14:paraId="2EA0A50F" w14:textId="77777777" w:rsidTr="00747658">
        <w:trPr>
          <w:cantSplit/>
          <w:jc w:val="center"/>
        </w:trPr>
        <w:tc>
          <w:tcPr>
            <w:tcW w:w="709" w:type="dxa"/>
            <w:tcBorders>
              <w:top w:val="nil"/>
              <w:left w:val="nil"/>
              <w:bottom w:val="nil"/>
              <w:right w:val="nil"/>
            </w:tcBorders>
          </w:tcPr>
          <w:p w14:paraId="2779C3C3" w14:textId="77777777" w:rsidR="000E0B34" w:rsidRPr="007F2770" w:rsidRDefault="000E0B34" w:rsidP="00747658">
            <w:pPr>
              <w:pStyle w:val="TAC"/>
              <w:rPr>
                <w:lang w:eastAsia="en-US"/>
              </w:rPr>
            </w:pPr>
            <w:r w:rsidRPr="007F2770">
              <w:rPr>
                <w:lang w:eastAsia="en-US"/>
              </w:rPr>
              <w:t>8</w:t>
            </w:r>
          </w:p>
        </w:tc>
        <w:tc>
          <w:tcPr>
            <w:tcW w:w="709" w:type="dxa"/>
            <w:tcBorders>
              <w:top w:val="nil"/>
              <w:left w:val="nil"/>
              <w:bottom w:val="nil"/>
              <w:right w:val="nil"/>
            </w:tcBorders>
          </w:tcPr>
          <w:p w14:paraId="0557E99C" w14:textId="77777777" w:rsidR="000E0B34" w:rsidRPr="007F2770" w:rsidRDefault="000E0B34" w:rsidP="00747658">
            <w:pPr>
              <w:pStyle w:val="TAC"/>
              <w:rPr>
                <w:lang w:eastAsia="en-US"/>
              </w:rPr>
            </w:pPr>
            <w:r w:rsidRPr="007F2770">
              <w:rPr>
                <w:lang w:eastAsia="en-US"/>
              </w:rPr>
              <w:t>7</w:t>
            </w:r>
          </w:p>
        </w:tc>
        <w:tc>
          <w:tcPr>
            <w:tcW w:w="709" w:type="dxa"/>
            <w:tcBorders>
              <w:top w:val="nil"/>
              <w:left w:val="nil"/>
              <w:bottom w:val="nil"/>
              <w:right w:val="nil"/>
            </w:tcBorders>
          </w:tcPr>
          <w:p w14:paraId="18A9AA04" w14:textId="77777777" w:rsidR="000E0B34" w:rsidRPr="007F2770" w:rsidRDefault="000E0B34" w:rsidP="00747658">
            <w:pPr>
              <w:pStyle w:val="TAC"/>
              <w:rPr>
                <w:lang w:eastAsia="en-US"/>
              </w:rPr>
            </w:pPr>
            <w:r w:rsidRPr="007F2770">
              <w:rPr>
                <w:lang w:eastAsia="en-US"/>
              </w:rPr>
              <w:t>6</w:t>
            </w:r>
          </w:p>
        </w:tc>
        <w:tc>
          <w:tcPr>
            <w:tcW w:w="709" w:type="dxa"/>
            <w:tcBorders>
              <w:top w:val="nil"/>
              <w:left w:val="nil"/>
              <w:bottom w:val="nil"/>
              <w:right w:val="nil"/>
            </w:tcBorders>
          </w:tcPr>
          <w:p w14:paraId="3FEC129A" w14:textId="77777777" w:rsidR="000E0B34" w:rsidRPr="007F2770" w:rsidRDefault="000E0B34" w:rsidP="00747658">
            <w:pPr>
              <w:pStyle w:val="TAC"/>
              <w:rPr>
                <w:lang w:eastAsia="en-US"/>
              </w:rPr>
            </w:pPr>
            <w:r w:rsidRPr="007F2770">
              <w:rPr>
                <w:lang w:eastAsia="en-US"/>
              </w:rPr>
              <w:t>5</w:t>
            </w:r>
          </w:p>
        </w:tc>
        <w:tc>
          <w:tcPr>
            <w:tcW w:w="709" w:type="dxa"/>
            <w:tcBorders>
              <w:top w:val="nil"/>
              <w:left w:val="nil"/>
              <w:bottom w:val="nil"/>
              <w:right w:val="nil"/>
            </w:tcBorders>
          </w:tcPr>
          <w:p w14:paraId="5E926BCB" w14:textId="77777777" w:rsidR="000E0B34" w:rsidRPr="007F2770" w:rsidRDefault="000E0B34" w:rsidP="00747658">
            <w:pPr>
              <w:pStyle w:val="TAC"/>
              <w:rPr>
                <w:lang w:eastAsia="en-US"/>
              </w:rPr>
            </w:pPr>
            <w:r w:rsidRPr="007F2770">
              <w:rPr>
                <w:lang w:eastAsia="en-US"/>
              </w:rPr>
              <w:t>4</w:t>
            </w:r>
          </w:p>
        </w:tc>
        <w:tc>
          <w:tcPr>
            <w:tcW w:w="709" w:type="dxa"/>
            <w:tcBorders>
              <w:top w:val="nil"/>
              <w:left w:val="nil"/>
              <w:bottom w:val="nil"/>
              <w:right w:val="nil"/>
            </w:tcBorders>
          </w:tcPr>
          <w:p w14:paraId="323E4062" w14:textId="77777777" w:rsidR="000E0B34" w:rsidRPr="007F2770" w:rsidRDefault="000E0B34" w:rsidP="00747658">
            <w:pPr>
              <w:pStyle w:val="TAC"/>
              <w:rPr>
                <w:lang w:eastAsia="en-US"/>
              </w:rPr>
            </w:pPr>
            <w:r w:rsidRPr="007F2770">
              <w:rPr>
                <w:lang w:eastAsia="en-US"/>
              </w:rPr>
              <w:t>3</w:t>
            </w:r>
          </w:p>
        </w:tc>
        <w:tc>
          <w:tcPr>
            <w:tcW w:w="709" w:type="dxa"/>
            <w:tcBorders>
              <w:top w:val="nil"/>
              <w:left w:val="nil"/>
              <w:bottom w:val="nil"/>
              <w:right w:val="nil"/>
            </w:tcBorders>
          </w:tcPr>
          <w:p w14:paraId="1938D030" w14:textId="77777777" w:rsidR="000E0B34" w:rsidRPr="007F2770" w:rsidRDefault="000E0B34" w:rsidP="00747658">
            <w:pPr>
              <w:pStyle w:val="TAC"/>
              <w:rPr>
                <w:lang w:eastAsia="en-US"/>
              </w:rPr>
            </w:pPr>
            <w:r w:rsidRPr="007F2770">
              <w:rPr>
                <w:lang w:eastAsia="en-US"/>
              </w:rPr>
              <w:t>2</w:t>
            </w:r>
          </w:p>
        </w:tc>
        <w:tc>
          <w:tcPr>
            <w:tcW w:w="709" w:type="dxa"/>
            <w:tcBorders>
              <w:top w:val="nil"/>
              <w:left w:val="nil"/>
              <w:bottom w:val="nil"/>
              <w:right w:val="nil"/>
            </w:tcBorders>
          </w:tcPr>
          <w:p w14:paraId="33977A16" w14:textId="77777777" w:rsidR="000E0B34" w:rsidRPr="007F2770" w:rsidRDefault="000E0B34" w:rsidP="00747658">
            <w:pPr>
              <w:pStyle w:val="TAC"/>
              <w:rPr>
                <w:lang w:eastAsia="en-US"/>
              </w:rPr>
            </w:pPr>
            <w:r w:rsidRPr="007F2770">
              <w:rPr>
                <w:lang w:eastAsia="en-US"/>
              </w:rPr>
              <w:t>1</w:t>
            </w:r>
          </w:p>
        </w:tc>
        <w:tc>
          <w:tcPr>
            <w:tcW w:w="1134" w:type="dxa"/>
            <w:tcBorders>
              <w:top w:val="nil"/>
              <w:left w:val="nil"/>
              <w:bottom w:val="nil"/>
              <w:right w:val="nil"/>
            </w:tcBorders>
          </w:tcPr>
          <w:p w14:paraId="55335DC1" w14:textId="77777777" w:rsidR="000E0B34" w:rsidRPr="007F2770" w:rsidRDefault="000E0B34" w:rsidP="00747658">
            <w:pPr>
              <w:pStyle w:val="TAL"/>
              <w:rPr>
                <w:lang w:eastAsia="en-US"/>
              </w:rPr>
            </w:pPr>
          </w:p>
        </w:tc>
      </w:tr>
      <w:tr w:rsidR="000E0B34" w:rsidRPr="007F2770" w14:paraId="3F0B122F" w14:textId="77777777" w:rsidTr="00747658">
        <w:trPr>
          <w:cantSplit/>
          <w:jc w:val="center"/>
        </w:trPr>
        <w:tc>
          <w:tcPr>
            <w:tcW w:w="5672" w:type="dxa"/>
            <w:gridSpan w:val="8"/>
            <w:tcBorders>
              <w:top w:val="single" w:sz="4" w:space="0" w:color="auto"/>
              <w:right w:val="single" w:sz="4" w:space="0" w:color="auto"/>
            </w:tcBorders>
          </w:tcPr>
          <w:p w14:paraId="63E8F229" w14:textId="77777777" w:rsidR="000E0B34" w:rsidRPr="007F2770" w:rsidRDefault="000E0B34" w:rsidP="00747658">
            <w:pPr>
              <w:pStyle w:val="TAC"/>
              <w:rPr>
                <w:lang w:eastAsia="en-US"/>
              </w:rPr>
            </w:pPr>
            <w:r w:rsidRPr="007F2770">
              <w:rPr>
                <w:lang w:eastAsia="en-US"/>
              </w:rPr>
              <w:t>5GS mobile identity IEI</w:t>
            </w:r>
          </w:p>
        </w:tc>
        <w:tc>
          <w:tcPr>
            <w:tcW w:w="1134" w:type="dxa"/>
            <w:tcBorders>
              <w:top w:val="nil"/>
              <w:left w:val="nil"/>
              <w:bottom w:val="nil"/>
              <w:right w:val="nil"/>
            </w:tcBorders>
          </w:tcPr>
          <w:p w14:paraId="7A9EF432" w14:textId="77777777" w:rsidR="000E0B34" w:rsidRPr="007F2770" w:rsidRDefault="000E0B34" w:rsidP="00747658">
            <w:pPr>
              <w:pStyle w:val="TAL"/>
              <w:rPr>
                <w:lang w:eastAsia="en-US"/>
              </w:rPr>
            </w:pPr>
            <w:r w:rsidRPr="007F2770">
              <w:rPr>
                <w:lang w:eastAsia="en-US"/>
              </w:rPr>
              <w:t>octet 1</w:t>
            </w:r>
          </w:p>
        </w:tc>
      </w:tr>
      <w:tr w:rsidR="000E0B34" w:rsidRPr="007F2770" w14:paraId="7FD64EDB" w14:textId="77777777" w:rsidTr="00747658">
        <w:trPr>
          <w:cantSplit/>
          <w:jc w:val="center"/>
        </w:trPr>
        <w:tc>
          <w:tcPr>
            <w:tcW w:w="5672" w:type="dxa"/>
            <w:gridSpan w:val="8"/>
            <w:tcBorders>
              <w:right w:val="single" w:sz="4" w:space="0" w:color="auto"/>
            </w:tcBorders>
          </w:tcPr>
          <w:p w14:paraId="26C55DD5" w14:textId="77777777" w:rsidR="000E0B34" w:rsidRPr="007F2770" w:rsidRDefault="000E0B34" w:rsidP="00747658">
            <w:pPr>
              <w:pStyle w:val="TAC"/>
              <w:rPr>
                <w:lang w:eastAsia="en-US"/>
              </w:rPr>
            </w:pPr>
          </w:p>
          <w:p w14:paraId="7CAD762A" w14:textId="77777777" w:rsidR="000E0B34" w:rsidRPr="007F2770" w:rsidRDefault="000E0B34" w:rsidP="00747658">
            <w:pPr>
              <w:pStyle w:val="TAC"/>
              <w:rPr>
                <w:lang w:eastAsia="en-US"/>
              </w:rPr>
            </w:pPr>
            <w:r w:rsidRPr="007F2770">
              <w:rPr>
                <w:lang w:eastAsia="en-US"/>
              </w:rPr>
              <w:t>Length of 5GS mobile identity contents</w:t>
            </w:r>
          </w:p>
        </w:tc>
        <w:tc>
          <w:tcPr>
            <w:tcW w:w="1134" w:type="dxa"/>
            <w:tcBorders>
              <w:top w:val="nil"/>
              <w:left w:val="nil"/>
              <w:bottom w:val="nil"/>
              <w:right w:val="nil"/>
            </w:tcBorders>
          </w:tcPr>
          <w:p w14:paraId="259B1588" w14:textId="77777777" w:rsidR="000E0B34" w:rsidRPr="007F2770" w:rsidRDefault="000E0B34" w:rsidP="00747658">
            <w:pPr>
              <w:pStyle w:val="TAL"/>
              <w:rPr>
                <w:lang w:eastAsia="en-US"/>
              </w:rPr>
            </w:pPr>
            <w:r w:rsidRPr="007F2770">
              <w:rPr>
                <w:lang w:eastAsia="en-US"/>
              </w:rPr>
              <w:t>octet 2</w:t>
            </w:r>
          </w:p>
          <w:p w14:paraId="4995C804" w14:textId="77777777" w:rsidR="000E0B34" w:rsidRPr="007F2770" w:rsidRDefault="000E0B34" w:rsidP="00747658">
            <w:pPr>
              <w:pStyle w:val="TAL"/>
              <w:rPr>
                <w:lang w:eastAsia="en-US"/>
              </w:rPr>
            </w:pPr>
          </w:p>
          <w:p w14:paraId="1227117B" w14:textId="77777777" w:rsidR="000E0B34" w:rsidRPr="007F2770" w:rsidRDefault="000E0B34" w:rsidP="00747658">
            <w:pPr>
              <w:pStyle w:val="TAL"/>
              <w:rPr>
                <w:lang w:eastAsia="en-US"/>
              </w:rPr>
            </w:pPr>
            <w:r w:rsidRPr="007F2770">
              <w:rPr>
                <w:lang w:eastAsia="en-US"/>
              </w:rPr>
              <w:t>octet 3</w:t>
            </w:r>
          </w:p>
        </w:tc>
      </w:tr>
      <w:tr w:rsidR="000E0B34" w:rsidRPr="007F2770" w14:paraId="1BDE11EA" w14:textId="77777777" w:rsidTr="00747658">
        <w:trPr>
          <w:cantSplit/>
          <w:trHeight w:val="307"/>
          <w:jc w:val="center"/>
        </w:trPr>
        <w:tc>
          <w:tcPr>
            <w:tcW w:w="709" w:type="dxa"/>
            <w:tcBorders>
              <w:top w:val="single" w:sz="4" w:space="0" w:color="auto"/>
              <w:bottom w:val="single" w:sz="4" w:space="0" w:color="auto"/>
              <w:right w:val="single" w:sz="4" w:space="0" w:color="auto"/>
            </w:tcBorders>
          </w:tcPr>
          <w:p w14:paraId="5B9C2A15" w14:textId="77777777" w:rsidR="000E0B34" w:rsidRPr="007F2770" w:rsidRDefault="000E0B34" w:rsidP="00747658">
            <w:pPr>
              <w:pStyle w:val="TAC"/>
            </w:pPr>
            <w:r w:rsidRPr="007F2770">
              <w:t>0</w:t>
            </w:r>
          </w:p>
          <w:p w14:paraId="110751A8"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0D44E54" w14:textId="77777777" w:rsidR="000E0B34" w:rsidRPr="007F2770" w:rsidRDefault="000E0B34" w:rsidP="00747658">
            <w:pPr>
              <w:pStyle w:val="TAC"/>
            </w:pPr>
            <w:r w:rsidRPr="007F2770">
              <w:t>0</w:t>
            </w:r>
          </w:p>
          <w:p w14:paraId="4BCDE47A"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34C2EEBE" w14:textId="77777777" w:rsidR="000E0B34" w:rsidRPr="007F2770" w:rsidRDefault="000E0B34" w:rsidP="00747658">
            <w:pPr>
              <w:pStyle w:val="TAC"/>
            </w:pPr>
            <w:r w:rsidRPr="007F2770">
              <w:t>0</w:t>
            </w:r>
          </w:p>
          <w:p w14:paraId="354DC15F"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030024E5" w14:textId="77777777" w:rsidR="000E0B34" w:rsidRPr="007F2770" w:rsidRDefault="000E0B34" w:rsidP="00747658">
            <w:pPr>
              <w:pStyle w:val="TAC"/>
            </w:pPr>
            <w:r w:rsidRPr="007F2770">
              <w:t>0</w:t>
            </w:r>
          </w:p>
          <w:p w14:paraId="37940E54" w14:textId="77777777" w:rsidR="000E0B34" w:rsidRPr="007F2770" w:rsidRDefault="000E0B34" w:rsidP="00747658">
            <w:pPr>
              <w:pStyle w:val="TAC"/>
              <w:rPr>
                <w:lang w:eastAsia="en-US"/>
              </w:rPr>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45F67BA4" w14:textId="77777777" w:rsidR="000E0B34" w:rsidRPr="007F2770" w:rsidRDefault="000E0B34" w:rsidP="00747658">
            <w:pPr>
              <w:pStyle w:val="TAC"/>
            </w:pPr>
            <w:r w:rsidRPr="007F2770">
              <w:t>0</w:t>
            </w:r>
          </w:p>
          <w:p w14:paraId="1BF22C3B" w14:textId="77777777" w:rsidR="000E0B34" w:rsidRPr="007F2770" w:rsidRDefault="000E0B34" w:rsidP="00747658">
            <w:pPr>
              <w:pStyle w:val="TAC"/>
              <w:rPr>
                <w:lang w:eastAsia="en-US"/>
              </w:rPr>
            </w:pPr>
            <w:r w:rsidRPr="007F2770">
              <w:t>spare</w:t>
            </w:r>
          </w:p>
        </w:tc>
        <w:tc>
          <w:tcPr>
            <w:tcW w:w="2127" w:type="dxa"/>
            <w:gridSpan w:val="3"/>
            <w:tcBorders>
              <w:top w:val="single" w:sz="4" w:space="0" w:color="auto"/>
              <w:right w:val="single" w:sz="4" w:space="0" w:color="auto"/>
            </w:tcBorders>
          </w:tcPr>
          <w:p w14:paraId="34978B42" w14:textId="77777777" w:rsidR="000E0B34" w:rsidRPr="007F2770" w:rsidRDefault="000E0B34" w:rsidP="00747658">
            <w:pPr>
              <w:pStyle w:val="TAC"/>
              <w:rPr>
                <w:lang w:eastAsia="en-US"/>
              </w:rPr>
            </w:pPr>
            <w:r w:rsidRPr="007F2770">
              <w:rPr>
                <w:lang w:eastAsia="en-US"/>
              </w:rPr>
              <w:t>Type of identity</w:t>
            </w:r>
          </w:p>
        </w:tc>
        <w:tc>
          <w:tcPr>
            <w:tcW w:w="1134" w:type="dxa"/>
            <w:tcBorders>
              <w:top w:val="nil"/>
              <w:left w:val="nil"/>
              <w:bottom w:val="nil"/>
              <w:right w:val="nil"/>
            </w:tcBorders>
          </w:tcPr>
          <w:p w14:paraId="34C622D1" w14:textId="77777777" w:rsidR="000E0B34" w:rsidRPr="007F2770" w:rsidRDefault="000E0B34" w:rsidP="00747658">
            <w:pPr>
              <w:pStyle w:val="TAL"/>
              <w:rPr>
                <w:lang w:eastAsia="en-US"/>
              </w:rPr>
            </w:pPr>
          </w:p>
          <w:p w14:paraId="30327C7A" w14:textId="77777777" w:rsidR="000E0B34" w:rsidRPr="007F2770" w:rsidRDefault="000E0B34" w:rsidP="00747658">
            <w:pPr>
              <w:pStyle w:val="TAL"/>
              <w:rPr>
                <w:lang w:eastAsia="en-US"/>
              </w:rPr>
            </w:pPr>
            <w:r w:rsidRPr="007F2770">
              <w:rPr>
                <w:lang w:eastAsia="en-US"/>
              </w:rPr>
              <w:t>octet 4</w:t>
            </w:r>
          </w:p>
        </w:tc>
      </w:tr>
      <w:tr w:rsidR="000E0B34" w:rsidRPr="007F2770" w14:paraId="4FC4E005" w14:textId="77777777" w:rsidTr="00747658">
        <w:trPr>
          <w:cantSplit/>
          <w:jc w:val="center"/>
        </w:trPr>
        <w:tc>
          <w:tcPr>
            <w:tcW w:w="5672" w:type="dxa"/>
            <w:gridSpan w:val="8"/>
            <w:tcBorders>
              <w:right w:val="single" w:sz="4" w:space="0" w:color="auto"/>
            </w:tcBorders>
          </w:tcPr>
          <w:p w14:paraId="3161FD53" w14:textId="77777777" w:rsidR="000E0B34" w:rsidRPr="007F2770" w:rsidRDefault="000E0B34" w:rsidP="00747658">
            <w:pPr>
              <w:pStyle w:val="TAC"/>
              <w:rPr>
                <w:lang w:eastAsia="en-US"/>
              </w:rPr>
            </w:pPr>
          </w:p>
          <w:p w14:paraId="17401F4A" w14:textId="77777777" w:rsidR="000E0B34" w:rsidRPr="007F2770" w:rsidRDefault="000E0B34" w:rsidP="00747658">
            <w:pPr>
              <w:pStyle w:val="TAC"/>
              <w:rPr>
                <w:lang w:eastAsia="en-US"/>
              </w:rPr>
            </w:pPr>
            <w:r w:rsidRPr="007F2770">
              <w:rPr>
                <w:lang w:eastAsia="en-US"/>
              </w:rPr>
              <w:t>EUI-64</w:t>
            </w:r>
          </w:p>
        </w:tc>
        <w:tc>
          <w:tcPr>
            <w:tcW w:w="1134" w:type="dxa"/>
            <w:tcBorders>
              <w:top w:val="nil"/>
              <w:left w:val="nil"/>
              <w:bottom w:val="nil"/>
              <w:right w:val="nil"/>
            </w:tcBorders>
          </w:tcPr>
          <w:p w14:paraId="11FD0DF6" w14:textId="77777777" w:rsidR="000E0B34" w:rsidRPr="007F2770" w:rsidRDefault="000E0B34" w:rsidP="00747658">
            <w:pPr>
              <w:pStyle w:val="TAL"/>
              <w:rPr>
                <w:lang w:eastAsia="en-US"/>
              </w:rPr>
            </w:pPr>
            <w:r w:rsidRPr="007F2770">
              <w:rPr>
                <w:lang w:eastAsia="en-US"/>
              </w:rPr>
              <w:t>octet 5</w:t>
            </w:r>
          </w:p>
          <w:p w14:paraId="340D530F" w14:textId="77777777" w:rsidR="000E0B34" w:rsidRPr="007F2770" w:rsidRDefault="000E0B34" w:rsidP="00747658">
            <w:pPr>
              <w:pStyle w:val="TAL"/>
              <w:rPr>
                <w:lang w:eastAsia="en-US"/>
              </w:rPr>
            </w:pPr>
          </w:p>
          <w:p w14:paraId="7E38453B" w14:textId="77777777" w:rsidR="000E0B34" w:rsidRPr="007F2770" w:rsidRDefault="000E0B34" w:rsidP="00747658">
            <w:pPr>
              <w:pStyle w:val="TAL"/>
              <w:rPr>
                <w:lang w:eastAsia="en-US"/>
              </w:rPr>
            </w:pPr>
            <w:r w:rsidRPr="007F2770">
              <w:rPr>
                <w:lang w:eastAsia="en-US"/>
              </w:rPr>
              <w:t>octet 12</w:t>
            </w:r>
          </w:p>
        </w:tc>
      </w:tr>
    </w:tbl>
    <w:p w14:paraId="4ED2F5C2" w14:textId="77777777" w:rsidR="000E0B34" w:rsidRPr="007F2770" w:rsidRDefault="000E0B34" w:rsidP="000E0B34">
      <w:pPr>
        <w:pStyle w:val="TF"/>
      </w:pPr>
      <w:r w:rsidRPr="007F2770">
        <w:rPr>
          <w:lang w:val="en-US"/>
        </w:rPr>
        <w:t>Figure</w:t>
      </w:r>
      <w:r w:rsidRPr="007F2770">
        <w:t> 9.11.3</w:t>
      </w:r>
      <w:r w:rsidRPr="007F2770">
        <w:rPr>
          <w:lang w:val="en-US"/>
        </w:rPr>
        <w:t>.4.8: 5GS m</w:t>
      </w:r>
      <w:proofErr w:type="spellStart"/>
      <w:r w:rsidRPr="007F2770">
        <w:t>obile</w:t>
      </w:r>
      <w:proofErr w:type="spellEnd"/>
      <w:r w:rsidRPr="007F2770">
        <w:t xml:space="preserve"> identity</w:t>
      </w:r>
      <w:r w:rsidRPr="007F2770">
        <w:rPr>
          <w:lang w:val="en-US"/>
        </w:rPr>
        <w:t xml:space="preserve"> information element </w:t>
      </w:r>
      <w:r w:rsidRPr="007F2770">
        <w:t>for type of identity "EUI-64"</w:t>
      </w:r>
    </w:p>
    <w:p w14:paraId="0E2AFA6E" w14:textId="77777777" w:rsidR="000E0B34" w:rsidRPr="007F2770" w:rsidRDefault="000E0B34" w:rsidP="000E0B34">
      <w:pPr>
        <w:pStyle w:val="TH"/>
        <w:rPr>
          <w:lang w:val="fr-FR"/>
        </w:rPr>
      </w:pPr>
      <w:r w:rsidRPr="007F2770">
        <w:rPr>
          <w:lang w:val="fr-FR"/>
        </w:rPr>
        <w:lastRenderedPageBreak/>
        <w:t>Table</w:t>
      </w:r>
      <w:r w:rsidRPr="007F2770">
        <w:t> 9.11.3</w:t>
      </w:r>
      <w:r w:rsidRPr="007F2770">
        <w:rPr>
          <w:lang w:val="fr-FR"/>
        </w:rPr>
        <w:t>.4.1: 5GS m</w:t>
      </w:r>
      <w:proofErr w:type="spellStart"/>
      <w:r w:rsidRPr="007F2770">
        <w:t>obile</w:t>
      </w:r>
      <w:proofErr w:type="spellEnd"/>
      <w:r w:rsidRPr="007F2770">
        <w:t xml:space="preserve"> identity </w:t>
      </w:r>
      <w:r w:rsidRPr="007F2770">
        <w:rPr>
          <w:lang w:val="fr-FR"/>
        </w:rPr>
        <w:t xml:space="preserve">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9"/>
        <w:gridCol w:w="290"/>
        <w:gridCol w:w="286"/>
        <w:gridCol w:w="287"/>
        <w:gridCol w:w="287"/>
        <w:gridCol w:w="287"/>
        <w:gridCol w:w="331"/>
        <w:gridCol w:w="4417"/>
      </w:tblGrid>
      <w:tr w:rsidR="000E0B34" w:rsidRPr="007F2770" w14:paraId="4D58F9AA" w14:textId="77777777" w:rsidTr="00747658">
        <w:trPr>
          <w:cantSplit/>
          <w:jc w:val="center"/>
        </w:trPr>
        <w:tc>
          <w:tcPr>
            <w:tcW w:w="7047" w:type="dxa"/>
            <w:gridSpan w:val="10"/>
            <w:tcBorders>
              <w:top w:val="single" w:sz="4" w:space="0" w:color="auto"/>
              <w:left w:val="single" w:sz="4" w:space="0" w:color="auto"/>
              <w:right w:val="single" w:sz="4" w:space="0" w:color="auto"/>
            </w:tcBorders>
          </w:tcPr>
          <w:p w14:paraId="21D61778" w14:textId="63CAEC0B" w:rsidR="000E0B34" w:rsidRPr="007F2770" w:rsidRDefault="000E0B34" w:rsidP="00747658">
            <w:pPr>
              <w:pStyle w:val="TAL"/>
            </w:pPr>
            <w:r w:rsidRPr="007F2770">
              <w:lastRenderedPageBreak/>
              <w:t>Type of identity (octet 4</w:t>
            </w:r>
            <w:ins w:id="42" w:author="Ericsson User" w:date="2025-09-29T09:28:00Z" w16du:dateUtc="2025-09-29T07:28:00Z">
              <w:r w:rsidR="00E31813">
                <w:t xml:space="preserve"> bits 1 to 3</w:t>
              </w:r>
            </w:ins>
            <w:r w:rsidRPr="007F2770">
              <w:t>)</w:t>
            </w:r>
          </w:p>
          <w:p w14:paraId="2D4F1157" w14:textId="77777777" w:rsidR="000E0B34" w:rsidRPr="007F2770" w:rsidRDefault="000E0B34" w:rsidP="00747658">
            <w:pPr>
              <w:pStyle w:val="TAL"/>
            </w:pPr>
            <w:r w:rsidRPr="007F2770">
              <w:t>Bits</w:t>
            </w:r>
          </w:p>
        </w:tc>
      </w:tr>
      <w:tr w:rsidR="000E0B34" w:rsidRPr="007F2770" w14:paraId="06F072FD" w14:textId="77777777" w:rsidTr="00747658">
        <w:trPr>
          <w:cantSplit/>
          <w:jc w:val="center"/>
        </w:trPr>
        <w:tc>
          <w:tcPr>
            <w:tcW w:w="286" w:type="dxa"/>
            <w:tcBorders>
              <w:left w:val="single" w:sz="4" w:space="0" w:color="auto"/>
            </w:tcBorders>
          </w:tcPr>
          <w:p w14:paraId="696EDE66" w14:textId="77777777" w:rsidR="000E0B34" w:rsidRPr="007F2770" w:rsidRDefault="000E0B34" w:rsidP="00747658">
            <w:pPr>
              <w:pStyle w:val="TAH"/>
            </w:pPr>
            <w:r w:rsidRPr="007F2770">
              <w:t>3</w:t>
            </w:r>
          </w:p>
        </w:tc>
        <w:tc>
          <w:tcPr>
            <w:tcW w:w="287" w:type="dxa"/>
          </w:tcPr>
          <w:p w14:paraId="5D56E19E" w14:textId="77777777" w:rsidR="000E0B34" w:rsidRPr="007F2770" w:rsidRDefault="000E0B34" w:rsidP="00747658">
            <w:pPr>
              <w:pStyle w:val="TAH"/>
            </w:pPr>
            <w:r w:rsidRPr="007F2770">
              <w:t>2</w:t>
            </w:r>
          </w:p>
        </w:tc>
        <w:tc>
          <w:tcPr>
            <w:tcW w:w="289" w:type="dxa"/>
          </w:tcPr>
          <w:p w14:paraId="691A602F" w14:textId="77777777" w:rsidR="000E0B34" w:rsidRPr="007F2770" w:rsidRDefault="000E0B34" w:rsidP="00747658">
            <w:pPr>
              <w:pStyle w:val="TAH"/>
            </w:pPr>
            <w:r w:rsidRPr="007F2770">
              <w:t>1</w:t>
            </w:r>
          </w:p>
        </w:tc>
        <w:tc>
          <w:tcPr>
            <w:tcW w:w="6185" w:type="dxa"/>
            <w:gridSpan w:val="7"/>
            <w:tcBorders>
              <w:right w:val="single" w:sz="4" w:space="0" w:color="auto"/>
            </w:tcBorders>
          </w:tcPr>
          <w:p w14:paraId="33E8D998" w14:textId="77777777" w:rsidR="000E0B34" w:rsidRPr="007F2770" w:rsidRDefault="000E0B34" w:rsidP="00747658">
            <w:pPr>
              <w:pStyle w:val="TAL"/>
            </w:pPr>
          </w:p>
        </w:tc>
      </w:tr>
      <w:tr w:rsidR="000E0B34" w:rsidRPr="007F2770" w14:paraId="557D8DBA" w14:textId="77777777" w:rsidTr="00747658">
        <w:trPr>
          <w:cantSplit/>
          <w:jc w:val="center"/>
        </w:trPr>
        <w:tc>
          <w:tcPr>
            <w:tcW w:w="286" w:type="dxa"/>
            <w:tcBorders>
              <w:left w:val="single" w:sz="4" w:space="0" w:color="auto"/>
            </w:tcBorders>
          </w:tcPr>
          <w:p w14:paraId="5178146C" w14:textId="77777777" w:rsidR="000E0B34" w:rsidRPr="007F2770" w:rsidRDefault="000E0B34" w:rsidP="00747658">
            <w:pPr>
              <w:pStyle w:val="TAC"/>
            </w:pPr>
            <w:r w:rsidRPr="007F2770">
              <w:t>0</w:t>
            </w:r>
          </w:p>
        </w:tc>
        <w:tc>
          <w:tcPr>
            <w:tcW w:w="287" w:type="dxa"/>
          </w:tcPr>
          <w:p w14:paraId="06B45C23" w14:textId="77777777" w:rsidR="000E0B34" w:rsidRPr="007F2770" w:rsidRDefault="000E0B34" w:rsidP="00747658">
            <w:pPr>
              <w:pStyle w:val="TAC"/>
            </w:pPr>
            <w:r w:rsidRPr="007F2770">
              <w:t>0</w:t>
            </w:r>
          </w:p>
        </w:tc>
        <w:tc>
          <w:tcPr>
            <w:tcW w:w="289" w:type="dxa"/>
          </w:tcPr>
          <w:p w14:paraId="503F6994" w14:textId="77777777" w:rsidR="000E0B34" w:rsidRPr="007F2770" w:rsidRDefault="000E0B34" w:rsidP="00747658">
            <w:pPr>
              <w:pStyle w:val="TAC"/>
            </w:pPr>
            <w:r w:rsidRPr="007F2770">
              <w:t>0</w:t>
            </w:r>
          </w:p>
        </w:tc>
        <w:tc>
          <w:tcPr>
            <w:tcW w:w="6185" w:type="dxa"/>
            <w:gridSpan w:val="7"/>
            <w:tcBorders>
              <w:right w:val="single" w:sz="4" w:space="0" w:color="auto"/>
            </w:tcBorders>
          </w:tcPr>
          <w:p w14:paraId="2BC23BD1" w14:textId="77777777" w:rsidR="000E0B34" w:rsidRPr="007F2770" w:rsidRDefault="000E0B34" w:rsidP="00747658">
            <w:pPr>
              <w:pStyle w:val="TAL"/>
            </w:pPr>
            <w:r w:rsidRPr="007F2770">
              <w:t>No identity (see NOTE 1)</w:t>
            </w:r>
          </w:p>
        </w:tc>
      </w:tr>
      <w:tr w:rsidR="000E0B34" w:rsidRPr="007F2770" w14:paraId="0002B2BE" w14:textId="77777777" w:rsidTr="00747658">
        <w:trPr>
          <w:cantSplit/>
          <w:jc w:val="center"/>
        </w:trPr>
        <w:tc>
          <w:tcPr>
            <w:tcW w:w="286" w:type="dxa"/>
            <w:tcBorders>
              <w:left w:val="single" w:sz="4" w:space="0" w:color="auto"/>
            </w:tcBorders>
          </w:tcPr>
          <w:p w14:paraId="4CB2F961" w14:textId="77777777" w:rsidR="000E0B34" w:rsidRPr="007F2770" w:rsidRDefault="000E0B34" w:rsidP="00747658">
            <w:pPr>
              <w:pStyle w:val="TAC"/>
            </w:pPr>
            <w:r w:rsidRPr="007F2770">
              <w:t>0</w:t>
            </w:r>
          </w:p>
        </w:tc>
        <w:tc>
          <w:tcPr>
            <w:tcW w:w="287" w:type="dxa"/>
          </w:tcPr>
          <w:p w14:paraId="0915CBCB" w14:textId="77777777" w:rsidR="000E0B34" w:rsidRPr="007F2770" w:rsidRDefault="000E0B34" w:rsidP="00747658">
            <w:pPr>
              <w:pStyle w:val="TAC"/>
            </w:pPr>
            <w:r w:rsidRPr="007F2770">
              <w:t>0</w:t>
            </w:r>
          </w:p>
        </w:tc>
        <w:tc>
          <w:tcPr>
            <w:tcW w:w="289" w:type="dxa"/>
          </w:tcPr>
          <w:p w14:paraId="2437DE26" w14:textId="77777777" w:rsidR="000E0B34" w:rsidRPr="007F2770" w:rsidRDefault="000E0B34" w:rsidP="00747658">
            <w:pPr>
              <w:pStyle w:val="TAC"/>
            </w:pPr>
            <w:r w:rsidRPr="007F2770">
              <w:t>1</w:t>
            </w:r>
          </w:p>
        </w:tc>
        <w:tc>
          <w:tcPr>
            <w:tcW w:w="6185" w:type="dxa"/>
            <w:gridSpan w:val="7"/>
            <w:tcBorders>
              <w:right w:val="single" w:sz="4" w:space="0" w:color="auto"/>
            </w:tcBorders>
          </w:tcPr>
          <w:p w14:paraId="0E522283" w14:textId="77777777" w:rsidR="000E0B34" w:rsidRPr="007F2770" w:rsidRDefault="000E0B34" w:rsidP="00747658">
            <w:pPr>
              <w:pStyle w:val="TAL"/>
            </w:pPr>
            <w:r w:rsidRPr="007F2770">
              <w:t>SUCI</w:t>
            </w:r>
          </w:p>
        </w:tc>
      </w:tr>
      <w:tr w:rsidR="000E0B34" w:rsidRPr="007F2770" w14:paraId="0D838C8A" w14:textId="77777777" w:rsidTr="00747658">
        <w:trPr>
          <w:cantSplit/>
          <w:jc w:val="center"/>
        </w:trPr>
        <w:tc>
          <w:tcPr>
            <w:tcW w:w="286" w:type="dxa"/>
            <w:tcBorders>
              <w:left w:val="single" w:sz="4" w:space="0" w:color="auto"/>
            </w:tcBorders>
          </w:tcPr>
          <w:p w14:paraId="028FCA84" w14:textId="77777777" w:rsidR="000E0B34" w:rsidRPr="007F2770" w:rsidRDefault="000E0B34" w:rsidP="00747658">
            <w:pPr>
              <w:pStyle w:val="TAC"/>
            </w:pPr>
            <w:r w:rsidRPr="007F2770">
              <w:t>0</w:t>
            </w:r>
          </w:p>
        </w:tc>
        <w:tc>
          <w:tcPr>
            <w:tcW w:w="287" w:type="dxa"/>
          </w:tcPr>
          <w:p w14:paraId="6158D2DD" w14:textId="77777777" w:rsidR="000E0B34" w:rsidRPr="007F2770" w:rsidRDefault="000E0B34" w:rsidP="00747658">
            <w:pPr>
              <w:pStyle w:val="TAC"/>
            </w:pPr>
            <w:r w:rsidRPr="007F2770">
              <w:t>1</w:t>
            </w:r>
          </w:p>
        </w:tc>
        <w:tc>
          <w:tcPr>
            <w:tcW w:w="289" w:type="dxa"/>
          </w:tcPr>
          <w:p w14:paraId="279E56B5" w14:textId="77777777" w:rsidR="000E0B34" w:rsidRPr="007F2770" w:rsidRDefault="000E0B34" w:rsidP="00747658">
            <w:pPr>
              <w:pStyle w:val="TAC"/>
            </w:pPr>
            <w:r w:rsidRPr="007F2770">
              <w:t>0</w:t>
            </w:r>
          </w:p>
        </w:tc>
        <w:tc>
          <w:tcPr>
            <w:tcW w:w="6185" w:type="dxa"/>
            <w:gridSpan w:val="7"/>
            <w:tcBorders>
              <w:right w:val="single" w:sz="4" w:space="0" w:color="auto"/>
            </w:tcBorders>
          </w:tcPr>
          <w:p w14:paraId="007116C7" w14:textId="77777777" w:rsidR="000E0B34" w:rsidRPr="007F2770" w:rsidRDefault="000E0B34" w:rsidP="00747658">
            <w:pPr>
              <w:pStyle w:val="TAL"/>
            </w:pPr>
            <w:r w:rsidRPr="007F2770">
              <w:t>5G-GUTI</w:t>
            </w:r>
          </w:p>
        </w:tc>
      </w:tr>
      <w:tr w:rsidR="000E0B34" w:rsidRPr="007F2770" w14:paraId="5AC6498F" w14:textId="77777777" w:rsidTr="00747658">
        <w:trPr>
          <w:cantSplit/>
          <w:jc w:val="center"/>
        </w:trPr>
        <w:tc>
          <w:tcPr>
            <w:tcW w:w="286" w:type="dxa"/>
            <w:tcBorders>
              <w:left w:val="single" w:sz="4" w:space="0" w:color="auto"/>
            </w:tcBorders>
          </w:tcPr>
          <w:p w14:paraId="0AB33F1D" w14:textId="77777777" w:rsidR="000E0B34" w:rsidRPr="007F2770" w:rsidRDefault="000E0B34" w:rsidP="00747658">
            <w:pPr>
              <w:pStyle w:val="TAC"/>
            </w:pPr>
            <w:r w:rsidRPr="007F2770">
              <w:t>0</w:t>
            </w:r>
          </w:p>
        </w:tc>
        <w:tc>
          <w:tcPr>
            <w:tcW w:w="287" w:type="dxa"/>
          </w:tcPr>
          <w:p w14:paraId="1988E443" w14:textId="77777777" w:rsidR="000E0B34" w:rsidRPr="007F2770" w:rsidRDefault="000E0B34" w:rsidP="00747658">
            <w:pPr>
              <w:pStyle w:val="TAC"/>
            </w:pPr>
            <w:r w:rsidRPr="007F2770">
              <w:t>1</w:t>
            </w:r>
          </w:p>
        </w:tc>
        <w:tc>
          <w:tcPr>
            <w:tcW w:w="289" w:type="dxa"/>
          </w:tcPr>
          <w:p w14:paraId="33A99A52" w14:textId="77777777" w:rsidR="000E0B34" w:rsidRPr="007F2770" w:rsidRDefault="000E0B34" w:rsidP="00747658">
            <w:pPr>
              <w:pStyle w:val="TAC"/>
            </w:pPr>
            <w:r w:rsidRPr="007F2770">
              <w:t>1</w:t>
            </w:r>
          </w:p>
        </w:tc>
        <w:tc>
          <w:tcPr>
            <w:tcW w:w="6185" w:type="dxa"/>
            <w:gridSpan w:val="7"/>
            <w:tcBorders>
              <w:right w:val="single" w:sz="4" w:space="0" w:color="auto"/>
            </w:tcBorders>
          </w:tcPr>
          <w:p w14:paraId="0C9211EC" w14:textId="77777777" w:rsidR="000E0B34" w:rsidRPr="007F2770" w:rsidRDefault="000E0B34" w:rsidP="00747658">
            <w:pPr>
              <w:pStyle w:val="TAL"/>
            </w:pPr>
            <w:r w:rsidRPr="007F2770">
              <w:t>IMEI</w:t>
            </w:r>
          </w:p>
        </w:tc>
      </w:tr>
      <w:tr w:rsidR="000E0B34" w:rsidRPr="007F2770" w14:paraId="1225A560" w14:textId="77777777" w:rsidTr="00747658">
        <w:trPr>
          <w:cantSplit/>
          <w:jc w:val="center"/>
        </w:trPr>
        <w:tc>
          <w:tcPr>
            <w:tcW w:w="286" w:type="dxa"/>
            <w:tcBorders>
              <w:left w:val="single" w:sz="4" w:space="0" w:color="auto"/>
            </w:tcBorders>
          </w:tcPr>
          <w:p w14:paraId="0400EBB3" w14:textId="77777777" w:rsidR="000E0B34" w:rsidRPr="007F2770" w:rsidRDefault="000E0B34" w:rsidP="00747658">
            <w:pPr>
              <w:pStyle w:val="TAC"/>
            </w:pPr>
            <w:r w:rsidRPr="007F2770">
              <w:t>1</w:t>
            </w:r>
          </w:p>
        </w:tc>
        <w:tc>
          <w:tcPr>
            <w:tcW w:w="287" w:type="dxa"/>
          </w:tcPr>
          <w:p w14:paraId="325EEDAC" w14:textId="77777777" w:rsidR="000E0B34" w:rsidRPr="007F2770" w:rsidRDefault="000E0B34" w:rsidP="00747658">
            <w:pPr>
              <w:pStyle w:val="TAC"/>
            </w:pPr>
            <w:r w:rsidRPr="007F2770">
              <w:t>0</w:t>
            </w:r>
          </w:p>
        </w:tc>
        <w:tc>
          <w:tcPr>
            <w:tcW w:w="289" w:type="dxa"/>
          </w:tcPr>
          <w:p w14:paraId="7ED0A96F" w14:textId="77777777" w:rsidR="000E0B34" w:rsidRPr="007F2770" w:rsidRDefault="000E0B34" w:rsidP="00747658">
            <w:pPr>
              <w:pStyle w:val="TAC"/>
            </w:pPr>
            <w:r w:rsidRPr="007F2770">
              <w:t>0</w:t>
            </w:r>
          </w:p>
        </w:tc>
        <w:tc>
          <w:tcPr>
            <w:tcW w:w="6185" w:type="dxa"/>
            <w:gridSpan w:val="7"/>
            <w:tcBorders>
              <w:right w:val="single" w:sz="4" w:space="0" w:color="auto"/>
            </w:tcBorders>
          </w:tcPr>
          <w:p w14:paraId="2601123E" w14:textId="77777777" w:rsidR="000E0B34" w:rsidRPr="007F2770" w:rsidRDefault="000E0B34" w:rsidP="00747658">
            <w:pPr>
              <w:pStyle w:val="TAL"/>
            </w:pPr>
            <w:r w:rsidRPr="007F2770">
              <w:t>5G-S-TMSI</w:t>
            </w:r>
          </w:p>
        </w:tc>
      </w:tr>
      <w:tr w:rsidR="000E0B34" w:rsidRPr="007F2770" w14:paraId="06915055" w14:textId="77777777" w:rsidTr="00747658">
        <w:trPr>
          <w:cantSplit/>
          <w:jc w:val="center"/>
        </w:trPr>
        <w:tc>
          <w:tcPr>
            <w:tcW w:w="286" w:type="dxa"/>
            <w:tcBorders>
              <w:left w:val="single" w:sz="4" w:space="0" w:color="auto"/>
            </w:tcBorders>
          </w:tcPr>
          <w:p w14:paraId="494606FA" w14:textId="77777777" w:rsidR="000E0B34" w:rsidRPr="007F2770" w:rsidRDefault="000E0B34" w:rsidP="00747658">
            <w:pPr>
              <w:pStyle w:val="TAC"/>
            </w:pPr>
            <w:r w:rsidRPr="007F2770">
              <w:t>1</w:t>
            </w:r>
          </w:p>
        </w:tc>
        <w:tc>
          <w:tcPr>
            <w:tcW w:w="287" w:type="dxa"/>
          </w:tcPr>
          <w:p w14:paraId="1E867A04" w14:textId="77777777" w:rsidR="000E0B34" w:rsidRPr="007F2770" w:rsidRDefault="000E0B34" w:rsidP="00747658">
            <w:pPr>
              <w:pStyle w:val="TAC"/>
            </w:pPr>
            <w:r w:rsidRPr="007F2770">
              <w:t>0</w:t>
            </w:r>
          </w:p>
        </w:tc>
        <w:tc>
          <w:tcPr>
            <w:tcW w:w="289" w:type="dxa"/>
          </w:tcPr>
          <w:p w14:paraId="2803B316" w14:textId="77777777" w:rsidR="000E0B34" w:rsidRPr="007F2770" w:rsidRDefault="000E0B34" w:rsidP="00747658">
            <w:pPr>
              <w:pStyle w:val="TAC"/>
            </w:pPr>
            <w:r w:rsidRPr="007F2770">
              <w:t>1</w:t>
            </w:r>
          </w:p>
        </w:tc>
        <w:tc>
          <w:tcPr>
            <w:tcW w:w="6185" w:type="dxa"/>
            <w:gridSpan w:val="7"/>
            <w:tcBorders>
              <w:right w:val="single" w:sz="4" w:space="0" w:color="auto"/>
            </w:tcBorders>
          </w:tcPr>
          <w:p w14:paraId="30FA1F58" w14:textId="77777777" w:rsidR="000E0B34" w:rsidRPr="007F2770" w:rsidRDefault="000E0B34" w:rsidP="00747658">
            <w:pPr>
              <w:pStyle w:val="TAL"/>
            </w:pPr>
            <w:r w:rsidRPr="007F2770">
              <w:t>IMEISV</w:t>
            </w:r>
          </w:p>
        </w:tc>
      </w:tr>
      <w:tr w:rsidR="000E0B34" w:rsidRPr="007F2770" w14:paraId="34C05D3F" w14:textId="77777777" w:rsidTr="00747658">
        <w:trPr>
          <w:cantSplit/>
          <w:jc w:val="center"/>
        </w:trPr>
        <w:tc>
          <w:tcPr>
            <w:tcW w:w="286" w:type="dxa"/>
            <w:tcBorders>
              <w:left w:val="single" w:sz="4" w:space="0" w:color="auto"/>
            </w:tcBorders>
          </w:tcPr>
          <w:p w14:paraId="0FC38CCC" w14:textId="77777777" w:rsidR="000E0B34" w:rsidRPr="007F2770" w:rsidRDefault="000E0B34" w:rsidP="00747658">
            <w:pPr>
              <w:pStyle w:val="TAC"/>
            </w:pPr>
            <w:r w:rsidRPr="007F2770">
              <w:t>1</w:t>
            </w:r>
          </w:p>
        </w:tc>
        <w:tc>
          <w:tcPr>
            <w:tcW w:w="287" w:type="dxa"/>
          </w:tcPr>
          <w:p w14:paraId="5BFD1F43" w14:textId="77777777" w:rsidR="000E0B34" w:rsidRPr="007F2770" w:rsidRDefault="000E0B34" w:rsidP="00747658">
            <w:pPr>
              <w:pStyle w:val="TAC"/>
            </w:pPr>
            <w:r w:rsidRPr="007F2770">
              <w:t>1</w:t>
            </w:r>
          </w:p>
        </w:tc>
        <w:tc>
          <w:tcPr>
            <w:tcW w:w="289" w:type="dxa"/>
          </w:tcPr>
          <w:p w14:paraId="18A52D2D" w14:textId="77777777" w:rsidR="000E0B34" w:rsidRPr="007F2770" w:rsidRDefault="000E0B34" w:rsidP="00747658">
            <w:pPr>
              <w:pStyle w:val="TAC"/>
            </w:pPr>
            <w:r w:rsidRPr="007F2770">
              <w:t>0</w:t>
            </w:r>
          </w:p>
        </w:tc>
        <w:tc>
          <w:tcPr>
            <w:tcW w:w="6185" w:type="dxa"/>
            <w:gridSpan w:val="7"/>
            <w:tcBorders>
              <w:right w:val="single" w:sz="4" w:space="0" w:color="auto"/>
            </w:tcBorders>
          </w:tcPr>
          <w:p w14:paraId="13C2D70A" w14:textId="77777777" w:rsidR="000E0B34" w:rsidRPr="007F2770" w:rsidRDefault="000E0B34" w:rsidP="00747658">
            <w:pPr>
              <w:pStyle w:val="TAL"/>
            </w:pPr>
            <w:r w:rsidRPr="007F2770">
              <w:t>MAC address</w:t>
            </w:r>
          </w:p>
        </w:tc>
      </w:tr>
      <w:tr w:rsidR="000E0B34" w:rsidRPr="007F2770" w14:paraId="4079A007" w14:textId="77777777" w:rsidTr="00747658">
        <w:trPr>
          <w:cantSplit/>
          <w:jc w:val="center"/>
        </w:trPr>
        <w:tc>
          <w:tcPr>
            <w:tcW w:w="286" w:type="dxa"/>
            <w:tcBorders>
              <w:left w:val="single" w:sz="4" w:space="0" w:color="auto"/>
            </w:tcBorders>
          </w:tcPr>
          <w:p w14:paraId="52C5FFB8" w14:textId="77777777" w:rsidR="000E0B34" w:rsidRPr="007F2770" w:rsidRDefault="000E0B34" w:rsidP="00747658">
            <w:pPr>
              <w:pStyle w:val="TAC"/>
            </w:pPr>
            <w:r w:rsidRPr="007F2770">
              <w:t>1</w:t>
            </w:r>
          </w:p>
        </w:tc>
        <w:tc>
          <w:tcPr>
            <w:tcW w:w="287" w:type="dxa"/>
          </w:tcPr>
          <w:p w14:paraId="10F01AC6" w14:textId="77777777" w:rsidR="000E0B34" w:rsidRPr="007F2770" w:rsidRDefault="000E0B34" w:rsidP="00747658">
            <w:pPr>
              <w:pStyle w:val="TAC"/>
            </w:pPr>
            <w:r w:rsidRPr="007F2770">
              <w:t>1</w:t>
            </w:r>
          </w:p>
        </w:tc>
        <w:tc>
          <w:tcPr>
            <w:tcW w:w="289" w:type="dxa"/>
          </w:tcPr>
          <w:p w14:paraId="663FEB1B" w14:textId="77777777" w:rsidR="000E0B34" w:rsidRPr="007F2770" w:rsidRDefault="000E0B34" w:rsidP="00747658">
            <w:pPr>
              <w:pStyle w:val="TAC"/>
            </w:pPr>
            <w:r w:rsidRPr="007F2770">
              <w:t>1</w:t>
            </w:r>
          </w:p>
        </w:tc>
        <w:tc>
          <w:tcPr>
            <w:tcW w:w="6185" w:type="dxa"/>
            <w:gridSpan w:val="7"/>
            <w:tcBorders>
              <w:right w:val="single" w:sz="4" w:space="0" w:color="auto"/>
            </w:tcBorders>
          </w:tcPr>
          <w:p w14:paraId="3D2B4818" w14:textId="77777777" w:rsidR="000E0B34" w:rsidRPr="007F2770" w:rsidRDefault="000E0B34" w:rsidP="00747658">
            <w:pPr>
              <w:pStyle w:val="TAL"/>
            </w:pPr>
            <w:r w:rsidRPr="007F2770">
              <w:t>EUI-64</w:t>
            </w:r>
          </w:p>
        </w:tc>
      </w:tr>
      <w:tr w:rsidR="000E0B34" w:rsidRPr="007F2770" w:rsidDel="00800CC0" w14:paraId="21ECD732" w14:textId="4FCAB643" w:rsidTr="00747658">
        <w:trPr>
          <w:cantSplit/>
          <w:jc w:val="center"/>
          <w:del w:id="43" w:author="Ericsson User" w:date="2025-09-29T09:29:00Z"/>
        </w:trPr>
        <w:tc>
          <w:tcPr>
            <w:tcW w:w="7047" w:type="dxa"/>
            <w:gridSpan w:val="10"/>
            <w:tcBorders>
              <w:left w:val="single" w:sz="4" w:space="0" w:color="auto"/>
              <w:right w:val="single" w:sz="4" w:space="0" w:color="auto"/>
            </w:tcBorders>
          </w:tcPr>
          <w:p w14:paraId="14FD082F" w14:textId="73AB65EA" w:rsidR="000E0B34" w:rsidRPr="007F2770" w:rsidDel="00800CC0" w:rsidRDefault="000E0B34" w:rsidP="00747658">
            <w:pPr>
              <w:pStyle w:val="TAL"/>
              <w:rPr>
                <w:del w:id="44" w:author="Ericsson User" w:date="2025-09-29T09:29:00Z" w16du:dateUtc="2025-09-29T07:29:00Z"/>
              </w:rPr>
            </w:pPr>
          </w:p>
          <w:p w14:paraId="4A2FAC2B" w14:textId="1171A4C4" w:rsidR="000E0B34" w:rsidRPr="007F2770" w:rsidDel="00800CC0" w:rsidRDefault="000E0B34" w:rsidP="00747658">
            <w:pPr>
              <w:pStyle w:val="TAL"/>
              <w:rPr>
                <w:del w:id="45" w:author="Ericsson User" w:date="2025-09-29T09:29:00Z" w16du:dateUtc="2025-09-29T07:29:00Z"/>
              </w:rPr>
            </w:pPr>
            <w:del w:id="46" w:author="Ericsson User" w:date="2025-09-29T09:29:00Z" w16du:dateUtc="2025-09-29T07:29:00Z">
              <w:r w:rsidRPr="007F2770" w:rsidDel="00800CC0">
                <w:delText>All other values are reserved.</w:delText>
              </w:r>
            </w:del>
          </w:p>
        </w:tc>
      </w:tr>
      <w:tr w:rsidR="000E0B34" w:rsidRPr="007F2770" w14:paraId="5CCC238F" w14:textId="77777777" w:rsidTr="00747658">
        <w:trPr>
          <w:cantSplit/>
          <w:jc w:val="center"/>
        </w:trPr>
        <w:tc>
          <w:tcPr>
            <w:tcW w:w="7047" w:type="dxa"/>
            <w:gridSpan w:val="10"/>
            <w:tcBorders>
              <w:left w:val="single" w:sz="4" w:space="0" w:color="auto"/>
              <w:right w:val="single" w:sz="4" w:space="0" w:color="auto"/>
            </w:tcBorders>
          </w:tcPr>
          <w:p w14:paraId="16087062" w14:textId="77777777" w:rsidR="000E0B34" w:rsidRPr="007F2770" w:rsidRDefault="000E0B34" w:rsidP="00747658">
            <w:pPr>
              <w:pStyle w:val="TAL"/>
            </w:pPr>
          </w:p>
        </w:tc>
      </w:tr>
      <w:tr w:rsidR="000E0B34" w:rsidRPr="007F2770" w14:paraId="1422279A" w14:textId="77777777" w:rsidTr="00747658">
        <w:trPr>
          <w:cantSplit/>
          <w:jc w:val="center"/>
        </w:trPr>
        <w:tc>
          <w:tcPr>
            <w:tcW w:w="7047" w:type="dxa"/>
            <w:gridSpan w:val="10"/>
            <w:tcBorders>
              <w:left w:val="single" w:sz="4" w:space="0" w:color="auto"/>
              <w:right w:val="single" w:sz="4" w:space="0" w:color="auto"/>
            </w:tcBorders>
          </w:tcPr>
          <w:p w14:paraId="1E7D1B7D" w14:textId="36FF8644" w:rsidR="000E0B34" w:rsidRPr="007F2770" w:rsidRDefault="000E0B34" w:rsidP="00747658">
            <w:pPr>
              <w:pStyle w:val="TAL"/>
            </w:pPr>
            <w:r w:rsidRPr="007F2770">
              <w:t>Odd/even indication (octet 4</w:t>
            </w:r>
            <w:ins w:id="47" w:author="Ericsson User" w:date="2025-09-29T09:28:00Z" w16du:dateUtc="2025-09-29T07:28:00Z">
              <w:r w:rsidR="00E31813">
                <w:t xml:space="preserve"> bi</w:t>
              </w:r>
            </w:ins>
            <w:ins w:id="48" w:author="Ericsson User" w:date="2025-09-29T09:29:00Z" w16du:dateUtc="2025-09-29T07:29:00Z">
              <w:r w:rsidR="00E31813">
                <w:t>t 4</w:t>
              </w:r>
            </w:ins>
            <w:r w:rsidRPr="007F2770">
              <w:t>)</w:t>
            </w:r>
          </w:p>
          <w:p w14:paraId="40944B86" w14:textId="77777777" w:rsidR="000E0B34" w:rsidRPr="007F2770" w:rsidRDefault="000E0B34" w:rsidP="00747658">
            <w:pPr>
              <w:pStyle w:val="TAL"/>
            </w:pPr>
            <w:r w:rsidRPr="007F2770">
              <w:t>Bit</w:t>
            </w:r>
          </w:p>
        </w:tc>
      </w:tr>
      <w:tr w:rsidR="000E0B34" w:rsidRPr="007F2770" w14:paraId="54D1F34E" w14:textId="77777777" w:rsidTr="00747658">
        <w:trPr>
          <w:cantSplit/>
          <w:jc w:val="center"/>
        </w:trPr>
        <w:tc>
          <w:tcPr>
            <w:tcW w:w="286" w:type="dxa"/>
            <w:tcBorders>
              <w:left w:val="single" w:sz="4" w:space="0" w:color="auto"/>
            </w:tcBorders>
          </w:tcPr>
          <w:p w14:paraId="7D560334" w14:textId="77777777" w:rsidR="000E0B34" w:rsidRPr="007F2770" w:rsidRDefault="000E0B34" w:rsidP="00747658">
            <w:pPr>
              <w:pStyle w:val="TAH"/>
            </w:pPr>
            <w:r w:rsidRPr="007F2770">
              <w:t>4</w:t>
            </w:r>
          </w:p>
        </w:tc>
        <w:tc>
          <w:tcPr>
            <w:tcW w:w="287" w:type="dxa"/>
          </w:tcPr>
          <w:p w14:paraId="67C5CDEF" w14:textId="77777777" w:rsidR="000E0B34" w:rsidRPr="007F2770" w:rsidRDefault="000E0B34" w:rsidP="00747658">
            <w:pPr>
              <w:pStyle w:val="TAH"/>
            </w:pPr>
          </w:p>
        </w:tc>
        <w:tc>
          <w:tcPr>
            <w:tcW w:w="289" w:type="dxa"/>
          </w:tcPr>
          <w:p w14:paraId="2A7A4755" w14:textId="77777777" w:rsidR="000E0B34" w:rsidRPr="007F2770" w:rsidRDefault="000E0B34" w:rsidP="00747658">
            <w:pPr>
              <w:pStyle w:val="TAH"/>
            </w:pPr>
          </w:p>
        </w:tc>
        <w:tc>
          <w:tcPr>
            <w:tcW w:w="6185" w:type="dxa"/>
            <w:gridSpan w:val="7"/>
            <w:tcBorders>
              <w:right w:val="single" w:sz="4" w:space="0" w:color="auto"/>
            </w:tcBorders>
          </w:tcPr>
          <w:p w14:paraId="300F44DF" w14:textId="77777777" w:rsidR="000E0B34" w:rsidRPr="007F2770" w:rsidRDefault="000E0B34" w:rsidP="00747658">
            <w:pPr>
              <w:pStyle w:val="TAL"/>
            </w:pPr>
          </w:p>
        </w:tc>
      </w:tr>
      <w:tr w:rsidR="000E0B34" w:rsidRPr="007F2770" w14:paraId="2721D77E" w14:textId="77777777" w:rsidTr="00747658">
        <w:trPr>
          <w:cantSplit/>
          <w:jc w:val="center"/>
        </w:trPr>
        <w:tc>
          <w:tcPr>
            <w:tcW w:w="286" w:type="dxa"/>
            <w:tcBorders>
              <w:left w:val="single" w:sz="4" w:space="0" w:color="auto"/>
            </w:tcBorders>
          </w:tcPr>
          <w:p w14:paraId="156FDE71" w14:textId="77777777" w:rsidR="000E0B34" w:rsidRPr="007F2770" w:rsidRDefault="000E0B34" w:rsidP="00747658">
            <w:pPr>
              <w:pStyle w:val="TAC"/>
            </w:pPr>
            <w:r w:rsidRPr="007F2770">
              <w:t>0</w:t>
            </w:r>
          </w:p>
        </w:tc>
        <w:tc>
          <w:tcPr>
            <w:tcW w:w="287" w:type="dxa"/>
          </w:tcPr>
          <w:p w14:paraId="7FB54620" w14:textId="77777777" w:rsidR="000E0B34" w:rsidRPr="007F2770" w:rsidRDefault="000E0B34" w:rsidP="00747658">
            <w:pPr>
              <w:pStyle w:val="TAC"/>
            </w:pPr>
          </w:p>
        </w:tc>
        <w:tc>
          <w:tcPr>
            <w:tcW w:w="289" w:type="dxa"/>
          </w:tcPr>
          <w:p w14:paraId="685038DA" w14:textId="77777777" w:rsidR="000E0B34" w:rsidRPr="007F2770" w:rsidRDefault="000E0B34" w:rsidP="00747658">
            <w:pPr>
              <w:pStyle w:val="TAC"/>
            </w:pPr>
          </w:p>
        </w:tc>
        <w:tc>
          <w:tcPr>
            <w:tcW w:w="6185" w:type="dxa"/>
            <w:gridSpan w:val="7"/>
            <w:tcBorders>
              <w:right w:val="single" w:sz="4" w:space="0" w:color="auto"/>
            </w:tcBorders>
          </w:tcPr>
          <w:p w14:paraId="68A1ED84" w14:textId="77777777" w:rsidR="000E0B34" w:rsidRPr="007F2770" w:rsidRDefault="000E0B34" w:rsidP="00747658">
            <w:pPr>
              <w:pStyle w:val="TAL"/>
            </w:pPr>
            <w:r w:rsidRPr="007F2770">
              <w:t>even number of identity digits</w:t>
            </w:r>
          </w:p>
        </w:tc>
      </w:tr>
      <w:tr w:rsidR="000E0B34" w:rsidRPr="007F2770" w14:paraId="2EBB101B" w14:textId="77777777" w:rsidTr="00747658">
        <w:trPr>
          <w:cantSplit/>
          <w:jc w:val="center"/>
        </w:trPr>
        <w:tc>
          <w:tcPr>
            <w:tcW w:w="286" w:type="dxa"/>
            <w:tcBorders>
              <w:left w:val="single" w:sz="4" w:space="0" w:color="auto"/>
            </w:tcBorders>
          </w:tcPr>
          <w:p w14:paraId="5854BDE3" w14:textId="77777777" w:rsidR="000E0B34" w:rsidRPr="007F2770" w:rsidRDefault="000E0B34" w:rsidP="00747658">
            <w:pPr>
              <w:pStyle w:val="TAC"/>
            </w:pPr>
            <w:r w:rsidRPr="007F2770">
              <w:t>1</w:t>
            </w:r>
          </w:p>
        </w:tc>
        <w:tc>
          <w:tcPr>
            <w:tcW w:w="287" w:type="dxa"/>
          </w:tcPr>
          <w:p w14:paraId="46058162" w14:textId="77777777" w:rsidR="000E0B34" w:rsidRPr="007F2770" w:rsidRDefault="000E0B34" w:rsidP="00747658">
            <w:pPr>
              <w:pStyle w:val="TAC"/>
            </w:pPr>
          </w:p>
        </w:tc>
        <w:tc>
          <w:tcPr>
            <w:tcW w:w="289" w:type="dxa"/>
          </w:tcPr>
          <w:p w14:paraId="5C417739" w14:textId="77777777" w:rsidR="000E0B34" w:rsidRPr="007F2770" w:rsidRDefault="000E0B34" w:rsidP="00747658">
            <w:pPr>
              <w:pStyle w:val="TAC"/>
            </w:pPr>
          </w:p>
        </w:tc>
        <w:tc>
          <w:tcPr>
            <w:tcW w:w="6185" w:type="dxa"/>
            <w:gridSpan w:val="7"/>
            <w:tcBorders>
              <w:right w:val="single" w:sz="4" w:space="0" w:color="auto"/>
            </w:tcBorders>
          </w:tcPr>
          <w:p w14:paraId="5687B1C1" w14:textId="77777777" w:rsidR="000E0B34" w:rsidRPr="007F2770" w:rsidRDefault="000E0B34" w:rsidP="00747658">
            <w:pPr>
              <w:pStyle w:val="TAL"/>
            </w:pPr>
            <w:r w:rsidRPr="007F2770">
              <w:t>odd number of identity digits</w:t>
            </w:r>
          </w:p>
        </w:tc>
      </w:tr>
      <w:tr w:rsidR="000E0B34" w:rsidRPr="007F2770" w14:paraId="2D4CDA9C" w14:textId="77777777" w:rsidTr="00747658">
        <w:trPr>
          <w:cantSplit/>
          <w:jc w:val="center"/>
        </w:trPr>
        <w:tc>
          <w:tcPr>
            <w:tcW w:w="7047" w:type="dxa"/>
            <w:gridSpan w:val="10"/>
            <w:tcBorders>
              <w:left w:val="single" w:sz="4" w:space="0" w:color="auto"/>
              <w:right w:val="single" w:sz="4" w:space="0" w:color="auto"/>
            </w:tcBorders>
          </w:tcPr>
          <w:p w14:paraId="5965B13A" w14:textId="77777777" w:rsidR="000E0B34" w:rsidRPr="007F2770" w:rsidRDefault="000E0B34" w:rsidP="00747658">
            <w:pPr>
              <w:pStyle w:val="TAL"/>
            </w:pPr>
          </w:p>
        </w:tc>
      </w:tr>
      <w:tr w:rsidR="000E0B34" w:rsidRPr="007F2770" w14:paraId="1921C287" w14:textId="77777777" w:rsidTr="00747658">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786B52A8" w14:textId="77777777" w:rsidR="000E0B34" w:rsidRPr="007F2770" w:rsidRDefault="000E0B34" w:rsidP="00747658">
            <w:pPr>
              <w:pStyle w:val="TAL"/>
            </w:pPr>
            <w:r w:rsidRPr="007F2770">
              <w:t>For the 5G-GUTI, then bits 5 to 8 of octet 4 are coded as "1111", octet 5 through 7 contain the MCC and MNC values as specified below, octet 8 through 10 contain the AMF Region ID, the AMF Set ID and the AMF Pointer values and octet 11 through 14 contain the 5G-TMSI as defined in 3GPP TS 23.003 [4].</w:t>
            </w:r>
          </w:p>
          <w:p w14:paraId="484EFBE1" w14:textId="77777777" w:rsidR="000E0B34" w:rsidRPr="007F2770" w:rsidRDefault="000E0B34" w:rsidP="00747658">
            <w:pPr>
              <w:pStyle w:val="TAL"/>
            </w:pPr>
          </w:p>
        </w:tc>
      </w:tr>
      <w:tr w:rsidR="000E0B34" w:rsidRPr="007F2770" w14:paraId="3E02B997" w14:textId="77777777" w:rsidTr="00747658">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3F307C13" w14:textId="77777777" w:rsidR="000E0B34" w:rsidRPr="007F2770" w:rsidRDefault="000E0B34" w:rsidP="00747658">
            <w:pPr>
              <w:pStyle w:val="TAL"/>
            </w:pPr>
            <w:r w:rsidRPr="007F2770">
              <w:t>MCC, Mobile country code (octet 5, octet 6 bits 1 to 4)</w:t>
            </w:r>
          </w:p>
          <w:p w14:paraId="4214C63C" w14:textId="77777777" w:rsidR="000E0B34" w:rsidRPr="007F2770" w:rsidRDefault="000E0B34" w:rsidP="00747658">
            <w:pPr>
              <w:pStyle w:val="TAL"/>
            </w:pPr>
          </w:p>
          <w:p w14:paraId="3205C3C4" w14:textId="77777777" w:rsidR="000E0B34" w:rsidRPr="007F2770" w:rsidRDefault="000E0B34" w:rsidP="00747658">
            <w:pPr>
              <w:pStyle w:val="TAL"/>
            </w:pPr>
            <w:r w:rsidRPr="007F2770">
              <w:t>The MCC field is coded as in ITU-T Recommendation E.212 [42], annex A.</w:t>
            </w:r>
          </w:p>
          <w:p w14:paraId="2233F31F" w14:textId="77777777" w:rsidR="000E0B34" w:rsidRPr="007F2770" w:rsidRDefault="000E0B34" w:rsidP="00747658">
            <w:pPr>
              <w:pStyle w:val="TAL"/>
            </w:pPr>
          </w:p>
        </w:tc>
      </w:tr>
      <w:tr w:rsidR="000E0B34" w:rsidRPr="007F2770" w14:paraId="424C90E2" w14:textId="77777777" w:rsidTr="00747658">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09969AB8" w14:textId="77777777" w:rsidR="000E0B34" w:rsidRPr="007F2770" w:rsidRDefault="000E0B34" w:rsidP="00747658">
            <w:pPr>
              <w:pStyle w:val="TAL"/>
            </w:pPr>
            <w:r w:rsidRPr="007F2770">
              <w:t>MNC, Mobile network code (octet 6 bits 5 to 8, octet 7)</w:t>
            </w:r>
          </w:p>
          <w:p w14:paraId="71BA358B" w14:textId="77777777" w:rsidR="000E0B34" w:rsidRPr="007F2770" w:rsidRDefault="000E0B34" w:rsidP="00747658">
            <w:pPr>
              <w:pStyle w:val="TAL"/>
            </w:pPr>
          </w:p>
          <w:p w14:paraId="0FA51840" w14:textId="77777777" w:rsidR="000E0B34" w:rsidRPr="007F2770" w:rsidRDefault="000E0B34" w:rsidP="00747658">
            <w:pPr>
              <w:pStyle w:val="TAL"/>
            </w:pPr>
            <w:r w:rsidRPr="007F2770">
              <w:t>The coding of this field is the responsibility of each administration but BCD coding shall be used. The MNC shall consist of 2 or 3 digits. If a network operator decides to use only two digits in the MNC, bits 5 to 8 of octet 6 shall be coded as "1111".</w:t>
            </w:r>
          </w:p>
          <w:p w14:paraId="4BA00160" w14:textId="77777777" w:rsidR="000E0B34" w:rsidRPr="007F2770" w:rsidRDefault="000E0B34" w:rsidP="00747658">
            <w:pPr>
              <w:pStyle w:val="TAL"/>
            </w:pPr>
          </w:p>
          <w:p w14:paraId="5461AD92" w14:textId="77777777" w:rsidR="000E0B34" w:rsidRPr="007F2770" w:rsidRDefault="000E0B34" w:rsidP="00747658">
            <w:pPr>
              <w:pStyle w:val="TAL"/>
            </w:pPr>
            <w:r w:rsidRPr="007F2770">
              <w:t>The MCC and MNC digits are coded as octets 6 to 8 of the Temporary mobile group identity IE in figure 10.5.154 of 3GPP TS 24.008 [12].</w:t>
            </w:r>
          </w:p>
        </w:tc>
      </w:tr>
      <w:tr w:rsidR="000E0B34" w:rsidRPr="007F2770" w14:paraId="6C0039E8" w14:textId="77777777" w:rsidTr="00747658">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0E5EF596" w14:textId="77777777" w:rsidR="000E0B34" w:rsidRPr="007F2770" w:rsidRDefault="000E0B34" w:rsidP="00747658">
            <w:pPr>
              <w:pStyle w:val="TAL"/>
            </w:pPr>
          </w:p>
        </w:tc>
      </w:tr>
      <w:tr w:rsidR="000E0B34" w:rsidRPr="007F2770" w14:paraId="1DD53284" w14:textId="77777777" w:rsidTr="00747658">
        <w:trPr>
          <w:cantSplit/>
          <w:jc w:val="center"/>
        </w:trPr>
        <w:tc>
          <w:tcPr>
            <w:tcW w:w="7047" w:type="dxa"/>
            <w:gridSpan w:val="10"/>
            <w:tcBorders>
              <w:top w:val="nil"/>
              <w:left w:val="single" w:sz="4" w:space="0" w:color="auto"/>
              <w:bottom w:val="nil"/>
              <w:right w:val="single" w:sz="4" w:space="0" w:color="auto"/>
            </w:tcBorders>
          </w:tcPr>
          <w:p w14:paraId="5FBA5EE2" w14:textId="77777777" w:rsidR="000E0B34" w:rsidRPr="007F2770" w:rsidRDefault="000E0B34" w:rsidP="00747658">
            <w:pPr>
              <w:pStyle w:val="TAL"/>
            </w:pPr>
            <w:r w:rsidRPr="007F2770">
              <w:t>AMF Region ID (octet 8)</w:t>
            </w:r>
          </w:p>
          <w:p w14:paraId="0BD6E9A2" w14:textId="77777777" w:rsidR="000E0B34" w:rsidRPr="007F2770" w:rsidRDefault="000E0B34" w:rsidP="00747658">
            <w:pPr>
              <w:pStyle w:val="TAL"/>
            </w:pPr>
            <w:r w:rsidRPr="007F2770">
              <w:t xml:space="preserve">This field contains the binary encoding of the AMF Region ID. </w:t>
            </w:r>
            <w:proofErr w:type="spellStart"/>
            <w:r w:rsidRPr="007F2770">
              <w:t>Bit</w:t>
            </w:r>
            <w:proofErr w:type="spellEnd"/>
            <w:r w:rsidRPr="007F2770">
              <w:t xml:space="preserve"> 8 of octet 7 is the most significant bit and bit 1 of octet 7 is the least significant bit.</w:t>
            </w:r>
          </w:p>
          <w:p w14:paraId="4ECDA40C" w14:textId="77777777" w:rsidR="000E0B34" w:rsidRPr="007F2770" w:rsidRDefault="000E0B34" w:rsidP="00747658">
            <w:pPr>
              <w:pStyle w:val="TAL"/>
            </w:pPr>
          </w:p>
          <w:p w14:paraId="421B430A" w14:textId="77777777" w:rsidR="000E0B34" w:rsidRPr="007F2770" w:rsidRDefault="000E0B34" w:rsidP="00747658">
            <w:pPr>
              <w:pStyle w:val="TAL"/>
            </w:pPr>
            <w:r w:rsidRPr="007F2770">
              <w:t>AMF Set ID (octet 9, octet 10 bits 7 to 8)</w:t>
            </w:r>
          </w:p>
          <w:p w14:paraId="2AE7B8F1" w14:textId="77777777" w:rsidR="000E0B34" w:rsidRPr="007F2770" w:rsidRDefault="000E0B34" w:rsidP="00747658">
            <w:pPr>
              <w:pStyle w:val="TAL"/>
            </w:pPr>
            <w:r w:rsidRPr="007F2770">
              <w:t xml:space="preserve">This field contains the binary encoding of the AMF Set ID. </w:t>
            </w:r>
            <w:proofErr w:type="spellStart"/>
            <w:r w:rsidRPr="007F2770">
              <w:t>Bit</w:t>
            </w:r>
            <w:proofErr w:type="spellEnd"/>
            <w:r w:rsidRPr="007F2770">
              <w:t xml:space="preserve"> 8 of octet 9 is the most significant bit and bit 7 of octet 10 is the least significant bit.</w:t>
            </w:r>
          </w:p>
          <w:p w14:paraId="16AEB505" w14:textId="77777777" w:rsidR="000E0B34" w:rsidRPr="007F2770" w:rsidRDefault="000E0B34" w:rsidP="00747658">
            <w:pPr>
              <w:pStyle w:val="TAL"/>
            </w:pPr>
          </w:p>
          <w:p w14:paraId="47632E86" w14:textId="77777777" w:rsidR="000E0B34" w:rsidRPr="007F2770" w:rsidRDefault="000E0B34" w:rsidP="00747658">
            <w:pPr>
              <w:pStyle w:val="TAL"/>
            </w:pPr>
            <w:r w:rsidRPr="007F2770">
              <w:t>AMF Pointer (octet 10 bits 1 to 6)</w:t>
            </w:r>
          </w:p>
          <w:p w14:paraId="42FC9CE0" w14:textId="77777777" w:rsidR="000E0B34" w:rsidRPr="007F2770" w:rsidRDefault="000E0B34" w:rsidP="00747658">
            <w:pPr>
              <w:pStyle w:val="TAL"/>
            </w:pPr>
            <w:r w:rsidRPr="007F2770">
              <w:t xml:space="preserve">This field contains the binary encoding of the AMF Pointer. </w:t>
            </w:r>
            <w:proofErr w:type="spellStart"/>
            <w:r w:rsidRPr="007F2770">
              <w:t>Bit</w:t>
            </w:r>
            <w:proofErr w:type="spellEnd"/>
            <w:r w:rsidRPr="007F2770">
              <w:t xml:space="preserve"> 6 of octet 9 is the most significant bit and bit 1 of octet 9 is the least significant bit.</w:t>
            </w:r>
          </w:p>
          <w:p w14:paraId="701B212D" w14:textId="77777777" w:rsidR="000E0B34" w:rsidRPr="007F2770" w:rsidRDefault="000E0B34" w:rsidP="00747658">
            <w:pPr>
              <w:pStyle w:val="TAL"/>
            </w:pPr>
          </w:p>
          <w:p w14:paraId="5BD4B973" w14:textId="77777777" w:rsidR="000E0B34" w:rsidRPr="007F2770" w:rsidRDefault="000E0B34" w:rsidP="00747658">
            <w:pPr>
              <w:pStyle w:val="TAL"/>
            </w:pPr>
            <w:r w:rsidRPr="007F2770">
              <w:t>5G-TMSI (octet 11 to 14)</w:t>
            </w:r>
          </w:p>
          <w:p w14:paraId="0ADB6598" w14:textId="77777777" w:rsidR="000E0B34" w:rsidRPr="007F2770" w:rsidRDefault="000E0B34" w:rsidP="00747658">
            <w:pPr>
              <w:pStyle w:val="TAL"/>
            </w:pPr>
            <w:proofErr w:type="spellStart"/>
            <w:r w:rsidRPr="007F2770">
              <w:t>Bit</w:t>
            </w:r>
            <w:proofErr w:type="spellEnd"/>
            <w:r w:rsidRPr="007F2770">
              <w:t xml:space="preserve"> 8 of octet 11 is the most significant bit and bit 1 of octet 14 is the least significant bit.</w:t>
            </w:r>
          </w:p>
        </w:tc>
      </w:tr>
      <w:tr w:rsidR="000E0B34" w:rsidRPr="007F2770" w14:paraId="6A4BE9AE" w14:textId="77777777" w:rsidTr="00747658">
        <w:trPr>
          <w:cantSplit/>
          <w:jc w:val="center"/>
        </w:trPr>
        <w:tc>
          <w:tcPr>
            <w:tcW w:w="7047" w:type="dxa"/>
            <w:gridSpan w:val="10"/>
            <w:tcBorders>
              <w:top w:val="nil"/>
              <w:left w:val="single" w:sz="4" w:space="0" w:color="auto"/>
              <w:bottom w:val="nil"/>
              <w:right w:val="single" w:sz="4" w:space="0" w:color="auto"/>
            </w:tcBorders>
          </w:tcPr>
          <w:p w14:paraId="16FFB192" w14:textId="77777777" w:rsidR="000E0B34" w:rsidRPr="007F2770" w:rsidRDefault="000E0B34" w:rsidP="00747658">
            <w:pPr>
              <w:pStyle w:val="TAL"/>
            </w:pPr>
          </w:p>
        </w:tc>
      </w:tr>
      <w:tr w:rsidR="000E0B34" w:rsidRPr="007F2770" w14:paraId="2921E96E" w14:textId="77777777" w:rsidTr="00747658">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7D50A886" w14:textId="77777777" w:rsidR="000E0B34" w:rsidRPr="007F2770" w:rsidRDefault="000E0B34" w:rsidP="00747658">
            <w:pPr>
              <w:pStyle w:val="TAL"/>
            </w:pPr>
            <w:r w:rsidRPr="007F2770">
              <w:t>Identity digit (octet 4 bits 5 to 8, octet 5 etc.)</w:t>
            </w:r>
          </w:p>
          <w:p w14:paraId="1A5E2799" w14:textId="77777777" w:rsidR="000E0B34" w:rsidRPr="007F2770" w:rsidRDefault="000E0B34" w:rsidP="00747658">
            <w:pPr>
              <w:pStyle w:val="TAL"/>
            </w:pPr>
          </w:p>
        </w:tc>
      </w:tr>
      <w:tr w:rsidR="000E0B34" w:rsidRPr="007F2770" w14:paraId="7B07FCCA" w14:textId="77777777" w:rsidTr="00747658">
        <w:trPr>
          <w:cantSplit/>
          <w:jc w:val="center"/>
        </w:trPr>
        <w:tc>
          <w:tcPr>
            <w:tcW w:w="7047" w:type="dxa"/>
            <w:gridSpan w:val="10"/>
            <w:tcBorders>
              <w:left w:val="single" w:sz="4" w:space="0" w:color="auto"/>
              <w:right w:val="single" w:sz="4" w:space="0" w:color="auto"/>
            </w:tcBorders>
          </w:tcPr>
          <w:p w14:paraId="1504FA6E" w14:textId="77777777" w:rsidR="000E0B34" w:rsidRPr="007F2770" w:rsidRDefault="000E0B34" w:rsidP="00747658">
            <w:pPr>
              <w:pStyle w:val="TAL"/>
            </w:pPr>
            <w:r w:rsidRPr="007F2770">
              <w:t>For the IMEI, Identity digit field is coded using BCD coding. If the number of identity digits is even then bits 5 to 8 of the last octet shall be filled with an end mark coded as "1111". The format of the IMEI is described in 3GPP TS 23.003 [4].</w:t>
            </w:r>
          </w:p>
        </w:tc>
      </w:tr>
      <w:tr w:rsidR="000E0B34" w:rsidRPr="007F2770" w14:paraId="65AFB897" w14:textId="77777777" w:rsidTr="00747658">
        <w:trPr>
          <w:cantSplit/>
          <w:jc w:val="center"/>
        </w:trPr>
        <w:tc>
          <w:tcPr>
            <w:tcW w:w="7047" w:type="dxa"/>
            <w:gridSpan w:val="10"/>
            <w:tcBorders>
              <w:left w:val="single" w:sz="4" w:space="0" w:color="auto"/>
              <w:right w:val="single" w:sz="4" w:space="0" w:color="auto"/>
            </w:tcBorders>
          </w:tcPr>
          <w:p w14:paraId="7C79BF60" w14:textId="77777777" w:rsidR="000E0B34" w:rsidRPr="007F2770" w:rsidRDefault="000E0B34" w:rsidP="00747658">
            <w:pPr>
              <w:pStyle w:val="TAL"/>
            </w:pPr>
          </w:p>
        </w:tc>
      </w:tr>
      <w:tr w:rsidR="000E0B34" w:rsidRPr="007F2770" w14:paraId="15804222" w14:textId="77777777" w:rsidTr="00747658">
        <w:trPr>
          <w:cantSplit/>
          <w:jc w:val="center"/>
        </w:trPr>
        <w:tc>
          <w:tcPr>
            <w:tcW w:w="7047" w:type="dxa"/>
            <w:gridSpan w:val="10"/>
            <w:tcBorders>
              <w:left w:val="single" w:sz="4" w:space="0" w:color="auto"/>
              <w:right w:val="single" w:sz="4" w:space="0" w:color="auto"/>
            </w:tcBorders>
          </w:tcPr>
          <w:p w14:paraId="2149564B" w14:textId="77777777" w:rsidR="000E0B34" w:rsidRPr="007F2770" w:rsidRDefault="000E0B34" w:rsidP="00747658">
            <w:pPr>
              <w:pStyle w:val="TAL"/>
            </w:pPr>
            <w:r w:rsidRPr="007F2770">
              <w:t>For the IMEISV, Identity digit field is coded using BCD coding. Bits 5 to 8 of the last octet shall be filled with an end mark coded as "1111". The format of the IMEISV is described in 3GPP TS 23.003 [4].</w:t>
            </w:r>
          </w:p>
        </w:tc>
      </w:tr>
      <w:tr w:rsidR="000E0B34" w:rsidRPr="007F2770" w14:paraId="643BF2CF" w14:textId="77777777" w:rsidTr="00747658">
        <w:trPr>
          <w:cantSplit/>
          <w:jc w:val="center"/>
        </w:trPr>
        <w:tc>
          <w:tcPr>
            <w:tcW w:w="7047" w:type="dxa"/>
            <w:gridSpan w:val="10"/>
            <w:tcBorders>
              <w:left w:val="single" w:sz="4" w:space="0" w:color="auto"/>
              <w:right w:val="single" w:sz="4" w:space="0" w:color="auto"/>
            </w:tcBorders>
          </w:tcPr>
          <w:p w14:paraId="7475BF61" w14:textId="77777777" w:rsidR="000E0B34" w:rsidRPr="007F2770" w:rsidRDefault="000E0B34" w:rsidP="00747658">
            <w:pPr>
              <w:pStyle w:val="TAL"/>
            </w:pPr>
          </w:p>
        </w:tc>
      </w:tr>
      <w:tr w:rsidR="000E0B34" w:rsidRPr="007F2770" w14:paraId="618AC331" w14:textId="77777777" w:rsidTr="00747658">
        <w:trPr>
          <w:cantSplit/>
          <w:jc w:val="center"/>
        </w:trPr>
        <w:tc>
          <w:tcPr>
            <w:tcW w:w="7047" w:type="dxa"/>
            <w:gridSpan w:val="10"/>
            <w:tcBorders>
              <w:left w:val="single" w:sz="4" w:space="0" w:color="auto"/>
              <w:right w:val="single" w:sz="4" w:space="0" w:color="auto"/>
            </w:tcBorders>
          </w:tcPr>
          <w:p w14:paraId="6ADED1BA" w14:textId="77777777" w:rsidR="000E0B34" w:rsidRPr="007F2770" w:rsidRDefault="000E0B34" w:rsidP="00747658">
            <w:pPr>
              <w:pStyle w:val="TAL"/>
            </w:pPr>
            <w:r w:rsidRPr="007F2770">
              <w:lastRenderedPageBreak/>
              <w:t>For the SUCI, bit 8 of octet 4 is spare and shall be coded as zero. Bits 5-7 of octet 4 contain the SUPI format and are coded as shown below.</w:t>
            </w:r>
          </w:p>
          <w:p w14:paraId="0120C74F" w14:textId="77777777" w:rsidR="000E0B34" w:rsidRPr="007F2770" w:rsidRDefault="000E0B34" w:rsidP="00747658">
            <w:pPr>
              <w:pStyle w:val="TAL"/>
            </w:pPr>
          </w:p>
        </w:tc>
      </w:tr>
      <w:tr w:rsidR="000E0B34" w:rsidRPr="003E1451" w14:paraId="6EB22907" w14:textId="77777777" w:rsidTr="00747658">
        <w:trPr>
          <w:cantSplit/>
          <w:jc w:val="center"/>
        </w:trPr>
        <w:tc>
          <w:tcPr>
            <w:tcW w:w="7047" w:type="dxa"/>
            <w:gridSpan w:val="10"/>
            <w:tcBorders>
              <w:left w:val="single" w:sz="4" w:space="0" w:color="auto"/>
              <w:right w:val="single" w:sz="4" w:space="0" w:color="auto"/>
            </w:tcBorders>
          </w:tcPr>
          <w:p w14:paraId="236F1010" w14:textId="77777777" w:rsidR="000E0B34" w:rsidRPr="007F2770" w:rsidRDefault="000E0B34" w:rsidP="00747658">
            <w:pPr>
              <w:pStyle w:val="TAL"/>
              <w:rPr>
                <w:lang w:val="sv-SE"/>
              </w:rPr>
            </w:pPr>
            <w:r w:rsidRPr="007F2770">
              <w:rPr>
                <w:lang w:val="sv-SE"/>
              </w:rPr>
              <w:t>SUPI format (octet 4, bits 5-7)</w:t>
            </w:r>
          </w:p>
          <w:p w14:paraId="76C7EBE8" w14:textId="77777777" w:rsidR="000E0B34" w:rsidRPr="007F2770" w:rsidRDefault="000E0B34" w:rsidP="00747658">
            <w:pPr>
              <w:pStyle w:val="TAL"/>
              <w:rPr>
                <w:lang w:val="sv-SE"/>
              </w:rPr>
            </w:pPr>
            <w:r w:rsidRPr="007F2770">
              <w:rPr>
                <w:lang w:val="sv-SE"/>
              </w:rPr>
              <w:t>Bits</w:t>
            </w:r>
          </w:p>
        </w:tc>
      </w:tr>
      <w:tr w:rsidR="000E0B34" w:rsidRPr="007F2770" w14:paraId="5A7FE50F" w14:textId="77777777" w:rsidTr="00747658">
        <w:trPr>
          <w:cantSplit/>
          <w:jc w:val="center"/>
        </w:trPr>
        <w:tc>
          <w:tcPr>
            <w:tcW w:w="286" w:type="dxa"/>
            <w:tcBorders>
              <w:top w:val="nil"/>
              <w:left w:val="single" w:sz="4" w:space="0" w:color="auto"/>
              <w:bottom w:val="nil"/>
              <w:right w:val="nil"/>
            </w:tcBorders>
          </w:tcPr>
          <w:p w14:paraId="43DCD439" w14:textId="77777777" w:rsidR="000E0B34" w:rsidRPr="007F2770" w:rsidRDefault="000E0B34" w:rsidP="00747658">
            <w:pPr>
              <w:pStyle w:val="TAH"/>
            </w:pPr>
            <w:r w:rsidRPr="007F2770">
              <w:t>7</w:t>
            </w:r>
          </w:p>
        </w:tc>
        <w:tc>
          <w:tcPr>
            <w:tcW w:w="287" w:type="dxa"/>
            <w:tcBorders>
              <w:top w:val="nil"/>
              <w:left w:val="nil"/>
              <w:bottom w:val="nil"/>
              <w:right w:val="nil"/>
            </w:tcBorders>
          </w:tcPr>
          <w:p w14:paraId="09C67117" w14:textId="77777777" w:rsidR="000E0B34" w:rsidRPr="007F2770" w:rsidRDefault="000E0B34" w:rsidP="00747658">
            <w:pPr>
              <w:pStyle w:val="TAH"/>
            </w:pPr>
            <w:r w:rsidRPr="007F2770">
              <w:t>6</w:t>
            </w:r>
          </w:p>
        </w:tc>
        <w:tc>
          <w:tcPr>
            <w:tcW w:w="289" w:type="dxa"/>
            <w:tcBorders>
              <w:top w:val="nil"/>
              <w:left w:val="nil"/>
              <w:bottom w:val="nil"/>
              <w:right w:val="nil"/>
            </w:tcBorders>
          </w:tcPr>
          <w:p w14:paraId="1CED45CA" w14:textId="77777777" w:rsidR="000E0B34" w:rsidRPr="007F2770" w:rsidRDefault="000E0B34" w:rsidP="00747658">
            <w:pPr>
              <w:pStyle w:val="TAH"/>
            </w:pPr>
            <w:r w:rsidRPr="007F2770">
              <w:t>5</w:t>
            </w:r>
          </w:p>
        </w:tc>
        <w:tc>
          <w:tcPr>
            <w:tcW w:w="290" w:type="dxa"/>
            <w:tcBorders>
              <w:top w:val="nil"/>
              <w:left w:val="nil"/>
              <w:bottom w:val="nil"/>
              <w:right w:val="nil"/>
            </w:tcBorders>
          </w:tcPr>
          <w:p w14:paraId="559B2655" w14:textId="77777777" w:rsidR="000E0B34" w:rsidRPr="007F2770" w:rsidRDefault="000E0B34" w:rsidP="00747658">
            <w:pPr>
              <w:pStyle w:val="TAH"/>
              <w:rPr>
                <w:color w:val="000000"/>
              </w:rPr>
            </w:pPr>
          </w:p>
        </w:tc>
        <w:tc>
          <w:tcPr>
            <w:tcW w:w="5895" w:type="dxa"/>
            <w:gridSpan w:val="6"/>
            <w:tcBorders>
              <w:top w:val="nil"/>
              <w:left w:val="nil"/>
              <w:bottom w:val="nil"/>
              <w:right w:val="single" w:sz="4" w:space="0" w:color="auto"/>
            </w:tcBorders>
          </w:tcPr>
          <w:p w14:paraId="3C1A5D73" w14:textId="77777777" w:rsidR="000E0B34" w:rsidRPr="007F2770" w:rsidRDefault="000E0B34" w:rsidP="00747658">
            <w:pPr>
              <w:pStyle w:val="TAL"/>
              <w:rPr>
                <w:color w:val="000000"/>
              </w:rPr>
            </w:pPr>
          </w:p>
        </w:tc>
      </w:tr>
      <w:tr w:rsidR="000E0B34" w:rsidRPr="007F2770" w14:paraId="538B0EA9" w14:textId="77777777" w:rsidTr="00747658">
        <w:trPr>
          <w:cantSplit/>
          <w:jc w:val="center"/>
        </w:trPr>
        <w:tc>
          <w:tcPr>
            <w:tcW w:w="286" w:type="dxa"/>
            <w:tcBorders>
              <w:top w:val="nil"/>
              <w:left w:val="single" w:sz="4" w:space="0" w:color="auto"/>
              <w:bottom w:val="nil"/>
              <w:right w:val="nil"/>
            </w:tcBorders>
          </w:tcPr>
          <w:p w14:paraId="778359F2" w14:textId="77777777" w:rsidR="000E0B34" w:rsidRPr="007F2770" w:rsidRDefault="000E0B34" w:rsidP="00747658">
            <w:pPr>
              <w:pStyle w:val="TAC"/>
            </w:pPr>
            <w:r w:rsidRPr="007F2770">
              <w:t>0</w:t>
            </w:r>
          </w:p>
        </w:tc>
        <w:tc>
          <w:tcPr>
            <w:tcW w:w="287" w:type="dxa"/>
            <w:tcBorders>
              <w:top w:val="nil"/>
              <w:left w:val="nil"/>
              <w:bottom w:val="nil"/>
              <w:right w:val="nil"/>
            </w:tcBorders>
          </w:tcPr>
          <w:p w14:paraId="051E8F88" w14:textId="77777777" w:rsidR="000E0B34" w:rsidRPr="007F2770" w:rsidRDefault="000E0B34" w:rsidP="00747658">
            <w:pPr>
              <w:pStyle w:val="TAC"/>
            </w:pPr>
            <w:r w:rsidRPr="007F2770">
              <w:t>0</w:t>
            </w:r>
          </w:p>
        </w:tc>
        <w:tc>
          <w:tcPr>
            <w:tcW w:w="289" w:type="dxa"/>
            <w:tcBorders>
              <w:top w:val="nil"/>
              <w:left w:val="nil"/>
              <w:bottom w:val="nil"/>
              <w:right w:val="nil"/>
            </w:tcBorders>
          </w:tcPr>
          <w:p w14:paraId="0074F634" w14:textId="77777777" w:rsidR="000E0B34" w:rsidRPr="007F2770" w:rsidRDefault="000E0B34" w:rsidP="00747658">
            <w:pPr>
              <w:pStyle w:val="TAC"/>
            </w:pPr>
            <w:r w:rsidRPr="007F2770">
              <w:t>0</w:t>
            </w:r>
          </w:p>
        </w:tc>
        <w:tc>
          <w:tcPr>
            <w:tcW w:w="290" w:type="dxa"/>
            <w:tcBorders>
              <w:top w:val="nil"/>
              <w:left w:val="nil"/>
              <w:bottom w:val="nil"/>
              <w:right w:val="nil"/>
            </w:tcBorders>
          </w:tcPr>
          <w:p w14:paraId="2215D94C" w14:textId="77777777" w:rsidR="000E0B34" w:rsidRPr="007F2770" w:rsidRDefault="000E0B34" w:rsidP="00747658">
            <w:pPr>
              <w:pStyle w:val="TAC"/>
              <w:rPr>
                <w:color w:val="000000"/>
              </w:rPr>
            </w:pPr>
          </w:p>
        </w:tc>
        <w:tc>
          <w:tcPr>
            <w:tcW w:w="5895" w:type="dxa"/>
            <w:gridSpan w:val="6"/>
            <w:tcBorders>
              <w:top w:val="nil"/>
              <w:left w:val="nil"/>
              <w:bottom w:val="nil"/>
              <w:right w:val="single" w:sz="4" w:space="0" w:color="auto"/>
            </w:tcBorders>
          </w:tcPr>
          <w:p w14:paraId="3B3DF920" w14:textId="77777777" w:rsidR="000E0B34" w:rsidRPr="007F2770" w:rsidRDefault="000E0B34" w:rsidP="00747658">
            <w:pPr>
              <w:pStyle w:val="TAL"/>
            </w:pPr>
            <w:r w:rsidRPr="007F2770">
              <w:t>IMSI</w:t>
            </w:r>
          </w:p>
        </w:tc>
      </w:tr>
      <w:tr w:rsidR="000E0B34" w:rsidRPr="007F2770" w14:paraId="1044F417" w14:textId="77777777" w:rsidTr="00747658">
        <w:trPr>
          <w:cantSplit/>
          <w:jc w:val="center"/>
        </w:trPr>
        <w:tc>
          <w:tcPr>
            <w:tcW w:w="286" w:type="dxa"/>
            <w:tcBorders>
              <w:top w:val="nil"/>
              <w:left w:val="single" w:sz="4" w:space="0" w:color="auto"/>
              <w:bottom w:val="nil"/>
              <w:right w:val="nil"/>
            </w:tcBorders>
          </w:tcPr>
          <w:p w14:paraId="18BE5D3D" w14:textId="77777777" w:rsidR="000E0B34" w:rsidRPr="007F2770" w:rsidRDefault="000E0B34" w:rsidP="00747658">
            <w:pPr>
              <w:pStyle w:val="TAC"/>
            </w:pPr>
            <w:r w:rsidRPr="007F2770">
              <w:t>0</w:t>
            </w:r>
          </w:p>
        </w:tc>
        <w:tc>
          <w:tcPr>
            <w:tcW w:w="287" w:type="dxa"/>
            <w:tcBorders>
              <w:top w:val="nil"/>
              <w:left w:val="nil"/>
              <w:bottom w:val="nil"/>
              <w:right w:val="nil"/>
            </w:tcBorders>
          </w:tcPr>
          <w:p w14:paraId="5A0B9997" w14:textId="77777777" w:rsidR="000E0B34" w:rsidRPr="007F2770" w:rsidRDefault="000E0B34" w:rsidP="00747658">
            <w:pPr>
              <w:pStyle w:val="TAC"/>
            </w:pPr>
            <w:r w:rsidRPr="007F2770">
              <w:t>0</w:t>
            </w:r>
          </w:p>
        </w:tc>
        <w:tc>
          <w:tcPr>
            <w:tcW w:w="289" w:type="dxa"/>
            <w:tcBorders>
              <w:top w:val="nil"/>
              <w:left w:val="nil"/>
              <w:bottom w:val="nil"/>
              <w:right w:val="nil"/>
            </w:tcBorders>
          </w:tcPr>
          <w:p w14:paraId="0A102B0C" w14:textId="77777777" w:rsidR="000E0B34" w:rsidRPr="007F2770" w:rsidRDefault="000E0B34" w:rsidP="00747658">
            <w:pPr>
              <w:pStyle w:val="TAC"/>
            </w:pPr>
            <w:r w:rsidRPr="007F2770">
              <w:t>1</w:t>
            </w:r>
          </w:p>
        </w:tc>
        <w:tc>
          <w:tcPr>
            <w:tcW w:w="290" w:type="dxa"/>
            <w:tcBorders>
              <w:top w:val="nil"/>
              <w:left w:val="nil"/>
              <w:bottom w:val="nil"/>
              <w:right w:val="nil"/>
            </w:tcBorders>
          </w:tcPr>
          <w:p w14:paraId="29502222" w14:textId="77777777" w:rsidR="000E0B34" w:rsidRPr="007F2770" w:rsidRDefault="000E0B34" w:rsidP="00747658">
            <w:pPr>
              <w:pStyle w:val="TAC"/>
              <w:rPr>
                <w:color w:val="000000"/>
              </w:rPr>
            </w:pPr>
          </w:p>
        </w:tc>
        <w:tc>
          <w:tcPr>
            <w:tcW w:w="5895" w:type="dxa"/>
            <w:gridSpan w:val="6"/>
            <w:tcBorders>
              <w:top w:val="nil"/>
              <w:left w:val="nil"/>
              <w:bottom w:val="nil"/>
              <w:right w:val="single" w:sz="4" w:space="0" w:color="auto"/>
            </w:tcBorders>
          </w:tcPr>
          <w:p w14:paraId="023A43BA" w14:textId="77777777" w:rsidR="000E0B34" w:rsidRPr="007F2770" w:rsidRDefault="000E0B34" w:rsidP="00747658">
            <w:pPr>
              <w:pStyle w:val="TAL"/>
            </w:pPr>
            <w:r w:rsidRPr="007F2770">
              <w:t>Network specific identifier</w:t>
            </w:r>
          </w:p>
        </w:tc>
      </w:tr>
      <w:tr w:rsidR="000E0B34" w:rsidRPr="007F2770" w14:paraId="48B27E65" w14:textId="77777777" w:rsidTr="00747658">
        <w:trPr>
          <w:cantSplit/>
          <w:jc w:val="center"/>
        </w:trPr>
        <w:tc>
          <w:tcPr>
            <w:tcW w:w="286" w:type="dxa"/>
            <w:tcBorders>
              <w:top w:val="nil"/>
              <w:left w:val="single" w:sz="4" w:space="0" w:color="auto"/>
              <w:bottom w:val="nil"/>
              <w:right w:val="nil"/>
            </w:tcBorders>
          </w:tcPr>
          <w:p w14:paraId="4054CEB4" w14:textId="77777777" w:rsidR="000E0B34" w:rsidRPr="007F2770" w:rsidRDefault="000E0B34" w:rsidP="00747658">
            <w:pPr>
              <w:pStyle w:val="TAC"/>
            </w:pPr>
            <w:r w:rsidRPr="007F2770">
              <w:t>0</w:t>
            </w:r>
          </w:p>
        </w:tc>
        <w:tc>
          <w:tcPr>
            <w:tcW w:w="287" w:type="dxa"/>
            <w:tcBorders>
              <w:top w:val="nil"/>
              <w:left w:val="nil"/>
              <w:bottom w:val="nil"/>
              <w:right w:val="nil"/>
            </w:tcBorders>
          </w:tcPr>
          <w:p w14:paraId="108AB0A7" w14:textId="77777777" w:rsidR="000E0B34" w:rsidRPr="007F2770" w:rsidRDefault="000E0B34" w:rsidP="00747658">
            <w:pPr>
              <w:pStyle w:val="TAC"/>
            </w:pPr>
            <w:r w:rsidRPr="007F2770">
              <w:t>1</w:t>
            </w:r>
          </w:p>
        </w:tc>
        <w:tc>
          <w:tcPr>
            <w:tcW w:w="289" w:type="dxa"/>
            <w:tcBorders>
              <w:top w:val="nil"/>
              <w:left w:val="nil"/>
              <w:bottom w:val="nil"/>
              <w:right w:val="nil"/>
            </w:tcBorders>
          </w:tcPr>
          <w:p w14:paraId="33A7A14E" w14:textId="77777777" w:rsidR="000E0B34" w:rsidRPr="007F2770" w:rsidRDefault="000E0B34" w:rsidP="00747658">
            <w:pPr>
              <w:pStyle w:val="TAC"/>
            </w:pPr>
            <w:r w:rsidRPr="007F2770">
              <w:t>0</w:t>
            </w:r>
          </w:p>
        </w:tc>
        <w:tc>
          <w:tcPr>
            <w:tcW w:w="290" w:type="dxa"/>
            <w:tcBorders>
              <w:top w:val="nil"/>
              <w:left w:val="nil"/>
              <w:bottom w:val="nil"/>
              <w:right w:val="nil"/>
            </w:tcBorders>
          </w:tcPr>
          <w:p w14:paraId="40E3EE60" w14:textId="77777777" w:rsidR="000E0B34" w:rsidRPr="007F2770" w:rsidRDefault="000E0B34" w:rsidP="00747658">
            <w:pPr>
              <w:pStyle w:val="TAC"/>
              <w:rPr>
                <w:color w:val="000000"/>
              </w:rPr>
            </w:pPr>
          </w:p>
        </w:tc>
        <w:tc>
          <w:tcPr>
            <w:tcW w:w="5895" w:type="dxa"/>
            <w:gridSpan w:val="6"/>
            <w:tcBorders>
              <w:top w:val="nil"/>
              <w:left w:val="nil"/>
              <w:bottom w:val="nil"/>
              <w:right w:val="single" w:sz="4" w:space="0" w:color="auto"/>
            </w:tcBorders>
          </w:tcPr>
          <w:p w14:paraId="033CA5D5" w14:textId="77777777" w:rsidR="000E0B34" w:rsidRPr="007F2770" w:rsidRDefault="000E0B34" w:rsidP="00747658">
            <w:pPr>
              <w:pStyle w:val="TAL"/>
            </w:pPr>
            <w:r w:rsidRPr="007F2770">
              <w:t>GCI</w:t>
            </w:r>
          </w:p>
        </w:tc>
      </w:tr>
      <w:tr w:rsidR="000E0B34" w:rsidRPr="007F2770" w14:paraId="34A2CD40" w14:textId="77777777" w:rsidTr="00747658">
        <w:trPr>
          <w:cantSplit/>
          <w:jc w:val="center"/>
        </w:trPr>
        <w:tc>
          <w:tcPr>
            <w:tcW w:w="286" w:type="dxa"/>
            <w:tcBorders>
              <w:top w:val="nil"/>
              <w:left w:val="single" w:sz="4" w:space="0" w:color="auto"/>
              <w:bottom w:val="nil"/>
              <w:right w:val="nil"/>
            </w:tcBorders>
          </w:tcPr>
          <w:p w14:paraId="02A7D45F" w14:textId="77777777" w:rsidR="000E0B34" w:rsidRPr="007F2770" w:rsidRDefault="000E0B34" w:rsidP="00747658">
            <w:pPr>
              <w:pStyle w:val="TAC"/>
            </w:pPr>
            <w:r w:rsidRPr="007F2770">
              <w:t>0</w:t>
            </w:r>
          </w:p>
        </w:tc>
        <w:tc>
          <w:tcPr>
            <w:tcW w:w="287" w:type="dxa"/>
            <w:tcBorders>
              <w:top w:val="nil"/>
              <w:left w:val="nil"/>
              <w:bottom w:val="nil"/>
              <w:right w:val="nil"/>
            </w:tcBorders>
          </w:tcPr>
          <w:p w14:paraId="7B8AE54C" w14:textId="77777777" w:rsidR="000E0B34" w:rsidRPr="007F2770" w:rsidRDefault="000E0B34" w:rsidP="00747658">
            <w:pPr>
              <w:pStyle w:val="TAC"/>
            </w:pPr>
            <w:r w:rsidRPr="007F2770">
              <w:t>1</w:t>
            </w:r>
          </w:p>
        </w:tc>
        <w:tc>
          <w:tcPr>
            <w:tcW w:w="289" w:type="dxa"/>
            <w:tcBorders>
              <w:top w:val="nil"/>
              <w:left w:val="nil"/>
              <w:bottom w:val="nil"/>
              <w:right w:val="nil"/>
            </w:tcBorders>
          </w:tcPr>
          <w:p w14:paraId="1A8B9BEF" w14:textId="77777777" w:rsidR="000E0B34" w:rsidRPr="007F2770" w:rsidRDefault="000E0B34" w:rsidP="00747658">
            <w:pPr>
              <w:pStyle w:val="TAC"/>
            </w:pPr>
            <w:r w:rsidRPr="007F2770">
              <w:t>1</w:t>
            </w:r>
          </w:p>
        </w:tc>
        <w:tc>
          <w:tcPr>
            <w:tcW w:w="290" w:type="dxa"/>
            <w:tcBorders>
              <w:top w:val="nil"/>
              <w:left w:val="nil"/>
              <w:bottom w:val="nil"/>
              <w:right w:val="nil"/>
            </w:tcBorders>
          </w:tcPr>
          <w:p w14:paraId="78E9EC06" w14:textId="77777777" w:rsidR="000E0B34" w:rsidRPr="007F2770" w:rsidRDefault="000E0B34" w:rsidP="00747658">
            <w:pPr>
              <w:pStyle w:val="TAC"/>
              <w:rPr>
                <w:color w:val="000000"/>
              </w:rPr>
            </w:pPr>
          </w:p>
        </w:tc>
        <w:tc>
          <w:tcPr>
            <w:tcW w:w="5895" w:type="dxa"/>
            <w:gridSpan w:val="6"/>
            <w:tcBorders>
              <w:top w:val="nil"/>
              <w:left w:val="nil"/>
              <w:bottom w:val="nil"/>
              <w:right w:val="single" w:sz="4" w:space="0" w:color="auto"/>
            </w:tcBorders>
          </w:tcPr>
          <w:p w14:paraId="411097F8" w14:textId="77777777" w:rsidR="000E0B34" w:rsidRPr="007F2770" w:rsidRDefault="000E0B34" w:rsidP="00747658">
            <w:pPr>
              <w:pStyle w:val="TAL"/>
            </w:pPr>
            <w:r w:rsidRPr="007F2770">
              <w:t>GLI</w:t>
            </w:r>
          </w:p>
        </w:tc>
      </w:tr>
      <w:tr w:rsidR="000E0B34" w:rsidRPr="007F2770" w14:paraId="04295E6B" w14:textId="77777777" w:rsidTr="00747658">
        <w:trPr>
          <w:cantSplit/>
          <w:jc w:val="center"/>
        </w:trPr>
        <w:tc>
          <w:tcPr>
            <w:tcW w:w="7047" w:type="dxa"/>
            <w:gridSpan w:val="10"/>
            <w:tcBorders>
              <w:left w:val="single" w:sz="4" w:space="0" w:color="auto"/>
              <w:right w:val="single" w:sz="4" w:space="0" w:color="auto"/>
            </w:tcBorders>
          </w:tcPr>
          <w:p w14:paraId="64A8E704" w14:textId="77777777" w:rsidR="000E0B34" w:rsidRPr="007F2770" w:rsidRDefault="000E0B34" w:rsidP="00747658">
            <w:pPr>
              <w:pStyle w:val="TAL"/>
            </w:pPr>
          </w:p>
          <w:p w14:paraId="3EB36B54" w14:textId="77777777" w:rsidR="000E0B34" w:rsidRPr="007F2770" w:rsidRDefault="000E0B34" w:rsidP="00747658">
            <w:pPr>
              <w:pStyle w:val="TAL"/>
            </w:pPr>
            <w:r w:rsidRPr="007F2770">
              <w:t>All other values are interpreted as IMSI by this version of the protocol.</w:t>
            </w:r>
          </w:p>
        </w:tc>
      </w:tr>
      <w:tr w:rsidR="000E0B34" w:rsidRPr="007F2770" w14:paraId="2B082E59" w14:textId="77777777" w:rsidTr="00747658">
        <w:trPr>
          <w:cantSplit/>
          <w:jc w:val="center"/>
        </w:trPr>
        <w:tc>
          <w:tcPr>
            <w:tcW w:w="7047" w:type="dxa"/>
            <w:gridSpan w:val="10"/>
            <w:tcBorders>
              <w:left w:val="single" w:sz="4" w:space="0" w:color="auto"/>
              <w:right w:val="single" w:sz="4" w:space="0" w:color="auto"/>
            </w:tcBorders>
          </w:tcPr>
          <w:p w14:paraId="4217EDBC" w14:textId="77777777" w:rsidR="000E0B34" w:rsidRPr="007F2770" w:rsidRDefault="000E0B34" w:rsidP="00747658">
            <w:pPr>
              <w:pStyle w:val="TAL"/>
            </w:pPr>
          </w:p>
        </w:tc>
      </w:tr>
      <w:tr w:rsidR="000E0B34" w:rsidRPr="007F2770" w14:paraId="7105C871" w14:textId="77777777" w:rsidTr="00747658">
        <w:trPr>
          <w:cantSplit/>
          <w:jc w:val="center"/>
        </w:trPr>
        <w:tc>
          <w:tcPr>
            <w:tcW w:w="7047" w:type="dxa"/>
            <w:gridSpan w:val="10"/>
            <w:tcBorders>
              <w:left w:val="single" w:sz="4" w:space="0" w:color="auto"/>
              <w:right w:val="single" w:sz="4" w:space="0" w:color="auto"/>
            </w:tcBorders>
          </w:tcPr>
          <w:p w14:paraId="73E6D921" w14:textId="77777777" w:rsidR="000E0B34" w:rsidRPr="007F2770" w:rsidRDefault="000E0B34" w:rsidP="00747658">
            <w:pPr>
              <w:pStyle w:val="TAL"/>
            </w:pPr>
            <w:r w:rsidRPr="007F2770">
              <w:t>For the SUCI with SUPI format "IMSI", octets 5 through 7 contain the MCC and MNC values as specified below. For subsequent fields, bit 8 of octet 8 is the most significant bit and bit 1 of the last octet the least significant bit. The required fields for the SUCI are as defined in 3GPP TS 23.003 [4].</w:t>
            </w:r>
          </w:p>
          <w:p w14:paraId="7A24CE28" w14:textId="77777777" w:rsidR="000E0B34" w:rsidRPr="007F2770" w:rsidRDefault="000E0B34" w:rsidP="00747658">
            <w:pPr>
              <w:pStyle w:val="TAL"/>
            </w:pPr>
          </w:p>
        </w:tc>
      </w:tr>
      <w:tr w:rsidR="000E0B34" w:rsidRPr="007F2770" w14:paraId="442E41F8" w14:textId="77777777" w:rsidTr="00747658">
        <w:trPr>
          <w:cantSplit/>
          <w:jc w:val="center"/>
        </w:trPr>
        <w:tc>
          <w:tcPr>
            <w:tcW w:w="7047" w:type="dxa"/>
            <w:gridSpan w:val="10"/>
            <w:tcBorders>
              <w:left w:val="single" w:sz="4" w:space="0" w:color="auto"/>
              <w:right w:val="single" w:sz="4" w:space="0" w:color="auto"/>
            </w:tcBorders>
          </w:tcPr>
          <w:p w14:paraId="05E79742" w14:textId="77777777" w:rsidR="000E0B34" w:rsidRPr="007F2770" w:rsidRDefault="000E0B34" w:rsidP="00747658">
            <w:pPr>
              <w:pStyle w:val="TAL"/>
            </w:pPr>
            <w:r w:rsidRPr="007F2770">
              <w:t>MCC, Mobile country code (octet 5, octet 6 bits 1 to 4)</w:t>
            </w:r>
          </w:p>
          <w:p w14:paraId="20A26A5D" w14:textId="77777777" w:rsidR="000E0B34" w:rsidRPr="007F2770" w:rsidRDefault="000E0B34" w:rsidP="00747658">
            <w:pPr>
              <w:pStyle w:val="TAL"/>
            </w:pPr>
          </w:p>
          <w:p w14:paraId="11D72BC8" w14:textId="77777777" w:rsidR="000E0B34" w:rsidRPr="007F2770" w:rsidRDefault="000E0B34" w:rsidP="00747658">
            <w:pPr>
              <w:pStyle w:val="TAL"/>
            </w:pPr>
            <w:r w:rsidRPr="007F2770">
              <w:t>The MCC field is coded as in ITU-T Recommendation E.212 [42], annex A.</w:t>
            </w:r>
          </w:p>
          <w:p w14:paraId="06B761C4" w14:textId="77777777" w:rsidR="000E0B34" w:rsidRPr="007F2770" w:rsidRDefault="000E0B34" w:rsidP="00747658">
            <w:pPr>
              <w:pStyle w:val="TAL"/>
            </w:pPr>
          </w:p>
        </w:tc>
      </w:tr>
      <w:tr w:rsidR="000E0B34" w:rsidRPr="007F2770" w14:paraId="06A6D3FA" w14:textId="77777777" w:rsidTr="00747658">
        <w:trPr>
          <w:cantSplit/>
          <w:jc w:val="center"/>
        </w:trPr>
        <w:tc>
          <w:tcPr>
            <w:tcW w:w="7047" w:type="dxa"/>
            <w:gridSpan w:val="10"/>
            <w:tcBorders>
              <w:left w:val="single" w:sz="4" w:space="0" w:color="auto"/>
              <w:right w:val="single" w:sz="4" w:space="0" w:color="auto"/>
            </w:tcBorders>
          </w:tcPr>
          <w:p w14:paraId="3DA58F8D" w14:textId="77777777" w:rsidR="000E0B34" w:rsidRPr="007F2770" w:rsidRDefault="000E0B34" w:rsidP="00747658">
            <w:pPr>
              <w:pStyle w:val="TAL"/>
            </w:pPr>
            <w:r w:rsidRPr="007F2770">
              <w:t>MNC, Mobile network code (octet 6 bits 5 to 8, octet 7)</w:t>
            </w:r>
          </w:p>
          <w:p w14:paraId="1380E081" w14:textId="77777777" w:rsidR="000E0B34" w:rsidRPr="007F2770" w:rsidRDefault="000E0B34" w:rsidP="00747658">
            <w:pPr>
              <w:pStyle w:val="TAL"/>
            </w:pPr>
          </w:p>
          <w:p w14:paraId="523164E4" w14:textId="77777777" w:rsidR="000E0B34" w:rsidRPr="007F2770" w:rsidRDefault="000E0B34" w:rsidP="00747658">
            <w:pPr>
              <w:pStyle w:val="TAL"/>
            </w:pPr>
            <w:r w:rsidRPr="007F2770">
              <w:t>The coding of this field is the responsibility of each administration but BCD coding shall be used. The MNC shall consist of 2 or 3 digits. If a network operator decides to use only two digits in the MNC, bits 5 to 8 of octet 6 shall be coded as "1111".</w:t>
            </w:r>
          </w:p>
          <w:p w14:paraId="4BF8693A" w14:textId="77777777" w:rsidR="000E0B34" w:rsidRPr="007F2770" w:rsidRDefault="000E0B34" w:rsidP="00747658">
            <w:pPr>
              <w:pStyle w:val="TAL"/>
            </w:pPr>
          </w:p>
          <w:p w14:paraId="13E9AD37" w14:textId="77777777" w:rsidR="000E0B34" w:rsidRPr="007F2770" w:rsidRDefault="000E0B34" w:rsidP="00747658">
            <w:pPr>
              <w:pStyle w:val="TAL"/>
            </w:pPr>
            <w:r w:rsidRPr="007F2770">
              <w:t>The MCC and MNC digits are coded as octets 6 to 8 of the Temporary mobile group identity IE in figure 10.5.154 of 3GPP TS 24.008 [12].</w:t>
            </w:r>
          </w:p>
        </w:tc>
      </w:tr>
      <w:tr w:rsidR="000E0B34" w:rsidRPr="007F2770" w14:paraId="3D7B6BDA" w14:textId="77777777" w:rsidTr="00747658">
        <w:trPr>
          <w:cantSplit/>
          <w:jc w:val="center"/>
        </w:trPr>
        <w:tc>
          <w:tcPr>
            <w:tcW w:w="7047" w:type="dxa"/>
            <w:gridSpan w:val="10"/>
            <w:tcBorders>
              <w:left w:val="single" w:sz="4" w:space="0" w:color="auto"/>
              <w:right w:val="single" w:sz="4" w:space="0" w:color="auto"/>
            </w:tcBorders>
          </w:tcPr>
          <w:p w14:paraId="491ECBC0" w14:textId="77777777" w:rsidR="000E0B34" w:rsidRPr="007F2770" w:rsidRDefault="000E0B34" w:rsidP="00747658">
            <w:pPr>
              <w:pStyle w:val="TAL"/>
            </w:pPr>
          </w:p>
        </w:tc>
      </w:tr>
      <w:tr w:rsidR="000E0B34" w:rsidRPr="007F2770" w14:paraId="50B0315D" w14:textId="77777777" w:rsidTr="00747658">
        <w:trPr>
          <w:cantSplit/>
          <w:jc w:val="center"/>
        </w:trPr>
        <w:tc>
          <w:tcPr>
            <w:tcW w:w="7047" w:type="dxa"/>
            <w:gridSpan w:val="10"/>
            <w:tcBorders>
              <w:left w:val="single" w:sz="4" w:space="0" w:color="auto"/>
              <w:right w:val="single" w:sz="4" w:space="0" w:color="auto"/>
            </w:tcBorders>
          </w:tcPr>
          <w:p w14:paraId="42E561A3" w14:textId="77777777" w:rsidR="000E0B34" w:rsidRPr="007F2770" w:rsidRDefault="000E0B34" w:rsidP="00747658">
            <w:pPr>
              <w:pStyle w:val="TAL"/>
            </w:pPr>
            <w:r w:rsidRPr="007F2770">
              <w:t>Routing indicator (octets 8-9)</w:t>
            </w:r>
          </w:p>
          <w:p w14:paraId="74DF8314" w14:textId="77777777" w:rsidR="000E0B34" w:rsidRPr="007F2770" w:rsidRDefault="000E0B34" w:rsidP="00747658">
            <w:pPr>
              <w:pStyle w:val="TAL"/>
            </w:pPr>
          </w:p>
          <w:p w14:paraId="3DB48071" w14:textId="77777777" w:rsidR="000E0B34" w:rsidRPr="007F2770" w:rsidRDefault="000E0B34" w:rsidP="00747658">
            <w:pPr>
              <w:pStyle w:val="TAL"/>
            </w:pPr>
            <w:r w:rsidRPr="007F2770">
              <w:t>Routing Indicator shall consist of 1 to 4 digits. The coding of this field is the responsibility of home network operator but BCD coding shall be used. If a network operator decides to assign less than 4 digits to Routing Indicator, the remaining digits shall be coded as "1111" to fill the 4 digits coding of Routing Indicator (see NOTE 2). If no Routing Indicator is configured in the USIM or the ME, the UE shall code bits 1 to 4 of octet 8 of the Routing Indicator as "0000" and the remaining digits as "1111".</w:t>
            </w:r>
          </w:p>
        </w:tc>
      </w:tr>
      <w:tr w:rsidR="000E0B34" w:rsidRPr="007F2770" w14:paraId="69CC3A38" w14:textId="77777777" w:rsidTr="00747658">
        <w:trPr>
          <w:cantSplit/>
          <w:jc w:val="center"/>
        </w:trPr>
        <w:tc>
          <w:tcPr>
            <w:tcW w:w="7047" w:type="dxa"/>
            <w:gridSpan w:val="10"/>
            <w:tcBorders>
              <w:left w:val="single" w:sz="4" w:space="0" w:color="auto"/>
              <w:right w:val="single" w:sz="4" w:space="0" w:color="auto"/>
            </w:tcBorders>
          </w:tcPr>
          <w:p w14:paraId="12628D1D" w14:textId="77777777" w:rsidR="000E0B34" w:rsidRPr="007F2770" w:rsidRDefault="000E0B34" w:rsidP="00747658">
            <w:pPr>
              <w:pStyle w:val="TAL"/>
            </w:pPr>
          </w:p>
        </w:tc>
      </w:tr>
      <w:tr w:rsidR="000E0B34" w:rsidRPr="007F2770" w14:paraId="3ACB62F9" w14:textId="77777777" w:rsidTr="00747658">
        <w:trPr>
          <w:cantSplit/>
          <w:jc w:val="center"/>
        </w:trPr>
        <w:tc>
          <w:tcPr>
            <w:tcW w:w="7047" w:type="dxa"/>
            <w:gridSpan w:val="10"/>
            <w:tcBorders>
              <w:left w:val="single" w:sz="4" w:space="0" w:color="auto"/>
              <w:right w:val="single" w:sz="4" w:space="0" w:color="auto"/>
            </w:tcBorders>
          </w:tcPr>
          <w:p w14:paraId="5AE26862" w14:textId="77777777" w:rsidR="000E0B34" w:rsidRPr="007F2770" w:rsidRDefault="000E0B34" w:rsidP="00747658">
            <w:pPr>
              <w:pStyle w:val="TAL"/>
            </w:pPr>
            <w:r w:rsidRPr="007F2770">
              <w:t>Protection scheme identifier (octet 10 bits 1 to 4)</w:t>
            </w:r>
          </w:p>
        </w:tc>
      </w:tr>
      <w:tr w:rsidR="000E0B34" w:rsidRPr="007F2770" w14:paraId="5F43B603" w14:textId="77777777" w:rsidTr="00747658">
        <w:trPr>
          <w:cantSplit/>
          <w:jc w:val="center"/>
        </w:trPr>
        <w:tc>
          <w:tcPr>
            <w:tcW w:w="7047" w:type="dxa"/>
            <w:gridSpan w:val="10"/>
            <w:tcBorders>
              <w:left w:val="single" w:sz="4" w:space="0" w:color="auto"/>
              <w:right w:val="single" w:sz="4" w:space="0" w:color="auto"/>
            </w:tcBorders>
          </w:tcPr>
          <w:p w14:paraId="27A0CF76" w14:textId="77777777" w:rsidR="000E0B34" w:rsidRPr="007F2770" w:rsidRDefault="000E0B34" w:rsidP="00747658">
            <w:pPr>
              <w:pStyle w:val="TAL"/>
            </w:pPr>
            <w:r w:rsidRPr="007F2770">
              <w:t>Bits</w:t>
            </w:r>
          </w:p>
        </w:tc>
      </w:tr>
      <w:tr w:rsidR="000E0B34" w:rsidRPr="007F2770" w14:paraId="7BBB1F4B" w14:textId="77777777" w:rsidTr="00747658">
        <w:trPr>
          <w:cantSplit/>
          <w:jc w:val="center"/>
        </w:trPr>
        <w:tc>
          <w:tcPr>
            <w:tcW w:w="7047" w:type="dxa"/>
            <w:gridSpan w:val="10"/>
            <w:tcBorders>
              <w:left w:val="single" w:sz="4" w:space="0" w:color="auto"/>
              <w:right w:val="single" w:sz="4" w:space="0" w:color="auto"/>
            </w:tcBorders>
          </w:tcPr>
          <w:p w14:paraId="43AA6A41" w14:textId="77777777" w:rsidR="000E0B34" w:rsidRPr="007F2770" w:rsidRDefault="000E0B34" w:rsidP="00747658">
            <w:pPr>
              <w:pStyle w:val="TAL"/>
            </w:pPr>
          </w:p>
        </w:tc>
      </w:tr>
      <w:tr w:rsidR="000E0B34" w:rsidRPr="007F2770" w14:paraId="4BEA2467" w14:textId="77777777" w:rsidTr="00B82FFD">
        <w:trPr>
          <w:cantSplit/>
          <w:jc w:val="center"/>
        </w:trPr>
        <w:tc>
          <w:tcPr>
            <w:tcW w:w="286" w:type="dxa"/>
            <w:tcBorders>
              <w:left w:val="single" w:sz="4" w:space="0" w:color="auto"/>
            </w:tcBorders>
          </w:tcPr>
          <w:p w14:paraId="54AC7EB9" w14:textId="77777777" w:rsidR="000E0B34" w:rsidRPr="007F2770" w:rsidRDefault="000E0B34" w:rsidP="00747658">
            <w:pPr>
              <w:pStyle w:val="TAH"/>
            </w:pPr>
            <w:r w:rsidRPr="007F2770">
              <w:t>4</w:t>
            </w:r>
          </w:p>
        </w:tc>
        <w:tc>
          <w:tcPr>
            <w:tcW w:w="287" w:type="dxa"/>
          </w:tcPr>
          <w:p w14:paraId="7886706C" w14:textId="77777777" w:rsidR="000E0B34" w:rsidRPr="007F2770" w:rsidRDefault="000E0B34" w:rsidP="00747658">
            <w:pPr>
              <w:pStyle w:val="TAH"/>
            </w:pPr>
            <w:r w:rsidRPr="007F2770">
              <w:t>3</w:t>
            </w:r>
          </w:p>
        </w:tc>
        <w:tc>
          <w:tcPr>
            <w:tcW w:w="283" w:type="dxa"/>
          </w:tcPr>
          <w:p w14:paraId="5893CAAE" w14:textId="77777777" w:rsidR="000E0B34" w:rsidRPr="007F2770" w:rsidRDefault="000E0B34" w:rsidP="00747658">
            <w:pPr>
              <w:pStyle w:val="TAH"/>
            </w:pPr>
            <w:r w:rsidRPr="007F2770">
              <w:t>2</w:t>
            </w:r>
          </w:p>
        </w:tc>
        <w:tc>
          <w:tcPr>
            <w:tcW w:w="283" w:type="dxa"/>
          </w:tcPr>
          <w:p w14:paraId="38D36155" w14:textId="77777777" w:rsidR="000E0B34" w:rsidRPr="007F2770" w:rsidRDefault="000E0B34" w:rsidP="00747658">
            <w:pPr>
              <w:pStyle w:val="TAH"/>
            </w:pPr>
            <w:r w:rsidRPr="007F2770">
              <w:t>1</w:t>
            </w:r>
          </w:p>
        </w:tc>
        <w:tc>
          <w:tcPr>
            <w:tcW w:w="5882" w:type="dxa"/>
            <w:gridSpan w:val="6"/>
            <w:tcBorders>
              <w:right w:val="single" w:sz="4" w:space="0" w:color="auto"/>
            </w:tcBorders>
          </w:tcPr>
          <w:p w14:paraId="2049D7D7" w14:textId="77777777" w:rsidR="000E0B34" w:rsidRPr="007F2770" w:rsidRDefault="000E0B34" w:rsidP="00747658">
            <w:pPr>
              <w:pStyle w:val="TAL"/>
            </w:pPr>
          </w:p>
        </w:tc>
      </w:tr>
      <w:tr w:rsidR="000E0B34" w:rsidRPr="007F2770" w14:paraId="2E45345D" w14:textId="77777777" w:rsidTr="00B82FFD">
        <w:trPr>
          <w:cantSplit/>
          <w:jc w:val="center"/>
        </w:trPr>
        <w:tc>
          <w:tcPr>
            <w:tcW w:w="286" w:type="dxa"/>
            <w:tcBorders>
              <w:left w:val="single" w:sz="4" w:space="0" w:color="auto"/>
            </w:tcBorders>
          </w:tcPr>
          <w:p w14:paraId="70836054" w14:textId="77777777" w:rsidR="000E0B34" w:rsidRPr="007F2770" w:rsidRDefault="000E0B34" w:rsidP="00747658">
            <w:pPr>
              <w:pStyle w:val="TAC"/>
            </w:pPr>
            <w:r w:rsidRPr="007F2770">
              <w:t>0</w:t>
            </w:r>
          </w:p>
        </w:tc>
        <w:tc>
          <w:tcPr>
            <w:tcW w:w="287" w:type="dxa"/>
          </w:tcPr>
          <w:p w14:paraId="7B135958" w14:textId="77777777" w:rsidR="000E0B34" w:rsidRPr="007F2770" w:rsidRDefault="000E0B34" w:rsidP="00747658">
            <w:pPr>
              <w:pStyle w:val="TAC"/>
            </w:pPr>
            <w:r w:rsidRPr="007F2770">
              <w:t>0</w:t>
            </w:r>
          </w:p>
        </w:tc>
        <w:tc>
          <w:tcPr>
            <w:tcW w:w="283" w:type="dxa"/>
          </w:tcPr>
          <w:p w14:paraId="3057754A" w14:textId="77777777" w:rsidR="000E0B34" w:rsidRPr="007F2770" w:rsidRDefault="000E0B34" w:rsidP="00747658">
            <w:pPr>
              <w:pStyle w:val="TAC"/>
            </w:pPr>
            <w:r w:rsidRPr="007F2770">
              <w:t>0</w:t>
            </w:r>
          </w:p>
        </w:tc>
        <w:tc>
          <w:tcPr>
            <w:tcW w:w="283" w:type="dxa"/>
          </w:tcPr>
          <w:p w14:paraId="263B5626" w14:textId="77777777" w:rsidR="000E0B34" w:rsidRPr="007F2770" w:rsidRDefault="000E0B34" w:rsidP="00747658">
            <w:pPr>
              <w:pStyle w:val="TAC"/>
            </w:pPr>
            <w:r w:rsidRPr="007F2770">
              <w:t>0</w:t>
            </w:r>
          </w:p>
        </w:tc>
        <w:tc>
          <w:tcPr>
            <w:tcW w:w="5882" w:type="dxa"/>
            <w:gridSpan w:val="6"/>
            <w:tcBorders>
              <w:right w:val="single" w:sz="4" w:space="0" w:color="auto"/>
            </w:tcBorders>
          </w:tcPr>
          <w:p w14:paraId="4D64C778" w14:textId="77777777" w:rsidR="000E0B34" w:rsidRPr="007F2770" w:rsidRDefault="000E0B34" w:rsidP="00747658">
            <w:pPr>
              <w:pStyle w:val="TAL"/>
            </w:pPr>
            <w:r w:rsidRPr="007F2770">
              <w:t>Null scheme</w:t>
            </w:r>
          </w:p>
        </w:tc>
      </w:tr>
      <w:tr w:rsidR="000E0B34" w:rsidRPr="007F2770" w14:paraId="0C280C2D" w14:textId="77777777" w:rsidTr="00B82FFD">
        <w:trPr>
          <w:cantSplit/>
          <w:jc w:val="center"/>
        </w:trPr>
        <w:tc>
          <w:tcPr>
            <w:tcW w:w="286" w:type="dxa"/>
            <w:tcBorders>
              <w:left w:val="single" w:sz="4" w:space="0" w:color="auto"/>
            </w:tcBorders>
          </w:tcPr>
          <w:p w14:paraId="2FF6B199" w14:textId="77777777" w:rsidR="000E0B34" w:rsidRPr="007F2770" w:rsidRDefault="000E0B34" w:rsidP="00747658">
            <w:pPr>
              <w:pStyle w:val="TAC"/>
            </w:pPr>
            <w:r w:rsidRPr="007F2770">
              <w:t>0</w:t>
            </w:r>
          </w:p>
        </w:tc>
        <w:tc>
          <w:tcPr>
            <w:tcW w:w="287" w:type="dxa"/>
          </w:tcPr>
          <w:p w14:paraId="2607FDF2" w14:textId="77777777" w:rsidR="000E0B34" w:rsidRPr="007F2770" w:rsidRDefault="000E0B34" w:rsidP="00747658">
            <w:pPr>
              <w:pStyle w:val="TAC"/>
            </w:pPr>
            <w:r w:rsidRPr="007F2770">
              <w:t>0</w:t>
            </w:r>
          </w:p>
        </w:tc>
        <w:tc>
          <w:tcPr>
            <w:tcW w:w="283" w:type="dxa"/>
          </w:tcPr>
          <w:p w14:paraId="1BA5EBB5" w14:textId="77777777" w:rsidR="000E0B34" w:rsidRPr="007F2770" w:rsidRDefault="000E0B34" w:rsidP="00747658">
            <w:pPr>
              <w:pStyle w:val="TAC"/>
            </w:pPr>
            <w:r w:rsidRPr="007F2770">
              <w:t>0</w:t>
            </w:r>
          </w:p>
        </w:tc>
        <w:tc>
          <w:tcPr>
            <w:tcW w:w="283" w:type="dxa"/>
          </w:tcPr>
          <w:p w14:paraId="47503A79" w14:textId="77777777" w:rsidR="000E0B34" w:rsidRPr="007F2770" w:rsidRDefault="000E0B34" w:rsidP="00747658">
            <w:pPr>
              <w:pStyle w:val="TAC"/>
            </w:pPr>
            <w:r w:rsidRPr="007F2770">
              <w:t>1</w:t>
            </w:r>
          </w:p>
        </w:tc>
        <w:tc>
          <w:tcPr>
            <w:tcW w:w="5882" w:type="dxa"/>
            <w:gridSpan w:val="6"/>
            <w:tcBorders>
              <w:right w:val="single" w:sz="4" w:space="0" w:color="auto"/>
            </w:tcBorders>
          </w:tcPr>
          <w:p w14:paraId="6BE004E1" w14:textId="77777777" w:rsidR="000E0B34" w:rsidRPr="007F2770" w:rsidRDefault="000E0B34" w:rsidP="00747658">
            <w:pPr>
              <w:pStyle w:val="TAL"/>
            </w:pPr>
            <w:r w:rsidRPr="007F2770">
              <w:rPr>
                <w:lang w:val="it-IT"/>
              </w:rPr>
              <w:t>ECIES scheme p</w:t>
            </w:r>
            <w:proofErr w:type="spellStart"/>
            <w:r w:rsidRPr="007F2770">
              <w:t>rofile</w:t>
            </w:r>
            <w:proofErr w:type="spellEnd"/>
            <w:r w:rsidRPr="007F2770">
              <w:t xml:space="preserve"> A</w:t>
            </w:r>
          </w:p>
        </w:tc>
      </w:tr>
      <w:tr w:rsidR="000E0B34" w:rsidRPr="007F2770" w14:paraId="544E8458" w14:textId="77777777" w:rsidTr="00B82FFD">
        <w:trPr>
          <w:cantSplit/>
          <w:jc w:val="center"/>
        </w:trPr>
        <w:tc>
          <w:tcPr>
            <w:tcW w:w="286" w:type="dxa"/>
            <w:tcBorders>
              <w:left w:val="single" w:sz="4" w:space="0" w:color="auto"/>
            </w:tcBorders>
          </w:tcPr>
          <w:p w14:paraId="7767C521" w14:textId="77777777" w:rsidR="000E0B34" w:rsidRPr="007F2770" w:rsidRDefault="000E0B34" w:rsidP="00747658">
            <w:pPr>
              <w:pStyle w:val="TAC"/>
            </w:pPr>
            <w:r w:rsidRPr="007F2770">
              <w:t>0</w:t>
            </w:r>
          </w:p>
        </w:tc>
        <w:tc>
          <w:tcPr>
            <w:tcW w:w="287" w:type="dxa"/>
          </w:tcPr>
          <w:p w14:paraId="63027853" w14:textId="77777777" w:rsidR="000E0B34" w:rsidRPr="007F2770" w:rsidRDefault="000E0B34" w:rsidP="00747658">
            <w:pPr>
              <w:pStyle w:val="TAC"/>
            </w:pPr>
            <w:r w:rsidRPr="007F2770">
              <w:t>0</w:t>
            </w:r>
          </w:p>
        </w:tc>
        <w:tc>
          <w:tcPr>
            <w:tcW w:w="283" w:type="dxa"/>
          </w:tcPr>
          <w:p w14:paraId="70CEF35F" w14:textId="77777777" w:rsidR="000E0B34" w:rsidRPr="007F2770" w:rsidRDefault="000E0B34" w:rsidP="00747658">
            <w:pPr>
              <w:pStyle w:val="TAC"/>
            </w:pPr>
            <w:r w:rsidRPr="007F2770">
              <w:t>1</w:t>
            </w:r>
          </w:p>
        </w:tc>
        <w:tc>
          <w:tcPr>
            <w:tcW w:w="283" w:type="dxa"/>
          </w:tcPr>
          <w:p w14:paraId="4E5B80F1" w14:textId="77777777" w:rsidR="000E0B34" w:rsidRPr="007F2770" w:rsidRDefault="000E0B34" w:rsidP="00747658">
            <w:pPr>
              <w:pStyle w:val="TAC"/>
            </w:pPr>
            <w:r w:rsidRPr="007F2770">
              <w:t>0</w:t>
            </w:r>
          </w:p>
        </w:tc>
        <w:tc>
          <w:tcPr>
            <w:tcW w:w="5882" w:type="dxa"/>
            <w:gridSpan w:val="6"/>
            <w:tcBorders>
              <w:right w:val="single" w:sz="4" w:space="0" w:color="auto"/>
            </w:tcBorders>
          </w:tcPr>
          <w:p w14:paraId="276E7A17" w14:textId="77777777" w:rsidR="000E0B34" w:rsidRPr="007F2770" w:rsidRDefault="000E0B34" w:rsidP="00747658">
            <w:pPr>
              <w:pStyle w:val="TAL"/>
            </w:pPr>
            <w:r w:rsidRPr="007F2770">
              <w:rPr>
                <w:lang w:val="it-IT"/>
              </w:rPr>
              <w:t>ECIES scheme p</w:t>
            </w:r>
            <w:proofErr w:type="spellStart"/>
            <w:r w:rsidRPr="007F2770">
              <w:t>rofile</w:t>
            </w:r>
            <w:proofErr w:type="spellEnd"/>
            <w:r w:rsidRPr="007F2770">
              <w:t xml:space="preserve"> B</w:t>
            </w:r>
          </w:p>
        </w:tc>
      </w:tr>
      <w:tr w:rsidR="000E0B34" w:rsidRPr="007F2770" w14:paraId="5F528FBB" w14:textId="77777777" w:rsidTr="00B82FFD">
        <w:trPr>
          <w:cantSplit/>
          <w:jc w:val="center"/>
        </w:trPr>
        <w:tc>
          <w:tcPr>
            <w:tcW w:w="286" w:type="dxa"/>
            <w:tcBorders>
              <w:left w:val="single" w:sz="4" w:space="0" w:color="auto"/>
            </w:tcBorders>
          </w:tcPr>
          <w:p w14:paraId="63380274" w14:textId="77777777" w:rsidR="000E0B34" w:rsidRPr="007F2770" w:rsidRDefault="000E0B34" w:rsidP="00747658">
            <w:pPr>
              <w:pStyle w:val="TAC"/>
            </w:pPr>
            <w:r w:rsidRPr="007F2770">
              <w:t>0</w:t>
            </w:r>
          </w:p>
        </w:tc>
        <w:tc>
          <w:tcPr>
            <w:tcW w:w="287" w:type="dxa"/>
          </w:tcPr>
          <w:p w14:paraId="76C2F7DA" w14:textId="77777777" w:rsidR="000E0B34" w:rsidRPr="007F2770" w:rsidRDefault="000E0B34" w:rsidP="00747658">
            <w:pPr>
              <w:pStyle w:val="TAC"/>
            </w:pPr>
            <w:r w:rsidRPr="007F2770">
              <w:t>0</w:t>
            </w:r>
          </w:p>
        </w:tc>
        <w:tc>
          <w:tcPr>
            <w:tcW w:w="283" w:type="dxa"/>
          </w:tcPr>
          <w:p w14:paraId="30AB4CA0" w14:textId="77777777" w:rsidR="000E0B34" w:rsidRPr="007F2770" w:rsidRDefault="000E0B34" w:rsidP="00747658">
            <w:pPr>
              <w:pStyle w:val="TAC"/>
            </w:pPr>
            <w:r w:rsidRPr="007F2770">
              <w:t>1</w:t>
            </w:r>
          </w:p>
        </w:tc>
        <w:tc>
          <w:tcPr>
            <w:tcW w:w="283" w:type="dxa"/>
          </w:tcPr>
          <w:p w14:paraId="36A7554A" w14:textId="77777777" w:rsidR="000E0B34" w:rsidRPr="007F2770" w:rsidRDefault="000E0B34" w:rsidP="00747658">
            <w:pPr>
              <w:pStyle w:val="TAC"/>
            </w:pPr>
            <w:r w:rsidRPr="007F2770">
              <w:t>1</w:t>
            </w:r>
          </w:p>
        </w:tc>
        <w:tc>
          <w:tcPr>
            <w:tcW w:w="5882" w:type="dxa"/>
            <w:gridSpan w:val="6"/>
            <w:tcBorders>
              <w:right w:val="single" w:sz="4" w:space="0" w:color="auto"/>
            </w:tcBorders>
          </w:tcPr>
          <w:p w14:paraId="4C7FD671" w14:textId="77777777" w:rsidR="000E0B34" w:rsidRPr="007F2770" w:rsidRDefault="000E0B34" w:rsidP="00747658">
            <w:pPr>
              <w:pStyle w:val="TAL"/>
              <w:rPr>
                <w:lang w:val="it-IT"/>
              </w:rPr>
            </w:pPr>
          </w:p>
        </w:tc>
      </w:tr>
      <w:tr w:rsidR="000E0B34" w:rsidRPr="007F2770" w14:paraId="0F44F60F" w14:textId="77777777" w:rsidTr="00B82FFD">
        <w:trPr>
          <w:cantSplit/>
          <w:jc w:val="center"/>
        </w:trPr>
        <w:tc>
          <w:tcPr>
            <w:tcW w:w="1139" w:type="dxa"/>
            <w:gridSpan w:val="4"/>
            <w:tcBorders>
              <w:left w:val="single" w:sz="4" w:space="0" w:color="auto"/>
            </w:tcBorders>
          </w:tcPr>
          <w:p w14:paraId="7D60DB3C" w14:textId="77777777" w:rsidR="000E0B34" w:rsidRPr="007F2770" w:rsidRDefault="000E0B34" w:rsidP="00747658">
            <w:pPr>
              <w:pStyle w:val="TAC"/>
            </w:pPr>
            <w:r w:rsidRPr="007F2770">
              <w:t>to</w:t>
            </w:r>
          </w:p>
        </w:tc>
        <w:tc>
          <w:tcPr>
            <w:tcW w:w="5882" w:type="dxa"/>
            <w:gridSpan w:val="6"/>
            <w:tcBorders>
              <w:right w:val="single" w:sz="4" w:space="0" w:color="auto"/>
            </w:tcBorders>
          </w:tcPr>
          <w:p w14:paraId="07C798FE" w14:textId="77777777" w:rsidR="000E0B34" w:rsidRPr="007F2770" w:rsidRDefault="000E0B34" w:rsidP="00747658">
            <w:pPr>
              <w:pStyle w:val="TAL"/>
              <w:rPr>
                <w:lang w:val="it-IT"/>
              </w:rPr>
            </w:pPr>
            <w:r w:rsidRPr="007F2770">
              <w:rPr>
                <w:lang w:eastAsia="ja-JP"/>
              </w:rPr>
              <w:t>Reserved</w:t>
            </w:r>
          </w:p>
        </w:tc>
      </w:tr>
      <w:tr w:rsidR="000E0B34" w:rsidRPr="007F2770" w14:paraId="76B29241" w14:textId="77777777" w:rsidTr="00B82FFD">
        <w:trPr>
          <w:cantSplit/>
          <w:jc w:val="center"/>
        </w:trPr>
        <w:tc>
          <w:tcPr>
            <w:tcW w:w="286" w:type="dxa"/>
            <w:tcBorders>
              <w:left w:val="single" w:sz="4" w:space="0" w:color="auto"/>
            </w:tcBorders>
          </w:tcPr>
          <w:p w14:paraId="63A05040" w14:textId="77777777" w:rsidR="000E0B34" w:rsidRPr="007F2770" w:rsidRDefault="000E0B34" w:rsidP="00747658">
            <w:pPr>
              <w:pStyle w:val="TAC"/>
            </w:pPr>
            <w:r w:rsidRPr="007F2770">
              <w:t>1</w:t>
            </w:r>
          </w:p>
        </w:tc>
        <w:tc>
          <w:tcPr>
            <w:tcW w:w="287" w:type="dxa"/>
          </w:tcPr>
          <w:p w14:paraId="183386F0" w14:textId="77777777" w:rsidR="000E0B34" w:rsidRPr="007F2770" w:rsidRDefault="000E0B34" w:rsidP="00747658">
            <w:pPr>
              <w:pStyle w:val="TAC"/>
            </w:pPr>
            <w:r w:rsidRPr="007F2770">
              <w:t>0</w:t>
            </w:r>
          </w:p>
        </w:tc>
        <w:tc>
          <w:tcPr>
            <w:tcW w:w="283" w:type="dxa"/>
          </w:tcPr>
          <w:p w14:paraId="0BCC56F2" w14:textId="77777777" w:rsidR="000E0B34" w:rsidRPr="007F2770" w:rsidRDefault="000E0B34" w:rsidP="00747658">
            <w:pPr>
              <w:pStyle w:val="TAC"/>
            </w:pPr>
            <w:r w:rsidRPr="007F2770">
              <w:t>1</w:t>
            </w:r>
          </w:p>
        </w:tc>
        <w:tc>
          <w:tcPr>
            <w:tcW w:w="283" w:type="dxa"/>
          </w:tcPr>
          <w:p w14:paraId="39302668" w14:textId="77777777" w:rsidR="000E0B34" w:rsidRPr="007F2770" w:rsidRDefault="000E0B34" w:rsidP="00747658">
            <w:pPr>
              <w:pStyle w:val="TAC"/>
            </w:pPr>
            <w:r w:rsidRPr="007F2770">
              <w:t>1</w:t>
            </w:r>
          </w:p>
        </w:tc>
        <w:tc>
          <w:tcPr>
            <w:tcW w:w="5882" w:type="dxa"/>
            <w:gridSpan w:val="6"/>
            <w:tcBorders>
              <w:right w:val="single" w:sz="4" w:space="0" w:color="auto"/>
            </w:tcBorders>
          </w:tcPr>
          <w:p w14:paraId="073E28DE" w14:textId="77777777" w:rsidR="000E0B34" w:rsidRPr="007F2770" w:rsidRDefault="000E0B34" w:rsidP="00747658">
            <w:pPr>
              <w:pStyle w:val="TAL"/>
              <w:rPr>
                <w:lang w:val="it-IT"/>
              </w:rPr>
            </w:pPr>
          </w:p>
        </w:tc>
      </w:tr>
      <w:tr w:rsidR="000E0B34" w:rsidRPr="007F2770" w14:paraId="359930C0" w14:textId="77777777" w:rsidTr="00B82FFD">
        <w:trPr>
          <w:cantSplit/>
          <w:jc w:val="center"/>
        </w:trPr>
        <w:tc>
          <w:tcPr>
            <w:tcW w:w="286" w:type="dxa"/>
            <w:tcBorders>
              <w:left w:val="single" w:sz="4" w:space="0" w:color="auto"/>
            </w:tcBorders>
          </w:tcPr>
          <w:p w14:paraId="3BA1BE00" w14:textId="77777777" w:rsidR="000E0B34" w:rsidRPr="007F2770" w:rsidRDefault="000E0B34" w:rsidP="00747658">
            <w:pPr>
              <w:pStyle w:val="TAC"/>
            </w:pPr>
            <w:r w:rsidRPr="007F2770">
              <w:t>1</w:t>
            </w:r>
          </w:p>
        </w:tc>
        <w:tc>
          <w:tcPr>
            <w:tcW w:w="287" w:type="dxa"/>
          </w:tcPr>
          <w:p w14:paraId="4702DF8A" w14:textId="77777777" w:rsidR="000E0B34" w:rsidRPr="007F2770" w:rsidRDefault="000E0B34" w:rsidP="00747658">
            <w:pPr>
              <w:pStyle w:val="TAC"/>
            </w:pPr>
            <w:r w:rsidRPr="007F2770">
              <w:t>1</w:t>
            </w:r>
          </w:p>
        </w:tc>
        <w:tc>
          <w:tcPr>
            <w:tcW w:w="283" w:type="dxa"/>
          </w:tcPr>
          <w:p w14:paraId="54468D4B" w14:textId="77777777" w:rsidR="000E0B34" w:rsidRPr="007F2770" w:rsidRDefault="000E0B34" w:rsidP="00747658">
            <w:pPr>
              <w:pStyle w:val="TAC"/>
            </w:pPr>
            <w:r w:rsidRPr="007F2770">
              <w:t>0</w:t>
            </w:r>
          </w:p>
        </w:tc>
        <w:tc>
          <w:tcPr>
            <w:tcW w:w="283" w:type="dxa"/>
          </w:tcPr>
          <w:p w14:paraId="31A7601F" w14:textId="77777777" w:rsidR="000E0B34" w:rsidRPr="007F2770" w:rsidRDefault="000E0B34" w:rsidP="00747658">
            <w:pPr>
              <w:pStyle w:val="TAC"/>
            </w:pPr>
            <w:r w:rsidRPr="007F2770">
              <w:t>0</w:t>
            </w:r>
          </w:p>
        </w:tc>
        <w:tc>
          <w:tcPr>
            <w:tcW w:w="5882" w:type="dxa"/>
            <w:gridSpan w:val="6"/>
            <w:tcBorders>
              <w:right w:val="single" w:sz="4" w:space="0" w:color="auto"/>
            </w:tcBorders>
          </w:tcPr>
          <w:p w14:paraId="7D1F51FC" w14:textId="77777777" w:rsidR="000E0B34" w:rsidRPr="007F2770" w:rsidRDefault="000E0B34" w:rsidP="00747658">
            <w:pPr>
              <w:pStyle w:val="TAL"/>
              <w:rPr>
                <w:lang w:val="it-IT"/>
              </w:rPr>
            </w:pPr>
          </w:p>
        </w:tc>
      </w:tr>
      <w:tr w:rsidR="000E0B34" w:rsidRPr="007F2770" w14:paraId="2CC7993E" w14:textId="77777777" w:rsidTr="00B82FFD">
        <w:trPr>
          <w:cantSplit/>
          <w:jc w:val="center"/>
        </w:trPr>
        <w:tc>
          <w:tcPr>
            <w:tcW w:w="1139" w:type="dxa"/>
            <w:gridSpan w:val="4"/>
            <w:tcBorders>
              <w:left w:val="single" w:sz="4" w:space="0" w:color="auto"/>
            </w:tcBorders>
          </w:tcPr>
          <w:p w14:paraId="50F0077F" w14:textId="77777777" w:rsidR="000E0B34" w:rsidRPr="007F2770" w:rsidRDefault="000E0B34" w:rsidP="00747658">
            <w:pPr>
              <w:pStyle w:val="TAC"/>
            </w:pPr>
            <w:r w:rsidRPr="007F2770">
              <w:t>to</w:t>
            </w:r>
          </w:p>
        </w:tc>
        <w:tc>
          <w:tcPr>
            <w:tcW w:w="5882" w:type="dxa"/>
            <w:gridSpan w:val="6"/>
            <w:tcBorders>
              <w:right w:val="single" w:sz="4" w:space="0" w:color="auto"/>
            </w:tcBorders>
          </w:tcPr>
          <w:p w14:paraId="235C737F" w14:textId="77777777" w:rsidR="000E0B34" w:rsidRPr="007F2770" w:rsidRDefault="000E0B34" w:rsidP="00747658">
            <w:pPr>
              <w:pStyle w:val="TAL"/>
              <w:rPr>
                <w:lang w:val="it-IT"/>
              </w:rPr>
            </w:pPr>
            <w:r w:rsidRPr="007F2770">
              <w:rPr>
                <w:lang w:eastAsia="ja-JP"/>
              </w:rPr>
              <w:t>Operator-specific protection scheme</w:t>
            </w:r>
          </w:p>
        </w:tc>
      </w:tr>
      <w:tr w:rsidR="000E0B34" w:rsidRPr="007F2770" w14:paraId="044C531B" w14:textId="77777777" w:rsidTr="00B82FFD">
        <w:trPr>
          <w:cantSplit/>
          <w:jc w:val="center"/>
        </w:trPr>
        <w:tc>
          <w:tcPr>
            <w:tcW w:w="286" w:type="dxa"/>
            <w:tcBorders>
              <w:left w:val="single" w:sz="4" w:space="0" w:color="auto"/>
            </w:tcBorders>
          </w:tcPr>
          <w:p w14:paraId="004EABA8" w14:textId="77777777" w:rsidR="000E0B34" w:rsidRPr="007F2770" w:rsidRDefault="000E0B34" w:rsidP="00747658">
            <w:pPr>
              <w:pStyle w:val="TAC"/>
            </w:pPr>
            <w:r w:rsidRPr="007F2770">
              <w:t>1</w:t>
            </w:r>
          </w:p>
        </w:tc>
        <w:tc>
          <w:tcPr>
            <w:tcW w:w="287" w:type="dxa"/>
          </w:tcPr>
          <w:p w14:paraId="651BEE1F" w14:textId="77777777" w:rsidR="000E0B34" w:rsidRPr="007F2770" w:rsidRDefault="000E0B34" w:rsidP="00747658">
            <w:pPr>
              <w:pStyle w:val="TAC"/>
            </w:pPr>
            <w:r w:rsidRPr="007F2770">
              <w:t>1</w:t>
            </w:r>
          </w:p>
        </w:tc>
        <w:tc>
          <w:tcPr>
            <w:tcW w:w="283" w:type="dxa"/>
          </w:tcPr>
          <w:p w14:paraId="7B8B0DE6" w14:textId="77777777" w:rsidR="000E0B34" w:rsidRPr="007F2770" w:rsidRDefault="000E0B34" w:rsidP="00747658">
            <w:pPr>
              <w:pStyle w:val="TAC"/>
            </w:pPr>
            <w:r w:rsidRPr="007F2770">
              <w:t>1</w:t>
            </w:r>
          </w:p>
        </w:tc>
        <w:tc>
          <w:tcPr>
            <w:tcW w:w="283" w:type="dxa"/>
          </w:tcPr>
          <w:p w14:paraId="20A13BB3" w14:textId="77777777" w:rsidR="000E0B34" w:rsidRPr="007F2770" w:rsidRDefault="000E0B34" w:rsidP="00747658">
            <w:pPr>
              <w:pStyle w:val="TAC"/>
            </w:pPr>
            <w:r w:rsidRPr="007F2770">
              <w:t>1</w:t>
            </w:r>
          </w:p>
        </w:tc>
        <w:tc>
          <w:tcPr>
            <w:tcW w:w="5882" w:type="dxa"/>
            <w:gridSpan w:val="6"/>
            <w:tcBorders>
              <w:right w:val="single" w:sz="4" w:space="0" w:color="auto"/>
            </w:tcBorders>
          </w:tcPr>
          <w:p w14:paraId="647C0157" w14:textId="77777777" w:rsidR="000E0B34" w:rsidRPr="007F2770" w:rsidRDefault="000E0B34" w:rsidP="00747658">
            <w:pPr>
              <w:pStyle w:val="TAL"/>
              <w:rPr>
                <w:lang w:val="it-IT"/>
              </w:rPr>
            </w:pPr>
          </w:p>
        </w:tc>
      </w:tr>
      <w:tr w:rsidR="000E0B34" w:rsidRPr="007F2770" w14:paraId="12D24F29" w14:textId="77777777" w:rsidTr="00B82FFD">
        <w:trPr>
          <w:cantSplit/>
          <w:jc w:val="center"/>
        </w:trPr>
        <w:tc>
          <w:tcPr>
            <w:tcW w:w="7021" w:type="dxa"/>
            <w:gridSpan w:val="10"/>
            <w:tcBorders>
              <w:left w:val="single" w:sz="4" w:space="0" w:color="auto"/>
              <w:right w:val="single" w:sz="4" w:space="0" w:color="auto"/>
            </w:tcBorders>
          </w:tcPr>
          <w:p w14:paraId="7F1CE6E1" w14:textId="77777777" w:rsidR="000E0B34" w:rsidRPr="007F2770" w:rsidRDefault="000E0B34" w:rsidP="00747658">
            <w:pPr>
              <w:pStyle w:val="TAL"/>
              <w:rPr>
                <w:lang w:val="it-IT"/>
              </w:rPr>
            </w:pPr>
          </w:p>
        </w:tc>
      </w:tr>
      <w:tr w:rsidR="000E0B34" w:rsidRPr="007F2770" w14:paraId="3A3A0464" w14:textId="77777777" w:rsidTr="00747658">
        <w:trPr>
          <w:cantSplit/>
          <w:jc w:val="center"/>
        </w:trPr>
        <w:tc>
          <w:tcPr>
            <w:tcW w:w="7047" w:type="dxa"/>
            <w:gridSpan w:val="10"/>
            <w:tcBorders>
              <w:left w:val="single" w:sz="4" w:space="0" w:color="auto"/>
              <w:right w:val="single" w:sz="4" w:space="0" w:color="auto"/>
            </w:tcBorders>
          </w:tcPr>
          <w:p w14:paraId="29339078" w14:textId="77777777" w:rsidR="000E0B34" w:rsidRPr="007F2770" w:rsidRDefault="000E0B34" w:rsidP="00747658">
            <w:pPr>
              <w:pStyle w:val="TAL"/>
            </w:pPr>
            <w:r w:rsidRPr="007F2770">
              <w:t>Bits 5-8 of octet 10 are spare and shall be coded as zero.</w:t>
            </w:r>
          </w:p>
        </w:tc>
      </w:tr>
      <w:tr w:rsidR="000E0B34" w:rsidRPr="007F2770" w14:paraId="1CA37A3F" w14:textId="77777777" w:rsidTr="00747658">
        <w:trPr>
          <w:cantSplit/>
          <w:jc w:val="center"/>
        </w:trPr>
        <w:tc>
          <w:tcPr>
            <w:tcW w:w="7047" w:type="dxa"/>
            <w:gridSpan w:val="10"/>
            <w:tcBorders>
              <w:left w:val="single" w:sz="4" w:space="0" w:color="auto"/>
              <w:right w:val="single" w:sz="4" w:space="0" w:color="auto"/>
            </w:tcBorders>
          </w:tcPr>
          <w:p w14:paraId="5EC73E07" w14:textId="77777777" w:rsidR="000E0B34" w:rsidRPr="007F2770" w:rsidRDefault="000E0B34" w:rsidP="00747658">
            <w:pPr>
              <w:pStyle w:val="TAL"/>
            </w:pPr>
          </w:p>
        </w:tc>
      </w:tr>
      <w:tr w:rsidR="000E0B34" w:rsidRPr="007F2770" w14:paraId="60F6DF06" w14:textId="77777777" w:rsidTr="00747658">
        <w:trPr>
          <w:cantSplit/>
          <w:jc w:val="center"/>
        </w:trPr>
        <w:tc>
          <w:tcPr>
            <w:tcW w:w="7047" w:type="dxa"/>
            <w:gridSpan w:val="10"/>
            <w:tcBorders>
              <w:left w:val="single" w:sz="4" w:space="0" w:color="auto"/>
              <w:right w:val="single" w:sz="4" w:space="0" w:color="auto"/>
            </w:tcBorders>
          </w:tcPr>
          <w:p w14:paraId="46958559" w14:textId="77777777" w:rsidR="000E0B34" w:rsidRPr="007F2770" w:rsidRDefault="000E0B34" w:rsidP="00747658">
            <w:pPr>
              <w:pStyle w:val="TAL"/>
            </w:pPr>
            <w:r w:rsidRPr="007F2770">
              <w:t>Home network public key identifier (octet 11)</w:t>
            </w:r>
          </w:p>
          <w:p w14:paraId="71298597" w14:textId="77777777" w:rsidR="000E0B34" w:rsidRPr="007F2770" w:rsidRDefault="000E0B34" w:rsidP="00747658">
            <w:pPr>
              <w:pStyle w:val="TAL"/>
            </w:pPr>
          </w:p>
        </w:tc>
      </w:tr>
      <w:tr w:rsidR="000E0B34" w:rsidRPr="007F2770" w14:paraId="42C47D4B" w14:textId="77777777" w:rsidTr="00747658">
        <w:trPr>
          <w:cantSplit/>
          <w:jc w:val="center"/>
        </w:trPr>
        <w:tc>
          <w:tcPr>
            <w:tcW w:w="7047" w:type="dxa"/>
            <w:gridSpan w:val="10"/>
            <w:tcBorders>
              <w:left w:val="single" w:sz="4" w:space="0" w:color="auto"/>
              <w:right w:val="single" w:sz="4" w:space="0" w:color="auto"/>
            </w:tcBorders>
          </w:tcPr>
          <w:p w14:paraId="79D6DC0B" w14:textId="77777777" w:rsidR="000E0B34" w:rsidRPr="007F2770" w:rsidRDefault="000E0B34" w:rsidP="00747658">
            <w:pPr>
              <w:pStyle w:val="TAL"/>
            </w:pPr>
            <w:r w:rsidRPr="007F2770">
              <w:t>The Home network public key identifier (PKI) field is coded as defined in 3GPP TS 23.003 [4]. Home network public key identifier shall be coded as "00000000" when Protection scheme identifier is set to "0000" (i.e. Null scheme).</w:t>
            </w:r>
          </w:p>
        </w:tc>
      </w:tr>
      <w:tr w:rsidR="000E0B34" w:rsidRPr="007F2770" w14:paraId="466A966C" w14:textId="77777777" w:rsidTr="00747658">
        <w:trPr>
          <w:cantSplit/>
          <w:jc w:val="center"/>
        </w:trPr>
        <w:tc>
          <w:tcPr>
            <w:tcW w:w="7047" w:type="dxa"/>
            <w:gridSpan w:val="10"/>
            <w:tcBorders>
              <w:left w:val="single" w:sz="4" w:space="0" w:color="auto"/>
              <w:right w:val="single" w:sz="4" w:space="0" w:color="auto"/>
            </w:tcBorders>
          </w:tcPr>
          <w:p w14:paraId="07078449" w14:textId="77777777" w:rsidR="000E0B34" w:rsidRPr="007F2770" w:rsidRDefault="000E0B34" w:rsidP="00747658">
            <w:pPr>
              <w:pStyle w:val="TAL"/>
            </w:pPr>
            <w:r w:rsidRPr="007F2770">
              <w:t>Bits</w:t>
            </w:r>
          </w:p>
        </w:tc>
      </w:tr>
      <w:tr w:rsidR="000E0B34" w:rsidRPr="007F2770" w14:paraId="19F94C4C" w14:textId="77777777" w:rsidTr="00007FCF">
        <w:trPr>
          <w:jc w:val="center"/>
        </w:trPr>
        <w:tc>
          <w:tcPr>
            <w:tcW w:w="286" w:type="dxa"/>
            <w:tcBorders>
              <w:top w:val="nil"/>
              <w:left w:val="single" w:sz="4" w:space="0" w:color="auto"/>
              <w:bottom w:val="nil"/>
              <w:right w:val="nil"/>
            </w:tcBorders>
          </w:tcPr>
          <w:p w14:paraId="02198607" w14:textId="77777777" w:rsidR="000E0B34" w:rsidRPr="007F2770" w:rsidRDefault="000E0B34" w:rsidP="00747658">
            <w:pPr>
              <w:pStyle w:val="TAH"/>
            </w:pPr>
            <w:r w:rsidRPr="007F2770">
              <w:t>8</w:t>
            </w:r>
          </w:p>
        </w:tc>
        <w:tc>
          <w:tcPr>
            <w:tcW w:w="287" w:type="dxa"/>
            <w:tcBorders>
              <w:top w:val="nil"/>
              <w:left w:val="nil"/>
              <w:bottom w:val="nil"/>
              <w:right w:val="nil"/>
            </w:tcBorders>
          </w:tcPr>
          <w:p w14:paraId="28377763" w14:textId="77777777" w:rsidR="000E0B34" w:rsidRPr="007F2770" w:rsidRDefault="000E0B34" w:rsidP="00747658">
            <w:pPr>
              <w:pStyle w:val="TAH"/>
            </w:pPr>
            <w:r w:rsidRPr="007F2770">
              <w:t>7</w:t>
            </w:r>
          </w:p>
        </w:tc>
        <w:tc>
          <w:tcPr>
            <w:tcW w:w="289" w:type="dxa"/>
            <w:tcBorders>
              <w:top w:val="nil"/>
              <w:left w:val="nil"/>
              <w:bottom w:val="nil"/>
              <w:right w:val="nil"/>
            </w:tcBorders>
          </w:tcPr>
          <w:p w14:paraId="72EBD752" w14:textId="77777777" w:rsidR="000E0B34" w:rsidRPr="007F2770" w:rsidRDefault="000E0B34" w:rsidP="00747658">
            <w:pPr>
              <w:pStyle w:val="TAH"/>
            </w:pPr>
            <w:r w:rsidRPr="007F2770">
              <w:t>6</w:t>
            </w:r>
          </w:p>
        </w:tc>
        <w:tc>
          <w:tcPr>
            <w:tcW w:w="290" w:type="dxa"/>
            <w:tcBorders>
              <w:top w:val="nil"/>
              <w:left w:val="nil"/>
              <w:bottom w:val="nil"/>
              <w:right w:val="nil"/>
            </w:tcBorders>
          </w:tcPr>
          <w:p w14:paraId="5CB06B22" w14:textId="77777777" w:rsidR="000E0B34" w:rsidRPr="007F2770" w:rsidRDefault="000E0B34" w:rsidP="00747658">
            <w:pPr>
              <w:pStyle w:val="TAH"/>
            </w:pPr>
            <w:r w:rsidRPr="007F2770">
              <w:t>5</w:t>
            </w:r>
          </w:p>
        </w:tc>
        <w:tc>
          <w:tcPr>
            <w:tcW w:w="286" w:type="dxa"/>
            <w:tcBorders>
              <w:top w:val="nil"/>
              <w:left w:val="nil"/>
              <w:bottom w:val="nil"/>
              <w:right w:val="nil"/>
            </w:tcBorders>
          </w:tcPr>
          <w:p w14:paraId="770AEB6A" w14:textId="77777777" w:rsidR="000E0B34" w:rsidRPr="007F2770" w:rsidRDefault="000E0B34" w:rsidP="00747658">
            <w:pPr>
              <w:pStyle w:val="TAH"/>
            </w:pPr>
            <w:r w:rsidRPr="007F2770">
              <w:t>4</w:t>
            </w:r>
          </w:p>
        </w:tc>
        <w:tc>
          <w:tcPr>
            <w:tcW w:w="287" w:type="dxa"/>
            <w:tcBorders>
              <w:top w:val="nil"/>
              <w:left w:val="nil"/>
              <w:bottom w:val="nil"/>
              <w:right w:val="nil"/>
            </w:tcBorders>
          </w:tcPr>
          <w:p w14:paraId="78F62935" w14:textId="77777777" w:rsidR="000E0B34" w:rsidRPr="007F2770" w:rsidRDefault="000E0B34" w:rsidP="00747658">
            <w:pPr>
              <w:pStyle w:val="TAH"/>
            </w:pPr>
            <w:r w:rsidRPr="007F2770">
              <w:t>3</w:t>
            </w:r>
          </w:p>
        </w:tc>
        <w:tc>
          <w:tcPr>
            <w:tcW w:w="287" w:type="dxa"/>
            <w:tcBorders>
              <w:top w:val="nil"/>
              <w:left w:val="nil"/>
              <w:bottom w:val="nil"/>
              <w:right w:val="nil"/>
            </w:tcBorders>
          </w:tcPr>
          <w:p w14:paraId="1697BF15" w14:textId="77777777" w:rsidR="000E0B34" w:rsidRPr="007F2770" w:rsidRDefault="000E0B34" w:rsidP="00747658">
            <w:pPr>
              <w:pStyle w:val="TAH"/>
            </w:pPr>
            <w:r w:rsidRPr="007F2770">
              <w:t>2</w:t>
            </w:r>
          </w:p>
        </w:tc>
        <w:tc>
          <w:tcPr>
            <w:tcW w:w="287" w:type="dxa"/>
            <w:tcBorders>
              <w:top w:val="nil"/>
              <w:left w:val="nil"/>
              <w:bottom w:val="nil"/>
              <w:right w:val="nil"/>
            </w:tcBorders>
          </w:tcPr>
          <w:p w14:paraId="568A4099" w14:textId="77777777" w:rsidR="000E0B34" w:rsidRPr="007F2770" w:rsidRDefault="000E0B34" w:rsidP="00747658">
            <w:pPr>
              <w:pStyle w:val="TAH"/>
            </w:pPr>
            <w:r w:rsidRPr="007F2770">
              <w:t>1</w:t>
            </w:r>
          </w:p>
        </w:tc>
        <w:tc>
          <w:tcPr>
            <w:tcW w:w="331" w:type="dxa"/>
            <w:tcBorders>
              <w:top w:val="nil"/>
              <w:left w:val="nil"/>
              <w:bottom w:val="nil"/>
              <w:right w:val="nil"/>
            </w:tcBorders>
          </w:tcPr>
          <w:p w14:paraId="10DD21B9" w14:textId="77777777" w:rsidR="000E0B34" w:rsidRPr="007F2770" w:rsidRDefault="000E0B34" w:rsidP="00747658">
            <w:pPr>
              <w:pStyle w:val="TAL"/>
            </w:pPr>
          </w:p>
        </w:tc>
        <w:tc>
          <w:tcPr>
            <w:tcW w:w="4403" w:type="dxa"/>
            <w:tcBorders>
              <w:top w:val="nil"/>
              <w:left w:val="nil"/>
              <w:bottom w:val="nil"/>
              <w:right w:val="single" w:sz="4" w:space="0" w:color="auto"/>
            </w:tcBorders>
          </w:tcPr>
          <w:p w14:paraId="0E637E84" w14:textId="77777777" w:rsidR="000E0B34" w:rsidRPr="007F2770" w:rsidRDefault="000E0B34" w:rsidP="00747658">
            <w:pPr>
              <w:pStyle w:val="TAL"/>
            </w:pPr>
          </w:p>
        </w:tc>
      </w:tr>
      <w:tr w:rsidR="000E0B34" w:rsidRPr="007F2770" w14:paraId="1843C120" w14:textId="77777777" w:rsidTr="00007FCF">
        <w:trPr>
          <w:jc w:val="center"/>
        </w:trPr>
        <w:tc>
          <w:tcPr>
            <w:tcW w:w="286" w:type="dxa"/>
            <w:tcBorders>
              <w:top w:val="nil"/>
              <w:left w:val="single" w:sz="4" w:space="0" w:color="auto"/>
              <w:bottom w:val="nil"/>
              <w:right w:val="nil"/>
            </w:tcBorders>
          </w:tcPr>
          <w:p w14:paraId="0BF0B7E2" w14:textId="77777777" w:rsidR="000E0B34" w:rsidRPr="007F2770" w:rsidRDefault="000E0B34" w:rsidP="00747658">
            <w:pPr>
              <w:pStyle w:val="TAC"/>
            </w:pPr>
            <w:r w:rsidRPr="007F2770">
              <w:t>0</w:t>
            </w:r>
          </w:p>
        </w:tc>
        <w:tc>
          <w:tcPr>
            <w:tcW w:w="287" w:type="dxa"/>
            <w:tcBorders>
              <w:top w:val="nil"/>
              <w:left w:val="nil"/>
              <w:bottom w:val="nil"/>
              <w:right w:val="nil"/>
            </w:tcBorders>
          </w:tcPr>
          <w:p w14:paraId="2CCB1C63" w14:textId="77777777" w:rsidR="000E0B34" w:rsidRPr="007F2770" w:rsidRDefault="000E0B34" w:rsidP="00747658">
            <w:pPr>
              <w:pStyle w:val="TAC"/>
            </w:pPr>
            <w:r w:rsidRPr="007F2770">
              <w:t>0</w:t>
            </w:r>
          </w:p>
        </w:tc>
        <w:tc>
          <w:tcPr>
            <w:tcW w:w="289" w:type="dxa"/>
            <w:tcBorders>
              <w:top w:val="nil"/>
              <w:left w:val="nil"/>
              <w:bottom w:val="nil"/>
              <w:right w:val="nil"/>
            </w:tcBorders>
          </w:tcPr>
          <w:p w14:paraId="070CE027" w14:textId="77777777" w:rsidR="000E0B34" w:rsidRPr="007F2770" w:rsidRDefault="000E0B34" w:rsidP="00747658">
            <w:pPr>
              <w:pStyle w:val="TAC"/>
            </w:pPr>
            <w:r w:rsidRPr="007F2770">
              <w:t>0</w:t>
            </w:r>
          </w:p>
        </w:tc>
        <w:tc>
          <w:tcPr>
            <w:tcW w:w="290" w:type="dxa"/>
            <w:tcBorders>
              <w:top w:val="nil"/>
              <w:left w:val="nil"/>
              <w:bottom w:val="nil"/>
              <w:right w:val="nil"/>
            </w:tcBorders>
          </w:tcPr>
          <w:p w14:paraId="13FFF803" w14:textId="77777777" w:rsidR="000E0B34" w:rsidRPr="007F2770" w:rsidRDefault="000E0B34" w:rsidP="00747658">
            <w:pPr>
              <w:pStyle w:val="TAC"/>
            </w:pPr>
            <w:r w:rsidRPr="007F2770">
              <w:t>0</w:t>
            </w:r>
          </w:p>
        </w:tc>
        <w:tc>
          <w:tcPr>
            <w:tcW w:w="286" w:type="dxa"/>
            <w:tcBorders>
              <w:top w:val="nil"/>
              <w:left w:val="nil"/>
              <w:bottom w:val="nil"/>
              <w:right w:val="nil"/>
            </w:tcBorders>
          </w:tcPr>
          <w:p w14:paraId="5DDA3546" w14:textId="77777777" w:rsidR="000E0B34" w:rsidRPr="007F2770" w:rsidRDefault="000E0B34" w:rsidP="00747658">
            <w:pPr>
              <w:pStyle w:val="TAC"/>
            </w:pPr>
            <w:r w:rsidRPr="007F2770">
              <w:t>0</w:t>
            </w:r>
          </w:p>
        </w:tc>
        <w:tc>
          <w:tcPr>
            <w:tcW w:w="287" w:type="dxa"/>
            <w:tcBorders>
              <w:top w:val="nil"/>
              <w:left w:val="nil"/>
              <w:bottom w:val="nil"/>
              <w:right w:val="nil"/>
            </w:tcBorders>
          </w:tcPr>
          <w:p w14:paraId="173AA263" w14:textId="77777777" w:rsidR="000E0B34" w:rsidRPr="007F2770" w:rsidRDefault="000E0B34" w:rsidP="00747658">
            <w:pPr>
              <w:pStyle w:val="TAC"/>
            </w:pPr>
            <w:r w:rsidRPr="007F2770">
              <w:t>0</w:t>
            </w:r>
          </w:p>
        </w:tc>
        <w:tc>
          <w:tcPr>
            <w:tcW w:w="287" w:type="dxa"/>
            <w:tcBorders>
              <w:top w:val="nil"/>
              <w:left w:val="nil"/>
              <w:bottom w:val="nil"/>
              <w:right w:val="nil"/>
            </w:tcBorders>
          </w:tcPr>
          <w:p w14:paraId="3F746F48" w14:textId="77777777" w:rsidR="000E0B34" w:rsidRPr="007F2770" w:rsidRDefault="000E0B34" w:rsidP="00747658">
            <w:pPr>
              <w:pStyle w:val="TAC"/>
            </w:pPr>
            <w:r w:rsidRPr="007F2770">
              <w:t>0</w:t>
            </w:r>
          </w:p>
        </w:tc>
        <w:tc>
          <w:tcPr>
            <w:tcW w:w="287" w:type="dxa"/>
            <w:tcBorders>
              <w:top w:val="nil"/>
              <w:left w:val="nil"/>
              <w:bottom w:val="nil"/>
              <w:right w:val="nil"/>
            </w:tcBorders>
          </w:tcPr>
          <w:p w14:paraId="70DDE349" w14:textId="77777777" w:rsidR="000E0B34" w:rsidRPr="007F2770" w:rsidRDefault="000E0B34" w:rsidP="00747658">
            <w:pPr>
              <w:pStyle w:val="TAC"/>
            </w:pPr>
            <w:r w:rsidRPr="007F2770">
              <w:t>0</w:t>
            </w:r>
          </w:p>
        </w:tc>
        <w:tc>
          <w:tcPr>
            <w:tcW w:w="331" w:type="dxa"/>
            <w:tcBorders>
              <w:top w:val="nil"/>
              <w:left w:val="nil"/>
              <w:bottom w:val="nil"/>
              <w:right w:val="nil"/>
            </w:tcBorders>
          </w:tcPr>
          <w:p w14:paraId="0B656853" w14:textId="77777777" w:rsidR="000E0B34" w:rsidRPr="007F2770" w:rsidRDefault="000E0B34" w:rsidP="00747658">
            <w:pPr>
              <w:pStyle w:val="TAL"/>
            </w:pPr>
          </w:p>
        </w:tc>
        <w:tc>
          <w:tcPr>
            <w:tcW w:w="4403" w:type="dxa"/>
            <w:tcBorders>
              <w:top w:val="nil"/>
              <w:left w:val="nil"/>
              <w:bottom w:val="nil"/>
              <w:right w:val="single" w:sz="4" w:space="0" w:color="auto"/>
            </w:tcBorders>
          </w:tcPr>
          <w:p w14:paraId="4C5FF4EB" w14:textId="77777777" w:rsidR="000E0B34" w:rsidRPr="007F2770" w:rsidRDefault="000E0B34" w:rsidP="00747658">
            <w:pPr>
              <w:pStyle w:val="TAL"/>
            </w:pPr>
            <w:r w:rsidRPr="007F2770">
              <w:rPr>
                <w:lang w:eastAsia="ja-JP"/>
              </w:rPr>
              <w:t>Home network PKI value 0</w:t>
            </w:r>
          </w:p>
        </w:tc>
      </w:tr>
      <w:tr w:rsidR="000E0B34" w:rsidRPr="007F2770" w14:paraId="7D8FC778" w14:textId="77777777" w:rsidTr="00007FCF">
        <w:trPr>
          <w:jc w:val="center"/>
        </w:trPr>
        <w:tc>
          <w:tcPr>
            <w:tcW w:w="286" w:type="dxa"/>
            <w:tcBorders>
              <w:top w:val="nil"/>
              <w:left w:val="single" w:sz="4" w:space="0" w:color="auto"/>
              <w:bottom w:val="nil"/>
              <w:right w:val="nil"/>
            </w:tcBorders>
          </w:tcPr>
          <w:p w14:paraId="7A54B5B9" w14:textId="77777777" w:rsidR="000E0B34" w:rsidRPr="007F2770" w:rsidRDefault="000E0B34" w:rsidP="00747658">
            <w:pPr>
              <w:pStyle w:val="TAC"/>
            </w:pPr>
            <w:r w:rsidRPr="007F2770">
              <w:t>0</w:t>
            </w:r>
          </w:p>
        </w:tc>
        <w:tc>
          <w:tcPr>
            <w:tcW w:w="287" w:type="dxa"/>
            <w:tcBorders>
              <w:top w:val="nil"/>
              <w:left w:val="nil"/>
              <w:bottom w:val="nil"/>
              <w:right w:val="nil"/>
            </w:tcBorders>
          </w:tcPr>
          <w:p w14:paraId="1ECC76E4" w14:textId="77777777" w:rsidR="000E0B34" w:rsidRPr="007F2770" w:rsidRDefault="000E0B34" w:rsidP="00747658">
            <w:pPr>
              <w:pStyle w:val="TAC"/>
            </w:pPr>
            <w:r w:rsidRPr="007F2770">
              <w:t>0</w:t>
            </w:r>
          </w:p>
        </w:tc>
        <w:tc>
          <w:tcPr>
            <w:tcW w:w="289" w:type="dxa"/>
            <w:tcBorders>
              <w:top w:val="nil"/>
              <w:left w:val="nil"/>
              <w:bottom w:val="nil"/>
              <w:right w:val="nil"/>
            </w:tcBorders>
          </w:tcPr>
          <w:p w14:paraId="24F9C5E6" w14:textId="77777777" w:rsidR="000E0B34" w:rsidRPr="007F2770" w:rsidRDefault="000E0B34" w:rsidP="00747658">
            <w:pPr>
              <w:pStyle w:val="TAC"/>
            </w:pPr>
            <w:r w:rsidRPr="007F2770">
              <w:t>0</w:t>
            </w:r>
          </w:p>
        </w:tc>
        <w:tc>
          <w:tcPr>
            <w:tcW w:w="290" w:type="dxa"/>
            <w:tcBorders>
              <w:top w:val="nil"/>
              <w:left w:val="nil"/>
              <w:bottom w:val="nil"/>
              <w:right w:val="nil"/>
            </w:tcBorders>
          </w:tcPr>
          <w:p w14:paraId="1D29BD75" w14:textId="77777777" w:rsidR="000E0B34" w:rsidRPr="007F2770" w:rsidRDefault="000E0B34" w:rsidP="00747658">
            <w:pPr>
              <w:pStyle w:val="TAC"/>
            </w:pPr>
            <w:r w:rsidRPr="007F2770">
              <w:t>0</w:t>
            </w:r>
          </w:p>
        </w:tc>
        <w:tc>
          <w:tcPr>
            <w:tcW w:w="286" w:type="dxa"/>
            <w:tcBorders>
              <w:top w:val="nil"/>
              <w:left w:val="nil"/>
              <w:bottom w:val="nil"/>
              <w:right w:val="nil"/>
            </w:tcBorders>
          </w:tcPr>
          <w:p w14:paraId="6555EE1E" w14:textId="77777777" w:rsidR="000E0B34" w:rsidRPr="007F2770" w:rsidRDefault="000E0B34" w:rsidP="00747658">
            <w:pPr>
              <w:pStyle w:val="TAC"/>
            </w:pPr>
            <w:r w:rsidRPr="007F2770">
              <w:t>0</w:t>
            </w:r>
          </w:p>
        </w:tc>
        <w:tc>
          <w:tcPr>
            <w:tcW w:w="287" w:type="dxa"/>
            <w:tcBorders>
              <w:top w:val="nil"/>
              <w:left w:val="nil"/>
              <w:bottom w:val="nil"/>
              <w:right w:val="nil"/>
            </w:tcBorders>
          </w:tcPr>
          <w:p w14:paraId="2C9CF314" w14:textId="77777777" w:rsidR="000E0B34" w:rsidRPr="007F2770" w:rsidRDefault="000E0B34" w:rsidP="00747658">
            <w:pPr>
              <w:pStyle w:val="TAC"/>
            </w:pPr>
            <w:r w:rsidRPr="007F2770">
              <w:t>0</w:t>
            </w:r>
          </w:p>
        </w:tc>
        <w:tc>
          <w:tcPr>
            <w:tcW w:w="287" w:type="dxa"/>
            <w:tcBorders>
              <w:top w:val="nil"/>
              <w:left w:val="nil"/>
              <w:bottom w:val="nil"/>
              <w:right w:val="nil"/>
            </w:tcBorders>
          </w:tcPr>
          <w:p w14:paraId="1C261B9D" w14:textId="77777777" w:rsidR="000E0B34" w:rsidRPr="007F2770" w:rsidRDefault="000E0B34" w:rsidP="00747658">
            <w:pPr>
              <w:pStyle w:val="TAC"/>
            </w:pPr>
            <w:r w:rsidRPr="007F2770">
              <w:t>0</w:t>
            </w:r>
          </w:p>
        </w:tc>
        <w:tc>
          <w:tcPr>
            <w:tcW w:w="287" w:type="dxa"/>
            <w:tcBorders>
              <w:top w:val="nil"/>
              <w:left w:val="nil"/>
              <w:bottom w:val="nil"/>
              <w:right w:val="nil"/>
            </w:tcBorders>
          </w:tcPr>
          <w:p w14:paraId="7CFE053D" w14:textId="77777777" w:rsidR="000E0B34" w:rsidRPr="007F2770" w:rsidRDefault="000E0B34" w:rsidP="00747658">
            <w:pPr>
              <w:pStyle w:val="TAC"/>
            </w:pPr>
            <w:r w:rsidRPr="007F2770">
              <w:t>1</w:t>
            </w:r>
          </w:p>
        </w:tc>
        <w:tc>
          <w:tcPr>
            <w:tcW w:w="331" w:type="dxa"/>
            <w:tcBorders>
              <w:top w:val="nil"/>
              <w:left w:val="nil"/>
              <w:bottom w:val="nil"/>
              <w:right w:val="nil"/>
            </w:tcBorders>
          </w:tcPr>
          <w:p w14:paraId="381BDFA2" w14:textId="77777777" w:rsidR="000E0B34" w:rsidRPr="007F2770" w:rsidRDefault="000E0B34" w:rsidP="00747658">
            <w:pPr>
              <w:pStyle w:val="TAL"/>
            </w:pPr>
          </w:p>
        </w:tc>
        <w:tc>
          <w:tcPr>
            <w:tcW w:w="4403" w:type="dxa"/>
            <w:tcBorders>
              <w:top w:val="nil"/>
              <w:left w:val="nil"/>
              <w:bottom w:val="nil"/>
              <w:right w:val="single" w:sz="4" w:space="0" w:color="auto"/>
            </w:tcBorders>
          </w:tcPr>
          <w:p w14:paraId="205F280A" w14:textId="77777777" w:rsidR="000E0B34" w:rsidRPr="007F2770" w:rsidRDefault="000E0B34" w:rsidP="00747658">
            <w:pPr>
              <w:pStyle w:val="TAL"/>
            </w:pPr>
          </w:p>
        </w:tc>
      </w:tr>
      <w:tr w:rsidR="000E0B34" w:rsidRPr="007F2770" w14:paraId="3C658E55" w14:textId="77777777" w:rsidTr="00007FCF">
        <w:trPr>
          <w:jc w:val="center"/>
        </w:trPr>
        <w:tc>
          <w:tcPr>
            <w:tcW w:w="2299" w:type="dxa"/>
            <w:gridSpan w:val="8"/>
            <w:tcBorders>
              <w:top w:val="nil"/>
              <w:left w:val="single" w:sz="4" w:space="0" w:color="auto"/>
              <w:bottom w:val="nil"/>
              <w:right w:val="nil"/>
            </w:tcBorders>
          </w:tcPr>
          <w:p w14:paraId="0FE43D82" w14:textId="77777777" w:rsidR="000E0B34" w:rsidRPr="007F2770" w:rsidRDefault="000E0B34" w:rsidP="00747658">
            <w:pPr>
              <w:pStyle w:val="TAC"/>
            </w:pPr>
            <w:r w:rsidRPr="007F2770">
              <w:lastRenderedPageBreak/>
              <w:t>to</w:t>
            </w:r>
          </w:p>
        </w:tc>
        <w:tc>
          <w:tcPr>
            <w:tcW w:w="331" w:type="dxa"/>
            <w:tcBorders>
              <w:top w:val="nil"/>
              <w:left w:val="nil"/>
              <w:bottom w:val="nil"/>
              <w:right w:val="nil"/>
            </w:tcBorders>
          </w:tcPr>
          <w:p w14:paraId="421861E5" w14:textId="77777777" w:rsidR="000E0B34" w:rsidRPr="007F2770" w:rsidRDefault="000E0B34" w:rsidP="00747658">
            <w:pPr>
              <w:pStyle w:val="TAL"/>
            </w:pPr>
          </w:p>
        </w:tc>
        <w:tc>
          <w:tcPr>
            <w:tcW w:w="4403" w:type="dxa"/>
            <w:tcBorders>
              <w:top w:val="nil"/>
              <w:left w:val="nil"/>
              <w:bottom w:val="nil"/>
              <w:right w:val="single" w:sz="4" w:space="0" w:color="auto"/>
            </w:tcBorders>
          </w:tcPr>
          <w:p w14:paraId="3C70547A" w14:textId="77777777" w:rsidR="000E0B34" w:rsidRPr="007F2770" w:rsidRDefault="000E0B34" w:rsidP="00747658">
            <w:pPr>
              <w:pStyle w:val="TAL"/>
            </w:pPr>
            <w:r w:rsidRPr="007F2770">
              <w:rPr>
                <w:lang w:eastAsia="ja-JP"/>
              </w:rPr>
              <w:t>Home network PKI value (1-254)</w:t>
            </w:r>
          </w:p>
        </w:tc>
      </w:tr>
      <w:tr w:rsidR="000E0B34" w:rsidRPr="007F2770" w14:paraId="6E65CF62" w14:textId="77777777" w:rsidTr="00007FCF">
        <w:trPr>
          <w:jc w:val="center"/>
        </w:trPr>
        <w:tc>
          <w:tcPr>
            <w:tcW w:w="286" w:type="dxa"/>
            <w:tcBorders>
              <w:top w:val="nil"/>
              <w:left w:val="single" w:sz="4" w:space="0" w:color="auto"/>
              <w:bottom w:val="nil"/>
              <w:right w:val="nil"/>
            </w:tcBorders>
          </w:tcPr>
          <w:p w14:paraId="1F122DB2" w14:textId="77777777" w:rsidR="000E0B34" w:rsidRPr="007F2770" w:rsidRDefault="000E0B34" w:rsidP="00747658">
            <w:pPr>
              <w:pStyle w:val="TAC"/>
            </w:pPr>
            <w:r w:rsidRPr="007F2770">
              <w:t>1</w:t>
            </w:r>
          </w:p>
        </w:tc>
        <w:tc>
          <w:tcPr>
            <w:tcW w:w="287" w:type="dxa"/>
            <w:tcBorders>
              <w:top w:val="nil"/>
              <w:left w:val="nil"/>
              <w:bottom w:val="nil"/>
              <w:right w:val="nil"/>
            </w:tcBorders>
          </w:tcPr>
          <w:p w14:paraId="176FBED6" w14:textId="77777777" w:rsidR="000E0B34" w:rsidRPr="007F2770" w:rsidRDefault="000E0B34" w:rsidP="00747658">
            <w:pPr>
              <w:pStyle w:val="TAC"/>
            </w:pPr>
            <w:r w:rsidRPr="007F2770">
              <w:t>1</w:t>
            </w:r>
          </w:p>
        </w:tc>
        <w:tc>
          <w:tcPr>
            <w:tcW w:w="289" w:type="dxa"/>
            <w:tcBorders>
              <w:top w:val="nil"/>
              <w:left w:val="nil"/>
              <w:bottom w:val="nil"/>
              <w:right w:val="nil"/>
            </w:tcBorders>
          </w:tcPr>
          <w:p w14:paraId="34F8E1EC" w14:textId="77777777" w:rsidR="000E0B34" w:rsidRPr="007F2770" w:rsidRDefault="000E0B34" w:rsidP="00747658">
            <w:pPr>
              <w:pStyle w:val="TAC"/>
            </w:pPr>
            <w:r w:rsidRPr="007F2770">
              <w:t>1</w:t>
            </w:r>
          </w:p>
        </w:tc>
        <w:tc>
          <w:tcPr>
            <w:tcW w:w="290" w:type="dxa"/>
            <w:tcBorders>
              <w:top w:val="nil"/>
              <w:left w:val="nil"/>
              <w:bottom w:val="nil"/>
              <w:right w:val="nil"/>
            </w:tcBorders>
          </w:tcPr>
          <w:p w14:paraId="4AFFEDD4" w14:textId="77777777" w:rsidR="000E0B34" w:rsidRPr="007F2770" w:rsidRDefault="000E0B34" w:rsidP="00747658">
            <w:pPr>
              <w:pStyle w:val="TAC"/>
            </w:pPr>
            <w:r w:rsidRPr="007F2770">
              <w:t>1</w:t>
            </w:r>
          </w:p>
        </w:tc>
        <w:tc>
          <w:tcPr>
            <w:tcW w:w="286" w:type="dxa"/>
            <w:tcBorders>
              <w:top w:val="nil"/>
              <w:left w:val="nil"/>
              <w:bottom w:val="nil"/>
              <w:right w:val="nil"/>
            </w:tcBorders>
          </w:tcPr>
          <w:p w14:paraId="5753C8B6" w14:textId="77777777" w:rsidR="000E0B34" w:rsidRPr="007F2770" w:rsidRDefault="000E0B34" w:rsidP="00747658">
            <w:pPr>
              <w:pStyle w:val="TAC"/>
            </w:pPr>
            <w:r w:rsidRPr="007F2770">
              <w:t>1</w:t>
            </w:r>
          </w:p>
        </w:tc>
        <w:tc>
          <w:tcPr>
            <w:tcW w:w="287" w:type="dxa"/>
            <w:tcBorders>
              <w:top w:val="nil"/>
              <w:left w:val="nil"/>
              <w:bottom w:val="nil"/>
              <w:right w:val="nil"/>
            </w:tcBorders>
          </w:tcPr>
          <w:p w14:paraId="4447E122" w14:textId="77777777" w:rsidR="000E0B34" w:rsidRPr="007F2770" w:rsidRDefault="000E0B34" w:rsidP="00747658">
            <w:pPr>
              <w:pStyle w:val="TAC"/>
            </w:pPr>
            <w:r w:rsidRPr="007F2770">
              <w:t>1</w:t>
            </w:r>
          </w:p>
        </w:tc>
        <w:tc>
          <w:tcPr>
            <w:tcW w:w="287" w:type="dxa"/>
            <w:tcBorders>
              <w:top w:val="nil"/>
              <w:left w:val="nil"/>
              <w:bottom w:val="nil"/>
              <w:right w:val="nil"/>
            </w:tcBorders>
          </w:tcPr>
          <w:p w14:paraId="1494A83A" w14:textId="77777777" w:rsidR="000E0B34" w:rsidRPr="007F2770" w:rsidRDefault="000E0B34" w:rsidP="00747658">
            <w:pPr>
              <w:pStyle w:val="TAC"/>
            </w:pPr>
            <w:r w:rsidRPr="007F2770">
              <w:t>1</w:t>
            </w:r>
          </w:p>
        </w:tc>
        <w:tc>
          <w:tcPr>
            <w:tcW w:w="287" w:type="dxa"/>
            <w:tcBorders>
              <w:top w:val="nil"/>
              <w:left w:val="nil"/>
              <w:bottom w:val="nil"/>
              <w:right w:val="nil"/>
            </w:tcBorders>
          </w:tcPr>
          <w:p w14:paraId="26066880" w14:textId="77777777" w:rsidR="000E0B34" w:rsidRPr="007F2770" w:rsidRDefault="000E0B34" w:rsidP="00747658">
            <w:pPr>
              <w:pStyle w:val="TAC"/>
            </w:pPr>
            <w:r w:rsidRPr="007F2770">
              <w:t>0</w:t>
            </w:r>
          </w:p>
        </w:tc>
        <w:tc>
          <w:tcPr>
            <w:tcW w:w="331" w:type="dxa"/>
            <w:tcBorders>
              <w:top w:val="nil"/>
              <w:left w:val="nil"/>
              <w:bottom w:val="nil"/>
              <w:right w:val="nil"/>
            </w:tcBorders>
          </w:tcPr>
          <w:p w14:paraId="5EE3CF83" w14:textId="77777777" w:rsidR="000E0B34" w:rsidRPr="007F2770" w:rsidRDefault="000E0B34" w:rsidP="00747658">
            <w:pPr>
              <w:pStyle w:val="TAL"/>
            </w:pPr>
          </w:p>
        </w:tc>
        <w:tc>
          <w:tcPr>
            <w:tcW w:w="4403" w:type="dxa"/>
            <w:tcBorders>
              <w:top w:val="nil"/>
              <w:left w:val="nil"/>
              <w:bottom w:val="nil"/>
              <w:right w:val="single" w:sz="4" w:space="0" w:color="auto"/>
            </w:tcBorders>
          </w:tcPr>
          <w:p w14:paraId="649CCCB3" w14:textId="77777777" w:rsidR="000E0B34" w:rsidRPr="007F2770" w:rsidRDefault="000E0B34" w:rsidP="00747658">
            <w:pPr>
              <w:pStyle w:val="TAL"/>
            </w:pPr>
          </w:p>
        </w:tc>
      </w:tr>
      <w:tr w:rsidR="000E0B34" w:rsidRPr="007F2770" w14:paraId="770FA483" w14:textId="77777777" w:rsidTr="00007FCF">
        <w:trPr>
          <w:jc w:val="center"/>
        </w:trPr>
        <w:tc>
          <w:tcPr>
            <w:tcW w:w="286" w:type="dxa"/>
            <w:tcBorders>
              <w:top w:val="nil"/>
              <w:left w:val="single" w:sz="4" w:space="0" w:color="auto"/>
              <w:bottom w:val="nil"/>
              <w:right w:val="nil"/>
            </w:tcBorders>
          </w:tcPr>
          <w:p w14:paraId="52D1D311" w14:textId="77777777" w:rsidR="000E0B34" w:rsidRPr="007F2770" w:rsidRDefault="000E0B34" w:rsidP="00747658">
            <w:pPr>
              <w:pStyle w:val="TAC"/>
            </w:pPr>
            <w:r w:rsidRPr="007F2770">
              <w:t>1</w:t>
            </w:r>
          </w:p>
        </w:tc>
        <w:tc>
          <w:tcPr>
            <w:tcW w:w="287" w:type="dxa"/>
            <w:tcBorders>
              <w:top w:val="nil"/>
              <w:left w:val="nil"/>
              <w:bottom w:val="nil"/>
              <w:right w:val="nil"/>
            </w:tcBorders>
          </w:tcPr>
          <w:p w14:paraId="569B25BD" w14:textId="77777777" w:rsidR="000E0B34" w:rsidRPr="007F2770" w:rsidRDefault="000E0B34" w:rsidP="00747658">
            <w:pPr>
              <w:pStyle w:val="TAC"/>
            </w:pPr>
            <w:r w:rsidRPr="007F2770">
              <w:t>1</w:t>
            </w:r>
          </w:p>
        </w:tc>
        <w:tc>
          <w:tcPr>
            <w:tcW w:w="289" w:type="dxa"/>
            <w:tcBorders>
              <w:top w:val="nil"/>
              <w:left w:val="nil"/>
              <w:bottom w:val="nil"/>
              <w:right w:val="nil"/>
            </w:tcBorders>
          </w:tcPr>
          <w:p w14:paraId="1903B973" w14:textId="77777777" w:rsidR="000E0B34" w:rsidRPr="007F2770" w:rsidRDefault="000E0B34" w:rsidP="00747658">
            <w:pPr>
              <w:pStyle w:val="TAC"/>
            </w:pPr>
            <w:r w:rsidRPr="007F2770">
              <w:t>1</w:t>
            </w:r>
          </w:p>
        </w:tc>
        <w:tc>
          <w:tcPr>
            <w:tcW w:w="290" w:type="dxa"/>
            <w:tcBorders>
              <w:top w:val="nil"/>
              <w:left w:val="nil"/>
              <w:bottom w:val="nil"/>
              <w:right w:val="nil"/>
            </w:tcBorders>
          </w:tcPr>
          <w:p w14:paraId="3EEE38EF" w14:textId="77777777" w:rsidR="000E0B34" w:rsidRPr="007F2770" w:rsidRDefault="000E0B34" w:rsidP="00747658">
            <w:pPr>
              <w:pStyle w:val="TAC"/>
            </w:pPr>
            <w:r w:rsidRPr="007F2770">
              <w:t>1</w:t>
            </w:r>
          </w:p>
        </w:tc>
        <w:tc>
          <w:tcPr>
            <w:tcW w:w="286" w:type="dxa"/>
            <w:tcBorders>
              <w:top w:val="nil"/>
              <w:left w:val="nil"/>
              <w:bottom w:val="nil"/>
              <w:right w:val="nil"/>
            </w:tcBorders>
          </w:tcPr>
          <w:p w14:paraId="540AFF97" w14:textId="77777777" w:rsidR="000E0B34" w:rsidRPr="007F2770" w:rsidRDefault="000E0B34" w:rsidP="00747658">
            <w:pPr>
              <w:pStyle w:val="TAC"/>
            </w:pPr>
            <w:r w:rsidRPr="007F2770">
              <w:t>1</w:t>
            </w:r>
          </w:p>
        </w:tc>
        <w:tc>
          <w:tcPr>
            <w:tcW w:w="287" w:type="dxa"/>
            <w:tcBorders>
              <w:top w:val="nil"/>
              <w:left w:val="nil"/>
              <w:bottom w:val="nil"/>
              <w:right w:val="nil"/>
            </w:tcBorders>
          </w:tcPr>
          <w:p w14:paraId="44FC2ABB" w14:textId="77777777" w:rsidR="000E0B34" w:rsidRPr="007F2770" w:rsidRDefault="000E0B34" w:rsidP="00747658">
            <w:pPr>
              <w:pStyle w:val="TAC"/>
            </w:pPr>
            <w:r w:rsidRPr="007F2770">
              <w:t>1</w:t>
            </w:r>
          </w:p>
        </w:tc>
        <w:tc>
          <w:tcPr>
            <w:tcW w:w="287" w:type="dxa"/>
            <w:tcBorders>
              <w:top w:val="nil"/>
              <w:left w:val="nil"/>
              <w:bottom w:val="nil"/>
              <w:right w:val="nil"/>
            </w:tcBorders>
          </w:tcPr>
          <w:p w14:paraId="190030D6" w14:textId="77777777" w:rsidR="000E0B34" w:rsidRPr="007F2770" w:rsidRDefault="000E0B34" w:rsidP="00747658">
            <w:pPr>
              <w:pStyle w:val="TAC"/>
            </w:pPr>
            <w:r w:rsidRPr="007F2770">
              <w:t>1</w:t>
            </w:r>
          </w:p>
        </w:tc>
        <w:tc>
          <w:tcPr>
            <w:tcW w:w="287" w:type="dxa"/>
            <w:tcBorders>
              <w:top w:val="nil"/>
              <w:left w:val="nil"/>
              <w:bottom w:val="nil"/>
              <w:right w:val="nil"/>
            </w:tcBorders>
          </w:tcPr>
          <w:p w14:paraId="375E409C" w14:textId="77777777" w:rsidR="000E0B34" w:rsidRPr="007F2770" w:rsidRDefault="000E0B34" w:rsidP="00747658">
            <w:pPr>
              <w:pStyle w:val="TAC"/>
            </w:pPr>
            <w:r w:rsidRPr="007F2770">
              <w:t>1</w:t>
            </w:r>
          </w:p>
        </w:tc>
        <w:tc>
          <w:tcPr>
            <w:tcW w:w="331" w:type="dxa"/>
            <w:tcBorders>
              <w:top w:val="nil"/>
              <w:left w:val="nil"/>
              <w:bottom w:val="nil"/>
              <w:right w:val="nil"/>
            </w:tcBorders>
          </w:tcPr>
          <w:p w14:paraId="35E1635C" w14:textId="77777777" w:rsidR="000E0B34" w:rsidRPr="007F2770" w:rsidRDefault="000E0B34" w:rsidP="00747658">
            <w:pPr>
              <w:pStyle w:val="TAL"/>
            </w:pPr>
          </w:p>
        </w:tc>
        <w:tc>
          <w:tcPr>
            <w:tcW w:w="4403" w:type="dxa"/>
            <w:tcBorders>
              <w:top w:val="nil"/>
              <w:left w:val="nil"/>
              <w:bottom w:val="nil"/>
              <w:right w:val="single" w:sz="4" w:space="0" w:color="auto"/>
            </w:tcBorders>
          </w:tcPr>
          <w:p w14:paraId="22AD8D3A" w14:textId="77777777" w:rsidR="000E0B34" w:rsidRPr="007F2770" w:rsidRDefault="000E0B34" w:rsidP="00747658">
            <w:pPr>
              <w:pStyle w:val="TAL"/>
            </w:pPr>
            <w:r w:rsidRPr="007F2770">
              <w:rPr>
                <w:lang w:eastAsia="ja-JP"/>
              </w:rPr>
              <w:t>Reserved</w:t>
            </w:r>
          </w:p>
        </w:tc>
      </w:tr>
      <w:tr w:rsidR="000E0B34" w:rsidRPr="007F2770" w14:paraId="2F7013B4" w14:textId="77777777" w:rsidTr="00747658">
        <w:trPr>
          <w:cantSplit/>
          <w:jc w:val="center"/>
        </w:trPr>
        <w:tc>
          <w:tcPr>
            <w:tcW w:w="7047" w:type="dxa"/>
            <w:gridSpan w:val="10"/>
            <w:tcBorders>
              <w:left w:val="single" w:sz="4" w:space="0" w:color="auto"/>
              <w:right w:val="single" w:sz="4" w:space="0" w:color="auto"/>
            </w:tcBorders>
          </w:tcPr>
          <w:p w14:paraId="2E272981" w14:textId="77777777" w:rsidR="000E0B34" w:rsidRPr="007F2770" w:rsidRDefault="000E0B34" w:rsidP="00747658">
            <w:pPr>
              <w:pStyle w:val="TAL"/>
            </w:pPr>
          </w:p>
        </w:tc>
      </w:tr>
      <w:tr w:rsidR="000E0B34" w:rsidRPr="007F2770" w14:paraId="0AABE935" w14:textId="77777777" w:rsidTr="00747658">
        <w:trPr>
          <w:cantSplit/>
          <w:jc w:val="center"/>
        </w:trPr>
        <w:tc>
          <w:tcPr>
            <w:tcW w:w="7047" w:type="dxa"/>
            <w:gridSpan w:val="10"/>
            <w:tcBorders>
              <w:left w:val="single" w:sz="4" w:space="0" w:color="auto"/>
              <w:right w:val="single" w:sz="4" w:space="0" w:color="auto"/>
            </w:tcBorders>
          </w:tcPr>
          <w:p w14:paraId="79B0B20F" w14:textId="77777777" w:rsidR="000E0B34" w:rsidRPr="007F2770" w:rsidRDefault="000E0B34" w:rsidP="00747658">
            <w:pPr>
              <w:pStyle w:val="TAL"/>
            </w:pPr>
          </w:p>
        </w:tc>
      </w:tr>
      <w:tr w:rsidR="000E0B34" w:rsidRPr="007F2770" w14:paraId="0D97936B" w14:textId="77777777" w:rsidTr="00747658">
        <w:trPr>
          <w:cantSplit/>
          <w:jc w:val="center"/>
        </w:trPr>
        <w:tc>
          <w:tcPr>
            <w:tcW w:w="7047" w:type="dxa"/>
            <w:gridSpan w:val="10"/>
            <w:tcBorders>
              <w:left w:val="single" w:sz="4" w:space="0" w:color="auto"/>
              <w:right w:val="single" w:sz="4" w:space="0" w:color="auto"/>
            </w:tcBorders>
          </w:tcPr>
          <w:p w14:paraId="001E3E32" w14:textId="77777777" w:rsidR="000E0B34" w:rsidRPr="007F2770" w:rsidRDefault="000E0B34" w:rsidP="00747658">
            <w:pPr>
              <w:pStyle w:val="TAL"/>
            </w:pPr>
            <w:r w:rsidRPr="007F2770">
              <w:t>Scheme output (octets 12 to x)</w:t>
            </w:r>
          </w:p>
          <w:p w14:paraId="2344B086" w14:textId="77777777" w:rsidR="000E0B34" w:rsidRPr="007F2770" w:rsidRDefault="000E0B34" w:rsidP="00747658">
            <w:pPr>
              <w:pStyle w:val="TAL"/>
            </w:pPr>
          </w:p>
          <w:p w14:paraId="1D34CC8A" w14:textId="77777777" w:rsidR="000E0B34" w:rsidRPr="007F2770" w:rsidRDefault="000E0B34" w:rsidP="00747658">
            <w:pPr>
              <w:pStyle w:val="TAL"/>
            </w:pPr>
            <w:r w:rsidRPr="007F2770">
              <w:t xml:space="preserve">The Scheme output field consists of a string of characters with a variable length or hexadecimal digits as specified in 3GPP TS 23.003 [4]. If Protection scheme identifier is set to "0000" (i.e. Null scheme), then the Scheme output consists of the MSIN and is coded using BCD coding with each digit of the MSIN coded over 4 bits. If the MSIN includes an odd number of digits, bits 5 to 8 of octet x shall be coded as "1111". If Protection scheme identifier is not "0000" (i.e. </w:t>
            </w:r>
            <w:r w:rsidRPr="007F2770">
              <w:rPr>
                <w:lang w:val="it-IT"/>
              </w:rPr>
              <w:t>ECIES scheme p</w:t>
            </w:r>
            <w:proofErr w:type="spellStart"/>
            <w:r w:rsidRPr="007F2770">
              <w:t>rofile</w:t>
            </w:r>
            <w:proofErr w:type="spellEnd"/>
            <w:r w:rsidRPr="007F2770">
              <w:t xml:space="preserve"> A, </w:t>
            </w:r>
            <w:r w:rsidRPr="007F2770">
              <w:rPr>
                <w:lang w:val="it-IT"/>
              </w:rPr>
              <w:t>ECIES scheme p</w:t>
            </w:r>
            <w:proofErr w:type="spellStart"/>
            <w:r w:rsidRPr="007F2770">
              <w:t>rofile</w:t>
            </w:r>
            <w:proofErr w:type="spellEnd"/>
            <w:r w:rsidRPr="007F2770">
              <w:t xml:space="preserve"> B or </w:t>
            </w:r>
            <w:r w:rsidRPr="007F2770">
              <w:rPr>
                <w:lang w:eastAsia="ja-JP"/>
              </w:rPr>
              <w:t>Operator-specific protection scheme</w:t>
            </w:r>
            <w:r w:rsidRPr="007F2770">
              <w:t>), then Scheme output is coded as hexadecimal digits.</w:t>
            </w:r>
          </w:p>
        </w:tc>
      </w:tr>
      <w:tr w:rsidR="000E0B34" w:rsidRPr="007F2770" w14:paraId="76F0B68A" w14:textId="77777777" w:rsidTr="00747658">
        <w:trPr>
          <w:cantSplit/>
          <w:jc w:val="center"/>
        </w:trPr>
        <w:tc>
          <w:tcPr>
            <w:tcW w:w="7047" w:type="dxa"/>
            <w:gridSpan w:val="10"/>
            <w:tcBorders>
              <w:left w:val="single" w:sz="4" w:space="0" w:color="auto"/>
              <w:right w:val="single" w:sz="4" w:space="0" w:color="auto"/>
            </w:tcBorders>
          </w:tcPr>
          <w:p w14:paraId="0AFF15B7" w14:textId="77777777" w:rsidR="000E0B34" w:rsidRPr="007F2770" w:rsidRDefault="000E0B34" w:rsidP="00747658">
            <w:pPr>
              <w:pStyle w:val="TAL"/>
            </w:pPr>
          </w:p>
        </w:tc>
      </w:tr>
      <w:tr w:rsidR="000E0B34" w:rsidRPr="007F2770" w14:paraId="56E06F82" w14:textId="77777777" w:rsidTr="00747658">
        <w:trPr>
          <w:cantSplit/>
          <w:jc w:val="center"/>
        </w:trPr>
        <w:tc>
          <w:tcPr>
            <w:tcW w:w="7047" w:type="dxa"/>
            <w:gridSpan w:val="10"/>
            <w:tcBorders>
              <w:left w:val="single" w:sz="4" w:space="0" w:color="auto"/>
              <w:right w:val="single" w:sz="4" w:space="0" w:color="auto"/>
            </w:tcBorders>
          </w:tcPr>
          <w:p w14:paraId="0B97BAA8" w14:textId="77777777" w:rsidR="000E0B34" w:rsidRPr="007F2770" w:rsidRDefault="000E0B34" w:rsidP="00747658">
            <w:pPr>
              <w:pStyle w:val="TAL"/>
            </w:pPr>
            <w:r w:rsidRPr="007F2770">
              <w:t>For the SUCI with SUPI format set to "Network specific identifier", the SUCI NAI field contains an NAI constructed as specified in subclause 28.7.3 of 3GPP TS 23.003 [4] and encoded as UTF-8 string.</w:t>
            </w:r>
          </w:p>
        </w:tc>
      </w:tr>
      <w:tr w:rsidR="000E0B34" w:rsidRPr="007F2770" w14:paraId="7E95E350" w14:textId="77777777" w:rsidTr="00747658">
        <w:trPr>
          <w:cantSplit/>
          <w:jc w:val="center"/>
        </w:trPr>
        <w:tc>
          <w:tcPr>
            <w:tcW w:w="7047" w:type="dxa"/>
            <w:gridSpan w:val="10"/>
            <w:tcBorders>
              <w:left w:val="single" w:sz="4" w:space="0" w:color="auto"/>
              <w:right w:val="single" w:sz="4" w:space="0" w:color="auto"/>
            </w:tcBorders>
          </w:tcPr>
          <w:p w14:paraId="7B22BC11" w14:textId="77777777" w:rsidR="000E0B34" w:rsidRPr="007F2770" w:rsidRDefault="000E0B34" w:rsidP="00747658">
            <w:pPr>
              <w:pStyle w:val="TAL"/>
            </w:pPr>
          </w:p>
        </w:tc>
      </w:tr>
      <w:tr w:rsidR="000E0B34" w:rsidRPr="007F2770" w14:paraId="13C55205" w14:textId="77777777" w:rsidTr="00747658">
        <w:trPr>
          <w:cantSplit/>
          <w:jc w:val="center"/>
        </w:trPr>
        <w:tc>
          <w:tcPr>
            <w:tcW w:w="7047" w:type="dxa"/>
            <w:gridSpan w:val="10"/>
            <w:tcBorders>
              <w:left w:val="single" w:sz="4" w:space="0" w:color="auto"/>
              <w:right w:val="single" w:sz="4" w:space="0" w:color="auto"/>
            </w:tcBorders>
          </w:tcPr>
          <w:p w14:paraId="573E801A" w14:textId="77777777" w:rsidR="000E0B34" w:rsidRPr="007F2770" w:rsidRDefault="000E0B34" w:rsidP="00747658">
            <w:pPr>
              <w:pStyle w:val="TAL"/>
            </w:pPr>
            <w:r w:rsidRPr="007F2770">
              <w:t>For the SUCI with SUPI format set to "GCI", the SUCI NAI field contains an NAI constructed as specified in subclause 28.15.5 of 3GPP TS 23.003 [4] and encoded as UTF-8 string.</w:t>
            </w:r>
          </w:p>
        </w:tc>
      </w:tr>
      <w:tr w:rsidR="000E0B34" w:rsidRPr="007F2770" w14:paraId="50A68ADB" w14:textId="77777777" w:rsidTr="00747658">
        <w:trPr>
          <w:cantSplit/>
          <w:jc w:val="center"/>
        </w:trPr>
        <w:tc>
          <w:tcPr>
            <w:tcW w:w="7047" w:type="dxa"/>
            <w:gridSpan w:val="10"/>
            <w:tcBorders>
              <w:left w:val="single" w:sz="4" w:space="0" w:color="auto"/>
              <w:right w:val="single" w:sz="4" w:space="0" w:color="auto"/>
            </w:tcBorders>
          </w:tcPr>
          <w:p w14:paraId="13E844DD" w14:textId="77777777" w:rsidR="000E0B34" w:rsidRPr="007F2770" w:rsidRDefault="000E0B34" w:rsidP="00747658">
            <w:pPr>
              <w:pStyle w:val="TAL"/>
            </w:pPr>
          </w:p>
        </w:tc>
      </w:tr>
      <w:tr w:rsidR="000E0B34" w:rsidRPr="007F2770" w14:paraId="7F85AA8A" w14:textId="77777777" w:rsidTr="00747658">
        <w:trPr>
          <w:cantSplit/>
          <w:jc w:val="center"/>
        </w:trPr>
        <w:tc>
          <w:tcPr>
            <w:tcW w:w="7047" w:type="dxa"/>
            <w:gridSpan w:val="10"/>
            <w:tcBorders>
              <w:left w:val="single" w:sz="4" w:space="0" w:color="auto"/>
              <w:right w:val="single" w:sz="4" w:space="0" w:color="auto"/>
            </w:tcBorders>
          </w:tcPr>
          <w:p w14:paraId="2029D2B8" w14:textId="77777777" w:rsidR="000E0B34" w:rsidRPr="007F2770" w:rsidRDefault="000E0B34" w:rsidP="00747658">
            <w:pPr>
              <w:pStyle w:val="TAL"/>
            </w:pPr>
            <w:r w:rsidRPr="007F2770">
              <w:t>For the SUCI with SUPI format set to "GLI", the SUCI NAI field contains an NAI constructed as specified in subclause 28.16.5 of 3GPP TS 23.003 [4] and encoded as UTF-8 string.</w:t>
            </w:r>
          </w:p>
        </w:tc>
      </w:tr>
      <w:tr w:rsidR="000E0B34" w:rsidRPr="007F2770" w14:paraId="1CB22CFE" w14:textId="77777777" w:rsidTr="00747658">
        <w:trPr>
          <w:cantSplit/>
          <w:jc w:val="center"/>
        </w:trPr>
        <w:tc>
          <w:tcPr>
            <w:tcW w:w="7047" w:type="dxa"/>
            <w:gridSpan w:val="10"/>
            <w:tcBorders>
              <w:left w:val="single" w:sz="4" w:space="0" w:color="auto"/>
              <w:right w:val="single" w:sz="4" w:space="0" w:color="auto"/>
            </w:tcBorders>
          </w:tcPr>
          <w:p w14:paraId="45EC7E32" w14:textId="77777777" w:rsidR="000E0B34" w:rsidRPr="007F2770" w:rsidRDefault="000E0B34" w:rsidP="00747658">
            <w:pPr>
              <w:pStyle w:val="TAL"/>
            </w:pPr>
          </w:p>
        </w:tc>
      </w:tr>
      <w:tr w:rsidR="000E0B34" w:rsidRPr="007F2770" w14:paraId="6C9692CA" w14:textId="77777777" w:rsidTr="00747658">
        <w:trPr>
          <w:cantSplit/>
          <w:jc w:val="center"/>
        </w:trPr>
        <w:tc>
          <w:tcPr>
            <w:tcW w:w="7047" w:type="dxa"/>
            <w:gridSpan w:val="10"/>
            <w:tcBorders>
              <w:left w:val="single" w:sz="4" w:space="0" w:color="auto"/>
              <w:right w:val="single" w:sz="4" w:space="0" w:color="auto"/>
            </w:tcBorders>
          </w:tcPr>
          <w:p w14:paraId="7A74C42B" w14:textId="77777777" w:rsidR="000E0B34" w:rsidRPr="007F2770" w:rsidRDefault="000E0B34" w:rsidP="00747658">
            <w:pPr>
              <w:pStyle w:val="TAL"/>
            </w:pPr>
            <w:r w:rsidRPr="007F2770">
              <w:t>For the 5G-S-TMSI, bits 5 to 8 of octet 4 are coded as "1111". The coding of the 5G-S-TMSI is left open for each administration.</w:t>
            </w:r>
          </w:p>
        </w:tc>
      </w:tr>
      <w:tr w:rsidR="000E0B34" w:rsidRPr="007F2770" w14:paraId="3E1C5642" w14:textId="77777777" w:rsidTr="00747658">
        <w:trPr>
          <w:cantSplit/>
          <w:jc w:val="center"/>
        </w:trPr>
        <w:tc>
          <w:tcPr>
            <w:tcW w:w="7047" w:type="dxa"/>
            <w:gridSpan w:val="10"/>
            <w:tcBorders>
              <w:top w:val="nil"/>
              <w:left w:val="single" w:sz="4" w:space="0" w:color="auto"/>
              <w:bottom w:val="nil"/>
              <w:right w:val="single" w:sz="4" w:space="0" w:color="auto"/>
            </w:tcBorders>
          </w:tcPr>
          <w:p w14:paraId="678A423F" w14:textId="77777777" w:rsidR="000E0B34" w:rsidRPr="007F2770" w:rsidRDefault="000E0B34" w:rsidP="00747658">
            <w:pPr>
              <w:pStyle w:val="TAL"/>
            </w:pPr>
          </w:p>
        </w:tc>
      </w:tr>
      <w:tr w:rsidR="000E0B34" w:rsidRPr="007F2770" w14:paraId="44DA446F" w14:textId="77777777" w:rsidTr="00747658">
        <w:trPr>
          <w:cantSplit/>
          <w:jc w:val="center"/>
        </w:trPr>
        <w:tc>
          <w:tcPr>
            <w:tcW w:w="7047" w:type="dxa"/>
            <w:gridSpan w:val="10"/>
            <w:tcBorders>
              <w:top w:val="nil"/>
              <w:left w:val="single" w:sz="4" w:space="0" w:color="auto"/>
              <w:bottom w:val="nil"/>
              <w:right w:val="single" w:sz="4" w:space="0" w:color="auto"/>
            </w:tcBorders>
          </w:tcPr>
          <w:p w14:paraId="602606FA" w14:textId="77777777" w:rsidR="000E0B34" w:rsidRPr="007F2770" w:rsidRDefault="000E0B34" w:rsidP="00747658">
            <w:pPr>
              <w:pStyle w:val="TAL"/>
            </w:pPr>
            <w:r w:rsidRPr="007F2770">
              <w:t>AMF Set ID (octet 5, octet 6 bits 7 to 8)</w:t>
            </w:r>
          </w:p>
          <w:p w14:paraId="2DE69F54" w14:textId="77777777" w:rsidR="000E0B34" w:rsidRPr="007F2770" w:rsidRDefault="000E0B34" w:rsidP="00747658">
            <w:pPr>
              <w:pStyle w:val="TAL"/>
            </w:pPr>
            <w:r w:rsidRPr="007F2770">
              <w:t xml:space="preserve">This field contains the binary encoding of the AMF Set ID. </w:t>
            </w:r>
            <w:proofErr w:type="spellStart"/>
            <w:r w:rsidRPr="007F2770">
              <w:t>Bit</w:t>
            </w:r>
            <w:proofErr w:type="spellEnd"/>
            <w:r w:rsidRPr="007F2770">
              <w:t xml:space="preserve"> 8 of octet 5 is the most significant bit and bit 7 of octet 6 is the least significant bit.</w:t>
            </w:r>
          </w:p>
          <w:p w14:paraId="037B32AF" w14:textId="77777777" w:rsidR="000E0B34" w:rsidRPr="007F2770" w:rsidRDefault="000E0B34" w:rsidP="00747658">
            <w:pPr>
              <w:pStyle w:val="TAL"/>
            </w:pPr>
          </w:p>
          <w:p w14:paraId="28541CE5" w14:textId="77777777" w:rsidR="000E0B34" w:rsidRPr="007F2770" w:rsidRDefault="000E0B34" w:rsidP="00747658">
            <w:pPr>
              <w:pStyle w:val="TAL"/>
            </w:pPr>
            <w:r w:rsidRPr="007F2770">
              <w:t>AMF Pointer (octet 6 bits 1 to 6)</w:t>
            </w:r>
          </w:p>
          <w:p w14:paraId="3DE5554F" w14:textId="77777777" w:rsidR="000E0B34" w:rsidRPr="007F2770" w:rsidRDefault="000E0B34" w:rsidP="00747658">
            <w:pPr>
              <w:pStyle w:val="TAL"/>
            </w:pPr>
            <w:r w:rsidRPr="007F2770">
              <w:t xml:space="preserve">This field contains the binary encoding of the AMF Pointer. </w:t>
            </w:r>
            <w:proofErr w:type="spellStart"/>
            <w:r w:rsidRPr="007F2770">
              <w:t>Bit</w:t>
            </w:r>
            <w:proofErr w:type="spellEnd"/>
            <w:r w:rsidRPr="007F2770">
              <w:t xml:space="preserve"> 6 of octet 6 is the most significant bit and bit 1 of octet 6 is the least significant bit.</w:t>
            </w:r>
          </w:p>
          <w:p w14:paraId="2206828E" w14:textId="77777777" w:rsidR="000E0B34" w:rsidRPr="007F2770" w:rsidRDefault="000E0B34" w:rsidP="00747658">
            <w:pPr>
              <w:pStyle w:val="TAL"/>
            </w:pPr>
          </w:p>
          <w:p w14:paraId="6ECB46AB" w14:textId="77777777" w:rsidR="000E0B34" w:rsidRPr="007F2770" w:rsidRDefault="000E0B34" w:rsidP="00747658">
            <w:pPr>
              <w:pStyle w:val="TAL"/>
            </w:pPr>
            <w:r w:rsidRPr="007F2770">
              <w:t>5G-TMSI (octet 7 to 10)</w:t>
            </w:r>
          </w:p>
          <w:p w14:paraId="0762FA19" w14:textId="77777777" w:rsidR="000E0B34" w:rsidRPr="007F2770" w:rsidRDefault="000E0B34" w:rsidP="00747658">
            <w:pPr>
              <w:pStyle w:val="TAL"/>
            </w:pPr>
            <w:proofErr w:type="spellStart"/>
            <w:r w:rsidRPr="007F2770">
              <w:t>Bit</w:t>
            </w:r>
            <w:proofErr w:type="spellEnd"/>
            <w:r w:rsidRPr="007F2770">
              <w:t xml:space="preserve"> 8 of octet 7 is the most significant bit and bit 1 of octet 10 is the least significant bit.</w:t>
            </w:r>
          </w:p>
          <w:p w14:paraId="7B213AD0" w14:textId="77777777" w:rsidR="000E0B34" w:rsidRPr="007F2770" w:rsidRDefault="000E0B34" w:rsidP="00747658">
            <w:pPr>
              <w:pStyle w:val="TAL"/>
            </w:pPr>
          </w:p>
        </w:tc>
      </w:tr>
      <w:tr w:rsidR="000E0B34" w:rsidRPr="007F2770" w14:paraId="6CC57279" w14:textId="77777777" w:rsidTr="00747658">
        <w:trPr>
          <w:cantSplit/>
          <w:jc w:val="center"/>
        </w:trPr>
        <w:tc>
          <w:tcPr>
            <w:tcW w:w="7047" w:type="dxa"/>
            <w:gridSpan w:val="10"/>
            <w:tcBorders>
              <w:top w:val="nil"/>
              <w:left w:val="single" w:sz="4" w:space="0" w:color="auto"/>
              <w:bottom w:val="nil"/>
              <w:right w:val="single" w:sz="4" w:space="0" w:color="auto"/>
            </w:tcBorders>
          </w:tcPr>
          <w:p w14:paraId="04802E5E" w14:textId="77777777" w:rsidR="000E0B34" w:rsidRPr="007F2770" w:rsidRDefault="000E0B34" w:rsidP="00747658">
            <w:pPr>
              <w:pStyle w:val="TAL"/>
            </w:pPr>
            <w:r w:rsidRPr="007F2770">
              <w:t>For Type of identity "No identity", the length of mobile identity contents parameter shall be set to 1 and the bits 4-8 of octet 4 are spare and shall be coded as zero.</w:t>
            </w:r>
          </w:p>
          <w:p w14:paraId="447F9009" w14:textId="77777777" w:rsidR="000E0B34" w:rsidRPr="007F2770" w:rsidRDefault="000E0B34" w:rsidP="00747658">
            <w:pPr>
              <w:pStyle w:val="TAL"/>
            </w:pPr>
          </w:p>
        </w:tc>
      </w:tr>
      <w:tr w:rsidR="000E0B34" w:rsidRPr="007F2770" w14:paraId="4B885621" w14:textId="77777777" w:rsidTr="00747658">
        <w:trPr>
          <w:cantSplit/>
          <w:jc w:val="center"/>
        </w:trPr>
        <w:tc>
          <w:tcPr>
            <w:tcW w:w="7047" w:type="dxa"/>
            <w:gridSpan w:val="10"/>
            <w:tcBorders>
              <w:left w:val="single" w:sz="4" w:space="0" w:color="auto"/>
              <w:right w:val="single" w:sz="4" w:space="0" w:color="auto"/>
            </w:tcBorders>
          </w:tcPr>
          <w:p w14:paraId="6DC5778D" w14:textId="77777777" w:rsidR="000E0B34" w:rsidRPr="007F2770" w:rsidRDefault="000E0B34" w:rsidP="00747658">
            <w:pPr>
              <w:pStyle w:val="TAL"/>
            </w:pPr>
            <w:r w:rsidRPr="007F2770">
              <w:t>MAC address usage restriction indication (MAURI) (octet 4 bit 4)</w:t>
            </w:r>
          </w:p>
        </w:tc>
      </w:tr>
      <w:tr w:rsidR="000E0B34" w:rsidRPr="007F2770" w14:paraId="375CB883" w14:textId="77777777" w:rsidTr="00747658">
        <w:trPr>
          <w:cantSplit/>
          <w:jc w:val="center"/>
        </w:trPr>
        <w:tc>
          <w:tcPr>
            <w:tcW w:w="7047" w:type="dxa"/>
            <w:gridSpan w:val="10"/>
            <w:tcBorders>
              <w:left w:val="single" w:sz="4" w:space="0" w:color="auto"/>
              <w:right w:val="single" w:sz="4" w:space="0" w:color="auto"/>
            </w:tcBorders>
          </w:tcPr>
          <w:p w14:paraId="485D1E35" w14:textId="77777777" w:rsidR="000E0B34" w:rsidRPr="007F2770" w:rsidRDefault="000E0B34" w:rsidP="00747658">
            <w:pPr>
              <w:pStyle w:val="TAL"/>
            </w:pPr>
            <w:r w:rsidRPr="007F2770">
              <w:t>Bit</w:t>
            </w:r>
          </w:p>
        </w:tc>
      </w:tr>
      <w:tr w:rsidR="000E0B34" w:rsidRPr="007F2770" w14:paraId="0C888CC6" w14:textId="77777777" w:rsidTr="00747658">
        <w:trPr>
          <w:cantSplit/>
          <w:jc w:val="center"/>
        </w:trPr>
        <w:tc>
          <w:tcPr>
            <w:tcW w:w="286" w:type="dxa"/>
            <w:tcBorders>
              <w:top w:val="nil"/>
              <w:left w:val="single" w:sz="4" w:space="0" w:color="auto"/>
              <w:bottom w:val="nil"/>
              <w:right w:val="nil"/>
            </w:tcBorders>
          </w:tcPr>
          <w:p w14:paraId="7B1F4A96" w14:textId="77777777" w:rsidR="000E0B34" w:rsidRPr="007F2770" w:rsidRDefault="000E0B34" w:rsidP="00747658">
            <w:pPr>
              <w:pStyle w:val="TAH"/>
            </w:pPr>
            <w:r w:rsidRPr="007F2770">
              <w:t>4</w:t>
            </w:r>
          </w:p>
        </w:tc>
        <w:tc>
          <w:tcPr>
            <w:tcW w:w="287" w:type="dxa"/>
            <w:tcBorders>
              <w:top w:val="nil"/>
              <w:left w:val="nil"/>
              <w:bottom w:val="nil"/>
              <w:right w:val="nil"/>
            </w:tcBorders>
          </w:tcPr>
          <w:p w14:paraId="7A7D43E4" w14:textId="77777777" w:rsidR="000E0B34" w:rsidRPr="007F2770" w:rsidRDefault="000E0B34" w:rsidP="00747658">
            <w:pPr>
              <w:pStyle w:val="TAH"/>
            </w:pPr>
          </w:p>
        </w:tc>
        <w:tc>
          <w:tcPr>
            <w:tcW w:w="289" w:type="dxa"/>
            <w:tcBorders>
              <w:top w:val="nil"/>
              <w:left w:val="nil"/>
              <w:bottom w:val="nil"/>
              <w:right w:val="nil"/>
            </w:tcBorders>
          </w:tcPr>
          <w:p w14:paraId="32A27525" w14:textId="77777777" w:rsidR="000E0B34" w:rsidRPr="007F2770" w:rsidRDefault="000E0B34" w:rsidP="00747658">
            <w:pPr>
              <w:pStyle w:val="TAH"/>
            </w:pPr>
          </w:p>
        </w:tc>
        <w:tc>
          <w:tcPr>
            <w:tcW w:w="290" w:type="dxa"/>
            <w:tcBorders>
              <w:top w:val="nil"/>
              <w:left w:val="nil"/>
              <w:bottom w:val="nil"/>
              <w:right w:val="nil"/>
            </w:tcBorders>
          </w:tcPr>
          <w:p w14:paraId="1D74D4E6" w14:textId="77777777" w:rsidR="000E0B34" w:rsidRPr="007F2770" w:rsidRDefault="000E0B34" w:rsidP="00747658">
            <w:pPr>
              <w:pStyle w:val="TAH"/>
              <w:rPr>
                <w:color w:val="000000"/>
              </w:rPr>
            </w:pPr>
          </w:p>
        </w:tc>
        <w:tc>
          <w:tcPr>
            <w:tcW w:w="5895" w:type="dxa"/>
            <w:gridSpan w:val="6"/>
            <w:tcBorders>
              <w:top w:val="nil"/>
              <w:left w:val="nil"/>
              <w:bottom w:val="nil"/>
              <w:right w:val="single" w:sz="4" w:space="0" w:color="auto"/>
            </w:tcBorders>
          </w:tcPr>
          <w:p w14:paraId="261847D5" w14:textId="77777777" w:rsidR="000E0B34" w:rsidRPr="007F2770" w:rsidRDefault="000E0B34" w:rsidP="00747658">
            <w:pPr>
              <w:pStyle w:val="TAL"/>
              <w:rPr>
                <w:color w:val="000000"/>
              </w:rPr>
            </w:pPr>
          </w:p>
        </w:tc>
      </w:tr>
      <w:tr w:rsidR="000E0B34" w:rsidRPr="007F2770" w14:paraId="4D0066E3" w14:textId="77777777" w:rsidTr="00747658">
        <w:trPr>
          <w:cantSplit/>
          <w:jc w:val="center"/>
        </w:trPr>
        <w:tc>
          <w:tcPr>
            <w:tcW w:w="286" w:type="dxa"/>
            <w:tcBorders>
              <w:top w:val="nil"/>
              <w:left w:val="single" w:sz="4" w:space="0" w:color="auto"/>
              <w:bottom w:val="nil"/>
              <w:right w:val="nil"/>
            </w:tcBorders>
          </w:tcPr>
          <w:p w14:paraId="6D8D4BF6" w14:textId="77777777" w:rsidR="000E0B34" w:rsidRPr="007F2770" w:rsidRDefault="000E0B34" w:rsidP="00747658">
            <w:pPr>
              <w:pStyle w:val="TAC"/>
            </w:pPr>
            <w:r w:rsidRPr="007F2770">
              <w:t>0</w:t>
            </w:r>
          </w:p>
        </w:tc>
        <w:tc>
          <w:tcPr>
            <w:tcW w:w="287" w:type="dxa"/>
            <w:tcBorders>
              <w:top w:val="nil"/>
              <w:left w:val="nil"/>
              <w:bottom w:val="nil"/>
              <w:right w:val="nil"/>
            </w:tcBorders>
          </w:tcPr>
          <w:p w14:paraId="60A819DF" w14:textId="77777777" w:rsidR="000E0B34" w:rsidRPr="007F2770" w:rsidRDefault="000E0B34" w:rsidP="00747658">
            <w:pPr>
              <w:pStyle w:val="TAC"/>
            </w:pPr>
          </w:p>
        </w:tc>
        <w:tc>
          <w:tcPr>
            <w:tcW w:w="289" w:type="dxa"/>
            <w:tcBorders>
              <w:top w:val="nil"/>
              <w:left w:val="nil"/>
              <w:bottom w:val="nil"/>
              <w:right w:val="nil"/>
            </w:tcBorders>
          </w:tcPr>
          <w:p w14:paraId="2BF56371" w14:textId="77777777" w:rsidR="000E0B34" w:rsidRPr="007F2770" w:rsidRDefault="000E0B34" w:rsidP="00747658">
            <w:pPr>
              <w:pStyle w:val="TAC"/>
            </w:pPr>
          </w:p>
        </w:tc>
        <w:tc>
          <w:tcPr>
            <w:tcW w:w="290" w:type="dxa"/>
            <w:tcBorders>
              <w:top w:val="nil"/>
              <w:left w:val="nil"/>
              <w:bottom w:val="nil"/>
              <w:right w:val="nil"/>
            </w:tcBorders>
          </w:tcPr>
          <w:p w14:paraId="7FF4C14F" w14:textId="77777777" w:rsidR="000E0B34" w:rsidRPr="007F2770" w:rsidRDefault="000E0B34" w:rsidP="00747658">
            <w:pPr>
              <w:pStyle w:val="TAC"/>
              <w:rPr>
                <w:color w:val="000000"/>
              </w:rPr>
            </w:pPr>
          </w:p>
        </w:tc>
        <w:tc>
          <w:tcPr>
            <w:tcW w:w="5895" w:type="dxa"/>
            <w:gridSpan w:val="6"/>
            <w:tcBorders>
              <w:top w:val="nil"/>
              <w:left w:val="nil"/>
              <w:bottom w:val="nil"/>
              <w:right w:val="single" w:sz="4" w:space="0" w:color="auto"/>
            </w:tcBorders>
          </w:tcPr>
          <w:p w14:paraId="6BA8FD0A" w14:textId="77777777" w:rsidR="000E0B34" w:rsidRPr="007F2770" w:rsidRDefault="000E0B34" w:rsidP="00747658">
            <w:pPr>
              <w:pStyle w:val="TAL"/>
            </w:pPr>
            <w:r w:rsidRPr="007F2770">
              <w:t>No restrictions</w:t>
            </w:r>
          </w:p>
        </w:tc>
      </w:tr>
      <w:tr w:rsidR="000E0B34" w:rsidRPr="007F2770" w14:paraId="4D83E409" w14:textId="77777777" w:rsidTr="00747658">
        <w:trPr>
          <w:cantSplit/>
          <w:jc w:val="center"/>
        </w:trPr>
        <w:tc>
          <w:tcPr>
            <w:tcW w:w="286" w:type="dxa"/>
            <w:tcBorders>
              <w:top w:val="nil"/>
              <w:left w:val="single" w:sz="4" w:space="0" w:color="auto"/>
              <w:bottom w:val="nil"/>
              <w:right w:val="nil"/>
            </w:tcBorders>
          </w:tcPr>
          <w:p w14:paraId="2377EEDA" w14:textId="77777777" w:rsidR="000E0B34" w:rsidRPr="007F2770" w:rsidRDefault="000E0B34" w:rsidP="00747658">
            <w:pPr>
              <w:pStyle w:val="TAC"/>
            </w:pPr>
            <w:r w:rsidRPr="007F2770">
              <w:t>1</w:t>
            </w:r>
          </w:p>
        </w:tc>
        <w:tc>
          <w:tcPr>
            <w:tcW w:w="287" w:type="dxa"/>
            <w:tcBorders>
              <w:top w:val="nil"/>
              <w:left w:val="nil"/>
              <w:bottom w:val="nil"/>
              <w:right w:val="nil"/>
            </w:tcBorders>
          </w:tcPr>
          <w:p w14:paraId="4B12F99C" w14:textId="77777777" w:rsidR="000E0B34" w:rsidRPr="007F2770" w:rsidRDefault="000E0B34" w:rsidP="00747658">
            <w:pPr>
              <w:pStyle w:val="TAC"/>
            </w:pPr>
          </w:p>
        </w:tc>
        <w:tc>
          <w:tcPr>
            <w:tcW w:w="289" w:type="dxa"/>
            <w:tcBorders>
              <w:top w:val="nil"/>
              <w:left w:val="nil"/>
              <w:bottom w:val="nil"/>
              <w:right w:val="nil"/>
            </w:tcBorders>
          </w:tcPr>
          <w:p w14:paraId="31FEBC66" w14:textId="77777777" w:rsidR="000E0B34" w:rsidRPr="007F2770" w:rsidRDefault="000E0B34" w:rsidP="00747658">
            <w:pPr>
              <w:pStyle w:val="TAC"/>
            </w:pPr>
          </w:p>
        </w:tc>
        <w:tc>
          <w:tcPr>
            <w:tcW w:w="290" w:type="dxa"/>
            <w:tcBorders>
              <w:top w:val="nil"/>
              <w:left w:val="nil"/>
              <w:bottom w:val="nil"/>
              <w:right w:val="nil"/>
            </w:tcBorders>
          </w:tcPr>
          <w:p w14:paraId="148E7005" w14:textId="77777777" w:rsidR="000E0B34" w:rsidRPr="007F2770" w:rsidRDefault="000E0B34" w:rsidP="00747658">
            <w:pPr>
              <w:pStyle w:val="TAC"/>
              <w:rPr>
                <w:color w:val="000000"/>
              </w:rPr>
            </w:pPr>
          </w:p>
        </w:tc>
        <w:tc>
          <w:tcPr>
            <w:tcW w:w="5895" w:type="dxa"/>
            <w:gridSpan w:val="6"/>
            <w:tcBorders>
              <w:top w:val="nil"/>
              <w:left w:val="nil"/>
              <w:bottom w:val="nil"/>
              <w:right w:val="single" w:sz="4" w:space="0" w:color="auto"/>
            </w:tcBorders>
          </w:tcPr>
          <w:p w14:paraId="376C36ED" w14:textId="77777777" w:rsidR="000E0B34" w:rsidRPr="007F2770" w:rsidRDefault="000E0B34" w:rsidP="00747658">
            <w:pPr>
              <w:pStyle w:val="TAL"/>
            </w:pPr>
            <w:r w:rsidRPr="007F2770">
              <w:t>MAC address is not usable as an equipment identifier</w:t>
            </w:r>
          </w:p>
        </w:tc>
      </w:tr>
      <w:tr w:rsidR="000E0B34" w:rsidRPr="007F2770" w14:paraId="3F3E3169" w14:textId="77777777" w:rsidTr="00747658">
        <w:trPr>
          <w:cantSplit/>
          <w:jc w:val="center"/>
        </w:trPr>
        <w:tc>
          <w:tcPr>
            <w:tcW w:w="7047" w:type="dxa"/>
            <w:gridSpan w:val="10"/>
            <w:tcBorders>
              <w:top w:val="nil"/>
              <w:left w:val="single" w:sz="4" w:space="0" w:color="auto"/>
              <w:bottom w:val="nil"/>
              <w:right w:val="single" w:sz="4" w:space="0" w:color="auto"/>
            </w:tcBorders>
          </w:tcPr>
          <w:p w14:paraId="57D0011D" w14:textId="77777777" w:rsidR="000E0B34" w:rsidRPr="007F2770" w:rsidRDefault="000E0B34" w:rsidP="00747658">
            <w:pPr>
              <w:pStyle w:val="TAL"/>
            </w:pPr>
          </w:p>
          <w:p w14:paraId="61C79930" w14:textId="77777777" w:rsidR="000E0B34" w:rsidRPr="007F2770" w:rsidRDefault="000E0B34" w:rsidP="00747658">
            <w:pPr>
              <w:pStyle w:val="TAL"/>
            </w:pPr>
            <w:r w:rsidRPr="007F2770">
              <w:t>MAC address (octets 5 to 10)</w:t>
            </w:r>
          </w:p>
          <w:p w14:paraId="414CB69B" w14:textId="77777777" w:rsidR="000E0B34" w:rsidRPr="007F2770" w:rsidRDefault="000E0B34" w:rsidP="00747658">
            <w:pPr>
              <w:pStyle w:val="TAL"/>
            </w:pPr>
            <w:r w:rsidRPr="007F2770">
              <w:t>This field contains the MAC address as defined in subclause 8 of IEEE Std 802 [</w:t>
            </w:r>
            <w:r w:rsidRPr="007F2770">
              <w:rPr>
                <w:lang w:eastAsia="zh-CN"/>
              </w:rPr>
              <w:t>43</w:t>
            </w:r>
            <w:r w:rsidRPr="007F2770">
              <w:t>].</w:t>
            </w:r>
          </w:p>
          <w:p w14:paraId="37062EED" w14:textId="77777777" w:rsidR="000E0B34" w:rsidRPr="007F2770" w:rsidRDefault="000E0B34" w:rsidP="00747658">
            <w:pPr>
              <w:pStyle w:val="TAL"/>
            </w:pPr>
            <w:proofErr w:type="spellStart"/>
            <w:r w:rsidRPr="007F2770">
              <w:t>Bit</w:t>
            </w:r>
            <w:proofErr w:type="spellEnd"/>
            <w:r w:rsidRPr="007F2770">
              <w:t xml:space="preserve"> 8 of octet 5 is the most significant bit and bit 1 of octet 10 is the least significant bit.</w:t>
            </w:r>
          </w:p>
          <w:p w14:paraId="0343130B" w14:textId="77777777" w:rsidR="000E0B34" w:rsidRPr="007F2770" w:rsidRDefault="000E0B34" w:rsidP="00747658">
            <w:pPr>
              <w:pStyle w:val="TAL"/>
            </w:pPr>
          </w:p>
        </w:tc>
      </w:tr>
      <w:tr w:rsidR="000E0B34" w:rsidRPr="007F2770" w14:paraId="48CE2727" w14:textId="77777777" w:rsidTr="00747658">
        <w:trPr>
          <w:cantSplit/>
          <w:jc w:val="center"/>
        </w:trPr>
        <w:tc>
          <w:tcPr>
            <w:tcW w:w="7047" w:type="dxa"/>
            <w:gridSpan w:val="10"/>
            <w:tcBorders>
              <w:left w:val="single" w:sz="4" w:space="0" w:color="auto"/>
              <w:bottom w:val="single" w:sz="4" w:space="0" w:color="auto"/>
              <w:right w:val="single" w:sz="4" w:space="0" w:color="auto"/>
            </w:tcBorders>
          </w:tcPr>
          <w:p w14:paraId="4FFA6DA0" w14:textId="77777777" w:rsidR="000E0B34" w:rsidRPr="007F2770" w:rsidRDefault="000E0B34" w:rsidP="00747658">
            <w:pPr>
              <w:pStyle w:val="TAL"/>
            </w:pPr>
            <w:r w:rsidRPr="007F2770">
              <w:t>EUI-64 (octets 5 to 12)</w:t>
            </w:r>
          </w:p>
          <w:p w14:paraId="554C73DB" w14:textId="77777777" w:rsidR="000E0B34" w:rsidRPr="007F2770" w:rsidRDefault="000E0B34" w:rsidP="00747658">
            <w:pPr>
              <w:pStyle w:val="TAL"/>
            </w:pPr>
            <w:r w:rsidRPr="007F2770">
              <w:t>This field contains an EUI-64 as defined in [48].</w:t>
            </w:r>
          </w:p>
          <w:p w14:paraId="71058580" w14:textId="77777777" w:rsidR="000E0B34" w:rsidRPr="007F2770" w:rsidRDefault="000E0B34" w:rsidP="00747658">
            <w:pPr>
              <w:pStyle w:val="TAL"/>
            </w:pPr>
            <w:proofErr w:type="spellStart"/>
            <w:r w:rsidRPr="007F2770">
              <w:t>Bit</w:t>
            </w:r>
            <w:proofErr w:type="spellEnd"/>
            <w:r w:rsidRPr="007F2770">
              <w:t xml:space="preserve"> 8 of octet 5 is the most significant bit and bit 1 of octet 12 is the least significant bit.</w:t>
            </w:r>
          </w:p>
          <w:p w14:paraId="7BDF83BF" w14:textId="77777777" w:rsidR="000E0B34" w:rsidRPr="007F2770" w:rsidRDefault="000E0B34" w:rsidP="00747658">
            <w:pPr>
              <w:pStyle w:val="TAL"/>
            </w:pPr>
          </w:p>
        </w:tc>
      </w:tr>
      <w:tr w:rsidR="000E0B34" w:rsidRPr="007F2770" w14:paraId="362D24AC" w14:textId="77777777" w:rsidTr="00747658">
        <w:trPr>
          <w:cantSplit/>
          <w:jc w:val="center"/>
        </w:trPr>
        <w:tc>
          <w:tcPr>
            <w:tcW w:w="7047" w:type="dxa"/>
            <w:gridSpan w:val="10"/>
            <w:tcBorders>
              <w:top w:val="single" w:sz="4" w:space="0" w:color="auto"/>
              <w:left w:val="single" w:sz="4" w:space="0" w:color="auto"/>
              <w:bottom w:val="single" w:sz="4" w:space="0" w:color="auto"/>
              <w:right w:val="single" w:sz="4" w:space="0" w:color="auto"/>
            </w:tcBorders>
          </w:tcPr>
          <w:p w14:paraId="27C0EB3F" w14:textId="77777777" w:rsidR="000E0B34" w:rsidRPr="007F2770" w:rsidRDefault="000E0B34" w:rsidP="00747658">
            <w:pPr>
              <w:pStyle w:val="TAN"/>
            </w:pPr>
            <w:r w:rsidRPr="007F2770">
              <w:t>NOTE 1:</w:t>
            </w:r>
            <w:r w:rsidRPr="007F2770">
              <w:tab/>
              <w:t>This can be used when the requested identity is not available at the UE during the identification procedure.</w:t>
            </w:r>
          </w:p>
          <w:p w14:paraId="2F0D8ED4" w14:textId="77777777" w:rsidR="000E0B34" w:rsidRPr="007F2770" w:rsidRDefault="000E0B34" w:rsidP="00747658">
            <w:pPr>
              <w:pStyle w:val="TAN"/>
            </w:pPr>
            <w:r w:rsidRPr="007F2770">
              <w:rPr>
                <w:rFonts w:hint="eastAsia"/>
              </w:rPr>
              <w:t>NOTE</w:t>
            </w:r>
            <w:r w:rsidRPr="007F2770">
              <w:t> 2</w:t>
            </w:r>
            <w:r w:rsidRPr="007F2770">
              <w:rPr>
                <w:rFonts w:hint="eastAsia"/>
              </w:rPr>
              <w:t>:</w:t>
            </w:r>
            <w:r w:rsidRPr="007F2770">
              <w:tab/>
              <w:t xml:space="preserve">For a 3-digit Routing Indicator, </w:t>
            </w:r>
            <w:proofErr w:type="spellStart"/>
            <w:r w:rsidRPr="007F2770">
              <w:t>e.g</w:t>
            </w:r>
            <w:proofErr w:type="spellEnd"/>
            <w:r w:rsidRPr="007F2770">
              <w:t xml:space="preserve"> "567", bits 1 to 4 of octet 8 are coded as "0101", bits 5 to 8 of octet 8 are coded as "0110", bits 1 to 4 of octet 9 are coded as "0111", bits 5 to 8 of octet 9 are coded as "1111".</w:t>
            </w:r>
          </w:p>
        </w:tc>
      </w:tr>
    </w:tbl>
    <w:p w14:paraId="7CE4A329" w14:textId="77777777" w:rsidR="000E0B34" w:rsidRPr="007F2770" w:rsidRDefault="000E0B34" w:rsidP="000E0B34"/>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CR9_11_4_1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9"/>
      <w:bookmarkEnd w:id="28"/>
      <w:bookmarkEnd w:id="29"/>
      <w:bookmarkEnd w:id="30"/>
      <w:bookmarkEnd w:id="31"/>
      <w:bookmarkEnd w:id="32"/>
      <w:bookmarkEnd w:id="33"/>
      <w:bookmarkEnd w:id="34"/>
      <w:bookmarkEnd w:id="35"/>
      <w:bookmarkEnd w:id="4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2E3CE" w14:textId="77777777" w:rsidR="00F719CD" w:rsidRDefault="00F719CD">
      <w:r>
        <w:separator/>
      </w:r>
    </w:p>
    <w:p w14:paraId="400A3C6A" w14:textId="77777777" w:rsidR="00F719CD" w:rsidRDefault="00F719CD"/>
    <w:p w14:paraId="63BC7B9B" w14:textId="77777777" w:rsidR="00F719CD" w:rsidRDefault="00F719CD"/>
  </w:endnote>
  <w:endnote w:type="continuationSeparator" w:id="0">
    <w:p w14:paraId="1229FE58" w14:textId="77777777" w:rsidR="00F719CD" w:rsidRDefault="00F719CD">
      <w:r>
        <w:continuationSeparator/>
      </w:r>
    </w:p>
    <w:p w14:paraId="700F2ADE" w14:textId="77777777" w:rsidR="00F719CD" w:rsidRDefault="00F719CD"/>
    <w:p w14:paraId="10EC69A2" w14:textId="77777777" w:rsidR="00F719CD" w:rsidRDefault="00F71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C0AF0" w14:textId="77777777" w:rsidR="00F719CD" w:rsidRDefault="00F719CD">
      <w:r>
        <w:separator/>
      </w:r>
    </w:p>
    <w:p w14:paraId="4D2C8742" w14:textId="77777777" w:rsidR="00F719CD" w:rsidRDefault="00F719CD"/>
    <w:p w14:paraId="404DC25F" w14:textId="77777777" w:rsidR="00F719CD" w:rsidRDefault="00F719CD"/>
  </w:footnote>
  <w:footnote w:type="continuationSeparator" w:id="0">
    <w:p w14:paraId="1D70F360" w14:textId="77777777" w:rsidR="00F719CD" w:rsidRDefault="00F719CD">
      <w:r>
        <w:continuationSeparator/>
      </w:r>
    </w:p>
    <w:p w14:paraId="11357E40" w14:textId="77777777" w:rsidR="00F719CD" w:rsidRDefault="00F719CD"/>
    <w:p w14:paraId="4C391598" w14:textId="77777777" w:rsidR="00F719CD" w:rsidRDefault="00F719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F7AC5C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90422F1"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C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153"/>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07FCF"/>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5F4"/>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7441"/>
    <w:rsid w:val="000977EC"/>
    <w:rsid w:val="00097A80"/>
    <w:rsid w:val="00097FE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DF9"/>
    <w:rsid w:val="000A2E1C"/>
    <w:rsid w:val="000A39AB"/>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B34"/>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0F5"/>
    <w:rsid w:val="000F169B"/>
    <w:rsid w:val="000F195B"/>
    <w:rsid w:val="000F22C8"/>
    <w:rsid w:val="000F2709"/>
    <w:rsid w:val="000F2BDF"/>
    <w:rsid w:val="000F3BAB"/>
    <w:rsid w:val="000F3EDE"/>
    <w:rsid w:val="000F4132"/>
    <w:rsid w:val="000F4205"/>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3F92"/>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0B6"/>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C"/>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038"/>
    <w:rsid w:val="001D63AF"/>
    <w:rsid w:val="001D6AC5"/>
    <w:rsid w:val="001D6E7F"/>
    <w:rsid w:val="001D6FCE"/>
    <w:rsid w:val="001D7013"/>
    <w:rsid w:val="001D73E1"/>
    <w:rsid w:val="001D7535"/>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295F"/>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3B5"/>
    <w:rsid w:val="00243AEA"/>
    <w:rsid w:val="00243B61"/>
    <w:rsid w:val="00243E76"/>
    <w:rsid w:val="0024449B"/>
    <w:rsid w:val="002446FE"/>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21A"/>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131"/>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05C"/>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6F19"/>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1E49"/>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8EC"/>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5A8"/>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62F"/>
    <w:rsid w:val="00360DF9"/>
    <w:rsid w:val="00361385"/>
    <w:rsid w:val="0036161D"/>
    <w:rsid w:val="0036203B"/>
    <w:rsid w:val="00362344"/>
    <w:rsid w:val="00362647"/>
    <w:rsid w:val="003627C0"/>
    <w:rsid w:val="0036297A"/>
    <w:rsid w:val="00362D2E"/>
    <w:rsid w:val="00363234"/>
    <w:rsid w:val="0036385B"/>
    <w:rsid w:val="00363A00"/>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487"/>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0A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A2B"/>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C64"/>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6D28"/>
    <w:rsid w:val="004370E5"/>
    <w:rsid w:val="0043716D"/>
    <w:rsid w:val="004379C0"/>
    <w:rsid w:val="0044041D"/>
    <w:rsid w:val="00440750"/>
    <w:rsid w:val="00440891"/>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77D"/>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283"/>
    <w:rsid w:val="004F7764"/>
    <w:rsid w:val="004F7A32"/>
    <w:rsid w:val="005001DD"/>
    <w:rsid w:val="00500338"/>
    <w:rsid w:val="00500947"/>
    <w:rsid w:val="00500C1C"/>
    <w:rsid w:val="00500E2C"/>
    <w:rsid w:val="00501569"/>
    <w:rsid w:val="005017E0"/>
    <w:rsid w:val="005017FB"/>
    <w:rsid w:val="00501988"/>
    <w:rsid w:val="00501FE6"/>
    <w:rsid w:val="005025B3"/>
    <w:rsid w:val="00502EAC"/>
    <w:rsid w:val="00502FB3"/>
    <w:rsid w:val="00502FF0"/>
    <w:rsid w:val="00503192"/>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E2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948"/>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B25"/>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76B"/>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3F73"/>
    <w:rsid w:val="0061402B"/>
    <w:rsid w:val="006141E7"/>
    <w:rsid w:val="0061431F"/>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A56"/>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24"/>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139"/>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1ADA"/>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117"/>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26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559"/>
    <w:rsid w:val="007D7D56"/>
    <w:rsid w:val="007D7F89"/>
    <w:rsid w:val="007D7FAF"/>
    <w:rsid w:val="007E0099"/>
    <w:rsid w:val="007E077F"/>
    <w:rsid w:val="007E0D27"/>
    <w:rsid w:val="007E0FC9"/>
    <w:rsid w:val="007E173C"/>
    <w:rsid w:val="007E1E80"/>
    <w:rsid w:val="007E2134"/>
    <w:rsid w:val="007E29BE"/>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425"/>
    <w:rsid w:val="007F653A"/>
    <w:rsid w:val="007F6814"/>
    <w:rsid w:val="007F71EB"/>
    <w:rsid w:val="007F772D"/>
    <w:rsid w:val="007F7792"/>
    <w:rsid w:val="007F77CF"/>
    <w:rsid w:val="007F7A5A"/>
    <w:rsid w:val="007F7AD3"/>
    <w:rsid w:val="00800032"/>
    <w:rsid w:val="00800128"/>
    <w:rsid w:val="00800CA7"/>
    <w:rsid w:val="00800CC0"/>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1C9"/>
    <w:rsid w:val="00867A21"/>
    <w:rsid w:val="00867C10"/>
    <w:rsid w:val="00867FDC"/>
    <w:rsid w:val="00870926"/>
    <w:rsid w:val="00871540"/>
    <w:rsid w:val="00871D27"/>
    <w:rsid w:val="00871D2D"/>
    <w:rsid w:val="00872315"/>
    <w:rsid w:val="00872590"/>
    <w:rsid w:val="00872834"/>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139"/>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2DA"/>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7D"/>
    <w:rsid w:val="00966700"/>
    <w:rsid w:val="0096671D"/>
    <w:rsid w:val="00966AFB"/>
    <w:rsid w:val="00966C44"/>
    <w:rsid w:val="00966DB9"/>
    <w:rsid w:val="00966E4A"/>
    <w:rsid w:val="009670DF"/>
    <w:rsid w:val="00967901"/>
    <w:rsid w:val="00967BDC"/>
    <w:rsid w:val="009701AD"/>
    <w:rsid w:val="00970205"/>
    <w:rsid w:val="00970513"/>
    <w:rsid w:val="00970DF8"/>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45B"/>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E5B"/>
    <w:rsid w:val="009A0FD5"/>
    <w:rsid w:val="009A14C8"/>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2C1D"/>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BF5"/>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5F65"/>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2D0"/>
    <w:rsid w:val="00A2533F"/>
    <w:rsid w:val="00A25B52"/>
    <w:rsid w:val="00A260C6"/>
    <w:rsid w:val="00A260CF"/>
    <w:rsid w:val="00A2622F"/>
    <w:rsid w:val="00A262BF"/>
    <w:rsid w:val="00A26358"/>
    <w:rsid w:val="00A26672"/>
    <w:rsid w:val="00A26BD5"/>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59E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414"/>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9F2"/>
    <w:rsid w:val="00AE0D3E"/>
    <w:rsid w:val="00AE0EFE"/>
    <w:rsid w:val="00AE11B0"/>
    <w:rsid w:val="00AE150E"/>
    <w:rsid w:val="00AE1967"/>
    <w:rsid w:val="00AE1AFE"/>
    <w:rsid w:val="00AE21C7"/>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4A1"/>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57"/>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2FFD"/>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234"/>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5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9B3"/>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4DC9"/>
    <w:rsid w:val="00C45231"/>
    <w:rsid w:val="00C454D7"/>
    <w:rsid w:val="00C45516"/>
    <w:rsid w:val="00C45853"/>
    <w:rsid w:val="00C45C61"/>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F84"/>
    <w:rsid w:val="00C54264"/>
    <w:rsid w:val="00C54545"/>
    <w:rsid w:val="00C5472F"/>
    <w:rsid w:val="00C547F2"/>
    <w:rsid w:val="00C54ED2"/>
    <w:rsid w:val="00C554EF"/>
    <w:rsid w:val="00C555ED"/>
    <w:rsid w:val="00C55690"/>
    <w:rsid w:val="00C55746"/>
    <w:rsid w:val="00C55F78"/>
    <w:rsid w:val="00C561C2"/>
    <w:rsid w:val="00C568D3"/>
    <w:rsid w:val="00C569F7"/>
    <w:rsid w:val="00C56E9E"/>
    <w:rsid w:val="00C56FB2"/>
    <w:rsid w:val="00C57274"/>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5DF7"/>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CAF"/>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57B"/>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94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394"/>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813"/>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5FB5"/>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5BE2"/>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761"/>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027"/>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68F"/>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450"/>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851"/>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9CD"/>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59C"/>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 w:type="character" w:styleId="UnresolvedMention">
    <w:name w:val="Unresolved Mention"/>
    <w:basedOn w:val="DefaultParagraphFont"/>
    <w:uiPriority w:val="99"/>
    <w:semiHidden/>
    <w:unhideWhenUsed/>
    <w:rsid w:val="00C52859"/>
    <w:rPr>
      <w:color w:val="605E5C"/>
      <w:shd w:val="clear" w:color="auto" w:fill="E1DFDD"/>
    </w:rPr>
  </w:style>
  <w:style w:type="character" w:customStyle="1" w:styleId="EXChar">
    <w:name w:val="EX Char"/>
    <w:locked/>
    <w:rsid w:val="000E0B34"/>
    <w:rPr>
      <w:lang w:val="en-GB" w:eastAsia="en-US"/>
    </w:rPr>
  </w:style>
  <w:style w:type="character" w:styleId="Mention">
    <w:name w:val="Mention"/>
    <w:uiPriority w:val="99"/>
    <w:semiHidden/>
    <w:unhideWhenUsed/>
    <w:rsid w:val="000E0B34"/>
    <w:rPr>
      <w:color w:val="2B579A"/>
      <w:shd w:val="clear" w:color="auto" w:fill="E6E6E6"/>
    </w:rPr>
  </w:style>
  <w:style w:type="character" w:customStyle="1" w:styleId="B3Char">
    <w:name w:val="B3 Char"/>
    <w:rsid w:val="000E0B34"/>
    <w:rPr>
      <w:rFonts w:ascii="Times New Roman" w:hAnsi="Times New Roman"/>
      <w:lang w:val="en-GB" w:eastAsia="en-US"/>
    </w:rPr>
  </w:style>
  <w:style w:type="character" w:customStyle="1" w:styleId="NOChar2">
    <w:name w:val="NO Char2"/>
    <w:locked/>
    <w:rsid w:val="000E0B34"/>
    <w:rPr>
      <w:lang w:val="en-GB"/>
    </w:rPr>
  </w:style>
  <w:style w:type="paragraph" w:customStyle="1" w:styleId="msonormal0">
    <w:name w:val="msonormal"/>
    <w:basedOn w:val="Normal"/>
    <w:rsid w:val="000E0B3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0E0B3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0E0B3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E0B34"/>
    <w:pPr>
      <w:overflowPunct/>
      <w:autoSpaceDE/>
      <w:autoSpaceDN/>
      <w:adjustRightInd/>
      <w:textAlignment w:val="auto"/>
    </w:pPr>
    <w:rPr>
      <w:rFonts w:eastAsia="SimSun"/>
      <w:lang w:eastAsia="en-US"/>
    </w:rPr>
  </w:style>
  <w:style w:type="paragraph" w:customStyle="1" w:styleId="FL">
    <w:name w:val="FL"/>
    <w:basedOn w:val="Normal"/>
    <w:rsid w:val="000E0B34"/>
    <w:pPr>
      <w:keepNext/>
      <w:keepLines/>
      <w:spacing w:before="60"/>
      <w:jc w:val="center"/>
      <w:textAlignment w:val="auto"/>
    </w:pPr>
    <w:rPr>
      <w:rFonts w:ascii="Arial" w:eastAsia="SimSun" w:hAnsi="Arial"/>
      <w:b/>
      <w:lang w:eastAsia="en-US"/>
    </w:rPr>
  </w:style>
  <w:style w:type="character" w:customStyle="1" w:styleId="B1Char1">
    <w:name w:val="B1 Char1"/>
    <w:rsid w:val="000E0B34"/>
    <w:rPr>
      <w:rFonts w:ascii="Times New Roman" w:hAnsi="Times New Roman" w:cs="Times New Roman" w:hint="default"/>
      <w:lang w:eastAsia="en-US"/>
    </w:rPr>
  </w:style>
  <w:style w:type="paragraph" w:customStyle="1" w:styleId="CSN1H">
    <w:name w:val="CSN1_H"/>
    <w:basedOn w:val="CSN1"/>
    <w:rsid w:val="000E0B3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E0B34"/>
  </w:style>
  <w:style w:type="character" w:customStyle="1" w:styleId="EditorsNoteCharChar">
    <w:name w:val="Editor's Note Char Char"/>
    <w:qFormat/>
    <w:rsid w:val="000E0B34"/>
    <w:rPr>
      <w:rFonts w:ascii="Times New Roman" w:hAnsi="Times New Roman"/>
      <w:color w:val="FF0000"/>
      <w:lang w:val="en-GB"/>
    </w:rPr>
  </w:style>
  <w:style w:type="character" w:customStyle="1" w:styleId="BodyTextFirstIndentChar1">
    <w:name w:val="Body Text First Indent Char1"/>
    <w:basedOn w:val="DefaultParagraphFont"/>
    <w:rsid w:val="000E0B34"/>
  </w:style>
  <w:style w:type="character" w:customStyle="1" w:styleId="msoins0">
    <w:name w:val="msoins"/>
    <w:basedOn w:val="DefaultParagraphFont"/>
    <w:rsid w:val="000E0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2076</TotalTime>
  <Pages>10</Pages>
  <Words>2674</Words>
  <Characters>12111</Characters>
  <Application>Microsoft Office Word</Application>
  <DocSecurity>0</DocSecurity>
  <Lines>100</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529</cp:revision>
  <dcterms:created xsi:type="dcterms:W3CDTF">2025-01-23T10:35:00Z</dcterms:created>
  <dcterms:modified xsi:type="dcterms:W3CDTF">2025-10-06T07:25:00Z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