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0CE63" w14:textId="05FEADCD" w:rsidR="00AB6D8F" w:rsidRDefault="00AB6D8F" w:rsidP="00A8328E">
      <w:pPr>
        <w:pStyle w:val="CRCoverPage"/>
        <w:tabs>
          <w:tab w:val="right" w:pos="9639"/>
        </w:tabs>
        <w:spacing w:after="0"/>
        <w:rPr>
          <w:b/>
          <w:i/>
          <w:noProof/>
          <w:sz w:val="28"/>
        </w:rPr>
      </w:pPr>
      <w:bookmarkStart w:id="0" w:name="_CR3_1"/>
      <w:bookmarkStart w:id="1" w:name="_CR4_29"/>
      <w:bookmarkStart w:id="2" w:name="_CR4_6_1"/>
      <w:bookmarkStart w:id="3" w:name="_Hlk145491888"/>
      <w:bookmarkStart w:id="4" w:name="_Toc193380271"/>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209788263"/>
      <w:bookmarkStart w:id="13" w:name="MCCQCTEMPBM_00000043"/>
      <w:bookmarkEnd w:id="0"/>
      <w:bookmarkEnd w:id="1"/>
      <w:bookmarkEnd w:id="2"/>
      <w:r>
        <w:rPr>
          <w:b/>
          <w:noProof/>
          <w:sz w:val="24"/>
        </w:rPr>
        <w:t>3GPP TSG-</w:t>
      </w:r>
      <w:fldSimple w:instr=" DOCPROPERTY  TSG/WGRef  \* MERGEFORMAT ">
        <w:r>
          <w:rPr>
            <w:b/>
            <w:noProof/>
            <w:sz w:val="24"/>
          </w:rPr>
          <w:t>CT1</w:t>
        </w:r>
      </w:fldSimple>
      <w:r>
        <w:rPr>
          <w:b/>
          <w:noProof/>
          <w:sz w:val="24"/>
        </w:rPr>
        <w:t xml:space="preserve"> Meeting #</w:t>
      </w:r>
      <w:r w:rsidRPr="005A0827">
        <w:rPr>
          <w:b/>
          <w:noProof/>
          <w:sz w:val="24"/>
        </w:rPr>
        <w:t>157</w:t>
      </w:r>
      <w:fldSimple w:instr=" DOCPROPERTY  MtgTitle  \* MERGEFORMAT "/>
      <w:r>
        <w:rPr>
          <w:b/>
          <w:i/>
          <w:noProof/>
          <w:sz w:val="28"/>
        </w:rPr>
        <w:tab/>
      </w:r>
      <w:r>
        <w:rPr>
          <w:b/>
          <w:noProof/>
          <w:sz w:val="24"/>
        </w:rPr>
        <w:t>C1-25</w:t>
      </w:r>
      <w:r w:rsidR="007F6EBC">
        <w:rPr>
          <w:b/>
          <w:noProof/>
          <w:sz w:val="24"/>
        </w:rPr>
        <w:t>6592</w:t>
      </w:r>
    </w:p>
    <w:p w14:paraId="2ACA5AFB" w14:textId="1E272377" w:rsidR="00AB6D8F" w:rsidRDefault="00AB6D8F" w:rsidP="00AB6D8F">
      <w:pPr>
        <w:pStyle w:val="CRCoverPage"/>
        <w:tabs>
          <w:tab w:val="right" w:pos="9639"/>
        </w:tabs>
        <w:outlineLvl w:val="0"/>
        <w:rPr>
          <w:b/>
          <w:noProof/>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Pr="007653B4">
        <w:rPr>
          <w:b/>
          <w:sz w:val="24"/>
          <w:lang w:eastAsia="zh-CN"/>
        </w:rPr>
        <w:t xml:space="preserve">, </w:t>
      </w:r>
      <w:r>
        <w:rPr>
          <w:b/>
          <w:sz w:val="24"/>
          <w:lang w:eastAsia="zh-CN"/>
        </w:rPr>
        <w:t>France</w:t>
      </w:r>
      <w:r w:rsidRPr="007653B4">
        <w:rPr>
          <w:b/>
          <w:sz w:val="24"/>
        </w:rPr>
        <w:t xml:space="preserve">, </w:t>
      </w:r>
      <w:r>
        <w:rPr>
          <w:b/>
          <w:sz w:val="24"/>
          <w:lang w:eastAsia="zh-CN"/>
        </w:rPr>
        <w:t>13</w:t>
      </w:r>
      <w:r w:rsidRPr="007653B4">
        <w:rPr>
          <w:b/>
          <w:sz w:val="24"/>
        </w:rPr>
        <w:t>-</w:t>
      </w:r>
      <w:r>
        <w:rPr>
          <w:b/>
          <w:sz w:val="24"/>
          <w:lang w:eastAsia="zh-CN"/>
        </w:rPr>
        <w:t>17</w:t>
      </w:r>
      <w:r w:rsidRPr="007653B4">
        <w:rPr>
          <w:b/>
          <w:sz w:val="24"/>
          <w:lang w:eastAsia="zh-CN"/>
        </w:rPr>
        <w:t xml:space="preserve"> </w:t>
      </w:r>
      <w:r>
        <w:rPr>
          <w:b/>
          <w:sz w:val="24"/>
          <w:lang w:eastAsia="zh-CN"/>
        </w:rPr>
        <w:t>October</w:t>
      </w:r>
      <w:r w:rsidRPr="007653B4">
        <w:rPr>
          <w:b/>
          <w:sz w:val="24"/>
        </w:rPr>
        <w:t xml:space="preserve"> 2025</w:t>
      </w:r>
      <w:r w:rsidRPr="00FC3C36">
        <w:rPr>
          <w:b/>
          <w:noProof/>
          <w:sz w:val="13"/>
          <w:szCs w:val="13"/>
        </w:rPr>
        <w:tab/>
      </w:r>
      <w:r w:rsidRPr="002D6EB5">
        <w:rPr>
          <w:b/>
          <w:noProof/>
          <w:color w:val="4472C4" w:themeColor="accent1"/>
          <w:sz w:val="13"/>
          <w:szCs w:val="13"/>
        </w:rPr>
        <w:t xml:space="preserve">(was </w:t>
      </w:r>
      <w:r w:rsidRPr="00490F42">
        <w:rPr>
          <w:b/>
          <w:noProof/>
          <w:color w:val="4472C4" w:themeColor="accent1"/>
          <w:sz w:val="13"/>
          <w:szCs w:val="13"/>
        </w:rPr>
        <w:t>C1-25</w:t>
      </w:r>
      <w:r w:rsidR="004D08B6">
        <w:rPr>
          <w:b/>
          <w:noProof/>
          <w:color w:val="4472C4" w:themeColor="accent1"/>
          <w:sz w:val="13"/>
          <w:szCs w:val="13"/>
        </w:rPr>
        <w:t>6014</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6D8F" w14:paraId="7621E933" w14:textId="77777777" w:rsidTr="00A8328E">
        <w:tc>
          <w:tcPr>
            <w:tcW w:w="9641" w:type="dxa"/>
            <w:gridSpan w:val="9"/>
            <w:tcBorders>
              <w:top w:val="single" w:sz="4" w:space="0" w:color="auto"/>
              <w:left w:val="single" w:sz="4" w:space="0" w:color="auto"/>
              <w:right w:val="single" w:sz="4" w:space="0" w:color="auto"/>
            </w:tcBorders>
          </w:tcPr>
          <w:p w14:paraId="36C31C50" w14:textId="77777777" w:rsidR="00AB6D8F" w:rsidRDefault="00AB6D8F" w:rsidP="00A8328E">
            <w:pPr>
              <w:pStyle w:val="CRCoverPage"/>
              <w:spacing w:after="0"/>
              <w:jc w:val="right"/>
              <w:rPr>
                <w:i/>
                <w:noProof/>
              </w:rPr>
            </w:pPr>
            <w:r>
              <w:rPr>
                <w:i/>
                <w:noProof/>
                <w:sz w:val="14"/>
              </w:rPr>
              <w:t>CR-Form-v12.2</w:t>
            </w:r>
          </w:p>
        </w:tc>
      </w:tr>
      <w:tr w:rsidR="00AB6D8F" w14:paraId="1FAE7ED3" w14:textId="77777777" w:rsidTr="00A8328E">
        <w:tc>
          <w:tcPr>
            <w:tcW w:w="9641" w:type="dxa"/>
            <w:gridSpan w:val="9"/>
            <w:tcBorders>
              <w:left w:val="single" w:sz="4" w:space="0" w:color="auto"/>
              <w:right w:val="single" w:sz="4" w:space="0" w:color="auto"/>
            </w:tcBorders>
          </w:tcPr>
          <w:p w14:paraId="0DFC35F4" w14:textId="77777777" w:rsidR="00AB6D8F" w:rsidRDefault="00AB6D8F" w:rsidP="00A8328E">
            <w:pPr>
              <w:pStyle w:val="CRCoverPage"/>
              <w:spacing w:after="0"/>
              <w:jc w:val="center"/>
              <w:rPr>
                <w:noProof/>
              </w:rPr>
            </w:pPr>
            <w:r>
              <w:rPr>
                <w:b/>
                <w:noProof/>
                <w:sz w:val="32"/>
              </w:rPr>
              <w:t>CHANGE REQUEST</w:t>
            </w:r>
          </w:p>
        </w:tc>
      </w:tr>
      <w:tr w:rsidR="00AB6D8F" w14:paraId="4669789D" w14:textId="77777777" w:rsidTr="00A8328E">
        <w:tc>
          <w:tcPr>
            <w:tcW w:w="9641" w:type="dxa"/>
            <w:gridSpan w:val="9"/>
            <w:tcBorders>
              <w:left w:val="single" w:sz="4" w:space="0" w:color="auto"/>
              <w:right w:val="single" w:sz="4" w:space="0" w:color="auto"/>
            </w:tcBorders>
          </w:tcPr>
          <w:p w14:paraId="04442C70" w14:textId="77777777" w:rsidR="00AB6D8F" w:rsidRDefault="00AB6D8F" w:rsidP="00A8328E">
            <w:pPr>
              <w:pStyle w:val="CRCoverPage"/>
              <w:spacing w:after="0"/>
              <w:rPr>
                <w:noProof/>
                <w:sz w:val="8"/>
                <w:szCs w:val="8"/>
              </w:rPr>
            </w:pPr>
          </w:p>
        </w:tc>
      </w:tr>
      <w:tr w:rsidR="00AB6D8F" w14:paraId="2519881A" w14:textId="77777777" w:rsidTr="00A8328E">
        <w:tc>
          <w:tcPr>
            <w:tcW w:w="142" w:type="dxa"/>
            <w:tcBorders>
              <w:left w:val="single" w:sz="4" w:space="0" w:color="auto"/>
            </w:tcBorders>
          </w:tcPr>
          <w:p w14:paraId="5744F427" w14:textId="77777777" w:rsidR="00AB6D8F" w:rsidRDefault="00AB6D8F" w:rsidP="00A8328E">
            <w:pPr>
              <w:pStyle w:val="CRCoverPage"/>
              <w:spacing w:after="0"/>
              <w:jc w:val="right"/>
              <w:rPr>
                <w:noProof/>
              </w:rPr>
            </w:pPr>
          </w:p>
        </w:tc>
        <w:tc>
          <w:tcPr>
            <w:tcW w:w="1559" w:type="dxa"/>
            <w:shd w:val="pct30" w:color="FFFF00" w:fill="auto"/>
          </w:tcPr>
          <w:p w14:paraId="0B576333" w14:textId="77777777" w:rsidR="00AB6D8F" w:rsidRPr="00410371" w:rsidRDefault="00AB6D8F" w:rsidP="00A8328E">
            <w:pPr>
              <w:pStyle w:val="CRCoverPage"/>
              <w:spacing w:after="0"/>
              <w:jc w:val="right"/>
              <w:rPr>
                <w:b/>
                <w:noProof/>
                <w:sz w:val="28"/>
              </w:rPr>
            </w:pPr>
            <w:fldSimple w:instr=" DOCPROPERTY  Spec#  \* MERGEFORMAT ">
              <w:r>
                <w:rPr>
                  <w:b/>
                  <w:noProof/>
                  <w:sz w:val="28"/>
                </w:rPr>
                <w:t>24.501</w:t>
              </w:r>
            </w:fldSimple>
          </w:p>
        </w:tc>
        <w:tc>
          <w:tcPr>
            <w:tcW w:w="709" w:type="dxa"/>
          </w:tcPr>
          <w:p w14:paraId="328545A3" w14:textId="77777777" w:rsidR="00AB6D8F" w:rsidRDefault="00AB6D8F" w:rsidP="00A8328E">
            <w:pPr>
              <w:pStyle w:val="CRCoverPage"/>
              <w:spacing w:after="0"/>
              <w:jc w:val="center"/>
              <w:rPr>
                <w:noProof/>
              </w:rPr>
            </w:pPr>
            <w:r>
              <w:rPr>
                <w:b/>
                <w:noProof/>
                <w:sz w:val="28"/>
              </w:rPr>
              <w:t>CR</w:t>
            </w:r>
          </w:p>
        </w:tc>
        <w:tc>
          <w:tcPr>
            <w:tcW w:w="1276" w:type="dxa"/>
            <w:shd w:val="pct30" w:color="FFFF00" w:fill="auto"/>
          </w:tcPr>
          <w:p w14:paraId="3DCD5B34" w14:textId="5E02FB2A" w:rsidR="00AB6D8F" w:rsidRPr="00410371" w:rsidRDefault="006B6FE8" w:rsidP="00A8328E">
            <w:pPr>
              <w:pStyle w:val="CRCoverPage"/>
              <w:spacing w:after="0"/>
              <w:rPr>
                <w:noProof/>
              </w:rPr>
            </w:pPr>
            <w:fldSimple w:instr=" DOCPROPERTY  Cr#  \* MERGEFORMAT ">
              <w:r>
                <w:rPr>
                  <w:b/>
                  <w:noProof/>
                  <w:sz w:val="28"/>
                </w:rPr>
                <w:t>7013</w:t>
              </w:r>
            </w:fldSimple>
          </w:p>
        </w:tc>
        <w:tc>
          <w:tcPr>
            <w:tcW w:w="709" w:type="dxa"/>
          </w:tcPr>
          <w:p w14:paraId="0A309D54" w14:textId="77777777" w:rsidR="00AB6D8F" w:rsidRDefault="00AB6D8F" w:rsidP="00A8328E">
            <w:pPr>
              <w:pStyle w:val="CRCoverPage"/>
              <w:tabs>
                <w:tab w:val="right" w:pos="625"/>
              </w:tabs>
              <w:spacing w:after="0"/>
              <w:jc w:val="center"/>
              <w:rPr>
                <w:noProof/>
              </w:rPr>
            </w:pPr>
            <w:r>
              <w:rPr>
                <w:b/>
                <w:bCs/>
                <w:noProof/>
                <w:sz w:val="28"/>
              </w:rPr>
              <w:t>rev</w:t>
            </w:r>
          </w:p>
        </w:tc>
        <w:tc>
          <w:tcPr>
            <w:tcW w:w="992" w:type="dxa"/>
            <w:shd w:val="pct30" w:color="FFFF00" w:fill="auto"/>
          </w:tcPr>
          <w:p w14:paraId="06106547" w14:textId="2812EC6B" w:rsidR="00AB6D8F" w:rsidRPr="00410371" w:rsidRDefault="00AB6D8F" w:rsidP="00A8328E">
            <w:pPr>
              <w:pStyle w:val="CRCoverPage"/>
              <w:spacing w:after="0"/>
              <w:jc w:val="center"/>
              <w:rPr>
                <w:b/>
                <w:noProof/>
              </w:rPr>
            </w:pPr>
            <w:fldSimple w:instr=" DOCPROPERTY  Revision  \* MERGEFORMAT ">
              <w:r w:rsidR="004D08B6">
                <w:rPr>
                  <w:b/>
                  <w:noProof/>
                  <w:sz w:val="28"/>
                </w:rPr>
                <w:t>1</w:t>
              </w:r>
            </w:fldSimple>
          </w:p>
        </w:tc>
        <w:tc>
          <w:tcPr>
            <w:tcW w:w="2410" w:type="dxa"/>
          </w:tcPr>
          <w:p w14:paraId="3E0A0C64" w14:textId="77777777" w:rsidR="00AB6D8F" w:rsidRDefault="00AB6D8F" w:rsidP="00A83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A29A1" w14:textId="5AFF0DFE" w:rsidR="00AB6D8F" w:rsidRPr="00410371" w:rsidRDefault="00AB6D8F" w:rsidP="00A832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296BBC0A" w14:textId="77777777" w:rsidR="00AB6D8F" w:rsidRDefault="00AB6D8F" w:rsidP="00A8328E">
            <w:pPr>
              <w:pStyle w:val="CRCoverPage"/>
              <w:spacing w:after="0"/>
              <w:rPr>
                <w:noProof/>
              </w:rPr>
            </w:pPr>
          </w:p>
        </w:tc>
      </w:tr>
      <w:tr w:rsidR="00AB6D8F" w14:paraId="5C96A8BD" w14:textId="77777777" w:rsidTr="00A8328E">
        <w:tc>
          <w:tcPr>
            <w:tcW w:w="9641" w:type="dxa"/>
            <w:gridSpan w:val="9"/>
            <w:tcBorders>
              <w:left w:val="single" w:sz="4" w:space="0" w:color="auto"/>
              <w:right w:val="single" w:sz="4" w:space="0" w:color="auto"/>
            </w:tcBorders>
          </w:tcPr>
          <w:p w14:paraId="5F871753" w14:textId="77777777" w:rsidR="00AB6D8F" w:rsidRDefault="00AB6D8F" w:rsidP="00A8328E">
            <w:pPr>
              <w:pStyle w:val="CRCoverPage"/>
              <w:spacing w:after="0"/>
              <w:rPr>
                <w:noProof/>
              </w:rPr>
            </w:pPr>
          </w:p>
        </w:tc>
      </w:tr>
      <w:tr w:rsidR="00AB6D8F" w14:paraId="592E4CD6" w14:textId="77777777" w:rsidTr="00A8328E">
        <w:tc>
          <w:tcPr>
            <w:tcW w:w="9641" w:type="dxa"/>
            <w:gridSpan w:val="9"/>
            <w:tcBorders>
              <w:top w:val="single" w:sz="4" w:space="0" w:color="auto"/>
            </w:tcBorders>
          </w:tcPr>
          <w:p w14:paraId="1AD42F7B" w14:textId="77777777" w:rsidR="00AB6D8F" w:rsidRPr="00F25D98" w:rsidRDefault="00AB6D8F" w:rsidP="00A8328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6D8F" w14:paraId="0DDD4485" w14:textId="77777777" w:rsidTr="00A8328E">
        <w:tc>
          <w:tcPr>
            <w:tcW w:w="9641" w:type="dxa"/>
            <w:gridSpan w:val="9"/>
          </w:tcPr>
          <w:p w14:paraId="60468EB3" w14:textId="77777777" w:rsidR="00AB6D8F" w:rsidRDefault="00AB6D8F" w:rsidP="00A8328E">
            <w:pPr>
              <w:pStyle w:val="CRCoverPage"/>
              <w:spacing w:after="0"/>
              <w:rPr>
                <w:noProof/>
                <w:sz w:val="8"/>
                <w:szCs w:val="8"/>
              </w:rPr>
            </w:pPr>
          </w:p>
        </w:tc>
      </w:tr>
    </w:tbl>
    <w:p w14:paraId="7C9A4D79" w14:textId="77777777" w:rsidR="00AB6D8F" w:rsidRDefault="00AB6D8F" w:rsidP="00AB6D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6D8F" w14:paraId="1E017A37" w14:textId="77777777" w:rsidTr="00A8328E">
        <w:tc>
          <w:tcPr>
            <w:tcW w:w="2835" w:type="dxa"/>
          </w:tcPr>
          <w:p w14:paraId="469B0CC6" w14:textId="77777777" w:rsidR="00AB6D8F" w:rsidRDefault="00AB6D8F" w:rsidP="00A8328E">
            <w:pPr>
              <w:pStyle w:val="CRCoverPage"/>
              <w:tabs>
                <w:tab w:val="right" w:pos="2751"/>
              </w:tabs>
              <w:spacing w:after="0"/>
              <w:rPr>
                <w:b/>
                <w:i/>
                <w:noProof/>
              </w:rPr>
            </w:pPr>
            <w:r>
              <w:rPr>
                <w:b/>
                <w:i/>
                <w:noProof/>
              </w:rPr>
              <w:t>Proposed change affects:</w:t>
            </w:r>
          </w:p>
        </w:tc>
        <w:tc>
          <w:tcPr>
            <w:tcW w:w="1418" w:type="dxa"/>
          </w:tcPr>
          <w:p w14:paraId="4545DE79" w14:textId="77777777" w:rsidR="00AB6D8F" w:rsidRDefault="00AB6D8F" w:rsidP="00A83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7499EE" w14:textId="77777777" w:rsidR="00AB6D8F" w:rsidRDefault="00AB6D8F" w:rsidP="00A8328E">
            <w:pPr>
              <w:pStyle w:val="CRCoverPage"/>
              <w:spacing w:after="0"/>
              <w:jc w:val="center"/>
              <w:rPr>
                <w:b/>
                <w:caps/>
                <w:noProof/>
              </w:rPr>
            </w:pPr>
          </w:p>
        </w:tc>
        <w:tc>
          <w:tcPr>
            <w:tcW w:w="709" w:type="dxa"/>
            <w:tcBorders>
              <w:left w:val="single" w:sz="4" w:space="0" w:color="auto"/>
            </w:tcBorders>
          </w:tcPr>
          <w:p w14:paraId="28420E5D" w14:textId="77777777" w:rsidR="00AB6D8F" w:rsidRDefault="00AB6D8F" w:rsidP="00A83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DC388" w14:textId="77777777" w:rsidR="00AB6D8F" w:rsidRDefault="00AB6D8F" w:rsidP="00A8328E">
            <w:pPr>
              <w:pStyle w:val="CRCoverPage"/>
              <w:spacing w:after="0"/>
              <w:jc w:val="center"/>
              <w:rPr>
                <w:b/>
                <w:caps/>
                <w:noProof/>
              </w:rPr>
            </w:pPr>
          </w:p>
        </w:tc>
        <w:tc>
          <w:tcPr>
            <w:tcW w:w="2126" w:type="dxa"/>
          </w:tcPr>
          <w:p w14:paraId="3BB2DF4B" w14:textId="77777777" w:rsidR="00AB6D8F" w:rsidRDefault="00AB6D8F" w:rsidP="00A83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D2480" w14:textId="77777777" w:rsidR="00AB6D8F" w:rsidRDefault="00AB6D8F" w:rsidP="00A8328E">
            <w:pPr>
              <w:pStyle w:val="CRCoverPage"/>
              <w:spacing w:after="0"/>
              <w:jc w:val="center"/>
              <w:rPr>
                <w:b/>
                <w:caps/>
                <w:noProof/>
              </w:rPr>
            </w:pPr>
          </w:p>
        </w:tc>
        <w:tc>
          <w:tcPr>
            <w:tcW w:w="1418" w:type="dxa"/>
            <w:tcBorders>
              <w:left w:val="nil"/>
            </w:tcBorders>
          </w:tcPr>
          <w:p w14:paraId="56DE1DB0" w14:textId="77777777" w:rsidR="00AB6D8F" w:rsidRDefault="00AB6D8F" w:rsidP="00A83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5C4F4" w14:textId="77777777" w:rsidR="00AB6D8F" w:rsidRDefault="00AB6D8F" w:rsidP="00A8328E">
            <w:pPr>
              <w:pStyle w:val="CRCoverPage"/>
              <w:spacing w:after="0"/>
              <w:jc w:val="center"/>
              <w:rPr>
                <w:b/>
                <w:bCs/>
                <w:caps/>
                <w:noProof/>
              </w:rPr>
            </w:pPr>
            <w:r>
              <w:rPr>
                <w:b/>
                <w:bCs/>
                <w:caps/>
                <w:noProof/>
              </w:rPr>
              <w:t>X</w:t>
            </w:r>
          </w:p>
        </w:tc>
      </w:tr>
    </w:tbl>
    <w:p w14:paraId="39BA64F3" w14:textId="77777777" w:rsidR="00AB6D8F" w:rsidRDefault="00AB6D8F" w:rsidP="00AB6D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6D8F" w14:paraId="571EC9DD" w14:textId="77777777" w:rsidTr="00A8328E">
        <w:tc>
          <w:tcPr>
            <w:tcW w:w="9640" w:type="dxa"/>
            <w:gridSpan w:val="11"/>
          </w:tcPr>
          <w:p w14:paraId="3EBF975E" w14:textId="77777777" w:rsidR="00AB6D8F" w:rsidRDefault="00AB6D8F" w:rsidP="00A8328E">
            <w:pPr>
              <w:pStyle w:val="CRCoverPage"/>
              <w:spacing w:after="0"/>
              <w:rPr>
                <w:noProof/>
                <w:sz w:val="8"/>
                <w:szCs w:val="8"/>
              </w:rPr>
            </w:pPr>
          </w:p>
        </w:tc>
      </w:tr>
      <w:tr w:rsidR="00AB6D8F" w14:paraId="116B2781" w14:textId="77777777" w:rsidTr="00A8328E">
        <w:tc>
          <w:tcPr>
            <w:tcW w:w="1843" w:type="dxa"/>
            <w:tcBorders>
              <w:top w:val="single" w:sz="4" w:space="0" w:color="auto"/>
              <w:left w:val="single" w:sz="4" w:space="0" w:color="auto"/>
            </w:tcBorders>
          </w:tcPr>
          <w:p w14:paraId="5332FF85" w14:textId="77777777" w:rsidR="00AB6D8F" w:rsidRDefault="00AB6D8F" w:rsidP="00A83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818228" w14:textId="77777777" w:rsidR="00AB6D8F" w:rsidRDefault="00AB6D8F" w:rsidP="00A8328E">
            <w:pPr>
              <w:pStyle w:val="CRCoverPage"/>
              <w:spacing w:after="0"/>
              <w:ind w:left="100"/>
              <w:rPr>
                <w:noProof/>
                <w:lang w:eastAsia="zh-CN"/>
              </w:rPr>
            </w:pPr>
            <w:fldSimple w:instr=" DOCPROPERTY  CrTitle  \* MERGEFORMAT ">
              <w:r>
                <w:t>Correction of wrong term "QoS rule"</w:t>
              </w:r>
            </w:fldSimple>
          </w:p>
        </w:tc>
      </w:tr>
      <w:tr w:rsidR="00AB6D8F" w14:paraId="0DFC28A4" w14:textId="77777777" w:rsidTr="00A8328E">
        <w:tc>
          <w:tcPr>
            <w:tcW w:w="1843" w:type="dxa"/>
            <w:tcBorders>
              <w:left w:val="single" w:sz="4" w:space="0" w:color="auto"/>
            </w:tcBorders>
          </w:tcPr>
          <w:p w14:paraId="56D733B6" w14:textId="77777777" w:rsidR="00AB6D8F" w:rsidRDefault="00AB6D8F" w:rsidP="00A8328E">
            <w:pPr>
              <w:pStyle w:val="CRCoverPage"/>
              <w:spacing w:after="0"/>
              <w:rPr>
                <w:b/>
                <w:i/>
                <w:noProof/>
                <w:sz w:val="8"/>
                <w:szCs w:val="8"/>
              </w:rPr>
            </w:pPr>
          </w:p>
        </w:tc>
        <w:tc>
          <w:tcPr>
            <w:tcW w:w="7797" w:type="dxa"/>
            <w:gridSpan w:val="10"/>
            <w:tcBorders>
              <w:right w:val="single" w:sz="4" w:space="0" w:color="auto"/>
            </w:tcBorders>
          </w:tcPr>
          <w:p w14:paraId="18E7C1A2" w14:textId="77777777" w:rsidR="00AB6D8F" w:rsidRDefault="00AB6D8F" w:rsidP="00A8328E">
            <w:pPr>
              <w:pStyle w:val="CRCoverPage"/>
              <w:spacing w:after="0"/>
              <w:rPr>
                <w:noProof/>
                <w:sz w:val="8"/>
                <w:szCs w:val="8"/>
              </w:rPr>
            </w:pPr>
          </w:p>
        </w:tc>
      </w:tr>
      <w:tr w:rsidR="00AB6D8F" w14:paraId="326BAF15" w14:textId="77777777" w:rsidTr="00A8328E">
        <w:tc>
          <w:tcPr>
            <w:tcW w:w="1843" w:type="dxa"/>
            <w:tcBorders>
              <w:left w:val="single" w:sz="4" w:space="0" w:color="auto"/>
            </w:tcBorders>
          </w:tcPr>
          <w:p w14:paraId="1DAFC551" w14:textId="77777777" w:rsidR="00AB6D8F" w:rsidRDefault="00AB6D8F" w:rsidP="00A83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16E91" w14:textId="77777777" w:rsidR="00AB6D8F" w:rsidRDefault="00AB6D8F" w:rsidP="00A8328E">
            <w:pPr>
              <w:pStyle w:val="CRCoverPage"/>
              <w:spacing w:after="0"/>
              <w:ind w:left="100"/>
              <w:rPr>
                <w:noProof/>
              </w:rPr>
            </w:pPr>
            <w:fldSimple w:instr=" DOCPROPERTY  SourceIfWg  \* MERGEFORMAT ">
              <w:r>
                <w:rPr>
                  <w:noProof/>
                </w:rPr>
                <w:t>Apple</w:t>
              </w:r>
            </w:fldSimple>
          </w:p>
        </w:tc>
      </w:tr>
      <w:tr w:rsidR="00AB6D8F" w14:paraId="69095D04" w14:textId="77777777" w:rsidTr="00A8328E">
        <w:tc>
          <w:tcPr>
            <w:tcW w:w="1843" w:type="dxa"/>
            <w:tcBorders>
              <w:left w:val="single" w:sz="4" w:space="0" w:color="auto"/>
            </w:tcBorders>
          </w:tcPr>
          <w:p w14:paraId="68287C96" w14:textId="77777777" w:rsidR="00AB6D8F" w:rsidRDefault="00AB6D8F" w:rsidP="00A83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07D07" w14:textId="77777777" w:rsidR="00AB6D8F" w:rsidRDefault="00AB6D8F" w:rsidP="00A8328E">
            <w:pPr>
              <w:pStyle w:val="CRCoverPage"/>
              <w:spacing w:after="0"/>
              <w:ind w:left="100"/>
              <w:rPr>
                <w:noProof/>
              </w:rPr>
            </w:pPr>
            <w:fldSimple w:instr=" DOCPROPERTY  SourceIfTsg  \* MERGEFORMAT ">
              <w:r>
                <w:rPr>
                  <w:noProof/>
                </w:rPr>
                <w:t>C1</w:t>
              </w:r>
            </w:fldSimple>
          </w:p>
        </w:tc>
      </w:tr>
      <w:tr w:rsidR="00AB6D8F" w14:paraId="75ADC74E" w14:textId="77777777" w:rsidTr="00A8328E">
        <w:tc>
          <w:tcPr>
            <w:tcW w:w="1843" w:type="dxa"/>
            <w:tcBorders>
              <w:left w:val="single" w:sz="4" w:space="0" w:color="auto"/>
            </w:tcBorders>
          </w:tcPr>
          <w:p w14:paraId="27425CD0" w14:textId="77777777" w:rsidR="00AB6D8F" w:rsidRDefault="00AB6D8F" w:rsidP="00A8328E">
            <w:pPr>
              <w:pStyle w:val="CRCoverPage"/>
              <w:spacing w:after="0"/>
              <w:rPr>
                <w:b/>
                <w:i/>
                <w:noProof/>
                <w:sz w:val="8"/>
                <w:szCs w:val="8"/>
              </w:rPr>
            </w:pPr>
          </w:p>
        </w:tc>
        <w:tc>
          <w:tcPr>
            <w:tcW w:w="7797" w:type="dxa"/>
            <w:gridSpan w:val="10"/>
            <w:tcBorders>
              <w:right w:val="single" w:sz="4" w:space="0" w:color="auto"/>
            </w:tcBorders>
          </w:tcPr>
          <w:p w14:paraId="37EF62CB" w14:textId="77777777" w:rsidR="00AB6D8F" w:rsidRDefault="00AB6D8F" w:rsidP="00A8328E">
            <w:pPr>
              <w:pStyle w:val="CRCoverPage"/>
              <w:spacing w:after="0"/>
              <w:rPr>
                <w:noProof/>
                <w:sz w:val="8"/>
                <w:szCs w:val="8"/>
              </w:rPr>
            </w:pPr>
          </w:p>
        </w:tc>
      </w:tr>
      <w:tr w:rsidR="00AB6D8F" w14:paraId="5A228BD9" w14:textId="77777777" w:rsidTr="00A8328E">
        <w:tc>
          <w:tcPr>
            <w:tcW w:w="1843" w:type="dxa"/>
            <w:tcBorders>
              <w:left w:val="single" w:sz="4" w:space="0" w:color="auto"/>
            </w:tcBorders>
          </w:tcPr>
          <w:p w14:paraId="26C3F911" w14:textId="77777777" w:rsidR="00AB6D8F" w:rsidRDefault="00AB6D8F" w:rsidP="00A8328E">
            <w:pPr>
              <w:pStyle w:val="CRCoverPage"/>
              <w:tabs>
                <w:tab w:val="right" w:pos="1759"/>
              </w:tabs>
              <w:spacing w:after="0"/>
              <w:rPr>
                <w:b/>
                <w:i/>
                <w:noProof/>
              </w:rPr>
            </w:pPr>
            <w:r>
              <w:rPr>
                <w:b/>
                <w:i/>
                <w:noProof/>
              </w:rPr>
              <w:t>Work item code:</w:t>
            </w:r>
          </w:p>
        </w:tc>
        <w:tc>
          <w:tcPr>
            <w:tcW w:w="3686" w:type="dxa"/>
            <w:gridSpan w:val="5"/>
            <w:shd w:val="pct30" w:color="FFFF00" w:fill="auto"/>
          </w:tcPr>
          <w:p w14:paraId="4736D313" w14:textId="77777777" w:rsidR="00AB6D8F" w:rsidRDefault="00AB6D8F" w:rsidP="00A8328E">
            <w:pPr>
              <w:pStyle w:val="CRCoverPage"/>
              <w:spacing w:after="0"/>
              <w:ind w:left="100"/>
              <w:rPr>
                <w:noProof/>
              </w:rPr>
            </w:pPr>
            <w:fldSimple w:instr=" DOCPROPERTY  RelatedWis  \* MERGEFORMAT ">
              <w:fldSimple w:instr=" DOCPROPERTY  RelatedWis  \* MERGEFORMAT ">
                <w:r>
                  <w:rPr>
                    <w:noProof/>
                  </w:rPr>
                  <w:t>5GProtoc19</w:t>
                </w:r>
              </w:fldSimple>
            </w:fldSimple>
          </w:p>
        </w:tc>
        <w:tc>
          <w:tcPr>
            <w:tcW w:w="567" w:type="dxa"/>
            <w:tcBorders>
              <w:left w:val="nil"/>
            </w:tcBorders>
          </w:tcPr>
          <w:p w14:paraId="1D4C47D6" w14:textId="77777777" w:rsidR="00AB6D8F" w:rsidRDefault="00AB6D8F" w:rsidP="00A8328E">
            <w:pPr>
              <w:pStyle w:val="CRCoverPage"/>
              <w:spacing w:after="0"/>
              <w:ind w:right="100"/>
              <w:rPr>
                <w:noProof/>
              </w:rPr>
            </w:pPr>
          </w:p>
        </w:tc>
        <w:tc>
          <w:tcPr>
            <w:tcW w:w="1417" w:type="dxa"/>
            <w:gridSpan w:val="3"/>
            <w:tcBorders>
              <w:left w:val="nil"/>
            </w:tcBorders>
          </w:tcPr>
          <w:p w14:paraId="126C9E9B" w14:textId="77777777" w:rsidR="00AB6D8F" w:rsidRDefault="00AB6D8F" w:rsidP="00A8328E">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6C0D6D2F" w14:textId="4B70239C" w:rsidR="00AB6D8F" w:rsidRDefault="00AB6D8F" w:rsidP="00A8328E">
            <w:pPr>
              <w:pStyle w:val="CRCoverPage"/>
              <w:spacing w:after="0"/>
              <w:ind w:left="100"/>
              <w:rPr>
                <w:noProof/>
              </w:rPr>
            </w:pPr>
            <w:fldSimple w:instr=" DOCPROPERTY  ResDate  \* MERGEFORMAT ">
              <w:r>
                <w:rPr>
                  <w:noProof/>
                </w:rPr>
                <w:t>2025-10-</w:t>
              </w:r>
              <w:r w:rsidR="004D08B6">
                <w:rPr>
                  <w:noProof/>
                </w:rPr>
                <w:t>16</w:t>
              </w:r>
            </w:fldSimple>
          </w:p>
        </w:tc>
      </w:tr>
      <w:tr w:rsidR="00AB6D8F" w14:paraId="178B53BC" w14:textId="77777777" w:rsidTr="00A8328E">
        <w:tc>
          <w:tcPr>
            <w:tcW w:w="1843" w:type="dxa"/>
            <w:tcBorders>
              <w:left w:val="single" w:sz="4" w:space="0" w:color="auto"/>
            </w:tcBorders>
          </w:tcPr>
          <w:p w14:paraId="7A5BF3B2" w14:textId="77777777" w:rsidR="00AB6D8F" w:rsidRDefault="00AB6D8F" w:rsidP="00A8328E">
            <w:pPr>
              <w:pStyle w:val="CRCoverPage"/>
              <w:spacing w:after="0"/>
              <w:rPr>
                <w:b/>
                <w:i/>
                <w:noProof/>
                <w:sz w:val="8"/>
                <w:szCs w:val="8"/>
              </w:rPr>
            </w:pPr>
          </w:p>
        </w:tc>
        <w:tc>
          <w:tcPr>
            <w:tcW w:w="1986" w:type="dxa"/>
            <w:gridSpan w:val="4"/>
          </w:tcPr>
          <w:p w14:paraId="34A0FB23" w14:textId="77777777" w:rsidR="00AB6D8F" w:rsidRDefault="00AB6D8F" w:rsidP="00A8328E">
            <w:pPr>
              <w:pStyle w:val="CRCoverPage"/>
              <w:spacing w:after="0"/>
              <w:rPr>
                <w:noProof/>
                <w:sz w:val="8"/>
                <w:szCs w:val="8"/>
              </w:rPr>
            </w:pPr>
          </w:p>
        </w:tc>
        <w:tc>
          <w:tcPr>
            <w:tcW w:w="2267" w:type="dxa"/>
            <w:gridSpan w:val="2"/>
          </w:tcPr>
          <w:p w14:paraId="1ECF30C7" w14:textId="77777777" w:rsidR="00AB6D8F" w:rsidRDefault="00AB6D8F" w:rsidP="00A8328E">
            <w:pPr>
              <w:pStyle w:val="CRCoverPage"/>
              <w:spacing w:after="0"/>
              <w:rPr>
                <w:noProof/>
                <w:sz w:val="8"/>
                <w:szCs w:val="8"/>
              </w:rPr>
            </w:pPr>
          </w:p>
        </w:tc>
        <w:tc>
          <w:tcPr>
            <w:tcW w:w="1417" w:type="dxa"/>
            <w:gridSpan w:val="3"/>
          </w:tcPr>
          <w:p w14:paraId="0D8F0B94" w14:textId="77777777" w:rsidR="00AB6D8F" w:rsidRDefault="00AB6D8F" w:rsidP="00A8328E">
            <w:pPr>
              <w:pStyle w:val="CRCoverPage"/>
              <w:spacing w:after="0"/>
              <w:rPr>
                <w:noProof/>
                <w:sz w:val="8"/>
                <w:szCs w:val="8"/>
              </w:rPr>
            </w:pPr>
          </w:p>
        </w:tc>
        <w:tc>
          <w:tcPr>
            <w:tcW w:w="2127" w:type="dxa"/>
            <w:tcBorders>
              <w:right w:val="single" w:sz="4" w:space="0" w:color="auto"/>
            </w:tcBorders>
          </w:tcPr>
          <w:p w14:paraId="43BBD29B" w14:textId="77777777" w:rsidR="00AB6D8F" w:rsidRDefault="00AB6D8F" w:rsidP="00A8328E">
            <w:pPr>
              <w:pStyle w:val="CRCoverPage"/>
              <w:spacing w:after="0"/>
              <w:rPr>
                <w:noProof/>
                <w:sz w:val="8"/>
                <w:szCs w:val="8"/>
              </w:rPr>
            </w:pPr>
          </w:p>
        </w:tc>
      </w:tr>
      <w:tr w:rsidR="00AB6D8F" w14:paraId="1267C47D" w14:textId="77777777" w:rsidTr="00A8328E">
        <w:trPr>
          <w:cantSplit/>
        </w:trPr>
        <w:tc>
          <w:tcPr>
            <w:tcW w:w="1843" w:type="dxa"/>
            <w:tcBorders>
              <w:left w:val="single" w:sz="4" w:space="0" w:color="auto"/>
            </w:tcBorders>
          </w:tcPr>
          <w:p w14:paraId="57181B74" w14:textId="77777777" w:rsidR="00AB6D8F" w:rsidRDefault="00AB6D8F" w:rsidP="00A8328E">
            <w:pPr>
              <w:pStyle w:val="CRCoverPage"/>
              <w:tabs>
                <w:tab w:val="right" w:pos="1759"/>
              </w:tabs>
              <w:spacing w:after="0"/>
              <w:rPr>
                <w:b/>
                <w:i/>
                <w:noProof/>
              </w:rPr>
            </w:pPr>
            <w:r>
              <w:rPr>
                <w:b/>
                <w:i/>
                <w:noProof/>
              </w:rPr>
              <w:t>Category:</w:t>
            </w:r>
          </w:p>
        </w:tc>
        <w:tc>
          <w:tcPr>
            <w:tcW w:w="851" w:type="dxa"/>
            <w:shd w:val="pct30" w:color="FFFF00" w:fill="auto"/>
          </w:tcPr>
          <w:p w14:paraId="52E207E8" w14:textId="77777777" w:rsidR="00AB6D8F" w:rsidRDefault="00AB6D8F" w:rsidP="00A832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563628" w14:textId="77777777" w:rsidR="00AB6D8F" w:rsidRDefault="00AB6D8F" w:rsidP="00A8328E">
            <w:pPr>
              <w:pStyle w:val="CRCoverPage"/>
              <w:spacing w:after="0"/>
              <w:rPr>
                <w:noProof/>
              </w:rPr>
            </w:pPr>
          </w:p>
        </w:tc>
        <w:tc>
          <w:tcPr>
            <w:tcW w:w="1417" w:type="dxa"/>
            <w:gridSpan w:val="3"/>
            <w:tcBorders>
              <w:left w:val="nil"/>
            </w:tcBorders>
          </w:tcPr>
          <w:p w14:paraId="3A68856E" w14:textId="77777777" w:rsidR="00AB6D8F" w:rsidRDefault="00AB6D8F" w:rsidP="00A83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3B230" w14:textId="77777777" w:rsidR="00AB6D8F" w:rsidRDefault="00AB6D8F" w:rsidP="00A8328E">
            <w:pPr>
              <w:pStyle w:val="CRCoverPage"/>
              <w:spacing w:after="0"/>
              <w:ind w:left="100"/>
              <w:rPr>
                <w:noProof/>
              </w:rPr>
            </w:pPr>
            <w:fldSimple w:instr=" DOCPROPERTY  Release  \* MERGEFORMAT ">
              <w:r>
                <w:rPr>
                  <w:noProof/>
                </w:rPr>
                <w:t>Rel-19</w:t>
              </w:r>
            </w:fldSimple>
          </w:p>
        </w:tc>
      </w:tr>
      <w:tr w:rsidR="00AB6D8F" w14:paraId="36DAD99D" w14:textId="77777777" w:rsidTr="00A8328E">
        <w:tc>
          <w:tcPr>
            <w:tcW w:w="1843" w:type="dxa"/>
            <w:tcBorders>
              <w:left w:val="single" w:sz="4" w:space="0" w:color="auto"/>
              <w:bottom w:val="single" w:sz="4" w:space="0" w:color="auto"/>
            </w:tcBorders>
          </w:tcPr>
          <w:p w14:paraId="31E9BC36" w14:textId="77777777" w:rsidR="00AB6D8F" w:rsidRDefault="00AB6D8F" w:rsidP="00A8328E">
            <w:pPr>
              <w:pStyle w:val="CRCoverPage"/>
              <w:spacing w:after="0"/>
              <w:rPr>
                <w:b/>
                <w:i/>
                <w:noProof/>
              </w:rPr>
            </w:pPr>
          </w:p>
        </w:tc>
        <w:tc>
          <w:tcPr>
            <w:tcW w:w="4677" w:type="dxa"/>
            <w:gridSpan w:val="8"/>
            <w:tcBorders>
              <w:bottom w:val="single" w:sz="4" w:space="0" w:color="auto"/>
            </w:tcBorders>
          </w:tcPr>
          <w:p w14:paraId="6EE6446C" w14:textId="77777777" w:rsidR="00AB6D8F" w:rsidRDefault="00AB6D8F" w:rsidP="00A83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BD727" w14:textId="77777777" w:rsidR="00AB6D8F" w:rsidRDefault="00AB6D8F" w:rsidP="00A8328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A6A6" w14:textId="77777777" w:rsidR="00AB6D8F" w:rsidRPr="007C2097" w:rsidRDefault="00AB6D8F" w:rsidP="00A83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6D8F" w14:paraId="7931BE67" w14:textId="77777777" w:rsidTr="00A8328E">
        <w:tc>
          <w:tcPr>
            <w:tcW w:w="1843" w:type="dxa"/>
          </w:tcPr>
          <w:p w14:paraId="04DB356E" w14:textId="77777777" w:rsidR="00AB6D8F" w:rsidRDefault="00AB6D8F" w:rsidP="00A8328E">
            <w:pPr>
              <w:pStyle w:val="CRCoverPage"/>
              <w:spacing w:after="0"/>
              <w:rPr>
                <w:b/>
                <w:i/>
                <w:noProof/>
                <w:sz w:val="8"/>
                <w:szCs w:val="8"/>
              </w:rPr>
            </w:pPr>
          </w:p>
        </w:tc>
        <w:tc>
          <w:tcPr>
            <w:tcW w:w="7797" w:type="dxa"/>
            <w:gridSpan w:val="10"/>
          </w:tcPr>
          <w:p w14:paraId="689D64D2" w14:textId="77777777" w:rsidR="00AB6D8F" w:rsidRDefault="00AB6D8F" w:rsidP="00A8328E">
            <w:pPr>
              <w:pStyle w:val="CRCoverPage"/>
              <w:spacing w:after="0"/>
              <w:rPr>
                <w:noProof/>
                <w:sz w:val="8"/>
                <w:szCs w:val="8"/>
              </w:rPr>
            </w:pPr>
          </w:p>
        </w:tc>
      </w:tr>
      <w:tr w:rsidR="00AB6D8F" w14:paraId="207ECD8C" w14:textId="77777777" w:rsidTr="00A8328E">
        <w:tc>
          <w:tcPr>
            <w:tcW w:w="2694" w:type="dxa"/>
            <w:gridSpan w:val="2"/>
            <w:tcBorders>
              <w:top w:val="single" w:sz="4" w:space="0" w:color="auto"/>
              <w:left w:val="single" w:sz="4" w:space="0" w:color="auto"/>
            </w:tcBorders>
          </w:tcPr>
          <w:p w14:paraId="046267C3" w14:textId="77777777" w:rsidR="00AB6D8F" w:rsidRDefault="00AB6D8F" w:rsidP="00A83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35E5C" w14:textId="58F8BDFD" w:rsidR="00AB6D8F" w:rsidRDefault="00AB6D8F" w:rsidP="00A8328E">
            <w:pPr>
              <w:pStyle w:val="CRCoverPage"/>
              <w:spacing w:after="0"/>
              <w:ind w:left="100"/>
              <w:rPr>
                <w:noProof/>
                <w:lang w:eastAsia="zh-CN"/>
              </w:rPr>
            </w:pPr>
            <w:r>
              <w:rPr>
                <w:noProof/>
                <w:lang w:eastAsia="zh-CN"/>
              </w:rPr>
              <w:t>In subclause 6.2.5.1.1.3 Derived QoS rules, it is specified that each QoS rule derived by the UE for reflective QoS is associated with the same precedence value 80 (decimal). This is followed by a note explaining the handling on the network side:</w:t>
            </w:r>
          </w:p>
          <w:p w14:paraId="23B7C3F1" w14:textId="77777777" w:rsidR="00AB6D8F" w:rsidRPr="003964A6" w:rsidRDefault="00AB6D8F" w:rsidP="00A8328E">
            <w:pPr>
              <w:pStyle w:val="CRCoverPage"/>
              <w:spacing w:after="0"/>
              <w:ind w:left="100"/>
              <w:rPr>
                <w:noProof/>
                <w:lang w:eastAsia="zh-CN"/>
              </w:rPr>
            </w:pPr>
          </w:p>
          <w:p w14:paraId="5BE4CA31" w14:textId="77777777" w:rsidR="00AB6D8F" w:rsidRPr="007F2770" w:rsidRDefault="00AB6D8F" w:rsidP="00A8328E">
            <w:pPr>
              <w:pStyle w:val="NO"/>
              <w:rPr>
                <w:noProof/>
                <w:lang w:val="en-US"/>
              </w:rPr>
            </w:pPr>
            <w:r>
              <w:rPr>
                <w:noProof/>
                <w:lang w:val="en-US"/>
              </w:rPr>
              <w:t>"</w:t>
            </w:r>
            <w:r w:rsidRPr="007F2770">
              <w:rPr>
                <w:noProof/>
                <w:lang w:val="en-US"/>
              </w:rPr>
              <w:t>NOTE:</w:t>
            </w:r>
            <w:r w:rsidRPr="007F2770">
              <w:rPr>
                <w:noProof/>
                <w:lang w:val="en-US"/>
              </w:rPr>
              <w:tab/>
              <w:t>On the network side, the corresponding QoS rule can be associated with a different precedence value in the range from 70 to 99 (decimal).</w:t>
            </w:r>
            <w:r>
              <w:rPr>
                <w:noProof/>
                <w:lang w:val="en-US"/>
              </w:rPr>
              <w:t>"</w:t>
            </w:r>
          </w:p>
          <w:p w14:paraId="769DD845" w14:textId="22C3F569" w:rsidR="00AB6D8F" w:rsidRDefault="00234CD3" w:rsidP="00A8328E">
            <w:pPr>
              <w:pStyle w:val="CRCoverPage"/>
              <w:spacing w:after="0"/>
              <w:ind w:left="100"/>
              <w:rPr>
                <w:noProof/>
                <w:lang w:eastAsia="zh-CN"/>
              </w:rPr>
            </w:pPr>
            <w:r>
              <w:rPr>
                <w:noProof/>
                <w:lang w:eastAsia="zh-CN"/>
              </w:rPr>
              <w:t xml:space="preserve">Use of </w:t>
            </w:r>
            <w:r w:rsidR="00AB6D8F">
              <w:rPr>
                <w:noProof/>
                <w:lang w:eastAsia="zh-CN"/>
              </w:rPr>
              <w:t xml:space="preserve">the term "QoS rule" is not </w:t>
            </w:r>
            <w:r>
              <w:rPr>
                <w:noProof/>
                <w:lang w:eastAsia="zh-CN"/>
              </w:rPr>
              <w:t>correct</w:t>
            </w:r>
            <w:r w:rsidR="00AB6D8F">
              <w:rPr>
                <w:noProof/>
                <w:lang w:eastAsia="zh-CN"/>
              </w:rPr>
              <w:t xml:space="preserve"> for the network side. It should be replaced with "PCC rule" to avoid mis</w:t>
            </w:r>
            <w:r>
              <w:rPr>
                <w:noProof/>
                <w:lang w:eastAsia="zh-CN"/>
              </w:rPr>
              <w:t>interpretations</w:t>
            </w:r>
            <w:r w:rsidR="00AB6D8F">
              <w:rPr>
                <w:noProof/>
                <w:lang w:eastAsia="zh-CN"/>
              </w:rPr>
              <w:t>.</w:t>
            </w:r>
          </w:p>
        </w:tc>
      </w:tr>
      <w:tr w:rsidR="00AB6D8F" w14:paraId="5098FB49" w14:textId="77777777" w:rsidTr="00A8328E">
        <w:tc>
          <w:tcPr>
            <w:tcW w:w="2694" w:type="dxa"/>
            <w:gridSpan w:val="2"/>
            <w:tcBorders>
              <w:left w:val="single" w:sz="4" w:space="0" w:color="auto"/>
            </w:tcBorders>
          </w:tcPr>
          <w:p w14:paraId="3BA03EB7" w14:textId="77777777" w:rsidR="00AB6D8F" w:rsidRDefault="00AB6D8F" w:rsidP="00A8328E">
            <w:pPr>
              <w:pStyle w:val="CRCoverPage"/>
              <w:spacing w:after="0"/>
              <w:rPr>
                <w:b/>
                <w:i/>
                <w:noProof/>
                <w:sz w:val="8"/>
                <w:szCs w:val="8"/>
              </w:rPr>
            </w:pPr>
          </w:p>
        </w:tc>
        <w:tc>
          <w:tcPr>
            <w:tcW w:w="6946" w:type="dxa"/>
            <w:gridSpan w:val="9"/>
            <w:tcBorders>
              <w:right w:val="single" w:sz="4" w:space="0" w:color="auto"/>
            </w:tcBorders>
          </w:tcPr>
          <w:p w14:paraId="0D92B791" w14:textId="77777777" w:rsidR="00AB6D8F" w:rsidRDefault="00AB6D8F" w:rsidP="00A8328E">
            <w:pPr>
              <w:pStyle w:val="CRCoverPage"/>
              <w:spacing w:after="0"/>
              <w:rPr>
                <w:noProof/>
                <w:sz w:val="8"/>
                <w:szCs w:val="8"/>
              </w:rPr>
            </w:pPr>
          </w:p>
        </w:tc>
      </w:tr>
      <w:tr w:rsidR="00AB6D8F" w14:paraId="7C99126E" w14:textId="77777777" w:rsidTr="00A8328E">
        <w:tc>
          <w:tcPr>
            <w:tcW w:w="2694" w:type="dxa"/>
            <w:gridSpan w:val="2"/>
            <w:tcBorders>
              <w:left w:val="single" w:sz="4" w:space="0" w:color="auto"/>
            </w:tcBorders>
          </w:tcPr>
          <w:p w14:paraId="17ECEF8C" w14:textId="77777777" w:rsidR="00AB6D8F" w:rsidRDefault="00AB6D8F" w:rsidP="00A83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82B77C" w14:textId="3EFFB483" w:rsidR="00AB6D8F" w:rsidRDefault="00234CD3" w:rsidP="00A8328E">
            <w:pPr>
              <w:pStyle w:val="CRCoverPage"/>
              <w:spacing w:after="0"/>
              <w:ind w:left="100"/>
            </w:pPr>
            <w:r>
              <w:t xml:space="preserve">1) </w:t>
            </w:r>
            <w:r w:rsidR="00AB6D8F">
              <w:t>Replace "QoS rule" with "PCC rule"</w:t>
            </w:r>
            <w:r>
              <w:t xml:space="preserve"> in the note</w:t>
            </w:r>
          </w:p>
          <w:p w14:paraId="77AE8108" w14:textId="5D727CB8" w:rsidR="00234CD3" w:rsidRDefault="00234CD3" w:rsidP="00A8328E">
            <w:pPr>
              <w:pStyle w:val="CRCoverPage"/>
              <w:spacing w:after="0"/>
              <w:ind w:left="100"/>
              <w:rPr>
                <w:noProof/>
              </w:rPr>
            </w:pPr>
            <w:r>
              <w:t>2) Add "PCC rule" to the list of terms defined in TS</w:t>
            </w:r>
            <w:r w:rsidRPr="007F2770">
              <w:t> </w:t>
            </w:r>
            <w:r>
              <w:t>23.503.</w:t>
            </w:r>
          </w:p>
        </w:tc>
      </w:tr>
      <w:tr w:rsidR="00AB6D8F" w14:paraId="5715024D" w14:textId="77777777" w:rsidTr="00A8328E">
        <w:tc>
          <w:tcPr>
            <w:tcW w:w="2694" w:type="dxa"/>
            <w:gridSpan w:val="2"/>
            <w:tcBorders>
              <w:left w:val="single" w:sz="4" w:space="0" w:color="auto"/>
            </w:tcBorders>
          </w:tcPr>
          <w:p w14:paraId="1764EFD6" w14:textId="77777777" w:rsidR="00AB6D8F" w:rsidRDefault="00AB6D8F" w:rsidP="00A8328E">
            <w:pPr>
              <w:pStyle w:val="CRCoverPage"/>
              <w:spacing w:after="0"/>
              <w:rPr>
                <w:b/>
                <w:i/>
                <w:noProof/>
                <w:sz w:val="8"/>
                <w:szCs w:val="8"/>
              </w:rPr>
            </w:pPr>
          </w:p>
        </w:tc>
        <w:tc>
          <w:tcPr>
            <w:tcW w:w="6946" w:type="dxa"/>
            <w:gridSpan w:val="9"/>
            <w:tcBorders>
              <w:right w:val="single" w:sz="4" w:space="0" w:color="auto"/>
            </w:tcBorders>
          </w:tcPr>
          <w:p w14:paraId="1651B18C" w14:textId="77777777" w:rsidR="00AB6D8F" w:rsidRDefault="00AB6D8F" w:rsidP="00A8328E">
            <w:pPr>
              <w:pStyle w:val="CRCoverPage"/>
              <w:spacing w:after="0"/>
              <w:rPr>
                <w:noProof/>
                <w:sz w:val="8"/>
                <w:szCs w:val="8"/>
              </w:rPr>
            </w:pPr>
          </w:p>
        </w:tc>
      </w:tr>
      <w:tr w:rsidR="00AB6D8F" w14:paraId="508C7723" w14:textId="77777777" w:rsidTr="00A8328E">
        <w:tc>
          <w:tcPr>
            <w:tcW w:w="2694" w:type="dxa"/>
            <w:gridSpan w:val="2"/>
            <w:tcBorders>
              <w:left w:val="single" w:sz="4" w:space="0" w:color="auto"/>
              <w:bottom w:val="single" w:sz="4" w:space="0" w:color="auto"/>
            </w:tcBorders>
          </w:tcPr>
          <w:p w14:paraId="5C0637E3" w14:textId="77777777" w:rsidR="00AB6D8F" w:rsidRDefault="00AB6D8F" w:rsidP="00A83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AD93A" w14:textId="77777777" w:rsidR="00AB6D8F" w:rsidRDefault="00AB6D8F" w:rsidP="00A8328E">
            <w:pPr>
              <w:pStyle w:val="CRCoverPage"/>
              <w:spacing w:after="0"/>
              <w:ind w:left="100"/>
              <w:rPr>
                <w:noProof/>
              </w:rPr>
            </w:pPr>
            <w:r>
              <w:rPr>
                <w:noProof/>
                <w:lang w:eastAsia="zh-CN"/>
              </w:rPr>
              <w:t>Wrong terminology can result in misinterpretations and possibly in wrong implementations of reflective QoS on the network side.</w:t>
            </w:r>
          </w:p>
        </w:tc>
      </w:tr>
      <w:tr w:rsidR="00AB6D8F" w14:paraId="7993ABE5" w14:textId="77777777" w:rsidTr="00A8328E">
        <w:tc>
          <w:tcPr>
            <w:tcW w:w="2694" w:type="dxa"/>
            <w:gridSpan w:val="2"/>
          </w:tcPr>
          <w:p w14:paraId="37C3574D" w14:textId="77777777" w:rsidR="00AB6D8F" w:rsidRDefault="00AB6D8F" w:rsidP="00A8328E">
            <w:pPr>
              <w:pStyle w:val="CRCoverPage"/>
              <w:spacing w:after="0"/>
              <w:rPr>
                <w:b/>
                <w:i/>
                <w:noProof/>
                <w:sz w:val="8"/>
                <w:szCs w:val="8"/>
              </w:rPr>
            </w:pPr>
          </w:p>
        </w:tc>
        <w:tc>
          <w:tcPr>
            <w:tcW w:w="6946" w:type="dxa"/>
            <w:gridSpan w:val="9"/>
          </w:tcPr>
          <w:p w14:paraId="5BF8F9CA" w14:textId="77777777" w:rsidR="00AB6D8F" w:rsidRDefault="00AB6D8F" w:rsidP="00A8328E">
            <w:pPr>
              <w:pStyle w:val="CRCoverPage"/>
              <w:spacing w:after="0"/>
              <w:rPr>
                <w:noProof/>
                <w:sz w:val="8"/>
                <w:szCs w:val="8"/>
              </w:rPr>
            </w:pPr>
          </w:p>
        </w:tc>
      </w:tr>
      <w:tr w:rsidR="00AB6D8F" w14:paraId="6B09A8C9" w14:textId="77777777" w:rsidTr="00A8328E">
        <w:tc>
          <w:tcPr>
            <w:tcW w:w="2694" w:type="dxa"/>
            <w:gridSpan w:val="2"/>
            <w:tcBorders>
              <w:top w:val="single" w:sz="4" w:space="0" w:color="auto"/>
              <w:left w:val="single" w:sz="4" w:space="0" w:color="auto"/>
            </w:tcBorders>
          </w:tcPr>
          <w:p w14:paraId="31367783" w14:textId="77777777" w:rsidR="00AB6D8F" w:rsidRDefault="00AB6D8F" w:rsidP="00A83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3B815" w14:textId="77777777" w:rsidR="00AB6D8F" w:rsidRDefault="00AB6D8F" w:rsidP="00A8328E">
            <w:pPr>
              <w:pStyle w:val="CRCoverPage"/>
              <w:spacing w:after="0"/>
              <w:ind w:left="100"/>
              <w:rPr>
                <w:noProof/>
              </w:rPr>
            </w:pPr>
            <w:r>
              <w:rPr>
                <w:noProof/>
                <w:lang w:eastAsia="zh-CN"/>
              </w:rPr>
              <w:t>3.1, 6.2.5.1.1.3</w:t>
            </w:r>
          </w:p>
        </w:tc>
      </w:tr>
      <w:tr w:rsidR="00AB6D8F" w14:paraId="4EE7E291" w14:textId="77777777" w:rsidTr="00A8328E">
        <w:tc>
          <w:tcPr>
            <w:tcW w:w="2694" w:type="dxa"/>
            <w:gridSpan w:val="2"/>
            <w:tcBorders>
              <w:left w:val="single" w:sz="4" w:space="0" w:color="auto"/>
            </w:tcBorders>
          </w:tcPr>
          <w:p w14:paraId="6C9D18D5" w14:textId="77777777" w:rsidR="00AB6D8F" w:rsidRDefault="00AB6D8F" w:rsidP="00A8328E">
            <w:pPr>
              <w:pStyle w:val="CRCoverPage"/>
              <w:spacing w:after="0"/>
              <w:rPr>
                <w:b/>
                <w:i/>
                <w:noProof/>
                <w:sz w:val="8"/>
                <w:szCs w:val="8"/>
              </w:rPr>
            </w:pPr>
          </w:p>
        </w:tc>
        <w:tc>
          <w:tcPr>
            <w:tcW w:w="6946" w:type="dxa"/>
            <w:gridSpan w:val="9"/>
            <w:tcBorders>
              <w:right w:val="single" w:sz="4" w:space="0" w:color="auto"/>
            </w:tcBorders>
          </w:tcPr>
          <w:p w14:paraId="61CEA048" w14:textId="77777777" w:rsidR="00AB6D8F" w:rsidRDefault="00AB6D8F" w:rsidP="00A8328E">
            <w:pPr>
              <w:pStyle w:val="CRCoverPage"/>
              <w:spacing w:after="0"/>
              <w:rPr>
                <w:noProof/>
                <w:sz w:val="8"/>
                <w:szCs w:val="8"/>
              </w:rPr>
            </w:pPr>
          </w:p>
        </w:tc>
      </w:tr>
      <w:tr w:rsidR="00AB6D8F" w14:paraId="60419B2A" w14:textId="77777777" w:rsidTr="00A8328E">
        <w:tc>
          <w:tcPr>
            <w:tcW w:w="2694" w:type="dxa"/>
            <w:gridSpan w:val="2"/>
            <w:tcBorders>
              <w:left w:val="single" w:sz="4" w:space="0" w:color="auto"/>
            </w:tcBorders>
          </w:tcPr>
          <w:p w14:paraId="30EBAA8B" w14:textId="77777777" w:rsidR="00AB6D8F" w:rsidRDefault="00AB6D8F" w:rsidP="00A83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A767A" w14:textId="77777777" w:rsidR="00AB6D8F" w:rsidRDefault="00AB6D8F" w:rsidP="00A83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01A4F" w14:textId="77777777" w:rsidR="00AB6D8F" w:rsidRDefault="00AB6D8F" w:rsidP="00A8328E">
            <w:pPr>
              <w:pStyle w:val="CRCoverPage"/>
              <w:spacing w:after="0"/>
              <w:jc w:val="center"/>
              <w:rPr>
                <w:b/>
                <w:caps/>
                <w:noProof/>
              </w:rPr>
            </w:pPr>
            <w:r>
              <w:rPr>
                <w:b/>
                <w:caps/>
                <w:noProof/>
              </w:rPr>
              <w:t>N</w:t>
            </w:r>
          </w:p>
        </w:tc>
        <w:tc>
          <w:tcPr>
            <w:tcW w:w="2977" w:type="dxa"/>
            <w:gridSpan w:val="4"/>
          </w:tcPr>
          <w:p w14:paraId="431E296F" w14:textId="77777777" w:rsidR="00AB6D8F" w:rsidRDefault="00AB6D8F" w:rsidP="00A83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84DE7" w14:textId="77777777" w:rsidR="00AB6D8F" w:rsidRDefault="00AB6D8F" w:rsidP="00A8328E">
            <w:pPr>
              <w:pStyle w:val="CRCoverPage"/>
              <w:spacing w:after="0"/>
              <w:ind w:left="99"/>
              <w:rPr>
                <w:noProof/>
              </w:rPr>
            </w:pPr>
          </w:p>
        </w:tc>
      </w:tr>
      <w:tr w:rsidR="00AB6D8F" w14:paraId="412C2F69" w14:textId="77777777" w:rsidTr="00A8328E">
        <w:tc>
          <w:tcPr>
            <w:tcW w:w="2694" w:type="dxa"/>
            <w:gridSpan w:val="2"/>
            <w:tcBorders>
              <w:left w:val="single" w:sz="4" w:space="0" w:color="auto"/>
            </w:tcBorders>
          </w:tcPr>
          <w:p w14:paraId="4FEA8B06" w14:textId="77777777" w:rsidR="00AB6D8F" w:rsidRDefault="00AB6D8F" w:rsidP="00A83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44D2D" w14:textId="77777777" w:rsidR="00AB6D8F" w:rsidRDefault="00AB6D8F" w:rsidP="00A8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1BC0C" w14:textId="77777777" w:rsidR="00AB6D8F" w:rsidRDefault="00AB6D8F" w:rsidP="00A8328E">
            <w:pPr>
              <w:pStyle w:val="CRCoverPage"/>
              <w:spacing w:after="0"/>
              <w:jc w:val="center"/>
              <w:rPr>
                <w:b/>
                <w:caps/>
                <w:noProof/>
              </w:rPr>
            </w:pPr>
            <w:r>
              <w:rPr>
                <w:b/>
                <w:caps/>
                <w:noProof/>
              </w:rPr>
              <w:t>X</w:t>
            </w:r>
          </w:p>
        </w:tc>
        <w:tc>
          <w:tcPr>
            <w:tcW w:w="2977" w:type="dxa"/>
            <w:gridSpan w:val="4"/>
          </w:tcPr>
          <w:p w14:paraId="5E47E635" w14:textId="77777777" w:rsidR="00AB6D8F" w:rsidRDefault="00AB6D8F" w:rsidP="00A83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5774E5" w14:textId="77777777" w:rsidR="00AB6D8F" w:rsidRDefault="00AB6D8F" w:rsidP="00A8328E">
            <w:pPr>
              <w:pStyle w:val="CRCoverPage"/>
              <w:spacing w:after="0"/>
              <w:ind w:left="99"/>
              <w:rPr>
                <w:noProof/>
              </w:rPr>
            </w:pPr>
            <w:r>
              <w:rPr>
                <w:noProof/>
              </w:rPr>
              <w:t xml:space="preserve">TS/TR ... CR ... </w:t>
            </w:r>
          </w:p>
        </w:tc>
      </w:tr>
      <w:tr w:rsidR="00AB6D8F" w14:paraId="14507ED9" w14:textId="77777777" w:rsidTr="00A8328E">
        <w:tc>
          <w:tcPr>
            <w:tcW w:w="2694" w:type="dxa"/>
            <w:gridSpan w:val="2"/>
            <w:tcBorders>
              <w:left w:val="single" w:sz="4" w:space="0" w:color="auto"/>
            </w:tcBorders>
          </w:tcPr>
          <w:p w14:paraId="5723AE27" w14:textId="77777777" w:rsidR="00AB6D8F" w:rsidRDefault="00AB6D8F" w:rsidP="00A83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DCF44C" w14:textId="77777777" w:rsidR="00AB6D8F" w:rsidRDefault="00AB6D8F" w:rsidP="00A8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D130" w14:textId="77777777" w:rsidR="00AB6D8F" w:rsidRDefault="00AB6D8F" w:rsidP="00A8328E">
            <w:pPr>
              <w:pStyle w:val="CRCoverPage"/>
              <w:spacing w:after="0"/>
              <w:jc w:val="center"/>
              <w:rPr>
                <w:b/>
                <w:caps/>
                <w:noProof/>
              </w:rPr>
            </w:pPr>
            <w:r>
              <w:rPr>
                <w:b/>
                <w:caps/>
                <w:noProof/>
              </w:rPr>
              <w:t>X</w:t>
            </w:r>
          </w:p>
        </w:tc>
        <w:tc>
          <w:tcPr>
            <w:tcW w:w="2977" w:type="dxa"/>
            <w:gridSpan w:val="4"/>
          </w:tcPr>
          <w:p w14:paraId="612A0683" w14:textId="77777777" w:rsidR="00AB6D8F" w:rsidRDefault="00AB6D8F" w:rsidP="00A83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B4E5" w14:textId="77777777" w:rsidR="00AB6D8F" w:rsidRDefault="00AB6D8F" w:rsidP="00A8328E">
            <w:pPr>
              <w:pStyle w:val="CRCoverPage"/>
              <w:spacing w:after="0"/>
              <w:ind w:left="99"/>
              <w:rPr>
                <w:noProof/>
              </w:rPr>
            </w:pPr>
            <w:r>
              <w:rPr>
                <w:noProof/>
              </w:rPr>
              <w:t xml:space="preserve">TS/TR ... CR ... </w:t>
            </w:r>
          </w:p>
        </w:tc>
      </w:tr>
      <w:tr w:rsidR="00AB6D8F" w14:paraId="74D9AEDD" w14:textId="77777777" w:rsidTr="00A8328E">
        <w:tc>
          <w:tcPr>
            <w:tcW w:w="2694" w:type="dxa"/>
            <w:gridSpan w:val="2"/>
            <w:tcBorders>
              <w:left w:val="single" w:sz="4" w:space="0" w:color="auto"/>
            </w:tcBorders>
          </w:tcPr>
          <w:p w14:paraId="6F1F1383" w14:textId="77777777" w:rsidR="00AB6D8F" w:rsidRDefault="00AB6D8F" w:rsidP="00A83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C69C6" w14:textId="77777777" w:rsidR="00AB6D8F" w:rsidRDefault="00AB6D8F" w:rsidP="00A83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29B09" w14:textId="77777777" w:rsidR="00AB6D8F" w:rsidRDefault="00AB6D8F" w:rsidP="00A8328E">
            <w:pPr>
              <w:pStyle w:val="CRCoverPage"/>
              <w:spacing w:after="0"/>
              <w:jc w:val="center"/>
              <w:rPr>
                <w:b/>
                <w:caps/>
                <w:noProof/>
              </w:rPr>
            </w:pPr>
            <w:r>
              <w:rPr>
                <w:b/>
                <w:caps/>
                <w:noProof/>
              </w:rPr>
              <w:t>X</w:t>
            </w:r>
          </w:p>
        </w:tc>
        <w:tc>
          <w:tcPr>
            <w:tcW w:w="2977" w:type="dxa"/>
            <w:gridSpan w:val="4"/>
          </w:tcPr>
          <w:p w14:paraId="2CF27466" w14:textId="77777777" w:rsidR="00AB6D8F" w:rsidRDefault="00AB6D8F" w:rsidP="00A83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83582" w14:textId="77777777" w:rsidR="00AB6D8F" w:rsidRDefault="00AB6D8F" w:rsidP="00A8328E">
            <w:pPr>
              <w:pStyle w:val="CRCoverPage"/>
              <w:spacing w:after="0"/>
              <w:ind w:left="99"/>
              <w:rPr>
                <w:noProof/>
              </w:rPr>
            </w:pPr>
            <w:r>
              <w:rPr>
                <w:noProof/>
              </w:rPr>
              <w:t xml:space="preserve">TS/TR ... CR ... </w:t>
            </w:r>
          </w:p>
        </w:tc>
      </w:tr>
      <w:tr w:rsidR="00AB6D8F" w14:paraId="5B5C04EB" w14:textId="77777777" w:rsidTr="00A8328E">
        <w:tc>
          <w:tcPr>
            <w:tcW w:w="2694" w:type="dxa"/>
            <w:gridSpan w:val="2"/>
            <w:tcBorders>
              <w:left w:val="single" w:sz="4" w:space="0" w:color="auto"/>
            </w:tcBorders>
          </w:tcPr>
          <w:p w14:paraId="5E16510A" w14:textId="77777777" w:rsidR="00AB6D8F" w:rsidRDefault="00AB6D8F" w:rsidP="00A8328E">
            <w:pPr>
              <w:pStyle w:val="CRCoverPage"/>
              <w:spacing w:after="0"/>
              <w:rPr>
                <w:b/>
                <w:i/>
                <w:noProof/>
              </w:rPr>
            </w:pPr>
          </w:p>
        </w:tc>
        <w:tc>
          <w:tcPr>
            <w:tcW w:w="6946" w:type="dxa"/>
            <w:gridSpan w:val="9"/>
            <w:tcBorders>
              <w:right w:val="single" w:sz="4" w:space="0" w:color="auto"/>
            </w:tcBorders>
          </w:tcPr>
          <w:p w14:paraId="192FD71C" w14:textId="77777777" w:rsidR="00AB6D8F" w:rsidRDefault="00AB6D8F" w:rsidP="00A8328E">
            <w:pPr>
              <w:pStyle w:val="CRCoverPage"/>
              <w:spacing w:after="0"/>
              <w:rPr>
                <w:noProof/>
              </w:rPr>
            </w:pPr>
          </w:p>
        </w:tc>
      </w:tr>
      <w:tr w:rsidR="00AB6D8F" w14:paraId="0C4ACA67" w14:textId="77777777" w:rsidTr="00A8328E">
        <w:tc>
          <w:tcPr>
            <w:tcW w:w="2694" w:type="dxa"/>
            <w:gridSpan w:val="2"/>
            <w:tcBorders>
              <w:left w:val="single" w:sz="4" w:space="0" w:color="auto"/>
              <w:bottom w:val="single" w:sz="4" w:space="0" w:color="auto"/>
            </w:tcBorders>
          </w:tcPr>
          <w:p w14:paraId="74358A9A" w14:textId="77777777" w:rsidR="00AB6D8F" w:rsidRDefault="00AB6D8F" w:rsidP="00A83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330FA" w14:textId="77777777" w:rsidR="00AB6D8F" w:rsidRDefault="00AB6D8F" w:rsidP="00A8328E">
            <w:pPr>
              <w:pStyle w:val="CRCoverPage"/>
              <w:spacing w:after="0"/>
              <w:ind w:left="100"/>
              <w:rPr>
                <w:noProof/>
              </w:rPr>
            </w:pPr>
          </w:p>
        </w:tc>
      </w:tr>
      <w:tr w:rsidR="00AB6D8F" w:rsidRPr="008863B9" w14:paraId="5E32C142" w14:textId="77777777" w:rsidTr="00A8328E">
        <w:tc>
          <w:tcPr>
            <w:tcW w:w="2694" w:type="dxa"/>
            <w:gridSpan w:val="2"/>
            <w:tcBorders>
              <w:top w:val="single" w:sz="4" w:space="0" w:color="auto"/>
              <w:bottom w:val="single" w:sz="4" w:space="0" w:color="auto"/>
            </w:tcBorders>
          </w:tcPr>
          <w:p w14:paraId="2C439441" w14:textId="77777777" w:rsidR="00AB6D8F" w:rsidRPr="008863B9" w:rsidRDefault="00AB6D8F" w:rsidP="00A83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B5C5A" w14:textId="77777777" w:rsidR="00AB6D8F" w:rsidRPr="008863B9" w:rsidRDefault="00AB6D8F" w:rsidP="00A8328E">
            <w:pPr>
              <w:pStyle w:val="CRCoverPage"/>
              <w:spacing w:after="0"/>
              <w:ind w:left="100"/>
              <w:rPr>
                <w:noProof/>
                <w:sz w:val="8"/>
                <w:szCs w:val="8"/>
              </w:rPr>
            </w:pPr>
          </w:p>
        </w:tc>
      </w:tr>
      <w:tr w:rsidR="00AB6D8F" w14:paraId="5FFFBCD4" w14:textId="77777777" w:rsidTr="00A8328E">
        <w:tc>
          <w:tcPr>
            <w:tcW w:w="2694" w:type="dxa"/>
            <w:gridSpan w:val="2"/>
            <w:tcBorders>
              <w:top w:val="single" w:sz="4" w:space="0" w:color="auto"/>
              <w:left w:val="single" w:sz="4" w:space="0" w:color="auto"/>
              <w:bottom w:val="single" w:sz="4" w:space="0" w:color="auto"/>
            </w:tcBorders>
          </w:tcPr>
          <w:p w14:paraId="5C2CF5A3" w14:textId="77777777" w:rsidR="00AB6D8F" w:rsidRDefault="00AB6D8F" w:rsidP="00A83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8674D" w14:textId="77777777" w:rsidR="00AB6D8F" w:rsidRDefault="00AB6D8F" w:rsidP="00A8328E">
            <w:pPr>
              <w:pStyle w:val="CRCoverPage"/>
              <w:spacing w:after="0"/>
              <w:ind w:left="100"/>
              <w:rPr>
                <w:noProof/>
              </w:rPr>
            </w:pPr>
          </w:p>
        </w:tc>
      </w:tr>
    </w:tbl>
    <w:p w14:paraId="70FBF245" w14:textId="77777777" w:rsidR="00AB6D8F" w:rsidRDefault="00AB6D8F" w:rsidP="00AB6D8F">
      <w:pPr>
        <w:pStyle w:val="CRCoverPage"/>
        <w:spacing w:after="0"/>
        <w:rPr>
          <w:noProof/>
          <w:sz w:val="8"/>
          <w:szCs w:val="8"/>
        </w:rPr>
      </w:pPr>
    </w:p>
    <w:p w14:paraId="0C8A386E" w14:textId="77777777" w:rsidR="00AB6D8F" w:rsidRDefault="00AB6D8F" w:rsidP="00AB6D8F">
      <w:pPr>
        <w:overflowPunct/>
        <w:autoSpaceDE/>
        <w:autoSpaceDN/>
        <w:adjustRightInd/>
        <w:spacing w:after="0"/>
        <w:textAlignment w:val="auto"/>
        <w:rPr>
          <w:rFonts w:ascii="Arial" w:hAnsi="Arial" w:cs="Arial"/>
          <w:color w:val="0000FF"/>
          <w:sz w:val="28"/>
          <w:szCs w:val="28"/>
          <w:lang w:val="en-US"/>
        </w:rPr>
        <w:sectPr w:rsidR="00AB6D8F" w:rsidSect="00AB6D8F">
          <w:headerReference w:type="default" r:id="rId18"/>
          <w:footerReference w:type="default" r:id="rId19"/>
          <w:footnotePr>
            <w:numRestart w:val="eachSect"/>
          </w:footnotePr>
          <w:pgSz w:w="11907" w:h="16840" w:code="9"/>
          <w:pgMar w:top="1418" w:right="1134" w:bottom="1134" w:left="1134" w:header="851" w:footer="340" w:gutter="0"/>
          <w:cols w:space="720"/>
          <w:formProt w:val="0"/>
        </w:sectPr>
      </w:pPr>
    </w:p>
    <w:bookmarkEnd w:id="3"/>
    <w:p w14:paraId="2DA39513" w14:textId="77777777" w:rsidR="00AB6D8F" w:rsidRPr="008367CE" w:rsidRDefault="00AB6D8F" w:rsidP="00AB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4"/>
    <w:p w14:paraId="4507C3B9" w14:textId="77777777" w:rsidR="00080512" w:rsidRPr="007F2770" w:rsidRDefault="00080512" w:rsidP="00781477">
      <w:pPr>
        <w:pStyle w:val="Heading2"/>
      </w:pPr>
      <w:r w:rsidRPr="007F2770">
        <w:t>3.1</w:t>
      </w:r>
      <w:r w:rsidRPr="007F2770">
        <w:tab/>
        <w:t>Definitions</w:t>
      </w:r>
      <w:bookmarkEnd w:id="5"/>
      <w:bookmarkEnd w:id="6"/>
      <w:bookmarkEnd w:id="7"/>
      <w:bookmarkEnd w:id="8"/>
      <w:bookmarkEnd w:id="9"/>
      <w:bookmarkEnd w:id="10"/>
      <w:bookmarkEnd w:id="11"/>
      <w:bookmarkEnd w:id="12"/>
    </w:p>
    <w:p w14:paraId="55EC70A4" w14:textId="77777777" w:rsidR="00080512" w:rsidRDefault="00080512">
      <w:r w:rsidRPr="007F2770">
        <w:t xml:space="preserve">For the purposes of the present document, the terms and definitions given in </w:t>
      </w:r>
      <w:bookmarkStart w:id="15" w:name="MCCQCTEMPBM_00000045"/>
      <w:r w:rsidR="00DF62CD" w:rsidRPr="007F2770">
        <w:t>3GPP</w:t>
      </w:r>
      <w:r w:rsidR="00A80309" w:rsidRPr="007F2770">
        <w:t> T</w:t>
      </w:r>
      <w:r w:rsidRPr="007F2770">
        <w:t>R</w:t>
      </w:r>
      <w:bookmarkEnd w:id="15"/>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6" w:name="MCCQCTEMPBM_00000044"/>
      <w:r w:rsidRPr="007F2770">
        <w:t>3GPP TS</w:t>
      </w:r>
      <w:bookmarkEnd w:id="16"/>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 xml:space="preserve">between the UE and the NG-RAN for 3GPP </w:t>
      </w:r>
      <w:proofErr w:type="gramStart"/>
      <w:r w:rsidR="002B0CBB" w:rsidRPr="007F2770">
        <w:t>access</w:t>
      </w:r>
      <w:r w:rsidRPr="007F2770">
        <w:t>;</w:t>
      </w:r>
      <w:proofErr w:type="gramEnd"/>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 xml:space="preserve">non-3GPP </w:t>
      </w:r>
      <w:proofErr w:type="gramStart"/>
      <w:r w:rsidR="002B0CBB" w:rsidRPr="007F2770">
        <w:t>access</w:t>
      </w:r>
      <w:r w:rsidRPr="007F2770">
        <w:t>;</w:t>
      </w:r>
      <w:proofErr w:type="gramEnd"/>
    </w:p>
    <w:p w14:paraId="4BB786A1" w14:textId="77777777" w:rsidR="00152ED9" w:rsidRPr="007F2770" w:rsidRDefault="00152ED9" w:rsidP="0083064D">
      <w:pPr>
        <w:pStyle w:val="B1"/>
      </w:pPr>
      <w:r w:rsidRPr="007F2770">
        <w:t>-</w:t>
      </w:r>
      <w:r w:rsidRPr="007F2770">
        <w:tab/>
        <w:t xml:space="preserve">between the UE and the TNGF for trusted non-3GPP access used by the </w:t>
      </w:r>
      <w:proofErr w:type="gramStart"/>
      <w:r w:rsidRPr="007F2770">
        <w:t>UE;</w:t>
      </w:r>
      <w:proofErr w:type="gramEnd"/>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w:t>
      </w:r>
      <w:proofErr w:type="gramStart"/>
      <w:r w:rsidR="009C65A9" w:rsidRPr="007F2770">
        <w:t>device</w:t>
      </w:r>
      <w:r w:rsidRPr="007F2770">
        <w:t>;</w:t>
      </w:r>
      <w:proofErr w:type="gramEnd"/>
    </w:p>
    <w:p w14:paraId="61149FE4" w14:textId="77777777" w:rsidR="00152ED9" w:rsidRPr="007F2770" w:rsidRDefault="00152ED9" w:rsidP="0083064D">
      <w:pPr>
        <w:pStyle w:val="B1"/>
      </w:pPr>
      <w:r w:rsidRPr="007F2770">
        <w:t>-</w:t>
      </w:r>
      <w:r w:rsidRPr="007F2770">
        <w:tab/>
        <w:t>between the 5G-RG and the W-AGF for wireline access used by the 5G-</w:t>
      </w:r>
      <w:proofErr w:type="gramStart"/>
      <w:r w:rsidRPr="007F2770">
        <w:t>RG;</w:t>
      </w:r>
      <w:proofErr w:type="gramEnd"/>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lastRenderedPageBreak/>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w:t>
      </w:r>
      <w:proofErr w:type="gramStart"/>
      <w:r w:rsidRPr="007F2770">
        <w:t>have to</w:t>
      </w:r>
      <w:proofErr w:type="gramEnd"/>
      <w:r w:rsidRPr="007F2770">
        <w:t xml:space="preserve">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w:t>
      </w:r>
      <w:proofErr w:type="gramStart"/>
      <w:r>
        <w:rPr>
          <w:lang w:val="en-US"/>
        </w:rPr>
        <w:t>backhaul</w:t>
      </w:r>
      <w:proofErr w:type="gramEnd"/>
      <w:r>
        <w:rPr>
          <w:lang w:val="en-US"/>
        </w:rPr>
        <w:t xml:space="preserve">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lastRenderedPageBreak/>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7"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bookmarkEnd w:id="17"/>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 xml:space="preserve">the subscribed </w:t>
      </w:r>
      <w:proofErr w:type="gramStart"/>
      <w:r w:rsidRPr="007F2770">
        <w:rPr>
          <w:lang w:eastAsia="zh-CN"/>
        </w:rPr>
        <w:t>SNPN</w:t>
      </w:r>
      <w:r w:rsidRPr="007F2770">
        <w:t>;</w:t>
      </w:r>
      <w:proofErr w:type="gramEnd"/>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w:t>
      </w:r>
      <w:proofErr w:type="gramStart"/>
      <w:r w:rsidRPr="007F2770">
        <w:t>SNPN;</w:t>
      </w:r>
      <w:proofErr w:type="gramEnd"/>
    </w:p>
    <w:p w14:paraId="3E6F4851" w14:textId="77777777" w:rsidR="005D134D" w:rsidRPr="007F2770" w:rsidRDefault="005D134D" w:rsidP="005D134D">
      <w:pPr>
        <w:pStyle w:val="B1"/>
      </w:pPr>
      <w:r w:rsidRPr="007F2770">
        <w:lastRenderedPageBreak/>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4B6569EF" w:rsidR="00506567"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p>
    <w:p w14:paraId="372BEC67" w14:textId="7EC91EDE" w:rsidR="00D91C62" w:rsidRPr="007F2770" w:rsidRDefault="00D91C62" w:rsidP="00506567">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Default="005D134D" w:rsidP="005D134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A95BFB5" w14:textId="72C64E7B" w:rsidR="00A34381" w:rsidRPr="007F2770" w:rsidRDefault="00A34381" w:rsidP="005D134D">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0C9DC2C7"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roaming scenario</w:t>
      </w:r>
      <w:r w:rsidR="00D41DFD">
        <w:t>s</w:t>
      </w:r>
      <w:r w:rsidR="008B24CE">
        <w:t xml:space="preserve"> and in certain EHPLMNs, as specified in subclause 4.6.1</w:t>
      </w:r>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43F7F4B2" w14:textId="77777777" w:rsidR="00E74328" w:rsidRDefault="00E74328" w:rsidP="00E74328">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A73209D" w14:textId="77777777" w:rsidR="00E74328" w:rsidRDefault="00E74328" w:rsidP="00E74328">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4DB6F99B" w14:textId="77777777" w:rsidR="00E74328" w:rsidRDefault="00E74328" w:rsidP="00E74328">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lastRenderedPageBreak/>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w:t>
      </w:r>
      <w:proofErr w:type="gramStart"/>
      <w:r w:rsidR="000F75B1" w:rsidRPr="007F2770">
        <w:t>SNPN</w:t>
      </w:r>
      <w:r w:rsidRPr="007F2770">
        <w:rPr>
          <w:lang w:val="en-US"/>
        </w:rPr>
        <w:t>;</w:t>
      </w:r>
      <w:proofErr w:type="gramEnd"/>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 xml:space="preserve">configured NSSAI for a PLMN or an </w:t>
      </w:r>
      <w:proofErr w:type="gramStart"/>
      <w:r w:rsidRPr="007F2770">
        <w:rPr>
          <w:rFonts w:hint="eastAsia"/>
        </w:rPr>
        <w:t>SNPN;</w:t>
      </w:r>
      <w:proofErr w:type="gramEnd"/>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 xml:space="preserve">configured NSSAI for a PLMN or an </w:t>
      </w:r>
      <w:proofErr w:type="gramStart"/>
      <w:r w:rsidRPr="0042506B">
        <w:rPr>
          <w:rFonts w:hint="eastAsia"/>
        </w:rPr>
        <w:t>SNPN;</w:t>
      </w:r>
      <w:proofErr w:type="gramEnd"/>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w:t>
      </w:r>
      <w:proofErr w:type="gramStart"/>
      <w:r w:rsidR="00634B3D" w:rsidRPr="007F2770">
        <w:rPr>
          <w:lang w:val="en-US"/>
        </w:rPr>
        <w:t>SNPN;</w:t>
      </w:r>
      <w:proofErr w:type="gramEnd"/>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043D4F91" w14:textId="77777777" w:rsidR="00634B3D" w:rsidRPr="007F2770" w:rsidRDefault="00634B3D" w:rsidP="00634B3D">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w:t>
      </w:r>
      <w:proofErr w:type="gramStart"/>
      <w:r w:rsidR="003839ED" w:rsidRPr="007F2770">
        <w:rPr>
          <w:lang w:val="en-US"/>
        </w:rPr>
        <w:t>SNPN</w:t>
      </w:r>
      <w:r w:rsidRPr="007F2770">
        <w:rPr>
          <w:lang w:val="en-US"/>
        </w:rPr>
        <w:t>;</w:t>
      </w:r>
      <w:proofErr w:type="gramEnd"/>
    </w:p>
    <w:p w14:paraId="1BDD2127" w14:textId="77777777" w:rsidR="00BF0815" w:rsidRPr="007F2770" w:rsidRDefault="00634B3D" w:rsidP="00634B3D">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r w:rsidR="00232570" w:rsidRPr="007F2770">
        <w:rPr>
          <w:lang w:val="en-US"/>
        </w:rPr>
        <w:t>;</w:t>
      </w:r>
      <w:proofErr w:type="gramEnd"/>
    </w:p>
    <w:p w14:paraId="74012248" w14:textId="77777777" w:rsidR="00BF0815" w:rsidRPr="007F2770" w:rsidRDefault="00634B3D" w:rsidP="00BF0815">
      <w:pPr>
        <w:pStyle w:val="B1"/>
        <w:rPr>
          <w:lang w:val="en-US"/>
        </w:rPr>
      </w:pPr>
      <w:proofErr w:type="spellStart"/>
      <w:r w:rsidRPr="007F2770">
        <w:rPr>
          <w:lang w:val="en-US"/>
        </w:rPr>
        <w:t>i</w:t>
      </w:r>
      <w:proofErr w:type="spellEnd"/>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w:t>
      </w:r>
      <w:proofErr w:type="gramStart"/>
      <w:r w:rsidR="000F75B1" w:rsidRPr="007F2770">
        <w:t>SNPN</w:t>
      </w:r>
      <w:r w:rsidRPr="007F2770">
        <w:rPr>
          <w:lang w:val="en-US"/>
        </w:rPr>
        <w:t>;</w:t>
      </w:r>
      <w:proofErr w:type="gramEnd"/>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 xml:space="preserve">the allowed NSSAI for a </w:t>
      </w:r>
      <w:proofErr w:type="gramStart"/>
      <w:r w:rsidRPr="007F2770">
        <w:t>PLMN</w:t>
      </w:r>
      <w:r w:rsidR="00634B3D" w:rsidRPr="007F2770">
        <w:t>;</w:t>
      </w:r>
      <w:proofErr w:type="gramEnd"/>
    </w:p>
    <w:p w14:paraId="7A3A56CB" w14:textId="77777777" w:rsidR="00FC2284" w:rsidRPr="007F2770" w:rsidRDefault="00634B3D" w:rsidP="00634B3D">
      <w:pPr>
        <w:pStyle w:val="B2"/>
        <w:rPr>
          <w:lang w:val="en-US"/>
        </w:rPr>
      </w:pPr>
      <w:r w:rsidRPr="007F2770">
        <w:rPr>
          <w:lang w:val="en-US"/>
        </w:rPr>
        <w:t>3)</w:t>
      </w:r>
      <w:r w:rsidRPr="007F2770">
        <w:rPr>
          <w:lang w:val="en-US"/>
        </w:rPr>
        <w:tab/>
        <w:t xml:space="preserve">rejected NSSAI for the current registration </w:t>
      </w:r>
      <w:proofErr w:type="gramStart"/>
      <w:r w:rsidRPr="007F2770">
        <w:rPr>
          <w:lang w:val="en-US"/>
        </w:rPr>
        <w:t>area;</w:t>
      </w:r>
      <w:proofErr w:type="gramEnd"/>
    </w:p>
    <w:p w14:paraId="37AA3905" w14:textId="2B20AE4C" w:rsidR="000C25AC" w:rsidRPr="007F2770" w:rsidRDefault="00634B3D" w:rsidP="000C25AC">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r w:rsidR="000C25AC" w:rsidRPr="007F2770">
        <w:rPr>
          <w:lang w:val="en-US"/>
        </w:rPr>
        <w:t>;</w:t>
      </w:r>
      <w:proofErr w:type="gramEnd"/>
    </w:p>
    <w:p w14:paraId="185A4ECF" w14:textId="0FA04961" w:rsidR="000C25AC" w:rsidRPr="007F2770" w:rsidRDefault="000C25AC" w:rsidP="000C25AC">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3770111D" w14:textId="2E7D18E0" w:rsidR="00BF0815" w:rsidRDefault="000C25AC" w:rsidP="000C25AC">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r w:rsidR="007C3AF1" w:rsidRPr="007F2770">
        <w:rPr>
          <w:lang w:val="en-US"/>
        </w:rPr>
        <w:t>;</w:t>
      </w:r>
      <w:proofErr w:type="gramEnd"/>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w:t>
      </w:r>
      <w:proofErr w:type="gramStart"/>
      <w:r w:rsidR="007C3AF1" w:rsidRPr="007F2770">
        <w:rPr>
          <w:lang w:val="en-US"/>
        </w:rPr>
        <w:t>SNPN</w:t>
      </w:r>
      <w:r w:rsidR="000A41EC">
        <w:rPr>
          <w:lang w:val="en-US"/>
        </w:rPr>
        <w:t>;</w:t>
      </w:r>
      <w:proofErr w:type="gramEnd"/>
    </w:p>
    <w:p w14:paraId="6593A320" w14:textId="132BBD5F" w:rsidR="000A41EC" w:rsidRDefault="000A41EC" w:rsidP="00F27F4B">
      <w:pPr>
        <w:pStyle w:val="B2"/>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27507177" w14:textId="100CA2A8" w:rsidR="005A282C" w:rsidRDefault="000A41EC" w:rsidP="00F27F4B">
      <w:pPr>
        <w:pStyle w:val="B2"/>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sidR="001A7FBE">
        <w:rPr>
          <w:lang w:val="en-US"/>
        </w:rPr>
        <w:t>;</w:t>
      </w:r>
      <w:proofErr w:type="gramEnd"/>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31E78B05" w:rsidR="00622F70" w:rsidRPr="007F2770" w:rsidRDefault="00D91C62" w:rsidP="00622F70">
      <w:r w:rsidRPr="007F2770">
        <w:rPr>
          <w:b/>
        </w:rPr>
        <w:t xml:space="preserve">NITZ information: </w:t>
      </w:r>
      <w:r w:rsidRPr="005655F8">
        <w:rPr>
          <w:bCs/>
        </w:rPr>
        <w:t xml:space="preserve">Network </w:t>
      </w:r>
      <w:r w:rsidR="008C1306">
        <w:rPr>
          <w:bCs/>
        </w:rPr>
        <w:t>i</w:t>
      </w:r>
      <w:r w:rsidRPr="005655F8">
        <w:rPr>
          <w:bCs/>
        </w:rPr>
        <w:t xml:space="preserve">dentity and </w:t>
      </w:r>
      <w:r w:rsidR="008C1306">
        <w:rPr>
          <w:bCs/>
        </w:rPr>
        <w:t>t</w:t>
      </w:r>
      <w:r w:rsidRPr="005655F8">
        <w:rPr>
          <w:bCs/>
        </w:rPr>
        <w:t xml:space="preserve">ime </w:t>
      </w:r>
      <w:r w:rsidR="008C1306">
        <w:rPr>
          <w:bCs/>
        </w:rPr>
        <w:t>z</w:t>
      </w:r>
      <w:r w:rsidRPr="005655F8">
        <w:rPr>
          <w:bCs/>
        </w:rPr>
        <w:t>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8" w:name="_Hlk128670029"/>
      <w:r w:rsidRPr="003F1262">
        <w:rPr>
          <w:b/>
        </w:rPr>
        <w:t xml:space="preserve">Non-satellite NG-RAN cell: </w:t>
      </w:r>
      <w:r w:rsidRPr="003F1262">
        <w:rPr>
          <w:bCs/>
        </w:rPr>
        <w:t>A</w:t>
      </w:r>
      <w:r>
        <w:rPr>
          <w:bCs/>
        </w:rPr>
        <w:t xml:space="preserve"> cell with NG-RAN access technology</w:t>
      </w:r>
      <w:bookmarkEnd w:id="18"/>
      <w:r w:rsidRPr="003F1262">
        <w:t>.</w:t>
      </w:r>
    </w:p>
    <w:p w14:paraId="1FB764AF" w14:textId="77777777" w:rsidR="00CD2855" w:rsidRPr="007F2770" w:rsidRDefault="00CD2855" w:rsidP="00CD2855">
      <w:r w:rsidRPr="007F2770">
        <w:rPr>
          <w:b/>
          <w:bCs/>
        </w:rPr>
        <w:lastRenderedPageBreak/>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w:t>
      </w:r>
      <w:proofErr w:type="gramStart"/>
      <w:r w:rsidRPr="00C03265">
        <w:rPr>
          <w:lang w:eastAsia="zh-CN"/>
        </w:rPr>
        <w:t>in the area of</w:t>
      </w:r>
      <w:proofErr w:type="gramEnd"/>
      <w:r w:rsidRPr="00C03265">
        <w:rPr>
          <w:lang w:eastAsia="zh-CN"/>
        </w:rPr>
        <w:t xml:space="preserve">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 xml:space="preserve">UE of the participating </w:t>
      </w:r>
      <w:proofErr w:type="gramStart"/>
      <w:r w:rsidRPr="00970971">
        <w:rPr>
          <w:lang w:eastAsia="zh-CN"/>
        </w:rPr>
        <w:t>operator</w:t>
      </w:r>
      <w:r w:rsidRPr="007F2770">
        <w:t>;</w:t>
      </w:r>
      <w:proofErr w:type="gramEnd"/>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2027E087" w14:textId="77777777" w:rsidR="005D134D" w:rsidRPr="007F2770" w:rsidDel="00A54CCB" w:rsidRDefault="005D134D" w:rsidP="005D134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B614730" w14:textId="34DD4EBF" w:rsidR="005D134D" w:rsidRPr="007F2770" w:rsidRDefault="005D134D" w:rsidP="005D134D">
      <w:pPr>
        <w:rPr>
          <w:lang w:val="en-US"/>
        </w:rPr>
      </w:pPr>
      <w:r w:rsidRPr="007F2770" w:rsidDel="00A54CCB">
        <w:rPr>
          <w:b/>
        </w:rPr>
        <w:lastRenderedPageBreak/>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1ACD197B"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rsidR="008B24CE">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w:t>
      </w:r>
      <w:r w:rsidR="00B5047D" w:rsidRPr="007F2770">
        <w:t>2</w:t>
      </w:r>
      <w:r w:rsidRPr="007F2770">
        <w:t xml:space="preserve">] for the </w:t>
      </w:r>
      <w:proofErr w:type="spellStart"/>
      <w:r w:rsidRPr="007F2770">
        <w:t>eCall</w:t>
      </w:r>
      <w:proofErr w:type="spellEnd"/>
      <w:r w:rsidRPr="007F2770">
        <w:t xml:space="preserve"> only mode do not apply any more.</w:t>
      </w:r>
    </w:p>
    <w:p w14:paraId="46F1DD44" w14:textId="286F5D8D" w:rsidR="005A282C" w:rsidRDefault="005A282C" w:rsidP="008E0AE6">
      <w:pPr>
        <w:rPr>
          <w:bCs/>
          <w:lang w:eastAsia="zh-CN"/>
        </w:rPr>
      </w:pPr>
      <w:bookmarkStart w:id="1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9"/>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 xml:space="preserve">S-NSSAI based congestion control can be activated at the SMF over session management level </w:t>
      </w:r>
      <w:proofErr w:type="gramStart"/>
      <w:r w:rsidR="00556C20" w:rsidRPr="007F2770">
        <w:rPr>
          <w:lang w:val="en-US"/>
        </w:rPr>
        <w:t>and also</w:t>
      </w:r>
      <w:proofErr w:type="gramEnd"/>
      <w:r w:rsidR="00556C20" w:rsidRPr="007F2770">
        <w:rPr>
          <w:lang w:val="en-US"/>
        </w:rPr>
        <w:t xml:space="preserve">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 xml:space="preserve">user plane radio bearers via the </w:t>
      </w:r>
      <w:proofErr w:type="spellStart"/>
      <w:r w:rsidR="00886D93" w:rsidRPr="007F2770">
        <w:t>Uu</w:t>
      </w:r>
      <w:proofErr w:type="spellEnd"/>
      <w:r w:rsidR="00886D93" w:rsidRPr="007F2770">
        <w:t xml:space="preserve"> reference point, a tunnel via the N3 reference point and a tunnel via the N9 reference point (if any) for 3GPP </w:t>
      </w:r>
      <w:proofErr w:type="gramStart"/>
      <w:r w:rsidR="00886D93" w:rsidRPr="007F2770">
        <w:t>access</w:t>
      </w:r>
      <w:r w:rsidRPr="007F2770">
        <w:t>;</w:t>
      </w:r>
      <w:proofErr w:type="gramEnd"/>
    </w:p>
    <w:p w14:paraId="4EB4575F" w14:textId="77777777" w:rsidR="00886D93" w:rsidRPr="007F2770" w:rsidRDefault="00152ED9" w:rsidP="0083064D">
      <w:pPr>
        <w:pStyle w:val="B1"/>
      </w:pPr>
      <w:r w:rsidRPr="007F2770">
        <w:t>-</w:t>
      </w:r>
      <w:r w:rsidRPr="007F2770">
        <w:tab/>
      </w:r>
      <w:r w:rsidR="00886D93" w:rsidRPr="007F2770">
        <w:t xml:space="preserve">IPsec tunnels via the </w:t>
      </w:r>
      <w:proofErr w:type="spellStart"/>
      <w:r w:rsidR="00886D93" w:rsidRPr="007F2770">
        <w:t>NWu</w:t>
      </w:r>
      <w:proofErr w:type="spellEnd"/>
      <w:r w:rsidR="00886D93" w:rsidRPr="007F2770">
        <w:t xml:space="preserve"> reference point, a tunnel via the N3 reference point and a tunnel via the N9 reference point (if any) for </w:t>
      </w:r>
      <w:r w:rsidRPr="007F2770">
        <w:t xml:space="preserve">untrusted </w:t>
      </w:r>
      <w:r w:rsidR="00886D93" w:rsidRPr="007F2770">
        <w:t xml:space="preserve">non-3GPP </w:t>
      </w:r>
      <w:proofErr w:type="gramStart"/>
      <w:r w:rsidR="00886D93" w:rsidRPr="007F2770">
        <w:t>access</w:t>
      </w:r>
      <w:r w:rsidRPr="007F2770">
        <w:t>;</w:t>
      </w:r>
      <w:proofErr w:type="gramEnd"/>
    </w:p>
    <w:p w14:paraId="7788C055" w14:textId="77777777" w:rsidR="00152ED9" w:rsidRPr="007F2770" w:rsidRDefault="00152ED9" w:rsidP="0083064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w:t>
      </w:r>
      <w:proofErr w:type="gramStart"/>
      <w:r w:rsidRPr="007F2770">
        <w:t>UE;</w:t>
      </w:r>
      <w:proofErr w:type="gramEnd"/>
    </w:p>
    <w:p w14:paraId="54478180" w14:textId="77777777" w:rsidR="00152ED9" w:rsidRPr="007F2770" w:rsidRDefault="00152ED9" w:rsidP="0083064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w:t>
      </w:r>
      <w:r w:rsidR="009C65A9" w:rsidRPr="007F2770">
        <w:t xml:space="preserve"> </w:t>
      </w:r>
      <w:proofErr w:type="gramStart"/>
      <w:r w:rsidR="009C65A9" w:rsidRPr="007F2770">
        <w:t>device</w:t>
      </w:r>
      <w:r w:rsidRPr="007F2770">
        <w:t>;</w:t>
      </w:r>
      <w:proofErr w:type="gramEnd"/>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lastRenderedPageBreak/>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lastRenderedPageBreak/>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256863" w:rsidRDefault="00BE35FA" w:rsidP="00BE35FA">
      <w:pPr>
        <w:pStyle w:val="EW"/>
        <w:rPr>
          <w:b/>
        </w:rPr>
      </w:pPr>
      <w:r w:rsidRPr="00256863">
        <w:rPr>
          <w:b/>
        </w:rPr>
        <w:t>5G-RG</w:t>
      </w:r>
    </w:p>
    <w:p w14:paraId="10962266" w14:textId="77777777" w:rsidR="00BE35FA" w:rsidRPr="00256863" w:rsidRDefault="00BE35FA" w:rsidP="00BE35FA">
      <w:pPr>
        <w:pStyle w:val="EW"/>
        <w:rPr>
          <w:b/>
        </w:rPr>
      </w:pPr>
      <w:r w:rsidRPr="00256863">
        <w:rPr>
          <w:b/>
        </w:rPr>
        <w:t>5G-BRG</w:t>
      </w:r>
    </w:p>
    <w:p w14:paraId="6AB253D5" w14:textId="77777777" w:rsidR="002B0CBB" w:rsidRPr="00256863" w:rsidRDefault="00BE35FA" w:rsidP="00BE35FA">
      <w:pPr>
        <w:pStyle w:val="EW"/>
        <w:rPr>
          <w:b/>
        </w:rPr>
      </w:pPr>
      <w:r w:rsidRPr="00256863">
        <w:rPr>
          <w:b/>
        </w:rPr>
        <w:t>5G-CRG</w:t>
      </w:r>
    </w:p>
    <w:p w14:paraId="5646F5BC" w14:textId="77777777" w:rsidR="00571FCE" w:rsidRPr="00256863" w:rsidRDefault="00E51A15" w:rsidP="00571FCE">
      <w:pPr>
        <w:pStyle w:val="EW"/>
        <w:rPr>
          <w:b/>
        </w:rPr>
      </w:pPr>
      <w:r w:rsidRPr="00256863">
        <w:rPr>
          <w:b/>
          <w:noProof/>
        </w:rPr>
        <w:t>5G</w:t>
      </w:r>
      <w:r w:rsidRPr="00256863">
        <w:rPr>
          <w:b/>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 xml:space="preserve">Mobile </w:t>
      </w:r>
      <w:proofErr w:type="spellStart"/>
      <w:r>
        <w:rPr>
          <w:b/>
        </w:rPr>
        <w:t>gNB</w:t>
      </w:r>
      <w:proofErr w:type="spellEnd"/>
      <w:r>
        <w:rPr>
          <w:b/>
        </w:rPr>
        <w:t xml:space="preserve">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proofErr w:type="spellStart"/>
      <w:r w:rsidRPr="00495EC6">
        <w:rPr>
          <w:b/>
          <w:lang w:val="fr-FR"/>
        </w:rPr>
        <w:t>Pending</w:t>
      </w:r>
      <w:proofErr w:type="spellEnd"/>
      <w:r w:rsidRPr="00495EC6">
        <w:rPr>
          <w:b/>
          <w:lang w:val="fr-FR"/>
        </w:rPr>
        <w:t xml:space="preserve">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proofErr w:type="spellStart"/>
      <w:r w:rsidRPr="00495EC6">
        <w:rPr>
          <w:b/>
          <w:bCs/>
          <w:lang w:val="fr-FR"/>
        </w:rPr>
        <w:t>Requested</w:t>
      </w:r>
      <w:proofErr w:type="spellEnd"/>
      <w:r w:rsidRPr="00495EC6">
        <w:rPr>
          <w:b/>
          <w:bCs/>
          <w:lang w:val="fr-FR"/>
        </w:rPr>
        <w:t xml:space="preserve"> NSSAI</w:t>
      </w:r>
    </w:p>
    <w:p w14:paraId="78321854" w14:textId="77777777" w:rsidR="00D358F6" w:rsidRPr="00495EC6" w:rsidRDefault="00D358F6" w:rsidP="004B6449">
      <w:pPr>
        <w:pStyle w:val="EW"/>
        <w:rPr>
          <w:b/>
          <w:bCs/>
          <w:lang w:val="fr-FR"/>
        </w:rPr>
      </w:pPr>
      <w:proofErr w:type="spellStart"/>
      <w:r w:rsidRPr="00495EC6">
        <w:rPr>
          <w:b/>
          <w:bCs/>
          <w:lang w:val="fr-FR"/>
        </w:rPr>
        <w:t>Routing</w:t>
      </w:r>
      <w:proofErr w:type="spellEnd"/>
      <w:r w:rsidRPr="00495EC6">
        <w:rPr>
          <w:b/>
          <w:bCs/>
          <w:lang w:val="fr-FR"/>
        </w:rPr>
        <w:t xml:space="preserve">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lastRenderedPageBreak/>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2166640" w14:textId="77777777" w:rsidR="00AB6D8F" w:rsidRPr="00495EC6" w:rsidRDefault="00AB6D8F" w:rsidP="00AB6D8F">
      <w:pPr>
        <w:pStyle w:val="EW"/>
        <w:rPr>
          <w:ins w:id="20" w:author="Robert Zaus 1" w:date="2025-09-29T17:12:00Z" w16du:dateUtc="2025-09-29T15:12:00Z"/>
          <w:b/>
          <w:bCs/>
        </w:rPr>
      </w:pPr>
      <w:ins w:id="21" w:author="Robert Zaus 1" w:date="2025-09-29T17:12:00Z" w16du:dateUtc="2025-09-29T15:12:00Z">
        <w:r>
          <w:rPr>
            <w:b/>
            <w:bCs/>
          </w:rPr>
          <w:t>PCC rule</w:t>
        </w:r>
      </w:ins>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proofErr w:type="spellStart"/>
      <w:r w:rsidRPr="007F2770">
        <w:rPr>
          <w:b/>
        </w:rPr>
        <w:t>CIoT</w:t>
      </w:r>
      <w:proofErr w:type="spellEnd"/>
      <w:r w:rsidRPr="007F2770">
        <w:rPr>
          <w:b/>
        </w:rPr>
        <w:t xml:space="preserve"> EPS optimization</w:t>
      </w:r>
    </w:p>
    <w:p w14:paraId="133843E6" w14:textId="77777777" w:rsidR="00D05895" w:rsidRPr="007F2770" w:rsidRDefault="00D05895" w:rsidP="00D0589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lastRenderedPageBreak/>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256863" w:rsidRDefault="000D6687" w:rsidP="000D6687">
      <w:pPr>
        <w:pStyle w:val="EW"/>
        <w:rPr>
          <w:b/>
          <w:bCs/>
          <w:noProof/>
          <w:lang w:val="sv-SE"/>
        </w:rPr>
      </w:pPr>
      <w:r w:rsidRPr="00256863">
        <w:rPr>
          <w:b/>
          <w:bCs/>
          <w:noProof/>
          <w:lang w:val="sv-SE"/>
        </w:rPr>
        <w:t>E-UTRA-PC5</w:t>
      </w:r>
    </w:p>
    <w:p w14:paraId="3F5E3896" w14:textId="77777777" w:rsidR="000D6687" w:rsidRPr="00256863" w:rsidRDefault="000D6687" w:rsidP="000D6687">
      <w:pPr>
        <w:pStyle w:val="EW"/>
        <w:rPr>
          <w:b/>
          <w:bCs/>
          <w:lang w:val="sv-SE"/>
        </w:rPr>
      </w:pPr>
      <w:r w:rsidRPr="00256863">
        <w:rPr>
          <w:b/>
          <w:bCs/>
          <w:lang w:val="sv-SE"/>
        </w:rPr>
        <w:t>NR-PC5</w:t>
      </w:r>
    </w:p>
    <w:p w14:paraId="5992265A" w14:textId="02954EFA" w:rsidR="00A6105F" w:rsidRPr="00256863" w:rsidRDefault="000D6687" w:rsidP="00A6105F">
      <w:pPr>
        <w:pStyle w:val="EX"/>
        <w:rPr>
          <w:b/>
          <w:bCs/>
          <w:lang w:val="sv-SE"/>
        </w:rPr>
      </w:pPr>
      <w:r w:rsidRPr="00256863">
        <w:rPr>
          <w:b/>
          <w:bCs/>
          <w:lang w:val="sv-SE"/>
        </w:rPr>
        <w:t>V2X</w:t>
      </w:r>
    </w:p>
    <w:p w14:paraId="4EBBBEE9" w14:textId="49575548" w:rsidR="00A902E8" w:rsidRPr="007F2770" w:rsidRDefault="00A902E8" w:rsidP="00A902E8">
      <w:bookmarkStart w:id="22" w:name="_Toc20232392"/>
      <w:bookmarkStart w:id="23" w:name="_Toc27746478"/>
      <w:bookmarkStart w:id="24" w:name="_Toc36212658"/>
      <w:bookmarkStart w:id="25" w:name="_Toc36656835"/>
      <w:bookmarkStart w:id="26" w:name="_Toc45286496"/>
      <w:bookmarkStart w:id="27" w:name="_Toc51947763"/>
      <w:bookmarkStart w:id="28" w:name="_Toc51948855"/>
      <w:r w:rsidRPr="007F2770">
        <w:t>For the purposes of the present document, the following terms and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lastRenderedPageBreak/>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2E75460D" w14:textId="77777777" w:rsidR="00AB6D8F" w:rsidRPr="00495EC6" w:rsidRDefault="00AB6D8F" w:rsidP="00AB6D8F">
      <w:pPr>
        <w:rPr>
          <w:bCs/>
        </w:rPr>
      </w:pPr>
      <w:bookmarkStart w:id="29" w:name="_CR3_2"/>
      <w:bookmarkStart w:id="30" w:name="_CR6_1_5"/>
      <w:bookmarkStart w:id="31" w:name="_Toc202391533"/>
      <w:bookmarkEnd w:id="22"/>
      <w:bookmarkEnd w:id="23"/>
      <w:bookmarkEnd w:id="24"/>
      <w:bookmarkEnd w:id="25"/>
      <w:bookmarkEnd w:id="26"/>
      <w:bookmarkEnd w:id="27"/>
      <w:bookmarkEnd w:id="28"/>
      <w:bookmarkEnd w:id="29"/>
      <w:bookmarkEnd w:id="30"/>
    </w:p>
    <w:p w14:paraId="640D2C66" w14:textId="77777777" w:rsidR="00AB6D8F" w:rsidRPr="008367CE" w:rsidRDefault="00AB6D8F" w:rsidP="00AB6D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change</w:t>
      </w:r>
      <w:r w:rsidRPr="006B5418">
        <w:rPr>
          <w:rFonts w:ascii="Arial" w:hAnsi="Arial" w:cs="Arial"/>
          <w:color w:val="0000FF"/>
          <w:sz w:val="28"/>
          <w:szCs w:val="28"/>
          <w:lang w:val="en-US"/>
        </w:rPr>
        <w:t xml:space="preserve"> * * *</w:t>
      </w:r>
    </w:p>
    <w:p w14:paraId="7BA9F662" w14:textId="77777777" w:rsidR="003E0676" w:rsidRPr="007F2770" w:rsidRDefault="00A96786" w:rsidP="007740BE">
      <w:pPr>
        <w:pStyle w:val="Heading6"/>
        <w:numPr>
          <w:ilvl w:val="5"/>
          <w:numId w:val="0"/>
        </w:numPr>
        <w:ind w:left="1152" w:hanging="432"/>
      </w:pPr>
      <w:bookmarkStart w:id="32" w:name="_CR6_2_5_1_1_3"/>
      <w:bookmarkStart w:id="33" w:name="_Toc20232772"/>
      <w:bookmarkStart w:id="34" w:name="_Toc27746875"/>
      <w:bookmarkStart w:id="35" w:name="_Toc36213058"/>
      <w:bookmarkStart w:id="36" w:name="_Toc36657235"/>
      <w:bookmarkStart w:id="37" w:name="_Toc45286899"/>
      <w:bookmarkStart w:id="38" w:name="_Toc51948168"/>
      <w:bookmarkStart w:id="39" w:name="_Toc51949260"/>
      <w:bookmarkStart w:id="40" w:name="_Toc209788714"/>
      <w:bookmarkEnd w:id="31"/>
      <w:bookmarkEnd w:id="32"/>
      <w:r w:rsidRPr="007F2770">
        <w:t>6</w:t>
      </w:r>
      <w:r w:rsidR="00ED337E" w:rsidRPr="007F2770">
        <w:t>.</w:t>
      </w:r>
      <w:r w:rsidRPr="007F2770">
        <w:t>2</w:t>
      </w:r>
      <w:r w:rsidR="00ED337E" w:rsidRPr="007F2770">
        <w:t>.</w:t>
      </w:r>
      <w:r w:rsidRPr="007F2770">
        <w:t>5.</w:t>
      </w:r>
      <w:r w:rsidR="00ED337E" w:rsidRPr="007F2770">
        <w:t>1.1.3</w:t>
      </w:r>
      <w:r w:rsidR="00ED337E" w:rsidRPr="007F2770">
        <w:tab/>
        <w:t>Derived QoS rules</w:t>
      </w:r>
      <w:bookmarkEnd w:id="33"/>
      <w:bookmarkEnd w:id="34"/>
      <w:bookmarkEnd w:id="35"/>
      <w:bookmarkEnd w:id="36"/>
      <w:bookmarkEnd w:id="37"/>
      <w:bookmarkEnd w:id="38"/>
      <w:bookmarkEnd w:id="39"/>
      <w:bookmarkEnd w:id="40"/>
    </w:p>
    <w:p w14:paraId="425DFBF9" w14:textId="77777777" w:rsidR="004B7C36" w:rsidRPr="007F2770" w:rsidRDefault="004B7C36" w:rsidP="004B7C36">
      <w:r w:rsidRPr="007F2770">
        <w:t>Derived QoS rules are applicable only for PDU session of IPv4, IPv6</w:t>
      </w:r>
      <w:r w:rsidR="00E62466" w:rsidRPr="007F2770">
        <w:rPr>
          <w:noProof/>
          <w:lang w:val="en-US"/>
        </w:rPr>
        <w:t>, IPv4v6</w:t>
      </w:r>
      <w:r w:rsidRPr="007F2770">
        <w:t xml:space="preserve"> or Ethernet PDU session type.</w:t>
      </w:r>
    </w:p>
    <w:p w14:paraId="2A98485D" w14:textId="77777777" w:rsidR="00ED337E" w:rsidRPr="007F2770" w:rsidRDefault="00ED337E" w:rsidP="00ED337E">
      <w:pPr>
        <w:rPr>
          <w:noProof/>
          <w:lang w:val="en-US"/>
        </w:rPr>
      </w:pPr>
      <w:r w:rsidRPr="007F2770">
        <w:t>T</w:t>
      </w:r>
      <w:r w:rsidRPr="007F2770">
        <w:rPr>
          <w:noProof/>
          <w:lang w:val="en-US"/>
        </w:rPr>
        <w:t>he r</w:t>
      </w:r>
      <w:proofErr w:type="spellStart"/>
      <w:r w:rsidRPr="007F2770">
        <w:t>eflective</w:t>
      </w:r>
      <w:proofErr w:type="spellEnd"/>
      <w:r w:rsidRPr="007F2770">
        <w:t xml:space="preserve"> QoS in the </w:t>
      </w:r>
      <w:r w:rsidRPr="007F2770">
        <w:rPr>
          <w:noProof/>
          <w:lang w:val="en-US"/>
        </w:rPr>
        <w:t>UE creates derived QoS rules associated with a PDU session based on DL user data packets received via the PDU session.</w:t>
      </w:r>
    </w:p>
    <w:p w14:paraId="391CD27C" w14:textId="77777777" w:rsidR="00193BB8" w:rsidRPr="007F2770" w:rsidRDefault="00ED337E" w:rsidP="00ED337E">
      <w:pPr>
        <w:rPr>
          <w:noProof/>
          <w:lang w:val="en-US"/>
        </w:rPr>
      </w:pPr>
      <w:r w:rsidRPr="007F2770">
        <w:rPr>
          <w:noProof/>
          <w:lang w:val="en-US"/>
        </w:rPr>
        <w:t>Each derived QoS rule contains:</w:t>
      </w:r>
    </w:p>
    <w:p w14:paraId="02EA4A43" w14:textId="21C3B956" w:rsidR="00ED337E" w:rsidRPr="007F2770" w:rsidRDefault="00ED337E" w:rsidP="00ED337E">
      <w:pPr>
        <w:pStyle w:val="B1"/>
        <w:rPr>
          <w:noProof/>
          <w:lang w:val="en-US"/>
        </w:rPr>
      </w:pPr>
      <w:r w:rsidRPr="007F2770">
        <w:rPr>
          <w:noProof/>
          <w:lang w:val="en-US"/>
        </w:rPr>
        <w:t>a)</w:t>
      </w:r>
      <w:r w:rsidRPr="007F2770">
        <w:rPr>
          <w:noProof/>
          <w:lang w:val="en-US"/>
        </w:rPr>
        <w:tab/>
        <w:t>a QoS flow identifier (QFI);</w:t>
      </w:r>
    </w:p>
    <w:p w14:paraId="712F8C42" w14:textId="77777777" w:rsidR="00ED337E" w:rsidRPr="007F2770" w:rsidRDefault="00ED337E" w:rsidP="00ED337E">
      <w:pPr>
        <w:pStyle w:val="B1"/>
        <w:rPr>
          <w:noProof/>
          <w:lang w:val="en-US"/>
        </w:rPr>
      </w:pPr>
      <w:r w:rsidRPr="007F2770">
        <w:rPr>
          <w:noProof/>
          <w:lang w:val="en-US"/>
        </w:rPr>
        <w:t>b)</w:t>
      </w:r>
      <w:r w:rsidRPr="007F2770">
        <w:rPr>
          <w:noProof/>
          <w:lang w:val="en-US"/>
        </w:rPr>
        <w:tab/>
        <w:t>a packet filter for UL direction; and</w:t>
      </w:r>
    </w:p>
    <w:p w14:paraId="4824A85B" w14:textId="77777777" w:rsidR="00ED337E" w:rsidRPr="007F2770" w:rsidRDefault="00ED337E" w:rsidP="00ED337E">
      <w:pPr>
        <w:pStyle w:val="B1"/>
        <w:rPr>
          <w:noProof/>
          <w:lang w:val="en-US"/>
        </w:rPr>
      </w:pPr>
      <w:r w:rsidRPr="007F2770">
        <w:rPr>
          <w:noProof/>
          <w:lang w:val="en-US"/>
        </w:rPr>
        <w:t>c)</w:t>
      </w:r>
      <w:r w:rsidRPr="007F2770">
        <w:rPr>
          <w:noProof/>
          <w:lang w:val="en-US"/>
        </w:rPr>
        <w:tab/>
        <w:t>a precedence value of 80 (decimal).</w:t>
      </w:r>
    </w:p>
    <w:p w14:paraId="415B7683" w14:textId="5440D9BA" w:rsidR="00ED337E" w:rsidRPr="007F2770" w:rsidRDefault="00ED337E" w:rsidP="00ED337E">
      <w:pPr>
        <w:pStyle w:val="NO"/>
        <w:rPr>
          <w:noProof/>
          <w:lang w:val="en-US"/>
        </w:rPr>
      </w:pPr>
      <w:r w:rsidRPr="007F2770">
        <w:rPr>
          <w:noProof/>
          <w:lang w:val="en-US"/>
        </w:rPr>
        <w:t>NOTE:</w:t>
      </w:r>
      <w:r w:rsidRPr="007F2770">
        <w:rPr>
          <w:noProof/>
          <w:lang w:val="en-US"/>
        </w:rPr>
        <w:tab/>
        <w:t xml:space="preserve">On the network side, the corresponding </w:t>
      </w:r>
      <w:del w:id="41" w:author="Robert Zaus 1" w:date="2025-09-29T17:13:00Z" w16du:dateUtc="2025-09-29T15:13:00Z">
        <w:r w:rsidRPr="007F2770" w:rsidDel="00AB6D8F">
          <w:rPr>
            <w:noProof/>
            <w:lang w:val="en-US"/>
          </w:rPr>
          <w:delText>QoS</w:delText>
        </w:r>
      </w:del>
      <w:ins w:id="42" w:author="Robert Zaus 1" w:date="2025-09-29T17:15:00Z" w16du:dateUtc="2025-09-29T15:15:00Z">
        <w:r w:rsidR="00AB6D8F">
          <w:rPr>
            <w:noProof/>
            <w:lang w:val="en-US"/>
          </w:rPr>
          <w:t>PCC</w:t>
        </w:r>
      </w:ins>
      <w:r w:rsidRPr="007F2770">
        <w:rPr>
          <w:noProof/>
          <w:lang w:val="en-US"/>
        </w:rPr>
        <w:t xml:space="preserve"> rule can be associated with a different precedence value in the range from 70 to 99 (decimal).</w:t>
      </w:r>
    </w:p>
    <w:p w14:paraId="6CDE560E" w14:textId="77777777" w:rsidR="00ED337E" w:rsidRPr="007F2770" w:rsidRDefault="00ED337E" w:rsidP="00ED337E">
      <w:pPr>
        <w:rPr>
          <w:noProof/>
          <w:lang w:val="en-US"/>
        </w:rPr>
      </w:pPr>
      <w:r w:rsidRPr="007F2770">
        <w:rPr>
          <w:noProof/>
          <w:lang w:val="en-US"/>
        </w:rPr>
        <w:t>Within a PDU session:</w:t>
      </w:r>
    </w:p>
    <w:p w14:paraId="28984874" w14:textId="77777777" w:rsidR="00ED337E" w:rsidRPr="007F2770" w:rsidRDefault="00ED337E" w:rsidP="00ED337E">
      <w:pPr>
        <w:pStyle w:val="B1"/>
        <w:rPr>
          <w:noProof/>
          <w:lang w:val="en-US"/>
        </w:rPr>
      </w:pPr>
      <w:r w:rsidRPr="007F2770">
        <w:rPr>
          <w:noProof/>
          <w:lang w:val="en-US"/>
        </w:rPr>
        <w:t>a)</w:t>
      </w:r>
      <w:r w:rsidRPr="007F2770">
        <w:rPr>
          <w:noProof/>
          <w:lang w:val="en-US"/>
        </w:rPr>
        <w:tab/>
        <w:t>there can be zero, one or more derived QoS rules associated with a given QFI; and</w:t>
      </w:r>
    </w:p>
    <w:p w14:paraId="75205D3C" w14:textId="77777777" w:rsidR="00ED337E" w:rsidRPr="007F2770" w:rsidRDefault="00ED337E" w:rsidP="00ED337E">
      <w:pPr>
        <w:pStyle w:val="B1"/>
        <w:rPr>
          <w:noProof/>
          <w:lang w:val="en-US"/>
        </w:rPr>
      </w:pPr>
      <w:r w:rsidRPr="007F2770">
        <w:rPr>
          <w:noProof/>
          <w:lang w:val="en-US"/>
        </w:rPr>
        <w:t>b)</w:t>
      </w:r>
      <w:r w:rsidRPr="007F2770">
        <w:rPr>
          <w:noProof/>
          <w:lang w:val="en-US"/>
        </w:rPr>
        <w:tab/>
        <w:t>there can be up to one derived QoS rule associated with a given packet filter for UL direction.</w:t>
      </w:r>
    </w:p>
    <w:p w14:paraId="75A5B17E" w14:textId="77777777" w:rsidR="00ED337E" w:rsidRPr="007F2770" w:rsidRDefault="00ED337E" w:rsidP="00ED337E">
      <w:pPr>
        <w:rPr>
          <w:noProof/>
          <w:lang w:val="en-US"/>
        </w:rPr>
      </w:pPr>
      <w:r w:rsidRPr="007F2770">
        <w:t xml:space="preserve">In the UE, a timer </w:t>
      </w:r>
      <w:r w:rsidR="00A02D6B" w:rsidRPr="007F2770">
        <w:t>T3583</w:t>
      </w:r>
      <w:r w:rsidRPr="007F2770">
        <w:t xml:space="preserve"> runs for each </w:t>
      </w:r>
      <w:r w:rsidRPr="007F2770">
        <w:rPr>
          <w:noProof/>
          <w:lang w:val="en-US"/>
        </w:rPr>
        <w:t>derived QoS rule.</w:t>
      </w:r>
    </w:p>
    <w:p w14:paraId="709721C9" w14:textId="77777777" w:rsidR="0075753B" w:rsidRPr="007F2770" w:rsidRDefault="0075753B" w:rsidP="0075753B">
      <w:pPr>
        <w:rPr>
          <w:noProof/>
        </w:rPr>
      </w:pPr>
      <w:r w:rsidRPr="007F2770">
        <w:rPr>
          <w:noProof/>
        </w:rPr>
        <w:t>Reflective QoS is not supported in NB-N1 mode.</w:t>
      </w:r>
      <w:r w:rsidR="00281B77" w:rsidRPr="007F2770">
        <w:t xml:space="preserve"> Reflective QoS is not applicable for a PDU session with control plane only indication.</w:t>
      </w:r>
      <w:bookmarkEnd w:id="13"/>
    </w:p>
    <w:sectPr w:rsidR="0075753B"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779ACDD2" w14:textId="77777777" w:rsidR="00AB6D8F" w:rsidRDefault="00AB6D8F" w:rsidP="00AB6D8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9ACD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9ACDD2"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E4A5" w14:textId="77777777" w:rsidR="00F74CC3" w:rsidRDefault="00F74CC3">
      <w:r>
        <w:separator/>
      </w:r>
    </w:p>
    <w:p w14:paraId="135C5E61" w14:textId="77777777" w:rsidR="00F74CC3" w:rsidRDefault="00F74CC3"/>
    <w:p w14:paraId="599D7598" w14:textId="77777777" w:rsidR="00F74CC3" w:rsidRDefault="00F74CC3"/>
  </w:endnote>
  <w:endnote w:type="continuationSeparator" w:id="0">
    <w:p w14:paraId="2B216602" w14:textId="77777777" w:rsidR="00F74CC3" w:rsidRDefault="00F74CC3">
      <w:r>
        <w:continuationSeparator/>
      </w:r>
    </w:p>
    <w:p w14:paraId="3B531446" w14:textId="77777777" w:rsidR="00F74CC3" w:rsidRDefault="00F74CC3"/>
    <w:p w14:paraId="7D3D8815" w14:textId="77777777" w:rsidR="00F74CC3" w:rsidRDefault="00F74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EE2B" w14:textId="77777777" w:rsidR="00AB6D8F" w:rsidRDefault="00AB6D8F">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EDE66" w14:textId="77777777" w:rsidR="00F74CC3" w:rsidRDefault="00F74CC3">
      <w:r>
        <w:separator/>
      </w:r>
    </w:p>
    <w:p w14:paraId="5EB6C1A0" w14:textId="77777777" w:rsidR="00F74CC3" w:rsidRDefault="00F74CC3"/>
    <w:p w14:paraId="242EF769" w14:textId="77777777" w:rsidR="00F74CC3" w:rsidRDefault="00F74CC3"/>
  </w:footnote>
  <w:footnote w:type="continuationSeparator" w:id="0">
    <w:p w14:paraId="0D86AC68" w14:textId="77777777" w:rsidR="00F74CC3" w:rsidRDefault="00F74CC3">
      <w:r>
        <w:continuationSeparator/>
      </w:r>
    </w:p>
    <w:p w14:paraId="0290D9DE" w14:textId="77777777" w:rsidR="00F74CC3" w:rsidRDefault="00F74CC3"/>
    <w:p w14:paraId="0A02C316" w14:textId="77777777" w:rsidR="00F74CC3" w:rsidRDefault="00F74C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DBEA" w14:textId="77777777" w:rsidR="00AB6D8F" w:rsidRDefault="00AB6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F0C3E77"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08B6">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1455239"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08B6">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68B"/>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CC3"/>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924"/>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3AA"/>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22"/>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CD3"/>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6"/>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6FE8"/>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BC"/>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F8A"/>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DD8"/>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6D8F"/>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673"/>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CC3"/>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15</Pages>
  <Words>6357</Words>
  <Characters>36237</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42509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2025-10-16T12:21:00Z</dcterms:created>
  <dcterms:modified xsi:type="dcterms:W3CDTF">2025-10-16T12:21:00Z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